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660A71" w:rsidRDefault="00E52ED5" w14:paraId="28D4F1F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8D4F395" wp14:editId="28D4F39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PPL.C310</w:t>
      </w:r>
    </w:p>
    <w:p w:rsidR="00660A71" w:rsidRDefault="00660A71" w14:paraId="28D4F1F7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1F8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1F9" w14:textId="77777777">
      <w:pPr>
        <w:spacing w:line="204" w:lineRule="exact"/>
        <w:rPr>
          <w:sz w:val="24"/>
          <w:szCs w:val="24"/>
        </w:rPr>
      </w:pPr>
    </w:p>
    <w:p w:rsidR="00660A71" w:rsidRDefault="00E52ED5" w14:paraId="28D4F1FA" w14:textId="77777777">
      <w:pPr>
        <w:spacing w:line="251" w:lineRule="auto"/>
        <w:ind w:left="160" w:right="3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 practices and procedures at the payment point in a retail organisation</w:t>
      </w:r>
    </w:p>
    <w:p w:rsidR="00660A71" w:rsidRDefault="00E52ED5" w14:paraId="28D4F1FB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8D4F397" wp14:editId="28D4F398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182B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60A71" w:rsidRDefault="00660A71" w14:paraId="28D4F1FC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1FD" w14:textId="77777777">
      <w:pPr>
        <w:spacing w:line="243" w:lineRule="exact"/>
        <w:rPr>
          <w:sz w:val="24"/>
          <w:szCs w:val="24"/>
        </w:rPr>
      </w:pPr>
    </w:p>
    <w:p w:rsidR="00660A71" w:rsidRDefault="00E52ED5" w14:paraId="28D4F1FE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monitoring staff and ensuring they are following</w:t>
      </w:r>
    </w:p>
    <w:p w:rsidR="00660A71" w:rsidRDefault="00660A71" w14:paraId="28D4F1FF" w14:textId="77777777">
      <w:pPr>
        <w:spacing w:line="76" w:lineRule="exact"/>
        <w:rPr>
          <w:sz w:val="24"/>
          <w:szCs w:val="24"/>
        </w:rPr>
      </w:pPr>
    </w:p>
    <w:p w:rsidR="00660A71" w:rsidRDefault="00E52ED5" w14:paraId="28D4F200" w14:textId="77777777">
      <w:pPr>
        <w:ind w:right="260"/>
        <w:jc w:val="right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your retail organisation's practices and procedures at the payment point.</w:t>
      </w:r>
    </w:p>
    <w:p w:rsidR="00660A71" w:rsidRDefault="00660A71" w14:paraId="28D4F201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02" w14:textId="77777777">
      <w:pPr>
        <w:spacing w:line="229" w:lineRule="exact"/>
        <w:rPr>
          <w:sz w:val="24"/>
          <w:szCs w:val="24"/>
        </w:rPr>
      </w:pPr>
    </w:p>
    <w:p w:rsidR="00660A71" w:rsidRDefault="00E52ED5" w14:paraId="28D4F203" w14:textId="71376F00">
      <w:pPr>
        <w:spacing w:line="355" w:lineRule="auto"/>
        <w:ind w:left="2780" w:right="3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ins w:author="Mark Smith" w:date="2024-12-05T16:02:00Z" w16du:dateUtc="2024-12-05T16:02:00Z" w:id="0">
        <w:r w:rsidRPr="00AA3A0B" w:rsidR="00AA3A0B">
          <w:rPr>
            <w:rFonts w:ascii="Arial" w:hAnsi="Arial" w:eastAsia="Arial" w:cs="Arial"/>
            <w:sz w:val="24"/>
            <w:szCs w:val="24"/>
          </w:rPr>
          <w:t>staff with responsibility for monitoring practices and procedures at the payment point</w:t>
        </w:r>
      </w:ins>
      <w:ins w:author="Mark Smith" w:date="2024-12-05T16:03:00Z" w16du:dateUtc="2024-12-05T16:03:00Z" w:id="1">
        <w:r w:rsidR="00AA3A0B">
          <w:rPr>
            <w:rFonts w:ascii="Arial" w:hAnsi="Arial" w:eastAsia="Arial" w:cs="Arial"/>
            <w:sz w:val="24"/>
            <w:szCs w:val="24"/>
          </w:rPr>
          <w:t xml:space="preserve"> </w:t>
        </w:r>
      </w:ins>
      <w:del w:author="Mark Smith" w:date="2024-12-05T16:02:00Z" w16du:dateUtc="2024-12-05T16:02:00Z" w:id="2">
        <w:r w:rsidDel="00AA3A0B">
          <w:rPr>
            <w:rFonts w:ascii="Arial" w:hAnsi="Arial" w:eastAsia="Arial" w:cs="Arial"/>
            <w:sz w:val="24"/>
            <w:szCs w:val="24"/>
          </w:rPr>
          <w:delText>owners, managers, department managers and team leaders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660A71" w:rsidRDefault="00660A71" w14:paraId="28D4F204" w14:textId="77777777">
      <w:pPr>
        <w:spacing w:line="274" w:lineRule="exact"/>
        <w:rPr>
          <w:sz w:val="24"/>
          <w:szCs w:val="24"/>
        </w:rPr>
      </w:pPr>
    </w:p>
    <w:p w:rsidR="00660A71" w:rsidRDefault="00E52ED5" w14:paraId="28D4F205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660A71" w:rsidRDefault="00660A71" w14:paraId="28D4F206" w14:textId="77777777">
      <w:pPr>
        <w:spacing w:line="234" w:lineRule="exact"/>
        <w:rPr>
          <w:sz w:val="24"/>
          <w:szCs w:val="24"/>
        </w:rPr>
      </w:pPr>
    </w:p>
    <w:p w:rsidR="00660A71" w:rsidRDefault="00E52ED5" w14:paraId="28D4F207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Monitor practices and processes at the payment point in a retail</w:t>
      </w:r>
    </w:p>
    <w:p w:rsidR="00660A71" w:rsidRDefault="00660A71" w14:paraId="28D4F208" w14:textId="77777777">
      <w:pPr>
        <w:spacing w:line="84" w:lineRule="exact"/>
        <w:rPr>
          <w:sz w:val="24"/>
          <w:szCs w:val="24"/>
        </w:rPr>
      </w:pPr>
    </w:p>
    <w:p w:rsidR="00660A71" w:rsidRDefault="00E52ED5" w14:paraId="28D4F209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</w:t>
      </w:r>
    </w:p>
    <w:p w:rsidR="00660A71" w:rsidRDefault="00660A71" w14:paraId="28D4F20A" w14:textId="77777777">
      <w:pPr>
        <w:sectPr w:rsidR="00660A7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60A71" w:rsidRDefault="00660A71" w14:paraId="28D4F20B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0C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0D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0E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0F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0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1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2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3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4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5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6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7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8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9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A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B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C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D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E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1F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20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21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22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23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28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29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2A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31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32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33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34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35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36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37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38" w14:textId="77777777">
      <w:pPr>
        <w:spacing w:line="200" w:lineRule="exact"/>
        <w:rPr>
          <w:sz w:val="24"/>
          <w:szCs w:val="24"/>
        </w:rPr>
      </w:pPr>
    </w:p>
    <w:p w:rsidR="00660A71" w:rsidRDefault="00660A71" w14:paraId="28D4F239" w14:textId="77777777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660A71" w14:paraId="28D4F23D" w14:textId="77777777">
        <w:trPr>
          <w:trHeight w:val="161"/>
        </w:trPr>
        <w:tc>
          <w:tcPr>
            <w:tcW w:w="2080" w:type="dxa"/>
            <w:vAlign w:val="bottom"/>
          </w:tcPr>
          <w:p w:rsidR="00660A71" w:rsidRDefault="00E52ED5" w14:paraId="28D4F23A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PPL.C310</w:t>
            </w:r>
          </w:p>
        </w:tc>
        <w:tc>
          <w:tcPr>
            <w:tcW w:w="6820" w:type="dxa"/>
            <w:vAlign w:val="bottom"/>
          </w:tcPr>
          <w:p w:rsidR="00660A71" w:rsidRDefault="00E52ED5" w14:paraId="28D4F23B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Monitor practices and procedures at the payment point in a</w:t>
            </w:r>
          </w:p>
        </w:tc>
        <w:tc>
          <w:tcPr>
            <w:tcW w:w="1800" w:type="dxa"/>
            <w:vAlign w:val="bottom"/>
          </w:tcPr>
          <w:p w:rsidR="00660A71" w:rsidRDefault="00E52ED5" w14:paraId="28D4F23C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660A71" w14:paraId="28D4F241" w14:textId="77777777">
        <w:trPr>
          <w:trHeight w:val="188"/>
        </w:trPr>
        <w:tc>
          <w:tcPr>
            <w:tcW w:w="2080" w:type="dxa"/>
            <w:vAlign w:val="bottom"/>
          </w:tcPr>
          <w:p w:rsidR="00660A71" w:rsidRDefault="00660A71" w14:paraId="28D4F23E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660A71" w:rsidRDefault="00E52ED5" w14:paraId="28D4F23F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:rsidR="00660A71" w:rsidRDefault="00660A71" w14:paraId="28D4F240" w14:textId="77777777">
            <w:pPr>
              <w:rPr>
                <w:sz w:val="16"/>
                <w:szCs w:val="16"/>
              </w:rPr>
            </w:pPr>
          </w:p>
        </w:tc>
      </w:tr>
    </w:tbl>
    <w:p w:rsidR="00660A71" w:rsidRDefault="00660A71" w14:paraId="28D4F242" w14:textId="77777777">
      <w:pPr>
        <w:sectPr w:rsidR="00660A7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60A71" w:rsidRDefault="00E52ED5" w14:paraId="28D4F24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28D4F399" wp14:editId="28D4F39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PPL.C310</w:t>
      </w:r>
    </w:p>
    <w:p w:rsidR="00660A71" w:rsidRDefault="00660A71" w14:paraId="28D4F244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45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46" w14:textId="77777777">
      <w:pPr>
        <w:spacing w:line="204" w:lineRule="exact"/>
        <w:rPr>
          <w:sz w:val="20"/>
          <w:szCs w:val="20"/>
        </w:rPr>
      </w:pPr>
    </w:p>
    <w:p w:rsidR="00660A71" w:rsidRDefault="00E52ED5" w14:paraId="28D4F247" w14:textId="77777777">
      <w:pPr>
        <w:spacing w:line="251" w:lineRule="auto"/>
        <w:ind w:left="160" w:right="3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 practices and procedures at the payment point in a retail organisation</w:t>
      </w:r>
    </w:p>
    <w:p w:rsidR="00660A71" w:rsidRDefault="00E52ED5" w14:paraId="28D4F24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8D4F39B" wp14:editId="28D4F39C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1A19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60A71" w:rsidRDefault="00660A71" w14:paraId="28D4F249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4A" w14:textId="77777777">
      <w:pPr>
        <w:spacing w:line="248" w:lineRule="exact"/>
        <w:rPr>
          <w:sz w:val="20"/>
          <w:szCs w:val="20"/>
        </w:rPr>
      </w:pPr>
    </w:p>
    <w:p w:rsidR="00660A71" w:rsidRDefault="00E52ED5" w14:paraId="28D4F24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660A71" w:rsidRDefault="00660A71" w14:paraId="28D4F24C" w14:textId="77777777">
      <w:pPr>
        <w:sectPr w:rsidR="00660A7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60A71" w:rsidRDefault="00660A71" w14:paraId="28D4F24D" w14:textId="77777777">
      <w:pPr>
        <w:spacing w:line="211" w:lineRule="exact"/>
        <w:rPr>
          <w:sz w:val="20"/>
          <w:szCs w:val="20"/>
        </w:rPr>
      </w:pPr>
    </w:p>
    <w:p w:rsidR="00660A71" w:rsidRDefault="00E52ED5" w14:paraId="28D4F24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660A71" w:rsidRDefault="00E52ED5" w14:paraId="28D4F24F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60A71" w:rsidRDefault="00660A71" w14:paraId="28D4F250" w14:textId="77777777">
      <w:pPr>
        <w:spacing w:line="215" w:lineRule="exact"/>
        <w:rPr>
          <w:sz w:val="20"/>
          <w:szCs w:val="20"/>
        </w:rPr>
      </w:pPr>
    </w:p>
    <w:p w:rsidR="00660A71" w:rsidRDefault="00E52ED5" w14:paraId="28D4F251" w14:textId="4E859AB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60" w:hanging="265"/>
        <w:rPr>
          <w:rFonts w:ascii="Helvetica" w:hAnsi="Helvetica" w:eastAsia="Helvetica" w:cs="Helvetica"/>
        </w:rPr>
      </w:pPr>
      <w:ins w:author="Lucy Victoria" w:date="2024-12-13T13:14:03.285Z" w:id="1298897835">
        <w:r w:rsidRPr="14861E1A" w:rsidR="73872BB9">
          <w:rPr>
            <w:rFonts w:ascii="Helvetica" w:hAnsi="Helvetica" w:eastAsia="Helvetica" w:cs="Helvetica"/>
          </w:rPr>
          <w:t>f</w:t>
        </w:r>
      </w:ins>
      <w:ins w:author="Lucy Victoria" w:date="2024-12-13T13:13:59.864Z" w:id="1724441868">
        <w:r w:rsidRPr="14861E1A" w:rsidR="73872BB9">
          <w:rPr>
            <w:rFonts w:ascii="Helvetica" w:hAnsi="Helvetica" w:eastAsia="Helvetica" w:cs="Helvetica"/>
          </w:rPr>
          <w:t>ollow your workplace proce</w:t>
        </w:r>
      </w:ins>
      <w:ins w:author="Lucy Victoria" w:date="2024-12-13T13:14:00.977Z" w:id="1848877544">
        <w:r w:rsidRPr="14861E1A" w:rsidR="73872BB9">
          <w:rPr>
            <w:rFonts w:ascii="Helvetica" w:hAnsi="Helvetica" w:eastAsia="Helvetica" w:cs="Helvetica"/>
          </w:rPr>
          <w:t xml:space="preserve">dures to </w:t>
        </w:r>
      </w:ins>
      <w:r w:rsidRPr="14861E1A" w:rsidR="00E52ED5">
        <w:rPr>
          <w:rFonts w:ascii="Helvetica" w:hAnsi="Helvetica" w:eastAsia="Helvetica" w:cs="Helvetica"/>
        </w:rPr>
        <w:t xml:space="preserve">monitor </w:t>
      </w:r>
      <w:del w:author="Mark Smith" w:date="2024-12-05T16:03:00Z" w:id="19639842">
        <w:r w:rsidRPr="14861E1A" w:rsidDel="00E52ED5">
          <w:rPr>
            <w:rFonts w:ascii="Helvetica" w:hAnsi="Helvetica" w:eastAsia="Helvetica" w:cs="Helvetica"/>
          </w:rPr>
          <w:delText xml:space="preserve">at suitable times that </w:delText>
        </w:r>
      </w:del>
      <w:r w:rsidRPr="14861E1A" w:rsidR="00E52ED5">
        <w:rPr>
          <w:rFonts w:ascii="Helvetica" w:hAnsi="Helvetica" w:eastAsia="Helvetica" w:cs="Helvetica"/>
        </w:rPr>
        <w:t xml:space="preserve">staff </w:t>
      </w:r>
      <w:ins w:author="Mark Smith" w:date="2024-12-05T16:03:00Z" w:id="1509237361">
        <w:r w:rsidRPr="14861E1A" w:rsidR="00AA3A0B">
          <w:rPr>
            <w:rFonts w:ascii="Helvetica" w:hAnsi="Helvetica" w:eastAsia="Helvetica" w:cs="Helvetica"/>
          </w:rPr>
          <w:t xml:space="preserve">to check they </w:t>
        </w:r>
      </w:ins>
      <w:r w:rsidRPr="14861E1A" w:rsidR="00E52ED5">
        <w:rPr>
          <w:rFonts w:ascii="Helvetica" w:hAnsi="Helvetica" w:eastAsia="Helvetica" w:cs="Helvetica"/>
        </w:rPr>
        <w:t>are setting up and operating payment points correctly</w:t>
      </w:r>
    </w:p>
    <w:p w:rsidR="00660A71" w:rsidRDefault="00660A71" w14:paraId="28D4F252" w14:textId="77777777">
      <w:pPr>
        <w:spacing w:line="2" w:lineRule="exact"/>
        <w:rPr>
          <w:rFonts w:ascii="Helvetica" w:hAnsi="Helvetica" w:eastAsia="Helvetica" w:cs="Helvetica"/>
        </w:rPr>
      </w:pPr>
    </w:p>
    <w:p w:rsidR="00660A71" w:rsidRDefault="00E52ED5" w14:paraId="28D4F253" w14:textId="2A58B1A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resolve any problems with routine payment point practices and procedures </w:t>
      </w:r>
      <w:del w:author="Mark Smith" w:date="2024-12-05T16:04:00Z" w16du:dateUtc="2024-12-05T16:04:00Z" w:id="5">
        <w:r w:rsidDel="00AA3A0B">
          <w:rPr>
            <w:rFonts w:ascii="Helvetica" w:hAnsi="Helvetica" w:eastAsia="Helvetica" w:cs="Helvetica"/>
          </w:rPr>
          <w:delText>promptly</w:delText>
        </w:r>
      </w:del>
    </w:p>
    <w:p w:rsidR="00660A71" w:rsidRDefault="00660A71" w14:paraId="28D4F254" w14:textId="77777777">
      <w:pPr>
        <w:spacing w:line="2" w:lineRule="exact"/>
        <w:rPr>
          <w:rFonts w:ascii="Helvetica" w:hAnsi="Helvetica" w:eastAsia="Helvetica" w:cs="Helvetica"/>
        </w:rPr>
      </w:pPr>
    </w:p>
    <w:p w:rsidR="00660A71" w:rsidRDefault="00E52ED5" w14:paraId="28D4F255" w14:textId="1040BD8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hAnsi="Helvetica" w:eastAsia="Helvetica" w:cs="Helvetica"/>
        </w:rPr>
      </w:pPr>
      <w:r w:rsidRPr="14861E1A" w:rsidR="00E52ED5">
        <w:rPr>
          <w:rFonts w:ascii="Helvetica" w:hAnsi="Helvetica" w:eastAsia="Helvetica" w:cs="Helvetica"/>
        </w:rPr>
        <w:t xml:space="preserve">check that staff are handling cash and cash equivalents </w:t>
      </w:r>
      <w:del w:author="Mark Smith" w:date="2024-12-05T16:04:00Z" w:id="1274312281">
        <w:r w:rsidRPr="14861E1A" w:rsidDel="00E52ED5">
          <w:rPr>
            <w:rFonts w:ascii="Helvetica" w:hAnsi="Helvetica" w:eastAsia="Helvetica" w:cs="Helvetica"/>
          </w:rPr>
          <w:delText xml:space="preserve">efficiently and </w:delText>
        </w:r>
      </w:del>
      <w:del w:author="Lucy Victoria" w:date="2024-12-13T13:14:55.898Z" w:id="2061342226">
        <w:r w:rsidRPr="14861E1A" w:rsidDel="00E52ED5">
          <w:rPr>
            <w:rFonts w:ascii="Helvetica" w:hAnsi="Helvetica" w:eastAsia="Helvetica" w:cs="Helvetica"/>
          </w:rPr>
          <w:delText>in line</w:delText>
        </w:r>
      </w:del>
      <w:ins w:author="Lucy Victoria" w:date="2024-12-13T13:14:56.863Z" w:id="1976275684">
        <w:r w:rsidRPr="14861E1A" w:rsidR="68AB3D82">
          <w:rPr>
            <w:rFonts w:ascii="Helvetica" w:hAnsi="Helvetica" w:eastAsia="Helvetica" w:cs="Helvetica"/>
          </w:rPr>
          <w:t>following</w:t>
        </w:r>
      </w:ins>
      <w:r w:rsidRPr="14861E1A" w:rsidR="00E52ED5">
        <w:rPr>
          <w:rFonts w:ascii="Helvetica" w:hAnsi="Helvetica" w:eastAsia="Helvetica" w:cs="Helvetica"/>
        </w:rPr>
        <w:t xml:space="preserve"> </w:t>
      </w:r>
      <w:del w:author="Lucy Victoria" w:date="2024-12-13T13:14:59.144Z" w:id="2132223813">
        <w:r w:rsidRPr="14861E1A" w:rsidDel="00E52ED5">
          <w:rPr>
            <w:rFonts w:ascii="Helvetica" w:hAnsi="Helvetica" w:eastAsia="Helvetica" w:cs="Helvetica"/>
          </w:rPr>
          <w:delText xml:space="preserve">with </w:delText>
        </w:r>
      </w:del>
      <w:r w:rsidRPr="14861E1A" w:rsidR="00E52ED5">
        <w:rPr>
          <w:rFonts w:ascii="Helvetica" w:hAnsi="Helvetica" w:eastAsia="Helvetica" w:cs="Helvetica"/>
        </w:rPr>
        <w:t xml:space="preserve">your </w:t>
      </w:r>
      <w:del w:author="Mark Smith" w:date="2024-12-05T16:04:00Z" w:id="2035492877">
        <w:r w:rsidRPr="14861E1A" w:rsidDel="00E52ED5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5T16:04:00Z" w:id="1429925939">
        <w:r w:rsidRPr="14861E1A" w:rsidR="00AA3A0B">
          <w:rPr>
            <w:rFonts w:ascii="Helvetica" w:hAnsi="Helvetica" w:eastAsia="Helvetica" w:cs="Helvetica"/>
          </w:rPr>
          <w:t>wor</w:t>
        </w:r>
      </w:ins>
      <w:ins w:author="Mark Smith" w:date="2024-12-05T16:05:00Z" w:id="1746052425">
        <w:r w:rsidRPr="14861E1A" w:rsidR="00AA3A0B">
          <w:rPr>
            <w:rFonts w:ascii="Helvetica" w:hAnsi="Helvetica" w:eastAsia="Helvetica" w:cs="Helvetica"/>
          </w:rPr>
          <w:t>kplace</w:t>
        </w:r>
      </w:ins>
      <w:r w:rsidRPr="14861E1A" w:rsidR="00E52ED5">
        <w:rPr>
          <w:rFonts w:ascii="Helvetica" w:hAnsi="Helvetica" w:eastAsia="Helvetica" w:cs="Helvetica"/>
        </w:rPr>
        <w:t xml:space="preserve"> procedures</w:t>
      </w:r>
    </w:p>
    <w:p w:rsidR="00660A71" w:rsidRDefault="00660A71" w14:paraId="28D4F256" w14:textId="77777777">
      <w:pPr>
        <w:spacing w:line="2" w:lineRule="exact"/>
        <w:rPr>
          <w:rFonts w:ascii="Helvetica" w:hAnsi="Helvetica" w:eastAsia="Helvetica" w:cs="Helvetica"/>
        </w:rPr>
      </w:pPr>
    </w:p>
    <w:p w:rsidR="00660A71" w:rsidRDefault="00E52ED5" w14:paraId="28D4F257" w14:textId="348DD20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60" w:hanging="265"/>
        <w:rPr>
          <w:rFonts w:ascii="Helvetica" w:hAnsi="Helvetica" w:eastAsia="Helvetica" w:cs="Helvetica"/>
        </w:rPr>
      </w:pPr>
      <w:r w:rsidRPr="14861E1A" w:rsidR="00E52ED5">
        <w:rPr>
          <w:rFonts w:ascii="Helvetica" w:hAnsi="Helvetica" w:eastAsia="Helvetica" w:cs="Helvetica"/>
        </w:rPr>
        <w:t xml:space="preserve">authorise refunds and payments </w:t>
      </w:r>
      <w:del w:author="Mark Smith" w:date="2024-12-05T16:06:00Z" w:id="741653669">
        <w:r w:rsidRPr="14861E1A" w:rsidDel="00E52ED5">
          <w:rPr>
            <w:rFonts w:ascii="Helvetica" w:hAnsi="Helvetica" w:eastAsia="Helvetica" w:cs="Helvetica"/>
          </w:rPr>
          <w:delText xml:space="preserve">promptly and </w:delText>
        </w:r>
      </w:del>
      <w:del w:author="Lucy Victoria" w:date="2024-12-13T13:17:29.452Z" w:id="321156698">
        <w:r w:rsidRPr="14861E1A" w:rsidDel="00E52ED5">
          <w:rPr>
            <w:rFonts w:ascii="Helvetica" w:hAnsi="Helvetica" w:eastAsia="Helvetica" w:cs="Helvetica"/>
          </w:rPr>
          <w:delText>in line with</w:delText>
        </w:r>
      </w:del>
      <w:ins w:author="Lucy Victoria" w:date="2024-12-13T13:17:30.671Z" w:id="30887151">
        <w:r w:rsidRPr="14861E1A" w:rsidR="73F88029">
          <w:rPr>
            <w:rFonts w:ascii="Helvetica" w:hAnsi="Helvetica" w:eastAsia="Helvetica" w:cs="Helvetica"/>
          </w:rPr>
          <w:t>following</w:t>
        </w:r>
      </w:ins>
      <w:r w:rsidRPr="14861E1A" w:rsidR="00E52ED5">
        <w:rPr>
          <w:rFonts w:ascii="Helvetica" w:hAnsi="Helvetica" w:eastAsia="Helvetica" w:cs="Helvetica"/>
        </w:rPr>
        <w:t xml:space="preserve"> your </w:t>
      </w:r>
      <w:del w:author="Mark Smith" w:date="2024-12-05T16:06:00Z" w:id="2080118006">
        <w:r w:rsidRPr="14861E1A" w:rsidDel="00E52ED5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5T16:06:00Z" w:id="1917872099">
        <w:r w:rsidRPr="14861E1A" w:rsidR="00E52ED5">
          <w:rPr>
            <w:rFonts w:ascii="Helvetica" w:hAnsi="Helvetica" w:eastAsia="Helvetica" w:cs="Helvetica"/>
          </w:rPr>
          <w:t>workplace</w:t>
        </w:r>
      </w:ins>
      <w:r w:rsidRPr="14861E1A" w:rsidR="00E52ED5">
        <w:rPr>
          <w:rFonts w:ascii="Helvetica" w:hAnsi="Helvetica" w:eastAsia="Helvetica" w:cs="Helvetica"/>
        </w:rPr>
        <w:t xml:space="preserve"> procedures</w:t>
      </w:r>
    </w:p>
    <w:p w:rsidR="00660A71" w:rsidRDefault="00660A71" w14:paraId="28D4F258" w14:textId="77777777">
      <w:pPr>
        <w:spacing w:line="1" w:lineRule="exact"/>
        <w:rPr>
          <w:rFonts w:ascii="Helvetica" w:hAnsi="Helvetica" w:eastAsia="Helvetica" w:cs="Helvetica"/>
        </w:rPr>
      </w:pPr>
    </w:p>
    <w:p w:rsidR="00660A71" w:rsidRDefault="00E52ED5" w14:paraId="28D4F259" w14:textId="1BE99CAE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14861E1A" w:rsidR="00E52ED5">
        <w:rPr>
          <w:rFonts w:ascii="Helvetica" w:hAnsi="Helvetica" w:eastAsia="Helvetica" w:cs="Helvetica"/>
        </w:rPr>
        <w:t xml:space="preserve">follow </w:t>
      </w:r>
      <w:ins w:author="Lucy Victoria" w:date="2024-12-13T13:18:08.665Z" w:id="1023357820">
        <w:r w:rsidRPr="14861E1A" w:rsidR="77CAAD54">
          <w:rPr>
            <w:rFonts w:ascii="Helvetica" w:hAnsi="Helvetica" w:eastAsia="Helvetica" w:cs="Helvetica"/>
          </w:rPr>
          <w:t xml:space="preserve">your workplace </w:t>
        </w:r>
      </w:ins>
      <w:r w:rsidRPr="14861E1A" w:rsidR="00E52ED5">
        <w:rPr>
          <w:rFonts w:ascii="Helvetica" w:hAnsi="Helvetica" w:eastAsia="Helvetica" w:cs="Helvetica"/>
        </w:rPr>
        <w:t xml:space="preserve">payment point security procedures </w:t>
      </w:r>
      <w:del w:author="Mark Smith" w:date="2024-12-05T16:06:00Z" w:id="761335939">
        <w:r w:rsidRPr="14861E1A" w:rsidDel="00E52ED5">
          <w:rPr>
            <w:rFonts w:ascii="Helvetica" w:hAnsi="Helvetica" w:eastAsia="Helvetica" w:cs="Helvetica"/>
          </w:rPr>
          <w:delText>correctly</w:delText>
        </w:r>
      </w:del>
    </w:p>
    <w:p w:rsidR="00660A71" w:rsidRDefault="00660A71" w14:paraId="28D4F25A" w14:textId="77777777">
      <w:pPr>
        <w:spacing w:line="78" w:lineRule="exact"/>
        <w:rPr>
          <w:rFonts w:ascii="Helvetica" w:hAnsi="Helvetica" w:eastAsia="Helvetica" w:cs="Helvetica"/>
        </w:rPr>
      </w:pPr>
    </w:p>
    <w:p w:rsidR="00660A71" w:rsidRDefault="00E52ED5" w14:paraId="28D4F25B" w14:textId="0F2D822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hAnsi="Helvetica" w:eastAsia="Helvetica" w:cs="Helvetica"/>
        </w:rPr>
      </w:pPr>
      <w:r w:rsidRPr="14861E1A" w:rsidR="00E52ED5">
        <w:rPr>
          <w:rFonts w:ascii="Helvetica" w:hAnsi="Helvetica" w:eastAsia="Helvetica" w:cs="Helvetica"/>
        </w:rPr>
        <w:t xml:space="preserve">develop </w:t>
      </w:r>
      <w:del w:author="Mark Smith" w:date="2024-12-05T16:07:00Z" w:id="2123740430">
        <w:r w:rsidRPr="14861E1A" w:rsidDel="00E52ED5">
          <w:rPr>
            <w:rFonts w:ascii="Helvetica" w:hAnsi="Helvetica" w:eastAsia="Helvetica" w:cs="Helvetica"/>
          </w:rPr>
          <w:delText>effective</w:delText>
        </w:r>
      </w:del>
      <w:r w:rsidRPr="14861E1A" w:rsidR="00E52ED5">
        <w:rPr>
          <w:rFonts w:ascii="Helvetica" w:hAnsi="Helvetica" w:eastAsia="Helvetica" w:cs="Helvetica"/>
        </w:rPr>
        <w:t xml:space="preserve"> </w:t>
      </w:r>
      <w:ins w:author="Mark Smith" w:date="2024-12-05T16:07:00Z" w:id="1094278044">
        <w:r w:rsidRPr="14861E1A" w:rsidR="00E52ED5">
          <w:rPr>
            <w:rFonts w:ascii="Helvetica" w:hAnsi="Helvetica" w:eastAsia="Helvetica" w:cs="Helvetica"/>
          </w:rPr>
          <w:t>conti</w:t>
        </w:r>
      </w:ins>
      <w:ins w:author="Mark Smith" w:date="2024-12-05T16:08:00Z" w:id="409913601">
        <w:r w:rsidRPr="14861E1A" w:rsidR="00E52ED5">
          <w:rPr>
            <w:rFonts w:ascii="Helvetica" w:hAnsi="Helvetica" w:eastAsia="Helvetica" w:cs="Helvetica"/>
          </w:rPr>
          <w:t>ngency</w:t>
        </w:r>
      </w:ins>
      <w:r w:rsidRPr="14861E1A" w:rsidR="00E52ED5">
        <w:rPr>
          <w:rFonts w:ascii="Helvetica" w:hAnsi="Helvetica" w:eastAsia="Helvetica" w:cs="Helvetica"/>
        </w:rPr>
        <w:t xml:space="preserve"> plans to cope with unexpected problems at the payment point</w:t>
      </w:r>
      <w:ins w:author="Lucy Victoria" w:date="2024-12-13T13:19:33.451Z" w:id="1370315610">
        <w:r w:rsidRPr="14861E1A" w:rsidR="44827EB8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660A71" w:rsidRDefault="00660A71" w14:paraId="28D4F25C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5D" w14:textId="77777777">
      <w:pPr>
        <w:sectPr w:rsidR="00660A71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660A71" w:rsidRDefault="00660A71" w14:paraId="28D4F25E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5F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0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1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2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3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4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5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6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7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8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9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A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B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C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D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E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6F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70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71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72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73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74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75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76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77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78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79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7A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7B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7C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86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87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88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89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8A" w14:textId="77777777">
      <w:pPr>
        <w:spacing w:line="22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660A71" w14:paraId="28D4F28E" w14:textId="77777777">
        <w:trPr>
          <w:trHeight w:val="161"/>
        </w:trPr>
        <w:tc>
          <w:tcPr>
            <w:tcW w:w="2080" w:type="dxa"/>
            <w:vAlign w:val="bottom"/>
          </w:tcPr>
          <w:p w:rsidR="00660A71" w:rsidRDefault="00E52ED5" w14:paraId="28D4F28B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PPL.C310</w:t>
            </w:r>
          </w:p>
        </w:tc>
        <w:tc>
          <w:tcPr>
            <w:tcW w:w="6820" w:type="dxa"/>
            <w:vAlign w:val="bottom"/>
          </w:tcPr>
          <w:p w:rsidR="00660A71" w:rsidRDefault="00E52ED5" w14:paraId="28D4F28C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Monitor practices and procedures at the payment point in a</w:t>
            </w:r>
          </w:p>
        </w:tc>
        <w:tc>
          <w:tcPr>
            <w:tcW w:w="1800" w:type="dxa"/>
            <w:vAlign w:val="bottom"/>
          </w:tcPr>
          <w:p w:rsidR="00660A71" w:rsidRDefault="00E52ED5" w14:paraId="28D4F28D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660A71" w14:paraId="28D4F292" w14:textId="77777777">
        <w:trPr>
          <w:trHeight w:val="188"/>
        </w:trPr>
        <w:tc>
          <w:tcPr>
            <w:tcW w:w="2080" w:type="dxa"/>
            <w:vAlign w:val="bottom"/>
          </w:tcPr>
          <w:p w:rsidR="00660A71" w:rsidRDefault="00660A71" w14:paraId="28D4F28F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660A71" w:rsidRDefault="00E52ED5" w14:paraId="28D4F290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:rsidR="00660A71" w:rsidRDefault="00660A71" w14:paraId="28D4F291" w14:textId="77777777">
            <w:pPr>
              <w:rPr>
                <w:sz w:val="16"/>
                <w:szCs w:val="16"/>
              </w:rPr>
            </w:pPr>
          </w:p>
        </w:tc>
      </w:tr>
    </w:tbl>
    <w:p w:rsidR="00660A71" w:rsidRDefault="00660A71" w14:paraId="28D4F293" w14:textId="77777777">
      <w:pPr>
        <w:sectPr w:rsidR="00660A7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60A71" w:rsidRDefault="00E52ED5" w14:paraId="28D4F29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28D4F39D" wp14:editId="28D4F39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PPL.C310</w:t>
      </w:r>
    </w:p>
    <w:p w:rsidR="00660A71" w:rsidRDefault="00660A71" w14:paraId="28D4F295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96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97" w14:textId="77777777">
      <w:pPr>
        <w:spacing w:line="204" w:lineRule="exact"/>
        <w:rPr>
          <w:sz w:val="20"/>
          <w:szCs w:val="20"/>
        </w:rPr>
      </w:pPr>
    </w:p>
    <w:p w:rsidR="00660A71" w:rsidRDefault="00E52ED5" w14:paraId="28D4F298" w14:textId="77777777">
      <w:pPr>
        <w:spacing w:line="251" w:lineRule="auto"/>
        <w:ind w:left="160" w:right="3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 practices and procedures at the payment point in a retail organisation</w:t>
      </w:r>
    </w:p>
    <w:p w:rsidR="00660A71" w:rsidRDefault="00E52ED5" w14:paraId="28D4F29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8D4F39F" wp14:editId="28D4F3A0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14994F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60A71" w:rsidRDefault="00660A71" w14:paraId="28D4F29A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9B" w14:textId="77777777">
      <w:pPr>
        <w:spacing w:line="248" w:lineRule="exact"/>
        <w:rPr>
          <w:sz w:val="20"/>
          <w:szCs w:val="20"/>
        </w:rPr>
      </w:pPr>
    </w:p>
    <w:p w:rsidR="00660A71" w:rsidRDefault="00E52ED5" w14:paraId="28D4F29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660A71" w:rsidRDefault="00660A71" w14:paraId="28D4F29D" w14:textId="77777777">
      <w:pPr>
        <w:spacing w:line="91" w:lineRule="exact"/>
        <w:rPr>
          <w:sz w:val="20"/>
          <w:szCs w:val="20"/>
        </w:rPr>
      </w:pPr>
    </w:p>
    <w:p w:rsidR="00660A71" w:rsidRDefault="00E52ED5" w14:paraId="28D4F29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660A71" w:rsidRDefault="00660A71" w14:paraId="28D4F29F" w14:textId="77777777">
      <w:pPr>
        <w:spacing w:line="210" w:lineRule="exact"/>
        <w:rPr>
          <w:sz w:val="20"/>
          <w:szCs w:val="20"/>
        </w:rPr>
      </w:pPr>
    </w:p>
    <w:p w:rsidR="00660A71" w:rsidRDefault="00E52ED5" w14:paraId="28D4F2A0" w14:textId="66F48536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methods of payment that are accepted in your </w:t>
      </w:r>
      <w:del w:author="Mark Smith" w:date="2024-12-05T16:08:00Z" w16du:dateUtc="2024-12-05T16:08:00Z" w:id="17">
        <w:r w:rsidDel="00E52ED5">
          <w:rPr>
            <w:rFonts w:ascii="Helvetica" w:hAnsi="Helvetica" w:eastAsia="Helvetica" w:cs="Helvetica"/>
          </w:rPr>
          <w:delText>retail organisation</w:delText>
        </w:r>
      </w:del>
      <w:ins w:author="Mark Smith" w:date="2024-12-05T16:08:00Z" w16du:dateUtc="2024-12-05T16:08:00Z" w:id="18">
        <w:r>
          <w:rPr>
            <w:rFonts w:ascii="Helvetica" w:hAnsi="Helvetica" w:eastAsia="Helvetica" w:cs="Helvetica"/>
          </w:rPr>
          <w:t>workplace</w:t>
        </w:r>
      </w:ins>
    </w:p>
    <w:p w:rsidR="00660A71" w:rsidRDefault="00660A71" w14:paraId="28D4F2A1" w14:textId="77777777">
      <w:pPr>
        <w:spacing w:line="76" w:lineRule="exact"/>
        <w:rPr>
          <w:sz w:val="20"/>
          <w:szCs w:val="20"/>
        </w:rPr>
      </w:pPr>
    </w:p>
    <w:p w:rsidR="00660A71" w:rsidRDefault="00E52ED5" w14:paraId="28D4F2A2" w14:textId="4710459B">
      <w:pPr>
        <w:tabs>
          <w:tab w:val="left" w:pos="2760"/>
        </w:tabs>
        <w:ind w:left="160"/>
        <w:rPr>
          <w:sz w:val="20"/>
          <w:szCs w:val="20"/>
        </w:rPr>
      </w:pPr>
      <w:r w:rsidRPr="14861E1A" w:rsidR="00E52ED5">
        <w:rPr>
          <w:rFonts w:ascii="Arial" w:hAnsi="Arial" w:eastAsia="Arial" w:cs="Arial"/>
          <w:color w:val="5979CD"/>
        </w:rPr>
        <w:t>understand:</w:t>
      </w:r>
      <w:r>
        <w:tab/>
      </w:r>
      <w:r w:rsidRPr="14861E1A" w:rsidR="00E52ED5">
        <w:rPr>
          <w:rFonts w:ascii="Helvetica" w:hAnsi="Helvetica" w:eastAsia="Helvetica" w:cs="Helvetica"/>
        </w:rPr>
        <w:t xml:space="preserve">2. </w:t>
      </w:r>
      <w:r w:rsidRPr="14861E1A" w:rsidR="00E52ED5">
        <w:rPr>
          <w:rFonts w:ascii="Helvetica" w:hAnsi="Helvetica" w:eastAsia="Helvetica" w:cs="Helvetica"/>
        </w:rPr>
        <w:t xml:space="preserve">how to </w:t>
      </w:r>
      <w:r w:rsidRPr="14861E1A" w:rsidR="00E52ED5">
        <w:rPr>
          <w:rFonts w:ascii="Helvetica" w:hAnsi="Helvetica" w:eastAsia="Helvetica" w:cs="Helvetica"/>
        </w:rPr>
        <w:t>monitor</w:t>
      </w:r>
      <w:r w:rsidRPr="14861E1A" w:rsidR="00E52ED5">
        <w:rPr>
          <w:rFonts w:ascii="Helvetica" w:hAnsi="Helvetica" w:eastAsia="Helvetica" w:cs="Helvetica"/>
        </w:rPr>
        <w:t xml:space="preserve"> that payment points are being correctly set up and operated</w:t>
      </w:r>
    </w:p>
    <w:p w:rsidR="00660A71" w:rsidRDefault="00660A71" w14:paraId="28D4F2A3" w14:textId="77777777">
      <w:pPr>
        <w:spacing w:line="102" w:lineRule="exact"/>
        <w:rPr>
          <w:sz w:val="20"/>
          <w:szCs w:val="20"/>
        </w:rPr>
      </w:pPr>
    </w:p>
    <w:p w:rsidR="00660A71" w:rsidRDefault="00E52ED5" w14:paraId="28D4F2A4" w14:textId="40B0FECA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220" w:hanging="265"/>
        <w:rPr>
          <w:rFonts w:ascii="Helvetica" w:hAnsi="Helvetica" w:eastAsia="Helvetica" w:cs="Helvetica"/>
        </w:rPr>
      </w:pPr>
      <w:r w:rsidRPr="14861E1A" w:rsidR="00E52ED5">
        <w:rPr>
          <w:rFonts w:ascii="Helvetica" w:hAnsi="Helvetica" w:eastAsia="Helvetica" w:cs="Helvetica"/>
        </w:rPr>
        <w:t>the problems that can arise in routine payment point practices and procedures and how to resolve them</w:t>
      </w:r>
    </w:p>
    <w:p w:rsidR="00660A71" w:rsidRDefault="00660A71" w14:paraId="28D4F2A5" w14:textId="77777777">
      <w:pPr>
        <w:spacing w:line="2" w:lineRule="exact"/>
        <w:rPr>
          <w:rFonts w:ascii="Helvetica" w:hAnsi="Helvetica" w:eastAsia="Helvetica" w:cs="Helvetica"/>
        </w:rPr>
      </w:pPr>
    </w:p>
    <w:p w:rsidR="00660A71" w:rsidRDefault="00E52ED5" w14:paraId="28D4F2A6" w14:textId="2D1518C6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Mark Smith" w:date="2024-12-05T16:09:00Z" w16du:dateUtc="2024-12-05T16:09:00Z" w:id="19">
        <w:r w:rsidDel="00E52ED5">
          <w:rPr>
            <w:rFonts w:ascii="Helvetica" w:hAnsi="Helvetica" w:eastAsia="Helvetica" w:cs="Helvetica"/>
          </w:rPr>
          <w:delText>retail organisation's approved</w:delText>
        </w:r>
      </w:del>
      <w:ins w:author="Mark Smith" w:date="2024-12-05T16:09:00Z" w16du:dateUtc="2024-12-05T16:09:00Z" w:id="20">
        <w:r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handling cash and cash equivalents </w:t>
      </w:r>
      <w:del w:author="Mark Smith" w:date="2024-12-05T16:09:00Z" w16du:dateUtc="2024-12-05T16:09:00Z" w:id="21">
        <w:r w:rsidDel="00E52ED5">
          <w:rPr>
            <w:rFonts w:ascii="Helvetica" w:hAnsi="Helvetica" w:eastAsia="Helvetica" w:cs="Helvetica"/>
          </w:rPr>
          <w:delText>and how to follow these efficiently</w:delText>
        </w:r>
      </w:del>
    </w:p>
    <w:p w:rsidR="00660A71" w:rsidRDefault="00660A71" w14:paraId="28D4F2A7" w14:textId="77777777">
      <w:pPr>
        <w:spacing w:line="2" w:lineRule="exact"/>
        <w:rPr>
          <w:rFonts w:ascii="Helvetica" w:hAnsi="Helvetica" w:eastAsia="Helvetica" w:cs="Helvetica"/>
        </w:rPr>
      </w:pPr>
    </w:p>
    <w:p w:rsidR="00660A71" w:rsidRDefault="00E52ED5" w14:paraId="28D4F2A8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types of refund and payment that require authorisation and the procedures for authorising these</w:t>
      </w:r>
    </w:p>
    <w:p w:rsidR="00660A71" w:rsidRDefault="00660A71" w14:paraId="28D4F2A9" w14:textId="77777777">
      <w:pPr>
        <w:spacing w:line="1" w:lineRule="exact"/>
        <w:rPr>
          <w:rFonts w:ascii="Helvetica" w:hAnsi="Helvetica" w:eastAsia="Helvetica" w:cs="Helvetica"/>
        </w:rPr>
      </w:pPr>
    </w:p>
    <w:p w:rsidR="00660A71" w:rsidRDefault="00E52ED5" w14:paraId="28D4F2AA" w14:textId="6EBAFA3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Mark Smith" w:date="2024-12-05T16:10:00Z" w16du:dateUtc="2024-12-05T16:10:00Z" w:id="22">
        <w:r w:rsidDel="00E52ED5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5T16:10:00Z" w16du:dateUtc="2024-12-05T16:10:00Z" w:id="23">
        <w:r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payment point security procedures</w:t>
      </w:r>
    </w:p>
    <w:p w:rsidR="00660A71" w:rsidRDefault="00660A71" w14:paraId="28D4F2AB" w14:textId="77777777">
      <w:pPr>
        <w:spacing w:line="77" w:lineRule="exact"/>
        <w:rPr>
          <w:rFonts w:ascii="Helvetica" w:hAnsi="Helvetica" w:eastAsia="Helvetica" w:cs="Helvetica"/>
        </w:rPr>
      </w:pPr>
    </w:p>
    <w:p w:rsidR="00660A71" w:rsidRDefault="00E52ED5" w14:paraId="28D4F2AC" w14:textId="63F5CAEC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plan </w:t>
      </w:r>
      <w:del w:author="Mark Smith" w:date="2024-12-05T16:10:00Z" w16du:dateUtc="2024-12-05T16:10:00Z" w:id="24">
        <w:r w:rsidDel="00E52ED5">
          <w:rPr>
            <w:rFonts w:ascii="Helvetica" w:hAnsi="Helvetica" w:eastAsia="Helvetica" w:cs="Helvetica"/>
          </w:rPr>
          <w:delText>to cope with</w:delText>
        </w:r>
      </w:del>
      <w:ins w:author="Mark Smith" w:date="2024-12-05T16:10:00Z" w16du:dateUtc="2024-12-05T16:10:00Z" w:id="25">
        <w:r>
          <w:rPr>
            <w:rFonts w:ascii="Helvetica" w:hAnsi="Helvetica" w:eastAsia="Helvetica" w:cs="Helvetica"/>
          </w:rPr>
          <w:t>and prepare for</w:t>
        </w:r>
      </w:ins>
      <w:r>
        <w:rPr>
          <w:rFonts w:ascii="Helvetica" w:hAnsi="Helvetica" w:eastAsia="Helvetica" w:cs="Helvetica"/>
        </w:rPr>
        <w:t xml:space="preserve"> unexpected problems at the payment point</w:t>
      </w:r>
    </w:p>
    <w:p w:rsidR="00660A71" w:rsidRDefault="00660A71" w14:paraId="28D4F2AD" w14:textId="77777777">
      <w:pPr>
        <w:sectPr w:rsidR="00660A7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60A71" w:rsidRDefault="00660A71" w14:paraId="28D4F2AE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AF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0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1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2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3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4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5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6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7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8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9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A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B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C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D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E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BF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C0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C1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C2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C3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C4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C5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C6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C7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C8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C9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CA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CB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D6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D7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D8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D9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DA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DB" w14:textId="77777777">
      <w:pPr>
        <w:spacing w:line="23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660A71" w14:paraId="28D4F2DF" w14:textId="77777777">
        <w:trPr>
          <w:trHeight w:val="161"/>
        </w:trPr>
        <w:tc>
          <w:tcPr>
            <w:tcW w:w="2080" w:type="dxa"/>
            <w:vAlign w:val="bottom"/>
          </w:tcPr>
          <w:p w:rsidR="00660A71" w:rsidRDefault="00E52ED5" w14:paraId="28D4F2DC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PPL.C310</w:t>
            </w:r>
          </w:p>
        </w:tc>
        <w:tc>
          <w:tcPr>
            <w:tcW w:w="6820" w:type="dxa"/>
            <w:vAlign w:val="bottom"/>
          </w:tcPr>
          <w:p w:rsidR="00660A71" w:rsidRDefault="00E52ED5" w14:paraId="28D4F2D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Monitor practices and procedures at the payment point in a</w:t>
            </w:r>
          </w:p>
        </w:tc>
        <w:tc>
          <w:tcPr>
            <w:tcW w:w="1800" w:type="dxa"/>
            <w:vAlign w:val="bottom"/>
          </w:tcPr>
          <w:p w:rsidR="00660A71" w:rsidRDefault="00E52ED5" w14:paraId="28D4F2DE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660A71" w14:paraId="28D4F2E3" w14:textId="77777777">
        <w:trPr>
          <w:trHeight w:val="188"/>
        </w:trPr>
        <w:tc>
          <w:tcPr>
            <w:tcW w:w="2080" w:type="dxa"/>
            <w:vAlign w:val="bottom"/>
          </w:tcPr>
          <w:p w:rsidR="00660A71" w:rsidRDefault="00660A71" w14:paraId="28D4F2E0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660A71" w:rsidRDefault="00E52ED5" w14:paraId="28D4F2E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:rsidR="00660A71" w:rsidRDefault="00660A71" w14:paraId="28D4F2E2" w14:textId="77777777">
            <w:pPr>
              <w:rPr>
                <w:sz w:val="16"/>
                <w:szCs w:val="16"/>
              </w:rPr>
            </w:pPr>
          </w:p>
        </w:tc>
      </w:tr>
    </w:tbl>
    <w:p w:rsidR="00660A71" w:rsidRDefault="00660A71" w14:paraId="28D4F2E4" w14:textId="77777777">
      <w:pPr>
        <w:sectPr w:rsidR="00660A7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60A71" w:rsidRDefault="00E52ED5" w14:paraId="28D4F2E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28D4F3A1" wp14:editId="28D4F3A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PPL.C310</w:t>
      </w:r>
    </w:p>
    <w:p w:rsidR="00660A71" w:rsidRDefault="00660A71" w14:paraId="28D4F2E6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E7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E8" w14:textId="77777777">
      <w:pPr>
        <w:spacing w:line="204" w:lineRule="exact"/>
        <w:rPr>
          <w:sz w:val="20"/>
          <w:szCs w:val="20"/>
        </w:rPr>
      </w:pPr>
    </w:p>
    <w:p w:rsidR="00660A71" w:rsidRDefault="00E52ED5" w14:paraId="28D4F2E9" w14:textId="77777777">
      <w:pPr>
        <w:spacing w:line="251" w:lineRule="auto"/>
        <w:ind w:left="160" w:right="3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 practices and procedures at the payment point in a retail organisation</w:t>
      </w:r>
    </w:p>
    <w:p w:rsidR="00660A71" w:rsidRDefault="00E52ED5" w14:paraId="28D4F2E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8D4F3A3" wp14:editId="28D4F3A4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33B64C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60A71" w:rsidRDefault="00660A71" w14:paraId="28D4F2EB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EC" w14:textId="77777777">
      <w:pPr>
        <w:spacing w:line="243" w:lineRule="exact"/>
        <w:rPr>
          <w:sz w:val="20"/>
          <w:szCs w:val="20"/>
        </w:rPr>
      </w:pPr>
    </w:p>
    <w:p w:rsidR="00660A71" w:rsidRDefault="00E52ED5" w14:paraId="28D4F2ED" w14:textId="77777777">
      <w:pPr>
        <w:tabs>
          <w:tab w:val="left" w:pos="2760"/>
        </w:tabs>
        <w:spacing w:line="355" w:lineRule="auto"/>
        <w:ind w:left="2780" w:right="120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PPL.C309 Evaluate takings practices and procedures in a retail organisation</w:t>
      </w:r>
    </w:p>
    <w:p w:rsidR="00660A71" w:rsidRDefault="00660A71" w14:paraId="28D4F2EE" w14:textId="77777777">
      <w:pPr>
        <w:sectPr w:rsidR="00660A7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60A71" w:rsidRDefault="00660A71" w14:paraId="28D4F2EF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0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1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2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3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4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5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6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7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8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9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A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B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C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D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E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2FF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0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1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2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3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4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5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6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7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8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9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A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B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C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D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E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0F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0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1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2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3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4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5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6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7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8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9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A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B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C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D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E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1F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20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21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28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29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2A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2B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2C" w14:textId="77777777">
      <w:pPr>
        <w:spacing w:line="37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660A71" w14:paraId="28D4F330" w14:textId="77777777">
        <w:trPr>
          <w:trHeight w:val="161"/>
        </w:trPr>
        <w:tc>
          <w:tcPr>
            <w:tcW w:w="2080" w:type="dxa"/>
            <w:vAlign w:val="bottom"/>
          </w:tcPr>
          <w:p w:rsidR="00660A71" w:rsidRDefault="00E52ED5" w14:paraId="28D4F32D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PPL.C310</w:t>
            </w:r>
          </w:p>
        </w:tc>
        <w:tc>
          <w:tcPr>
            <w:tcW w:w="6820" w:type="dxa"/>
            <w:vAlign w:val="bottom"/>
          </w:tcPr>
          <w:p w:rsidR="00660A71" w:rsidRDefault="00E52ED5" w14:paraId="28D4F32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Monitor practices and procedures at the payment point in a</w:t>
            </w:r>
          </w:p>
        </w:tc>
        <w:tc>
          <w:tcPr>
            <w:tcW w:w="1800" w:type="dxa"/>
            <w:vAlign w:val="bottom"/>
          </w:tcPr>
          <w:p w:rsidR="00660A71" w:rsidRDefault="00E52ED5" w14:paraId="28D4F32F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660A71" w14:paraId="28D4F334" w14:textId="77777777">
        <w:trPr>
          <w:trHeight w:val="188"/>
        </w:trPr>
        <w:tc>
          <w:tcPr>
            <w:tcW w:w="2080" w:type="dxa"/>
            <w:vAlign w:val="bottom"/>
          </w:tcPr>
          <w:p w:rsidR="00660A71" w:rsidRDefault="00660A71" w14:paraId="28D4F331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660A71" w:rsidRDefault="00E52ED5" w14:paraId="28D4F33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:rsidR="00660A71" w:rsidRDefault="00660A71" w14:paraId="28D4F333" w14:textId="77777777">
            <w:pPr>
              <w:rPr>
                <w:sz w:val="16"/>
                <w:szCs w:val="16"/>
              </w:rPr>
            </w:pPr>
          </w:p>
        </w:tc>
      </w:tr>
    </w:tbl>
    <w:p w:rsidR="00660A71" w:rsidRDefault="00660A71" w14:paraId="28D4F335" w14:textId="77777777">
      <w:pPr>
        <w:sectPr w:rsidR="00660A7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60A71" w:rsidRDefault="00E52ED5" w14:paraId="28D4F33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28D4F3A5" wp14:editId="28D4F3A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PPL.C310</w:t>
      </w:r>
    </w:p>
    <w:p w:rsidR="00660A71" w:rsidRDefault="00660A71" w14:paraId="28D4F337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38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39" w14:textId="77777777">
      <w:pPr>
        <w:spacing w:line="204" w:lineRule="exact"/>
        <w:rPr>
          <w:sz w:val="20"/>
          <w:szCs w:val="20"/>
        </w:rPr>
      </w:pPr>
    </w:p>
    <w:p w:rsidR="00660A71" w:rsidRDefault="00E52ED5" w14:paraId="28D4F33A" w14:textId="77777777">
      <w:pPr>
        <w:spacing w:line="251" w:lineRule="auto"/>
        <w:ind w:left="160" w:right="3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 practices and procedures at the payment point in a retail organisation</w:t>
      </w:r>
    </w:p>
    <w:p w:rsidR="00660A71" w:rsidRDefault="00E52ED5" w14:paraId="28D4F33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8D4F3A7" wp14:editId="28D4F3A8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3EF2D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60A71" w:rsidRDefault="00660A71" w14:paraId="28D4F33C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3D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660A71" w14:paraId="28D4F340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3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3F" w14:textId="1D9CE3B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People </w:t>
            </w:r>
            <w:r w:rsidR="00AA5745">
              <w:rPr>
                <w:rFonts w:ascii="Arial" w:hAnsi="Arial" w:eastAsia="Arial" w:cs="Arial"/>
                <w:sz w:val="24"/>
                <w:szCs w:val="24"/>
              </w:rPr>
              <w:t>1st International</w:t>
            </w:r>
          </w:p>
        </w:tc>
      </w:tr>
      <w:tr w:rsidR="00660A71" w14:paraId="28D4F34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4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42" w14:textId="581779E4">
            <w:pPr>
              <w:ind w:left="220"/>
              <w:rPr>
                <w:sz w:val="20"/>
                <w:szCs w:val="20"/>
              </w:rPr>
            </w:pPr>
            <w:del w:author="Mark Smith" w:date="2024-12-05T16:11:00Z" w16du:dateUtc="2024-12-05T16:11:00Z" w:id="26">
              <w:r w:rsidDel="00E52ED5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  <w:ins w:author="Mark Smith" w:date="2024-12-05T16:11:00Z" w16du:dateUtc="2024-12-05T16:11:00Z" w:id="27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</w:p>
        </w:tc>
      </w:tr>
      <w:tr w:rsidR="00660A71" w14:paraId="28D4F34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4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45" w14:textId="39E4FF6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5T16:11:00Z" w16du:dateUtc="2024-12-05T16:11:00Z" w:id="28">
              <w:r w:rsidDel="00E52ED5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Mark Smith" w:date="2024-12-05T16:11:00Z" w16du:dateUtc="2024-12-05T16:11:00Z" w:id="29">
              <w:r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660A71" w14:paraId="28D4F349" w14:textId="77777777">
        <w:trPr>
          <w:trHeight w:val="515"/>
        </w:trPr>
        <w:tc>
          <w:tcPr>
            <w:tcW w:w="2440" w:type="dxa"/>
            <w:vAlign w:val="bottom"/>
          </w:tcPr>
          <w:p w:rsidR="00660A71" w:rsidRDefault="00E52ED5" w14:paraId="28D4F34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660A71" w:rsidRDefault="00E52ED5" w14:paraId="28D4F348" w14:textId="0705C18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5T16:11:00Z" w16du:dateUtc="2024-12-05T16:11:00Z" w:id="30">
              <w:r w:rsidDel="00E52ED5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Mark Smith" w:date="2024-12-05T16:11:00Z" w16du:dateUtc="2024-12-05T16:11:00Z" w:id="31">
              <w:r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660A71" w14:paraId="28D4F34C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4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60A71" w:rsidRDefault="00660A71" w14:paraId="28D4F34B" w14:textId="77777777">
            <w:pPr>
              <w:rPr>
                <w:sz w:val="24"/>
                <w:szCs w:val="24"/>
              </w:rPr>
            </w:pPr>
          </w:p>
        </w:tc>
      </w:tr>
      <w:tr w:rsidR="00660A71" w14:paraId="28D4F34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4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4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660A71" w14:paraId="28D4F35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5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5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660A71" w14:paraId="28D4F355" w14:textId="77777777">
        <w:trPr>
          <w:trHeight w:val="515"/>
        </w:trPr>
        <w:tc>
          <w:tcPr>
            <w:tcW w:w="2440" w:type="dxa"/>
            <w:vAlign w:val="bottom"/>
          </w:tcPr>
          <w:p w:rsidR="00660A71" w:rsidRDefault="00E52ED5" w14:paraId="28D4F35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660A71" w:rsidRDefault="00E52ED5" w14:paraId="28D4F35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660A71" w14:paraId="28D4F35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5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60A71" w:rsidRDefault="00660A71" w14:paraId="28D4F357" w14:textId="77777777">
            <w:pPr>
              <w:rPr>
                <w:sz w:val="24"/>
                <w:szCs w:val="24"/>
              </w:rPr>
            </w:pPr>
          </w:p>
        </w:tc>
      </w:tr>
      <w:tr w:rsidR="00660A71" w14:paraId="28D4F35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5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5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SSR.C310</w:t>
            </w:r>
          </w:p>
        </w:tc>
      </w:tr>
      <w:tr w:rsidR="00660A71" w14:paraId="28D4F35E" w14:textId="77777777">
        <w:trPr>
          <w:trHeight w:val="500"/>
        </w:trPr>
        <w:tc>
          <w:tcPr>
            <w:tcW w:w="2440" w:type="dxa"/>
            <w:vAlign w:val="bottom"/>
          </w:tcPr>
          <w:p w:rsidR="00660A71" w:rsidRDefault="00E52ED5" w14:paraId="28D4F35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660A71" w:rsidRDefault="00E52ED5" w14:paraId="28D4F35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660A71" w14:paraId="28D4F361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5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6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and Senior Officials; Managers in Distribution, Storage and Retailing</w:t>
            </w:r>
          </w:p>
        </w:tc>
      </w:tr>
      <w:tr w:rsidR="00660A71" w14:paraId="28D4F36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6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6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660A71" w14:paraId="28D4F367" w14:textId="77777777">
        <w:trPr>
          <w:trHeight w:val="500"/>
        </w:trPr>
        <w:tc>
          <w:tcPr>
            <w:tcW w:w="2440" w:type="dxa"/>
            <w:vAlign w:val="bottom"/>
          </w:tcPr>
          <w:p w:rsidR="00660A71" w:rsidRDefault="00E52ED5" w14:paraId="28D4F36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660A71" w:rsidRDefault="00E52ED5" w14:paraId="28D4F36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monitors; monitoring; watches; watching; observes;</w:t>
            </w:r>
          </w:p>
        </w:tc>
      </w:tr>
      <w:tr w:rsidR="00660A71" w14:paraId="28D4F36A" w14:textId="77777777">
        <w:trPr>
          <w:trHeight w:val="325"/>
        </w:trPr>
        <w:tc>
          <w:tcPr>
            <w:tcW w:w="2440" w:type="dxa"/>
            <w:vAlign w:val="bottom"/>
          </w:tcPr>
          <w:p w:rsidR="00660A71" w:rsidRDefault="00660A71" w14:paraId="28D4F368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660A71" w:rsidRDefault="00E52ED5" w14:paraId="28D4F36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observing; checks; checking; cards; tills; checkouts; check-outs; point of</w:t>
            </w:r>
          </w:p>
        </w:tc>
      </w:tr>
      <w:tr w:rsidR="00660A71" w14:paraId="28D4F36D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60A71" w:rsidRDefault="00660A71" w14:paraId="28D4F36B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60A71" w:rsidRDefault="00E52ED5" w14:paraId="28D4F36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sales; point-of-sales; POS</w:t>
            </w:r>
          </w:p>
        </w:tc>
      </w:tr>
    </w:tbl>
    <w:p w:rsidR="00660A71" w:rsidRDefault="00660A71" w14:paraId="28D4F36E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6F" w14:textId="77777777">
      <w:pPr>
        <w:sectPr w:rsidR="00660A7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60A71" w:rsidRDefault="00660A71" w14:paraId="28D4F370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1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2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3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4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5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6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7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8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9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A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B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C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D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E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7F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80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81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82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83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84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85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86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87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88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89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8A" w14:textId="77777777">
      <w:pPr>
        <w:spacing w:line="200" w:lineRule="exact"/>
        <w:rPr>
          <w:sz w:val="20"/>
          <w:szCs w:val="20"/>
        </w:rPr>
      </w:pPr>
    </w:p>
    <w:p w:rsidR="00660A71" w:rsidRDefault="00660A71" w14:paraId="28D4F38B" w14:textId="77777777">
      <w:pPr>
        <w:spacing w:line="3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660A71" w14:paraId="28D4F38F" w14:textId="77777777">
        <w:trPr>
          <w:trHeight w:val="161"/>
        </w:trPr>
        <w:tc>
          <w:tcPr>
            <w:tcW w:w="2080" w:type="dxa"/>
            <w:vAlign w:val="bottom"/>
          </w:tcPr>
          <w:p w:rsidR="00660A71" w:rsidRDefault="00E52ED5" w14:paraId="28D4F38C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PPL.C310</w:t>
            </w:r>
          </w:p>
        </w:tc>
        <w:tc>
          <w:tcPr>
            <w:tcW w:w="6820" w:type="dxa"/>
            <w:vAlign w:val="bottom"/>
          </w:tcPr>
          <w:p w:rsidR="00660A71" w:rsidRDefault="00E52ED5" w14:paraId="28D4F38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Monitor practices and procedures at the payment point in a</w:t>
            </w:r>
          </w:p>
        </w:tc>
        <w:tc>
          <w:tcPr>
            <w:tcW w:w="1800" w:type="dxa"/>
            <w:vAlign w:val="bottom"/>
          </w:tcPr>
          <w:p w:rsidR="00660A71" w:rsidRDefault="00E52ED5" w14:paraId="28D4F38E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660A71" w14:paraId="28D4F393" w14:textId="77777777">
        <w:trPr>
          <w:trHeight w:val="188"/>
        </w:trPr>
        <w:tc>
          <w:tcPr>
            <w:tcW w:w="2080" w:type="dxa"/>
            <w:vAlign w:val="bottom"/>
          </w:tcPr>
          <w:p w:rsidR="00660A71" w:rsidRDefault="00660A71" w14:paraId="28D4F390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660A71" w:rsidRDefault="00E52ED5" w14:paraId="28D4F39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:rsidR="00660A71" w:rsidRDefault="00660A71" w14:paraId="28D4F392" w14:textId="77777777">
            <w:pPr>
              <w:rPr>
                <w:sz w:val="16"/>
                <w:szCs w:val="16"/>
              </w:rPr>
            </w:pPr>
          </w:p>
        </w:tc>
      </w:tr>
    </w:tbl>
    <w:p w:rsidR="00660A71" w:rsidRDefault="00660A71" w14:paraId="28D4F394" w14:textId="77777777">
      <w:pPr>
        <w:spacing w:line="1" w:lineRule="exact"/>
        <w:rPr>
          <w:sz w:val="20"/>
          <w:szCs w:val="20"/>
        </w:rPr>
      </w:pPr>
    </w:p>
    <w:sectPr w:rsidR="00660A71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5066B60C"/>
    <w:lvl w:ilvl="0" w:tplc="6E8A252A">
      <w:start w:val="3"/>
      <w:numFmt w:val="decimal"/>
      <w:lvlText w:val="%1."/>
      <w:lvlJc w:val="left"/>
    </w:lvl>
    <w:lvl w:ilvl="1" w:tplc="1EDC37C0">
      <w:numFmt w:val="decimal"/>
      <w:lvlText w:val=""/>
      <w:lvlJc w:val="left"/>
    </w:lvl>
    <w:lvl w:ilvl="2" w:tplc="20442018">
      <w:numFmt w:val="decimal"/>
      <w:lvlText w:val=""/>
      <w:lvlJc w:val="left"/>
    </w:lvl>
    <w:lvl w:ilvl="3" w:tplc="854672AE">
      <w:numFmt w:val="decimal"/>
      <w:lvlText w:val=""/>
      <w:lvlJc w:val="left"/>
    </w:lvl>
    <w:lvl w:ilvl="4" w:tplc="0992A80A">
      <w:numFmt w:val="decimal"/>
      <w:lvlText w:val=""/>
      <w:lvlJc w:val="left"/>
    </w:lvl>
    <w:lvl w:ilvl="5" w:tplc="2C4A9258">
      <w:numFmt w:val="decimal"/>
      <w:lvlText w:val=""/>
      <w:lvlJc w:val="left"/>
    </w:lvl>
    <w:lvl w:ilvl="6" w:tplc="DBAE5C58">
      <w:numFmt w:val="decimal"/>
      <w:lvlText w:val=""/>
      <w:lvlJc w:val="left"/>
    </w:lvl>
    <w:lvl w:ilvl="7" w:tplc="FAF8B834">
      <w:numFmt w:val="decimal"/>
      <w:lvlText w:val=""/>
      <w:lvlJc w:val="left"/>
    </w:lvl>
    <w:lvl w:ilvl="8" w:tplc="4D0A0570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18A6D88E"/>
    <w:lvl w:ilvl="0" w:tplc="3E42DC7A">
      <w:start w:val="1"/>
      <w:numFmt w:val="decimal"/>
      <w:lvlText w:val="%1."/>
      <w:lvlJc w:val="left"/>
    </w:lvl>
    <w:lvl w:ilvl="1" w:tplc="DC4249C2">
      <w:numFmt w:val="decimal"/>
      <w:lvlText w:val=""/>
      <w:lvlJc w:val="left"/>
    </w:lvl>
    <w:lvl w:ilvl="2" w:tplc="06367EEA">
      <w:numFmt w:val="decimal"/>
      <w:lvlText w:val=""/>
      <w:lvlJc w:val="left"/>
    </w:lvl>
    <w:lvl w:ilvl="3" w:tplc="70E8D566">
      <w:numFmt w:val="decimal"/>
      <w:lvlText w:val=""/>
      <w:lvlJc w:val="left"/>
    </w:lvl>
    <w:lvl w:ilvl="4" w:tplc="36247A42">
      <w:numFmt w:val="decimal"/>
      <w:lvlText w:val=""/>
      <w:lvlJc w:val="left"/>
    </w:lvl>
    <w:lvl w:ilvl="5" w:tplc="B6709B4C">
      <w:numFmt w:val="decimal"/>
      <w:lvlText w:val=""/>
      <w:lvlJc w:val="left"/>
    </w:lvl>
    <w:lvl w:ilvl="6" w:tplc="182A5FF6">
      <w:numFmt w:val="decimal"/>
      <w:lvlText w:val=""/>
      <w:lvlJc w:val="left"/>
    </w:lvl>
    <w:lvl w:ilvl="7" w:tplc="CA2A3474">
      <w:numFmt w:val="decimal"/>
      <w:lvlText w:val=""/>
      <w:lvlJc w:val="left"/>
    </w:lvl>
    <w:lvl w:ilvl="8" w:tplc="8F9E175E">
      <w:numFmt w:val="decimal"/>
      <w:lvlText w:val=""/>
      <w:lvlJc w:val="left"/>
    </w:lvl>
  </w:abstractNum>
  <w:num w:numId="1" w16cid:durableId="1611890189">
    <w:abstractNumId w:val="1"/>
  </w:num>
  <w:num w:numId="2" w16cid:durableId="10479485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A71"/>
    <w:rsid w:val="00492AD1"/>
    <w:rsid w:val="00617809"/>
    <w:rsid w:val="00660A71"/>
    <w:rsid w:val="006D1FB1"/>
    <w:rsid w:val="00AA3A0B"/>
    <w:rsid w:val="00AA5745"/>
    <w:rsid w:val="00E52ED5"/>
    <w:rsid w:val="14861E1A"/>
    <w:rsid w:val="1623B632"/>
    <w:rsid w:val="18A62C53"/>
    <w:rsid w:val="1F3CD636"/>
    <w:rsid w:val="44827EB8"/>
    <w:rsid w:val="48F22722"/>
    <w:rsid w:val="597AEE84"/>
    <w:rsid w:val="6373A174"/>
    <w:rsid w:val="68AB3D82"/>
    <w:rsid w:val="722B43B5"/>
    <w:rsid w:val="73872BB9"/>
    <w:rsid w:val="73F88029"/>
    <w:rsid w:val="7684264A"/>
    <w:rsid w:val="77CAAD54"/>
    <w:rsid w:val="7973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4F1F6"/>
  <w15:docId w15:val="{A70C19B8-F8EE-4998-BB3A-686B702A9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AA3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64FEB-3A36-43E3-9914-23821C5A3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A0E5A-E480-4D56-8265-DA1A404DEC16}">
  <ds:schemaRefs>
    <ds:schemaRef ds:uri="4a26c341-81e8-4231-8bff-8a67eab101e3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2f6771c-d3bc-4d13-b5ca-fc5f03292853"/>
  </ds:schemaRefs>
</ds:datastoreItem>
</file>

<file path=customXml/itemProps3.xml><?xml version="1.0" encoding="utf-8"?>
<ds:datastoreItem xmlns:ds="http://schemas.openxmlformats.org/officeDocument/2006/customXml" ds:itemID="{8E405051-6A43-4789-8682-965F816A9F6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5</revision>
  <dcterms:created xsi:type="dcterms:W3CDTF">2024-12-05T16:11:00.0000000Z</dcterms:created>
  <dcterms:modified xsi:type="dcterms:W3CDTF">2024-12-13T13:20:10.6243144Z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