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260A9" w:rsidRDefault="00971D45" w14:paraId="02CB746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2CB75D3" wp14:editId="02CB75D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PPL.C311</w:t>
      </w:r>
    </w:p>
    <w:p w:rsidR="008260A9" w:rsidRDefault="008260A9" w14:paraId="02CB7462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63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64" w14:textId="77777777">
      <w:pPr>
        <w:spacing w:line="204" w:lineRule="exact"/>
        <w:rPr>
          <w:sz w:val="24"/>
          <w:szCs w:val="24"/>
        </w:rPr>
      </w:pPr>
    </w:p>
    <w:p w:rsidR="008260A9" w:rsidRDefault="00971D45" w14:paraId="02CB7465" w14:textId="6952CF8C">
      <w:pPr>
        <w:ind w:left="160"/>
        <w:rPr>
          <w:sz w:val="20"/>
          <w:szCs w:val="20"/>
        </w:rPr>
      </w:pPr>
      <w:r w:rsidRPr="00EC3445" w:rsidR="00971D45">
        <w:rPr>
          <w:rFonts w:ascii="Arial" w:hAnsi="Arial" w:eastAsia="Arial" w:cs="Arial"/>
          <w:sz w:val="24"/>
          <w:szCs w:val="24"/>
        </w:rPr>
        <w:t xml:space="preserve">Make and review plans for finding new retail </w:t>
      </w:r>
      <w:del w:author="Lucy Victoria" w:date="2024-12-18T17:23:25.776Z" w:id="1256185682">
        <w:r w:rsidRPr="00EC3445" w:rsidDel="00971D45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8T17:23:26.831Z" w:id="1736163838">
        <w:r w:rsidRPr="00EC3445" w:rsidR="1C8A4BD7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8260A9" w:rsidRDefault="00971D45" w14:paraId="02CB7466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2CB75D5" wp14:editId="02CB75D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9F1A6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60A9" w:rsidRDefault="008260A9" w14:paraId="02CB7467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68" w14:textId="77777777">
      <w:pPr>
        <w:spacing w:line="304" w:lineRule="exact"/>
        <w:rPr>
          <w:sz w:val="24"/>
          <w:szCs w:val="24"/>
        </w:rPr>
      </w:pPr>
    </w:p>
    <w:p w:rsidR="008260A9" w:rsidRDefault="00971D45" w14:paraId="02CB7469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making and reviewing plans for finding new retail</w:t>
      </w:r>
    </w:p>
    <w:p w:rsidR="008260A9" w:rsidRDefault="008260A9" w14:paraId="02CB746A" w14:textId="77777777">
      <w:pPr>
        <w:spacing w:line="76" w:lineRule="exact"/>
        <w:rPr>
          <w:sz w:val="24"/>
          <w:szCs w:val="24"/>
        </w:rPr>
      </w:pPr>
    </w:p>
    <w:p w:rsidR="008260A9" w:rsidP="00EC3445" w:rsidRDefault="00971D45" w14:paraId="02CB746B" w14:textId="00718F3A">
      <w:pPr>
        <w:pStyle w:val="Normal"/>
        <w:spacing w:line="322" w:lineRule="auto"/>
        <w:ind w:left="2780" w:right="180"/>
        <w:rPr>
          <w:sz w:val="20"/>
          <w:szCs w:val="20"/>
        </w:rPr>
      </w:pPr>
      <w:del w:author="Lucy Victoria" w:date="2024-12-18T17:23:32.832Z" w:id="1079280495">
        <w:r w:rsidRPr="00EC3445" w:rsidDel="00971D45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8T17:23:32.863Z" w:id="43833551">
        <w:r w:rsidRPr="00EC3445" w:rsidR="6FB74D5D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00EC3445" w:rsidR="00971D45">
        <w:rPr>
          <w:rFonts w:ascii="Arial" w:hAnsi="Arial" w:eastAsia="Arial" w:cs="Arial"/>
          <w:sz w:val="24"/>
          <w:szCs w:val="24"/>
        </w:rPr>
        <w:t xml:space="preserve">where a business relationship can be developed. It involves understanding what type of </w:t>
      </w:r>
      <w:del w:author="Lucy Victoria" w:date="2024-12-18T17:23:44.295Z" w:id="963754238">
        <w:r w:rsidRPr="00EC3445" w:rsidDel="00971D45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8T17:23:44.318Z" w:id="1328349102">
        <w:r w:rsidRPr="00EC3445" w:rsidR="48CC93E1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00EC3445" w:rsidR="00971D45">
        <w:rPr>
          <w:rFonts w:ascii="Arial" w:hAnsi="Arial" w:eastAsia="Arial" w:cs="Arial"/>
          <w:sz w:val="24"/>
          <w:szCs w:val="24"/>
        </w:rPr>
        <w:t>you should be meeting</w:t>
      </w:r>
      <w:del w:author="Sally Eastland" w:date="2024-12-10T10:49:00Z" w:id="39420487">
        <w:r w:rsidRPr="00EC3445" w:rsidDel="00971D45">
          <w:rPr>
            <w:rFonts w:ascii="Arial" w:hAnsi="Arial" w:eastAsia="Arial" w:cs="Arial"/>
            <w:sz w:val="24"/>
            <w:szCs w:val="24"/>
          </w:rPr>
          <w:delText>,</w:delText>
        </w:r>
      </w:del>
      <w:r w:rsidRPr="00EC3445" w:rsidR="00971D45">
        <w:rPr>
          <w:rFonts w:ascii="Arial" w:hAnsi="Arial" w:eastAsia="Arial" w:cs="Arial"/>
          <w:sz w:val="24"/>
          <w:szCs w:val="24"/>
        </w:rPr>
        <w:t xml:space="preserve"> and how to go about meeting them in ways that uses time effectively and is likely to help </w:t>
      </w:r>
      <w:del w:author="Sally Eastland" w:date="2024-12-10T10:49:00Z" w:id="83731135">
        <w:r w:rsidRPr="00EC3445" w:rsidDel="00971D45">
          <w:rPr>
            <w:rFonts w:ascii="Arial" w:hAnsi="Arial" w:eastAsia="Arial" w:cs="Arial"/>
            <w:sz w:val="24"/>
            <w:szCs w:val="24"/>
          </w:rPr>
          <w:delText>to</w:delText>
        </w:r>
      </w:del>
      <w:r w:rsidRPr="00EC3445" w:rsidR="00971D45">
        <w:rPr>
          <w:rFonts w:ascii="Arial" w:hAnsi="Arial" w:eastAsia="Arial" w:cs="Arial"/>
          <w:sz w:val="24"/>
          <w:szCs w:val="24"/>
        </w:rPr>
        <w:t xml:space="preserve"> meet sales targets.</w:t>
      </w:r>
    </w:p>
    <w:p w:rsidR="008260A9" w:rsidRDefault="008260A9" w14:paraId="02CB746C" w14:textId="77777777">
      <w:pPr>
        <w:spacing w:line="304" w:lineRule="exact"/>
        <w:rPr>
          <w:sz w:val="24"/>
          <w:szCs w:val="24"/>
        </w:rPr>
      </w:pPr>
    </w:p>
    <w:p w:rsidR="008260A9" w:rsidP="00EC3445" w:rsidRDefault="00971D45" w14:paraId="02CB746D" w14:textId="77C92E57">
      <w:pPr>
        <w:pStyle w:val="Normal"/>
        <w:spacing w:line="355" w:lineRule="auto"/>
        <w:ind w:left="2780" w:right="300"/>
        <w:rPr>
          <w:sz w:val="20"/>
          <w:szCs w:val="20"/>
        </w:rPr>
      </w:pPr>
      <w:r w:rsidRPr="00EC3445" w:rsidR="00971D45"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5:03:00Z" w:id="1813610031">
        <w:r w:rsidRPr="00EC3445" w:rsidR="00CF189B">
          <w:rPr>
            <w:rFonts w:ascii="Arial" w:hAnsi="Arial" w:eastAsia="Arial" w:cs="Arial"/>
            <w:sz w:val="24"/>
            <w:szCs w:val="24"/>
          </w:rPr>
          <w:t xml:space="preserve">staff who </w:t>
        </w:r>
        <w:r w:rsidRPr="00EC3445" w:rsidR="00CF189B">
          <w:rPr>
            <w:rFonts w:ascii="Arial" w:hAnsi="Arial" w:eastAsia="Arial" w:cs="Arial"/>
            <w:sz w:val="24"/>
            <w:szCs w:val="24"/>
          </w:rPr>
          <w:t>are required to</w:t>
        </w:r>
        <w:r w:rsidRPr="00EC3445" w:rsidR="00CF189B">
          <w:rPr>
            <w:rFonts w:ascii="Arial" w:hAnsi="Arial" w:eastAsia="Arial" w:cs="Arial"/>
            <w:sz w:val="24"/>
            <w:szCs w:val="24"/>
          </w:rPr>
          <w:t xml:space="preserve"> make and review plans for finding new retail </w:t>
        </w:r>
        <w:del w:author="Lucy Victoria" w:date="2024-12-18T17:23:54.854Z" w:id="1104733087">
          <w:r w:rsidRPr="00EC3445" w:rsidDel="00CF189B">
            <w:rPr>
              <w:rFonts w:ascii="Arial" w:hAnsi="Arial" w:eastAsia="Arial" w:cs="Arial"/>
              <w:sz w:val="24"/>
              <w:szCs w:val="24"/>
            </w:rPr>
            <w:delText>clients</w:delText>
          </w:r>
          <w:r w:rsidRPr="00EC3445" w:rsidDel="00CF189B">
            <w:rPr>
              <w:rFonts w:ascii="Arial" w:hAnsi="Arial" w:eastAsia="Arial" w:cs="Arial"/>
              <w:sz w:val="24"/>
              <w:szCs w:val="24"/>
            </w:rPr>
            <w:delText xml:space="preserve"> </w:delText>
          </w:r>
        </w:del>
      </w:ins>
      <w:ins w:author="Lucy Victoria" w:date="2024-12-18T17:23:54.877Z" w:id="1795513385">
        <w:r w:rsidRPr="00EC3445" w:rsidR="4F4EFFBB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del w:author="Mark Smith" w:date="2024-12-05T15:03:00Z" w:id="2146923890">
        <w:r w:rsidRPr="00EC3445" w:rsidDel="00971D45">
          <w:rPr>
            <w:rFonts w:ascii="Arial" w:hAnsi="Arial" w:eastAsia="Arial" w:cs="Arial"/>
            <w:sz w:val="24"/>
            <w:szCs w:val="24"/>
          </w:rPr>
          <w:delText>owners, managers, department managers and team leaders</w:delText>
        </w:r>
      </w:del>
      <w:r w:rsidRPr="00EC3445" w:rsidR="00971D45">
        <w:rPr>
          <w:rFonts w:ascii="Arial" w:hAnsi="Arial" w:eastAsia="Arial" w:cs="Arial"/>
          <w:sz w:val="24"/>
          <w:szCs w:val="24"/>
        </w:rPr>
        <w:t>.</w:t>
      </w:r>
    </w:p>
    <w:p w:rsidR="008260A9" w:rsidRDefault="008260A9" w14:paraId="02CB746E" w14:textId="77777777">
      <w:pPr>
        <w:spacing w:line="274" w:lineRule="exact"/>
        <w:rPr>
          <w:sz w:val="24"/>
          <w:szCs w:val="24"/>
        </w:rPr>
      </w:pPr>
    </w:p>
    <w:p w:rsidR="008260A9" w:rsidRDefault="00971D45" w14:paraId="02CB746F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260A9" w:rsidRDefault="008260A9" w14:paraId="02CB7470" w14:textId="77777777">
      <w:pPr>
        <w:spacing w:line="234" w:lineRule="exact"/>
        <w:rPr>
          <w:sz w:val="24"/>
          <w:szCs w:val="24"/>
        </w:rPr>
      </w:pPr>
    </w:p>
    <w:p w:rsidR="008260A9" w:rsidP="00EC3445" w:rsidRDefault="00971D45" w14:paraId="02CB7471" w14:textId="78D4F0AD">
      <w:pPr>
        <w:pStyle w:val="Normal"/>
        <w:ind w:left="2780"/>
        <w:rPr>
          <w:sz w:val="20"/>
          <w:szCs w:val="20"/>
        </w:rPr>
      </w:pPr>
      <w:r w:rsidRPr="00EC3445" w:rsidR="00971D45">
        <w:rPr>
          <w:rFonts w:ascii="Arial" w:hAnsi="Arial" w:eastAsia="Arial" w:cs="Arial"/>
          <w:sz w:val="24"/>
          <w:szCs w:val="24"/>
        </w:rPr>
        <w:t xml:space="preserve">• Make and review plans for finding new retail </w:t>
      </w:r>
      <w:del w:author="Lucy Victoria" w:date="2024-12-18T17:24:01.109Z" w:id="1084710373">
        <w:r w:rsidRPr="00EC3445" w:rsidDel="00971D45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8T17:24:01.126Z" w:id="2014433590">
        <w:r w:rsidRPr="00EC3445" w:rsidR="4400C65E">
          <w:rPr>
            <w:rFonts w:ascii="Arial" w:hAnsi="Arial" w:eastAsia="Arial" w:cs="Arial"/>
            <w:sz w:val="24"/>
            <w:szCs w:val="24"/>
          </w:rPr>
          <w:t xml:space="preserve"> customers</w:t>
        </w:r>
      </w:ins>
    </w:p>
    <w:p w:rsidR="008260A9" w:rsidRDefault="008260A9" w14:paraId="02CB7472" w14:textId="77777777">
      <w:pPr>
        <w:sectPr w:rsidR="008260A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8260A9" w14:paraId="02CB7473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4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5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6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7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8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9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A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B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C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D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E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7F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0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1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2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3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4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5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6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7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8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9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A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B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C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D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E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8F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0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1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2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3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4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5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6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7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8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9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A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B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C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D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E" w14:textId="77777777">
      <w:pPr>
        <w:spacing w:line="200" w:lineRule="exact"/>
        <w:rPr>
          <w:sz w:val="24"/>
          <w:szCs w:val="24"/>
        </w:rPr>
      </w:pPr>
    </w:p>
    <w:p w:rsidR="008260A9" w:rsidRDefault="008260A9" w14:paraId="02CB749F" w14:textId="77777777">
      <w:pPr>
        <w:spacing w:line="289" w:lineRule="exact"/>
        <w:rPr>
          <w:sz w:val="24"/>
          <w:szCs w:val="24"/>
        </w:rPr>
      </w:pPr>
    </w:p>
    <w:p w:rsidR="008260A9" w:rsidRDefault="00971D45" w14:paraId="02CB74A0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Make and review plans for finding new retail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8260A9" w:rsidRDefault="008260A9" w14:paraId="02CB74A1" w14:textId="77777777">
      <w:pPr>
        <w:sectPr w:rsidR="008260A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971D45" w14:paraId="02CB74A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2CB75D7" wp14:editId="02CB75D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PPL.C311</w:t>
      </w:r>
    </w:p>
    <w:p w:rsidR="008260A9" w:rsidRDefault="008260A9" w14:paraId="02CB74A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A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A5" w14:textId="77777777">
      <w:pPr>
        <w:spacing w:line="204" w:lineRule="exact"/>
        <w:rPr>
          <w:sz w:val="20"/>
          <w:szCs w:val="20"/>
        </w:rPr>
      </w:pPr>
    </w:p>
    <w:p w:rsidR="008260A9" w:rsidRDefault="00971D45" w14:paraId="02CB74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Make and review plans for finding new retail clients</w:t>
      </w:r>
    </w:p>
    <w:p w:rsidR="008260A9" w:rsidRDefault="00971D45" w14:paraId="02CB74A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2CB75D9" wp14:editId="02CB75D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B8ED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60A9" w:rsidRDefault="008260A9" w14:paraId="02CB74A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A9" w14:textId="77777777">
      <w:pPr>
        <w:spacing w:line="309" w:lineRule="exact"/>
        <w:rPr>
          <w:sz w:val="20"/>
          <w:szCs w:val="20"/>
        </w:rPr>
      </w:pPr>
    </w:p>
    <w:p w:rsidR="008260A9" w:rsidRDefault="00971D45" w14:paraId="02CB74A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260A9" w:rsidRDefault="008260A9" w14:paraId="02CB74AB" w14:textId="77777777">
      <w:pPr>
        <w:sectPr w:rsidR="008260A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8260A9" w14:paraId="02CB74AC" w14:textId="77777777">
      <w:pPr>
        <w:spacing w:line="211" w:lineRule="exact"/>
        <w:rPr>
          <w:sz w:val="20"/>
          <w:szCs w:val="20"/>
        </w:rPr>
      </w:pPr>
    </w:p>
    <w:p w:rsidR="008260A9" w:rsidRDefault="00971D45" w14:paraId="02CB74A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260A9" w:rsidRDefault="00971D45" w14:paraId="02CB74AE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260A9" w:rsidRDefault="008260A9" w14:paraId="02CB74AF" w14:textId="77777777">
      <w:pPr>
        <w:spacing w:line="215" w:lineRule="exact"/>
        <w:rPr>
          <w:sz w:val="20"/>
          <w:szCs w:val="20"/>
        </w:rPr>
      </w:pPr>
    </w:p>
    <w:p w:rsidR="008260A9" w:rsidRDefault="00893E3E" w14:paraId="02CB74B0" w14:textId="7729E8B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jc w:val="both"/>
        <w:rPr>
          <w:rFonts w:ascii="Helvetica" w:hAnsi="Helvetica" w:eastAsia="Helvetica" w:cs="Helvetica"/>
        </w:rPr>
      </w:pPr>
      <w:r w:rsidRPr="00EC3445" w:rsidR="00893E3E">
        <w:rPr>
          <w:rFonts w:ascii="Helvetica" w:hAnsi="Helvetica" w:eastAsia="Helvetica" w:cs="Helvetica"/>
        </w:rPr>
        <w:t>I</w:t>
      </w:r>
      <w:r w:rsidRPr="00EC3445" w:rsidR="00971D45">
        <w:rPr>
          <w:rFonts w:ascii="Helvetica" w:hAnsi="Helvetica" w:eastAsia="Helvetica" w:cs="Helvetica"/>
        </w:rPr>
        <w:t>dentify</w:t>
      </w:r>
      <w:r w:rsidRPr="00EC3445" w:rsidR="00893E3E">
        <w:rPr>
          <w:rFonts w:ascii="Helvetica" w:hAnsi="Helvetica" w:eastAsia="Helvetica" w:cs="Helvetica"/>
        </w:rPr>
        <w:t xml:space="preserve"> the types of</w:t>
      </w:r>
      <w:r w:rsidRPr="00EC3445" w:rsidR="00971D45">
        <w:rPr>
          <w:rFonts w:ascii="Helvetica" w:hAnsi="Helvetica" w:eastAsia="Helvetica" w:cs="Helvetica"/>
        </w:rPr>
        <w:t xml:space="preserve"> new</w:t>
      </w:r>
      <w:r w:rsidRPr="00EC3445" w:rsidR="00893E3E">
        <w:rPr>
          <w:rFonts w:ascii="Helvetica" w:hAnsi="Helvetica" w:eastAsia="Helvetica" w:cs="Helvetica"/>
        </w:rPr>
        <w:t xml:space="preserve"> </w:t>
      </w:r>
      <w:r w:rsidRPr="00EC3445" w:rsidR="00971D45">
        <w:rPr>
          <w:rFonts w:ascii="Helvetica" w:hAnsi="Helvetica" w:eastAsia="Helvetica" w:cs="Helvetica"/>
        </w:rPr>
        <w:t xml:space="preserve">retail </w:t>
      </w:r>
      <w:del w:author="Lucy Victoria" w:date="2024-12-18T17:24:10.292Z" w:id="2113246052">
        <w:r w:rsidRPr="00EC3445" w:rsidDel="00971D45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24:10.312Z" w:id="925213005">
        <w:r w:rsidRPr="00EC3445" w:rsidR="5A43B94E">
          <w:rPr>
            <w:rFonts w:ascii="Arial" w:hAnsi="Arial" w:eastAsia="Arial" w:cs="Arial"/>
            <w:sz w:val="22"/>
            <w:szCs w:val="22"/>
            <w:rPrChange w:author="Lucy Victoria" w:date="2024-12-18T17:24:31.938Z" w:id="1426413736">
              <w:rPr>
                <w:rFonts w:ascii="Arial" w:hAnsi="Arial" w:eastAsia="Arial" w:cs="Arial"/>
                <w:sz w:val="24"/>
                <w:szCs w:val="24"/>
              </w:rPr>
            </w:rPrChange>
          </w:rPr>
          <w:t>customers</w:t>
        </w:r>
        <w:r w:rsidRPr="00EC3445" w:rsidR="5A43B94E">
          <w:rPr>
            <w:rFonts w:ascii="Helvetica" w:hAnsi="Helvetica" w:eastAsia="Helvetica" w:cs="Helvetica"/>
            <w:sz w:val="20"/>
            <w:szCs w:val="20"/>
          </w:rPr>
          <w:t xml:space="preserve"> </w:t>
        </w:r>
      </w:ins>
      <w:r w:rsidRPr="00EC3445" w:rsidR="00971D45">
        <w:rPr>
          <w:rFonts w:ascii="Helvetica" w:hAnsi="Helvetica" w:eastAsia="Helvetica" w:cs="Helvetica"/>
        </w:rPr>
        <w:t xml:space="preserve">who would </w:t>
      </w:r>
      <w:r w:rsidRPr="00EC3445" w:rsidR="00971D45">
        <w:rPr>
          <w:rFonts w:ascii="Helvetica" w:hAnsi="Helvetica" w:eastAsia="Helvetica" w:cs="Helvetica"/>
        </w:rPr>
        <w:t>benefit</w:t>
      </w:r>
      <w:r w:rsidRPr="00EC3445" w:rsidR="00971D45">
        <w:rPr>
          <w:rFonts w:ascii="Helvetica" w:hAnsi="Helvetica" w:eastAsia="Helvetica" w:cs="Helvetica"/>
        </w:rPr>
        <w:t xml:space="preserve"> from your </w:t>
      </w:r>
      <w:del w:author="Sally Eastland" w:date="2024-12-10T10:58:00Z" w:id="558927329">
        <w:r w:rsidRPr="00EC3445" w:rsidDel="00971D4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58:00Z" w:id="946063509">
        <w:r w:rsidRPr="00EC3445" w:rsidR="001259F4">
          <w:rPr>
            <w:rFonts w:ascii="Helvetica" w:hAnsi="Helvetica" w:eastAsia="Helvetica" w:cs="Helvetica"/>
          </w:rPr>
          <w:t>workplace</w:t>
        </w:r>
      </w:ins>
      <w:r w:rsidRPr="00EC3445" w:rsidR="00971D45">
        <w:rPr>
          <w:rFonts w:ascii="Helvetica" w:hAnsi="Helvetica" w:eastAsia="Helvetica" w:cs="Helvetica"/>
        </w:rPr>
        <w:t>'s service and whose custom would help achieve sales targets</w:t>
      </w:r>
    </w:p>
    <w:p w:rsidR="008260A9" w:rsidRDefault="008260A9" w14:paraId="02CB74B1" w14:textId="77777777">
      <w:pPr>
        <w:spacing w:line="3" w:lineRule="exact"/>
        <w:rPr>
          <w:rFonts w:ascii="Helvetica" w:hAnsi="Helvetica" w:eastAsia="Helvetica" w:cs="Helvetica"/>
        </w:rPr>
      </w:pPr>
    </w:p>
    <w:p w:rsidR="008260A9" w:rsidRDefault="00971D45" w14:paraId="02CB74B2" w14:textId="500F051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suggest ideas for building the </w:t>
      </w:r>
      <w:del w:author="Lucy Victoria" w:date="2024-12-18T17:24:18.234Z" w:id="723974240">
        <w:r w:rsidRPr="00EC3445" w:rsidDel="00971D45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24:18.254Z" w:id="379737869">
        <w:r w:rsidRPr="00EC3445" w:rsidR="08FAFA65">
          <w:rPr>
            <w:rFonts w:ascii="Arial" w:hAnsi="Arial" w:eastAsia="Arial" w:cs="Arial"/>
            <w:sz w:val="22"/>
            <w:szCs w:val="22"/>
            <w:rPrChange w:author="Lucy Victoria" w:date="2024-12-18T17:24:29.33Z" w:id="750213557">
              <w:rPr>
                <w:rFonts w:ascii="Arial" w:hAnsi="Arial" w:eastAsia="Arial" w:cs="Arial"/>
                <w:sz w:val="24"/>
                <w:szCs w:val="24"/>
              </w:rPr>
            </w:rPrChange>
          </w:rPr>
          <w:t>customer</w:t>
        </w:r>
        <w:r w:rsidRPr="00EC3445" w:rsidR="08FAFA65">
          <w:rPr>
            <w:rFonts w:ascii="Helvetica" w:hAnsi="Helvetica" w:eastAsia="Helvetica" w:cs="Helvetica"/>
            <w:sz w:val="20"/>
            <w:szCs w:val="20"/>
          </w:rPr>
          <w:t xml:space="preserve"> </w:t>
        </w:r>
      </w:ins>
      <w:r w:rsidRPr="00EC3445" w:rsidR="00971D45">
        <w:rPr>
          <w:rFonts w:ascii="Helvetica" w:hAnsi="Helvetica" w:eastAsia="Helvetica" w:cs="Helvetica"/>
        </w:rPr>
        <w:t xml:space="preserve">base that are suitable for the retail </w:t>
      </w:r>
      <w:del w:author="Lucy Victoria" w:date="2024-12-18T17:24:42.785Z" w:id="356376515">
        <w:r w:rsidRPr="00EC3445" w:rsidDel="00971D45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24:42.798Z" w:id="501184562">
        <w:r w:rsidRPr="00EC3445" w:rsidR="66CC2B20">
          <w:rPr>
            <w:rFonts w:ascii="Arial" w:hAnsi="Arial" w:eastAsia="Arial" w:cs="Arial"/>
            <w:sz w:val="22"/>
            <w:szCs w:val="22"/>
          </w:rPr>
          <w:t>customer</w:t>
        </w:r>
        <w:r w:rsidRPr="00EC3445" w:rsidR="66CC2B20">
          <w:rPr>
            <w:rFonts w:ascii="Helvetica" w:hAnsi="Helvetica" w:eastAsia="Helvetica" w:cs="Helvetica"/>
            <w:sz w:val="20"/>
            <w:szCs w:val="20"/>
          </w:rPr>
          <w:t xml:space="preserve"> </w:t>
        </w:r>
      </w:ins>
      <w:r w:rsidRPr="00EC3445" w:rsidR="00971D45">
        <w:rPr>
          <w:rFonts w:ascii="Helvetica" w:hAnsi="Helvetica" w:eastAsia="Helvetica" w:cs="Helvetica"/>
        </w:rPr>
        <w:t xml:space="preserve">profiles and achievable, bearing in mind the budget and time available and your </w:t>
      </w:r>
      <w:del w:author="Sally Eastland" w:date="2024-12-10T10:59:00Z" w:id="1128241971">
        <w:r w:rsidRPr="00EC3445" w:rsidDel="00971D4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59:00Z" w:id="84506791">
        <w:r w:rsidRPr="00EC3445" w:rsidR="00780518">
          <w:rPr>
            <w:rFonts w:ascii="Helvetica" w:hAnsi="Helvetica" w:eastAsia="Helvetica" w:cs="Helvetica"/>
          </w:rPr>
          <w:t>workplace</w:t>
        </w:r>
      </w:ins>
      <w:r w:rsidRPr="00EC3445" w:rsidR="00971D45">
        <w:rPr>
          <w:rFonts w:ascii="Helvetica" w:hAnsi="Helvetica" w:eastAsia="Helvetica" w:cs="Helvetica"/>
        </w:rPr>
        <w:t xml:space="preserve">'s image and </w:t>
      </w:r>
      <w:del w:author="Sally Eastland" w:date="2024-12-10T10:59:00Z" w:id="1208449777">
        <w:r w:rsidRPr="00EC3445" w:rsidDel="00971D45">
          <w:rPr>
            <w:rFonts w:ascii="Helvetica" w:hAnsi="Helvetica" w:eastAsia="Helvetica" w:cs="Helvetica"/>
          </w:rPr>
          <w:delText>policy</w:delText>
        </w:r>
      </w:del>
      <w:ins w:author="Sally Eastland" w:date="2024-12-10T10:59:00Z" w:id="845122802">
        <w:r w:rsidRPr="00EC3445" w:rsidR="00780518">
          <w:rPr>
            <w:rFonts w:ascii="Helvetica" w:hAnsi="Helvetica" w:eastAsia="Helvetica" w:cs="Helvetica"/>
          </w:rPr>
          <w:t>procedures</w:t>
        </w:r>
      </w:ins>
    </w:p>
    <w:p w:rsidR="008260A9" w:rsidRDefault="008260A9" w14:paraId="02CB74B3" w14:textId="77777777">
      <w:pPr>
        <w:spacing w:line="3" w:lineRule="exact"/>
        <w:rPr>
          <w:rFonts w:ascii="Helvetica" w:hAnsi="Helvetica" w:eastAsia="Helvetica" w:cs="Helvetica"/>
        </w:rPr>
      </w:pPr>
    </w:p>
    <w:p w:rsidRPr="004F796E" w:rsidR="004F796E" w:rsidP="004F796E" w:rsidRDefault="00971D45" w14:paraId="36BE03BF" w14:textId="58B9500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follow your </w:t>
      </w:r>
      <w:ins w:author="Sally Eastland" w:date="2024-12-10T11:00:00Z" w:id="816048150">
        <w:r w:rsidRPr="00EC3445" w:rsidR="00620C8B">
          <w:rPr>
            <w:rFonts w:ascii="Helvetica" w:hAnsi="Helvetica" w:eastAsia="Helvetica" w:cs="Helvetica"/>
          </w:rPr>
          <w:t>workplace</w:t>
        </w:r>
      </w:ins>
      <w:del w:author="Sally Eastland" w:date="2024-12-10T10:59:00Z" w:id="1570060190">
        <w:r w:rsidRPr="00EC3445" w:rsidDel="004F796E">
          <w:rPr>
            <w:rFonts w:ascii="Helvetica" w:hAnsi="Helvetica" w:eastAsia="Helvetica" w:cs="Helvetica"/>
          </w:rPr>
          <w:delText>retail organisation’s</w:delText>
        </w:r>
        <w:r w:rsidRPr="00EC3445" w:rsidDel="00971D45">
          <w:rPr>
            <w:rFonts w:ascii="Helvetica" w:hAnsi="Helvetica" w:eastAsia="Helvetica" w:cs="Helvetica"/>
          </w:rPr>
          <w:delText xml:space="preserve"> policies and </w:delText>
        </w:r>
      </w:del>
      <w:r w:rsidRPr="00EC3445" w:rsidR="00971D45">
        <w:rPr>
          <w:rFonts w:ascii="Helvetica" w:hAnsi="Helvetica" w:eastAsia="Helvetica" w:cs="Helvetica"/>
        </w:rPr>
        <w:t xml:space="preserve">procedures for building the new retail </w:t>
      </w:r>
      <w:del w:author="Lucy Victoria" w:date="2024-12-18T17:24:57.313Z" w:id="9802891">
        <w:r w:rsidRPr="00EC3445" w:rsidDel="00971D45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24:59.68Z" w:id="756168474">
        <w:r w:rsidRPr="00EC3445" w:rsidR="01F2E8DD">
          <w:rPr>
            <w:rFonts w:ascii="Helvetica" w:hAnsi="Helvetica" w:eastAsia="Helvetica" w:cs="Helvetica"/>
          </w:rPr>
          <w:t>cus</w:t>
        </w:r>
        <w:r w:rsidRPr="00EC3445" w:rsidR="01F2E8DD">
          <w:rPr>
            <w:rFonts w:ascii="Helvetica" w:hAnsi="Helvetica" w:eastAsia="Helvetica" w:cs="Helvetica"/>
          </w:rPr>
          <w:t>tomer</w:t>
        </w:r>
      </w:ins>
      <w:ins w:author="Lucy Victoria" w:date="2024-12-18T17:25:01.081Z" w:id="142287114">
        <w:r w:rsidRPr="00EC3445" w:rsidR="01F2E8DD">
          <w:rPr>
            <w:rFonts w:ascii="Helvetica" w:hAnsi="Helvetica" w:eastAsia="Helvetica" w:cs="Helvetica"/>
          </w:rPr>
          <w:t xml:space="preserve"> </w:t>
        </w:r>
      </w:ins>
      <w:r w:rsidRPr="00EC3445" w:rsidR="00971D45">
        <w:rPr>
          <w:rFonts w:ascii="Helvetica" w:hAnsi="Helvetica" w:eastAsia="Helvetica" w:cs="Helvetica"/>
        </w:rPr>
        <w:t>base</w:t>
      </w:r>
    </w:p>
    <w:p w:rsidR="008260A9" w:rsidRDefault="008260A9" w14:paraId="02CB74B5" w14:textId="77777777">
      <w:pPr>
        <w:spacing w:line="2" w:lineRule="exact"/>
        <w:rPr>
          <w:rFonts w:ascii="Helvetica" w:hAnsi="Helvetica" w:eastAsia="Helvetica" w:cs="Helvetica"/>
        </w:rPr>
      </w:pPr>
    </w:p>
    <w:p w:rsidRPr="004F796E" w:rsidR="004F796E" w:rsidP="004F796E" w:rsidRDefault="00971D45" w14:paraId="176763A2" w14:textId="44B5E04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compile a plan based on the findings and ideas and present to the correct person</w:t>
      </w:r>
      <w:ins w:author="Sally Eastland" w:date="2024-12-10T11:00:00Z" w16du:dateUtc="2024-12-10T11:00:00Z" w:id="12">
        <w:r w:rsidR="00620C8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260A9" w:rsidRDefault="008260A9" w14:paraId="02CB74B7" w14:textId="77777777">
      <w:pPr>
        <w:spacing w:line="1" w:lineRule="exact"/>
        <w:rPr>
          <w:rFonts w:ascii="Helvetica" w:hAnsi="Helvetica" w:eastAsia="Helvetica" w:cs="Helvetica"/>
        </w:rPr>
      </w:pPr>
    </w:p>
    <w:p w:rsidR="008260A9" w:rsidRDefault="00893E3E" w14:paraId="02CB74B8" w14:textId="4B3603A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Mark Smith" w:date="2024-12-05T15:17:00Z" w16du:dateUtc="2024-12-05T15:17:00Z" w:id="13">
        <w:r>
          <w:rPr>
            <w:rFonts w:ascii="Helvetica" w:hAnsi="Helvetica" w:eastAsia="Helvetica" w:cs="Helvetica"/>
          </w:rPr>
          <w:t>monito</w:t>
        </w:r>
      </w:ins>
      <w:ins w:author="Mark Smith" w:date="2024-12-05T15:18:00Z" w16du:dateUtc="2024-12-05T15:18:00Z" w:id="14">
        <w:r>
          <w:rPr>
            <w:rFonts w:ascii="Helvetica" w:hAnsi="Helvetica" w:eastAsia="Helvetica" w:cs="Helvetica"/>
          </w:rPr>
          <w:t xml:space="preserve">r and </w:t>
        </w:r>
      </w:ins>
      <w:r w:rsidR="00971D45">
        <w:rPr>
          <w:rFonts w:ascii="Helvetica" w:hAnsi="Helvetica" w:eastAsia="Helvetica" w:cs="Helvetica"/>
        </w:rPr>
        <w:t>review progress against the plan at suitable intervals</w:t>
      </w:r>
      <w:ins w:author="Sally Eastland" w:date="2024-12-10T11:00:00Z" w16du:dateUtc="2024-12-10T11:00:00Z" w:id="15">
        <w:r w:rsidR="00620C8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260A9" w:rsidRDefault="008260A9" w14:paraId="02CB74B9" w14:textId="77777777">
      <w:pPr>
        <w:spacing w:line="78" w:lineRule="exact"/>
        <w:rPr>
          <w:rFonts w:ascii="Helvetica" w:hAnsi="Helvetica" w:eastAsia="Helvetica" w:cs="Helvetica"/>
        </w:rPr>
      </w:pPr>
    </w:p>
    <w:p w:rsidR="008260A9" w:rsidRDefault="00513AA3" w14:paraId="02CB74BA" w14:textId="69DF7FA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recognise</w:t>
      </w:r>
      <w:ins w:author="Sally Eastland" w:date="2024-12-10T11:01:00Z" w16du:dateUtc="2024-12-10T11:01:00Z" w:id="16">
        <w:r w:rsidR="00620C8B">
          <w:rPr>
            <w:rFonts w:ascii="Helvetica" w:hAnsi="Helvetica" w:eastAsia="Helvetica" w:cs="Helvetica"/>
          </w:rPr>
          <w:t xml:space="preserve"> </w:t>
        </w:r>
      </w:ins>
      <w:r w:rsidR="00971D45">
        <w:rPr>
          <w:rFonts w:ascii="Helvetica" w:hAnsi="Helvetica" w:eastAsia="Helvetica" w:cs="Helvetica"/>
        </w:rPr>
        <w:t>whether results are being achieved and adjust plans when necessary</w:t>
      </w:r>
      <w:ins w:author="Sally Eastland" w:date="2024-12-10T11:01:00Z" w16du:dateUtc="2024-12-10T11:01:00Z" w:id="17">
        <w:r w:rsidR="00620C8B">
          <w:rPr>
            <w:rFonts w:ascii="Helvetica" w:hAnsi="Helvetica" w:eastAsia="Helvetica" w:cs="Helvetica"/>
          </w:rPr>
          <w:t xml:space="preserve"> following workplace procedures</w:t>
        </w:r>
      </w:ins>
    </w:p>
    <w:p w:rsidR="008260A9" w:rsidRDefault="008260A9" w14:paraId="02CB74BB" w14:textId="77777777">
      <w:pPr>
        <w:spacing w:line="2" w:lineRule="exact"/>
        <w:rPr>
          <w:rFonts w:ascii="Helvetica" w:hAnsi="Helvetica" w:eastAsia="Helvetica" w:cs="Helvetica"/>
        </w:rPr>
      </w:pPr>
    </w:p>
    <w:p w:rsidR="008260A9" w:rsidRDefault="00971D45" w14:paraId="02CB74BC" w14:textId="0AA2697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del w:author="Mark Smith" w:date="2024-12-05T15:11:00Z" w16du:dateUtc="2024-12-05T15:11:00Z" w:id="18">
        <w:r w:rsidDel="00CF189B">
          <w:rPr>
            <w:rFonts w:ascii="Helvetica" w:hAnsi="Helvetica" w:eastAsia="Helvetica" w:cs="Helvetica"/>
          </w:rPr>
          <w:delText>give the owner or manager of your retail organisation clear and</w:delText>
        </w:r>
      </w:del>
      <w:ins w:author="Mark Smith" w:date="2024-12-05T15:11:00Z" w16du:dateUtc="2024-12-05T15:11:00Z" w:id="19">
        <w:r w:rsidR="00CF189B">
          <w:rPr>
            <w:rFonts w:ascii="Helvetica" w:hAnsi="Helvetica" w:eastAsia="Helvetica" w:cs="Helvetica"/>
          </w:rPr>
          <w:t>provide</w:t>
        </w:r>
      </w:ins>
      <w:r>
        <w:rPr>
          <w:rFonts w:ascii="Helvetica" w:hAnsi="Helvetica" w:eastAsia="Helvetica" w:cs="Helvetica"/>
        </w:rPr>
        <w:t xml:space="preserve"> accurate </w:t>
      </w:r>
      <w:ins w:author="Mark Smith" w:date="2024-12-05T15:11:00Z" w16du:dateUtc="2024-12-05T15:11:00Z" w:id="20">
        <w:r w:rsidR="00CF189B">
          <w:rPr>
            <w:rFonts w:ascii="Helvetica" w:hAnsi="Helvetica" w:eastAsia="Helvetica" w:cs="Helvetica"/>
          </w:rPr>
          <w:t xml:space="preserve">progress </w:t>
        </w:r>
      </w:ins>
      <w:r>
        <w:rPr>
          <w:rFonts w:ascii="Helvetica" w:hAnsi="Helvetica" w:eastAsia="Helvetica" w:cs="Helvetica"/>
        </w:rPr>
        <w:t xml:space="preserve">reports </w:t>
      </w:r>
      <w:del w:author="Mark Smith" w:date="2024-12-05T15:11:00Z" w16du:dateUtc="2024-12-05T15:11:00Z" w:id="21">
        <w:r w:rsidDel="00CF189B">
          <w:rPr>
            <w:rFonts w:ascii="Helvetica" w:hAnsi="Helvetica" w:eastAsia="Helvetica" w:cs="Helvetica"/>
          </w:rPr>
          <w:delText xml:space="preserve">of progress </w:delText>
        </w:r>
      </w:del>
      <w:r>
        <w:rPr>
          <w:rFonts w:ascii="Helvetica" w:hAnsi="Helvetica" w:eastAsia="Helvetica" w:cs="Helvetica"/>
        </w:rPr>
        <w:t xml:space="preserve">at </w:t>
      </w:r>
      <w:del w:author="Mark Smith" w:date="2024-12-05T15:39:00Z" w16du:dateUtc="2024-12-05T15:39:00Z" w:id="22">
        <w:r w:rsidDel="00513AA3">
          <w:rPr>
            <w:rFonts w:ascii="Helvetica" w:hAnsi="Helvetica" w:eastAsia="Helvetica" w:cs="Helvetica"/>
          </w:rPr>
          <w:delText xml:space="preserve">the </w:delText>
        </w:r>
      </w:del>
      <w:r>
        <w:rPr>
          <w:rFonts w:ascii="Helvetica" w:hAnsi="Helvetica" w:eastAsia="Helvetica" w:cs="Helvetica"/>
        </w:rPr>
        <w:t>agreed times</w:t>
      </w:r>
      <w:ins w:author="Sally Eastland" w:date="2024-12-10T11:01:00Z" w16du:dateUtc="2024-12-10T11:01:00Z" w:id="23">
        <w:r w:rsidR="00620C8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260A9" w:rsidRDefault="008260A9" w14:paraId="02CB74B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BE" w14:textId="77777777">
      <w:pPr>
        <w:sectPr w:rsidR="008260A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260A9" w:rsidRDefault="008260A9" w14:paraId="02CB74B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C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D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5" w14:textId="77777777">
      <w:pPr>
        <w:spacing w:line="358" w:lineRule="exact"/>
        <w:rPr>
          <w:sz w:val="20"/>
          <w:szCs w:val="20"/>
        </w:rPr>
      </w:pPr>
    </w:p>
    <w:p w:rsidR="008260A9" w:rsidRDefault="00971D45" w14:paraId="02CB74E6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Make and review plans for finding new retail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260A9" w:rsidRDefault="008260A9" w14:paraId="02CB74E7" w14:textId="77777777">
      <w:pPr>
        <w:sectPr w:rsidR="008260A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971D45" w14:paraId="02CB74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2CB75DB" wp14:editId="02CB75D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PPL.C311</w:t>
      </w:r>
    </w:p>
    <w:p w:rsidR="008260A9" w:rsidRDefault="008260A9" w14:paraId="02CB74E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B" w14:textId="77777777">
      <w:pPr>
        <w:spacing w:line="204" w:lineRule="exact"/>
        <w:rPr>
          <w:sz w:val="20"/>
          <w:szCs w:val="20"/>
        </w:rPr>
      </w:pPr>
    </w:p>
    <w:p w:rsidR="008260A9" w:rsidRDefault="00971D45" w14:paraId="02CB74E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lastRenderedPageBreak/>
        <w:t>Make and review plans for finding new retail clients</w:t>
      </w:r>
    </w:p>
    <w:p w:rsidR="008260A9" w:rsidRDefault="00971D45" w14:paraId="02CB74E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2CB75DD" wp14:editId="02CB75D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F47BE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60A9" w:rsidRDefault="008260A9" w14:paraId="02CB74E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4EF" w14:textId="77777777">
      <w:pPr>
        <w:spacing w:line="309" w:lineRule="exact"/>
        <w:rPr>
          <w:sz w:val="20"/>
          <w:szCs w:val="20"/>
        </w:rPr>
      </w:pPr>
    </w:p>
    <w:p w:rsidR="008260A9" w:rsidRDefault="00971D45" w14:paraId="02CB74F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260A9" w:rsidRDefault="008260A9" w14:paraId="02CB74F1" w14:textId="77777777">
      <w:pPr>
        <w:spacing w:line="91" w:lineRule="exact"/>
        <w:rPr>
          <w:sz w:val="20"/>
          <w:szCs w:val="20"/>
        </w:rPr>
      </w:pPr>
    </w:p>
    <w:p w:rsidR="008260A9" w:rsidRDefault="00971D45" w14:paraId="02CB74F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260A9" w:rsidRDefault="008260A9" w14:paraId="02CB74F3" w14:textId="77777777">
      <w:pPr>
        <w:spacing w:line="210" w:lineRule="exact"/>
        <w:rPr>
          <w:sz w:val="20"/>
          <w:szCs w:val="20"/>
        </w:rPr>
      </w:pPr>
    </w:p>
    <w:p w:rsidR="008260A9" w:rsidRDefault="00971D45" w14:paraId="02CB74F4" w14:textId="47E8F96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sales targets and when they should be achieved</w:t>
      </w:r>
      <w:ins w:author="Sally Eastland" w:date="2024-12-10T11:54:00Z" w16du:dateUtc="2024-12-10T11:54:00Z" w:id="24">
        <w:r w:rsidR="00AB0732">
          <w:rPr>
            <w:rFonts w:ascii="Helvetica" w:hAnsi="Helvetica" w:eastAsia="Helvetica" w:cs="Helvetica"/>
          </w:rPr>
          <w:t xml:space="preserve"> following your workplace proce</w:t>
        </w:r>
      </w:ins>
      <w:ins w:author="Sally Eastland" w:date="2024-12-10T11:55:00Z" w16du:dateUtc="2024-12-10T11:55:00Z" w:id="25">
        <w:r w:rsidR="00AB0732">
          <w:rPr>
            <w:rFonts w:ascii="Helvetica" w:hAnsi="Helvetica" w:eastAsia="Helvetica" w:cs="Helvetica"/>
          </w:rPr>
          <w:t>dures</w:t>
        </w:r>
      </w:ins>
    </w:p>
    <w:p w:rsidR="008260A9" w:rsidRDefault="008260A9" w14:paraId="02CB74F5" w14:textId="77777777">
      <w:pPr>
        <w:spacing w:line="77" w:lineRule="exact"/>
        <w:rPr>
          <w:sz w:val="20"/>
          <w:szCs w:val="20"/>
        </w:rPr>
      </w:pPr>
    </w:p>
    <w:p w:rsidR="008260A9" w:rsidP="00EC3445" w:rsidRDefault="00971D45" w14:paraId="02CB74F6" w14:textId="3174BA3D">
      <w:pPr>
        <w:pStyle w:val="Normal"/>
        <w:tabs>
          <w:tab w:val="left" w:pos="2760"/>
        </w:tabs>
        <w:spacing w:line="312" w:lineRule="auto"/>
        <w:ind w:left="2780" w:right="220" w:hanging="2881"/>
        <w:rPr>
          <w:sz w:val="20"/>
          <w:szCs w:val="20"/>
        </w:rPr>
      </w:pPr>
      <w:r w:rsidRPr="00EC3445" w:rsidR="00971D45">
        <w:rPr>
          <w:rFonts w:ascii="Arial" w:hAnsi="Arial" w:eastAsia="Arial" w:cs="Arial"/>
          <w:color w:val="5979CD"/>
        </w:rPr>
        <w:t>understand:</w:t>
      </w:r>
      <w:r>
        <w:tab/>
      </w:r>
      <w:r w:rsidRPr="00EC3445" w:rsidR="00971D45">
        <w:rPr>
          <w:rFonts w:ascii="Helvetica" w:hAnsi="Helvetica" w:eastAsia="Helvetica" w:cs="Helvetica"/>
        </w:rPr>
        <w:t xml:space="preserve">2. retail </w:t>
      </w:r>
      <w:del w:author="Lucy Victoria" w:date="2024-12-18T17:25:26.468Z" w:id="193974888">
        <w:r w:rsidRPr="00EC3445" w:rsidDel="00971D45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25:26.486Z" w:id="996610285">
        <w:r w:rsidRPr="00EC3445" w:rsidR="1A442B6E">
          <w:rPr>
            <w:rFonts w:ascii="Helvetica" w:hAnsi="Helvetica" w:eastAsia="Helvetica" w:cs="Helvetica"/>
          </w:rPr>
          <w:t xml:space="preserve">customer </w:t>
        </w:r>
      </w:ins>
      <w:r w:rsidRPr="00EC3445" w:rsidR="00971D45">
        <w:rPr>
          <w:rFonts w:ascii="Helvetica" w:hAnsi="Helvetica" w:eastAsia="Helvetica" w:cs="Helvetica"/>
        </w:rPr>
        <w:t xml:space="preserve">profiles relevant to the brands and services that members of staff </w:t>
      </w:r>
      <w:r w:rsidRPr="00EC3445" w:rsidR="00971D45">
        <w:rPr>
          <w:rFonts w:ascii="Helvetica" w:hAnsi="Helvetica" w:eastAsia="Helvetica" w:cs="Helvetica"/>
        </w:rPr>
        <w:t>are responsible for</w:t>
      </w:r>
      <w:r w:rsidRPr="00EC3445" w:rsidR="00971D45">
        <w:rPr>
          <w:rFonts w:ascii="Helvetica" w:hAnsi="Helvetica" w:eastAsia="Helvetica" w:cs="Helvetica"/>
        </w:rPr>
        <w:t xml:space="preserve"> selling</w:t>
      </w:r>
    </w:p>
    <w:p w:rsidR="008260A9" w:rsidRDefault="008260A9" w14:paraId="02CB74F7" w14:textId="77777777">
      <w:pPr>
        <w:spacing w:line="26" w:lineRule="exact"/>
        <w:rPr>
          <w:sz w:val="20"/>
          <w:szCs w:val="20"/>
        </w:rPr>
      </w:pPr>
    </w:p>
    <w:p w:rsidR="008260A9" w:rsidRDefault="00971D45" w14:paraId="02CB74F8" w14:textId="5F04275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the number and types of new retail </w:t>
      </w:r>
      <w:del w:author="Lucy Victoria" w:date="2024-12-18T17:25:40.077Z" w:id="84936120">
        <w:r w:rsidRPr="00EC3445" w:rsidDel="00971D45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25:40.102Z" w:id="1019145209">
        <w:r w:rsidRPr="00EC3445" w:rsidR="6B8223C8">
          <w:rPr>
            <w:rFonts w:ascii="Helvetica" w:hAnsi="Helvetica" w:eastAsia="Helvetica" w:cs="Helvetica"/>
          </w:rPr>
          <w:t xml:space="preserve">customers </w:t>
        </w:r>
      </w:ins>
      <w:r w:rsidRPr="00EC3445" w:rsidR="00971D45">
        <w:rPr>
          <w:rFonts w:ascii="Helvetica" w:hAnsi="Helvetica" w:eastAsia="Helvetica" w:cs="Helvetica"/>
        </w:rPr>
        <w:t xml:space="preserve">likely to be </w:t>
      </w:r>
      <w:r w:rsidRPr="00EC3445" w:rsidR="00971D45">
        <w:rPr>
          <w:rFonts w:ascii="Helvetica" w:hAnsi="Helvetica" w:eastAsia="Helvetica" w:cs="Helvetica"/>
        </w:rPr>
        <w:t>required</w:t>
      </w:r>
      <w:r w:rsidRPr="00EC3445" w:rsidR="00513AA3">
        <w:rPr>
          <w:rFonts w:ascii="Helvetica" w:hAnsi="Helvetica" w:eastAsia="Helvetica" w:cs="Helvetica"/>
        </w:rPr>
        <w:t xml:space="preserve"> </w:t>
      </w:r>
      <w:r w:rsidRPr="00EC3445" w:rsidR="00971D45">
        <w:rPr>
          <w:rFonts w:ascii="Helvetica" w:hAnsi="Helvetica" w:eastAsia="Helvetica" w:cs="Helvetica"/>
        </w:rPr>
        <w:t>in order to</w:t>
      </w:r>
      <w:r w:rsidRPr="00EC3445" w:rsidR="00971D45">
        <w:rPr>
          <w:rFonts w:ascii="Helvetica" w:hAnsi="Helvetica" w:eastAsia="Helvetica" w:cs="Helvetica"/>
        </w:rPr>
        <w:t xml:space="preserve"> meet sales targets</w:t>
      </w:r>
    </w:p>
    <w:p w:rsidR="008260A9" w:rsidRDefault="008260A9" w14:paraId="02CB74F9" w14:textId="77777777">
      <w:pPr>
        <w:spacing w:line="2" w:lineRule="exact"/>
        <w:rPr>
          <w:rFonts w:ascii="Helvetica" w:hAnsi="Helvetica" w:eastAsia="Helvetica" w:cs="Helvetica"/>
        </w:rPr>
      </w:pPr>
    </w:p>
    <w:p w:rsidR="008260A9" w:rsidRDefault="00971D45" w14:paraId="02CB74FA" w14:textId="6551172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your </w:t>
      </w:r>
      <w:del w:author="Mark Smith" w:date="2024-12-05T15:40:00Z" w:id="1686674697">
        <w:r w:rsidRPr="00EC3445" w:rsidDel="00971D45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5:40:00Z" w:id="1084118512">
        <w:r w:rsidRPr="00EC3445" w:rsidR="00513AA3">
          <w:rPr>
            <w:rFonts w:ascii="Helvetica" w:hAnsi="Helvetica" w:eastAsia="Helvetica" w:cs="Helvetica"/>
          </w:rPr>
          <w:t>workplace</w:t>
        </w:r>
      </w:ins>
      <w:r w:rsidRPr="00EC3445" w:rsidR="00971D45">
        <w:rPr>
          <w:rFonts w:ascii="Helvetica" w:hAnsi="Helvetica" w:eastAsia="Helvetica" w:cs="Helvetica"/>
        </w:rPr>
        <w:t xml:space="preserve"> </w:t>
      </w:r>
      <w:del w:author="Sally Eastland" w:date="2024-12-10T11:55:00Z" w:id="44560036">
        <w:r w:rsidRPr="00EC3445" w:rsidDel="00971D45">
          <w:rPr>
            <w:rFonts w:ascii="Helvetica" w:hAnsi="Helvetica" w:eastAsia="Helvetica" w:cs="Helvetica"/>
          </w:rPr>
          <w:delText>policies and</w:delText>
        </w:r>
      </w:del>
      <w:r w:rsidRPr="00EC3445" w:rsidR="00971D45">
        <w:rPr>
          <w:rFonts w:ascii="Helvetica" w:hAnsi="Helvetica" w:eastAsia="Helvetica" w:cs="Helvetica"/>
        </w:rPr>
        <w:t xml:space="preserve"> procedures for developing business relationships with retail </w:t>
      </w:r>
      <w:del w:author="Lucy Victoria" w:date="2024-12-18T17:25:50.782Z" w:id="1522360849">
        <w:r w:rsidRPr="00EC3445" w:rsidDel="00971D45">
          <w:rPr>
            <w:rFonts w:ascii="Helvetica" w:hAnsi="Helvetica" w:eastAsia="Helvetica" w:cs="Helvetica"/>
          </w:rPr>
          <w:delText>clients</w:delText>
        </w:r>
      </w:del>
      <w:ins w:author="Lucy Victoria" w:date="2024-12-18T17:25:50.803Z" w:id="364725262">
        <w:r w:rsidRPr="00EC3445" w:rsidR="7CD77691">
          <w:rPr>
            <w:rFonts w:ascii="Helvetica" w:hAnsi="Helvetica" w:eastAsia="Helvetica" w:cs="Helvetica"/>
          </w:rPr>
          <w:t xml:space="preserve"> customer</w:t>
        </w:r>
      </w:ins>
      <w:ins w:author="Lucy Victoria" w:date="2024-12-18T17:26:03.186Z" w:id="795749577">
        <w:r w:rsidRPr="00EC3445" w:rsidR="6978F632">
          <w:rPr>
            <w:rFonts w:ascii="Helvetica" w:hAnsi="Helvetica" w:eastAsia="Helvetica" w:cs="Helvetica"/>
          </w:rPr>
          <w:t>s</w:t>
        </w:r>
      </w:ins>
    </w:p>
    <w:p w:rsidR="008260A9" w:rsidRDefault="008260A9" w14:paraId="02CB74FB" w14:textId="77777777">
      <w:pPr>
        <w:spacing w:line="2" w:lineRule="exact"/>
        <w:rPr>
          <w:rFonts w:ascii="Helvetica" w:hAnsi="Helvetica" w:eastAsia="Helvetica" w:cs="Helvetica"/>
        </w:rPr>
      </w:pPr>
    </w:p>
    <w:p w:rsidR="008260A9" w:rsidRDefault="00971D45" w14:paraId="02CB74FC" w14:textId="0FE1B61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8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how best to balance time between finding new retail </w:t>
      </w:r>
      <w:del w:author="Lucy Victoria" w:date="2024-12-18T17:25:57.131Z" w:id="960741538">
        <w:r w:rsidRPr="00EC3445" w:rsidDel="00971D45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25:57.153Z" w:id="1430090706">
        <w:r w:rsidRPr="00EC3445" w:rsidR="6A96B463">
          <w:rPr>
            <w:rFonts w:ascii="Helvetica" w:hAnsi="Helvetica" w:eastAsia="Helvetica" w:cs="Helvetica"/>
          </w:rPr>
          <w:t>customer</w:t>
        </w:r>
      </w:ins>
      <w:ins w:author="Lucy Victoria" w:date="2024-12-18T17:26:01.727Z" w:id="905320924">
        <w:r w:rsidRPr="00EC3445" w:rsidR="607AF3AC">
          <w:rPr>
            <w:rFonts w:ascii="Helvetica" w:hAnsi="Helvetica" w:eastAsia="Helvetica" w:cs="Helvetica"/>
          </w:rPr>
          <w:t>s</w:t>
        </w:r>
      </w:ins>
      <w:ins w:author="Lucy Victoria" w:date="2024-12-18T17:25:57.153Z" w:id="2010756360">
        <w:r w:rsidRPr="00EC3445" w:rsidR="6A96B463">
          <w:rPr>
            <w:rFonts w:ascii="Helvetica" w:hAnsi="Helvetica" w:eastAsia="Helvetica" w:cs="Helvetica"/>
          </w:rPr>
          <w:t xml:space="preserve"> </w:t>
        </w:r>
      </w:ins>
      <w:r w:rsidRPr="00EC3445" w:rsidR="00971D45">
        <w:rPr>
          <w:rFonts w:ascii="Helvetica" w:hAnsi="Helvetica" w:eastAsia="Helvetica" w:cs="Helvetica"/>
        </w:rPr>
        <w:t xml:space="preserve">and selling to existing retail </w:t>
      </w:r>
      <w:del w:author="Lucy Victoria" w:date="2024-12-18T17:25:59.548Z" w:id="1307692185">
        <w:r w:rsidRPr="00EC3445" w:rsidDel="00971D45">
          <w:rPr>
            <w:rFonts w:ascii="Helvetica" w:hAnsi="Helvetica" w:eastAsia="Helvetica" w:cs="Helvetica"/>
          </w:rPr>
          <w:delText>clients</w:delText>
        </w:r>
      </w:del>
      <w:ins w:author="Lucy Victoria" w:date="2024-12-18T17:25:59.567Z" w:id="285671971">
        <w:r w:rsidRPr="00EC3445" w:rsidR="6115351B">
          <w:rPr>
            <w:rFonts w:ascii="Helvetica" w:hAnsi="Helvetica" w:eastAsia="Helvetica" w:cs="Helvetica"/>
          </w:rPr>
          <w:t xml:space="preserve"> customer</w:t>
        </w:r>
      </w:ins>
      <w:ins w:author="Lucy Victoria" w:date="2024-12-18T17:26:00.26Z" w:id="434206995">
        <w:r w:rsidRPr="00EC3445" w:rsidR="6115351B">
          <w:rPr>
            <w:rFonts w:ascii="Helvetica" w:hAnsi="Helvetica" w:eastAsia="Helvetica" w:cs="Helvetica"/>
          </w:rPr>
          <w:t>s</w:t>
        </w:r>
      </w:ins>
    </w:p>
    <w:p w:rsidR="008260A9" w:rsidRDefault="008260A9" w14:paraId="02CB74FD" w14:textId="77777777">
      <w:pPr>
        <w:spacing w:line="1" w:lineRule="exact"/>
        <w:rPr>
          <w:rFonts w:ascii="Helvetica" w:hAnsi="Helvetica" w:eastAsia="Helvetica" w:cs="Helvetica"/>
        </w:rPr>
      </w:pPr>
    </w:p>
    <w:p w:rsidR="008260A9" w:rsidRDefault="00971D45" w14:paraId="02CB74FE" w14:textId="3EC8FB65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0EC3445" w:rsidR="00971D45">
        <w:rPr>
          <w:rFonts w:ascii="Helvetica" w:hAnsi="Helvetica" w:eastAsia="Helvetica" w:cs="Helvetica"/>
        </w:rPr>
        <w:t xml:space="preserve">how to compile a plan for finding new retail </w:t>
      </w:r>
      <w:del w:author="Lucy Victoria" w:date="2024-12-18T17:26:06.056Z" w:id="1062362968">
        <w:r w:rsidRPr="00EC3445" w:rsidDel="00971D45">
          <w:rPr>
            <w:rFonts w:ascii="Helvetica" w:hAnsi="Helvetica" w:eastAsia="Helvetica" w:cs="Helvetica"/>
          </w:rPr>
          <w:delText>clients</w:delText>
        </w:r>
      </w:del>
      <w:ins w:author="Sally Eastland" w:date="2024-12-10T11:55:00Z" w:id="1238357488">
        <w:del w:author="Lucy Victoria" w:date="2024-12-18T17:26:06.056Z" w:id="1055002305">
          <w:r w:rsidRPr="00EC3445" w:rsidDel="00AB0732">
            <w:rPr>
              <w:rFonts w:ascii="Helvetica" w:hAnsi="Helvetica" w:eastAsia="Helvetica" w:cs="Helvetica"/>
            </w:rPr>
            <w:delText xml:space="preserve"> </w:delText>
          </w:r>
        </w:del>
      </w:ins>
      <w:ins w:author="Lucy Victoria" w:date="2024-12-18T17:26:06.427Z" w:id="1130568105">
        <w:r w:rsidRPr="00EC3445" w:rsidR="72F79FB4">
          <w:rPr>
            <w:rFonts w:ascii="Helvetica" w:hAnsi="Helvetica" w:eastAsia="Helvetica" w:cs="Helvetica"/>
          </w:rPr>
          <w:t>customer</w:t>
        </w:r>
      </w:ins>
      <w:ins w:author="Lucy Victoria" w:date="2024-12-18T17:26:09.214Z" w:id="1175167065">
        <w:r w:rsidRPr="00EC3445" w:rsidR="72F79FB4">
          <w:rPr>
            <w:rFonts w:ascii="Helvetica" w:hAnsi="Helvetica" w:eastAsia="Helvetica" w:cs="Helvetica"/>
          </w:rPr>
          <w:t xml:space="preserve">s </w:t>
        </w:r>
      </w:ins>
      <w:ins w:author="Sally Eastland" w:date="2024-12-10T11:55:00Z" w:id="905712869">
        <w:r w:rsidRPr="00EC3445" w:rsidR="00AB0732">
          <w:rPr>
            <w:rFonts w:ascii="Helvetica" w:hAnsi="Helvetica" w:eastAsia="Helvetica" w:cs="Helvetica"/>
          </w:rPr>
          <w:t xml:space="preserve">and how often </w:t>
        </w:r>
        <w:r w:rsidRPr="00EC3445" w:rsidR="006A3393">
          <w:rPr>
            <w:rFonts w:ascii="Helvetica" w:hAnsi="Helvetica" w:eastAsia="Helvetica" w:cs="Helvetica"/>
          </w:rPr>
          <w:t>it should be reviewed</w:t>
        </w:r>
      </w:ins>
    </w:p>
    <w:p w:rsidR="008260A9" w:rsidRDefault="008260A9" w14:paraId="02CB74FF" w14:textId="77777777">
      <w:pPr>
        <w:spacing w:line="77" w:lineRule="exact"/>
        <w:rPr>
          <w:rFonts w:ascii="Helvetica" w:hAnsi="Helvetica" w:eastAsia="Helvetica" w:cs="Helvetica"/>
        </w:rPr>
      </w:pPr>
    </w:p>
    <w:p w:rsidR="008260A9" w:rsidDel="006A3393" w:rsidRDefault="00971D45" w14:paraId="02CB7500" w14:textId="72188DCD">
      <w:pPr>
        <w:numPr>
          <w:ilvl w:val="0"/>
          <w:numId w:val="2"/>
        </w:numPr>
        <w:tabs>
          <w:tab w:val="left" w:pos="3040"/>
        </w:tabs>
        <w:ind w:left="3040" w:hanging="265"/>
        <w:rPr>
          <w:del w:author="Sally Eastland" w:date="2024-12-10T11:56:00Z" w16du:dateUtc="2024-12-10T11:56:00Z" w:id="30"/>
          <w:rFonts w:ascii="Helvetica" w:hAnsi="Helvetica" w:eastAsia="Helvetica" w:cs="Helvetica"/>
        </w:rPr>
      </w:pPr>
      <w:del w:author="Sally Eastland" w:date="2024-12-10T11:56:00Z" w16du:dateUtc="2024-12-10T11:56:00Z" w:id="31">
        <w:r w:rsidDel="006A3393">
          <w:rPr>
            <w:rFonts w:ascii="Helvetica" w:hAnsi="Helvetica" w:eastAsia="Helvetica" w:cs="Helvetica"/>
          </w:rPr>
          <w:delText>how often to review the plan in finding new retail clients</w:delText>
        </w:r>
      </w:del>
    </w:p>
    <w:p w:rsidR="008260A9" w:rsidRDefault="008260A9" w14:paraId="02CB7501" w14:textId="77777777">
      <w:pPr>
        <w:spacing w:line="78" w:lineRule="exact"/>
        <w:rPr>
          <w:rFonts w:ascii="Helvetica" w:hAnsi="Helvetica" w:eastAsia="Helvetica" w:cs="Helvetica"/>
        </w:rPr>
      </w:pPr>
    </w:p>
    <w:p w:rsidR="008260A9" w:rsidRDefault="00971D45" w14:paraId="02CB7502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measure progress in ways that help to decide if a change is required in the approach being taken</w:t>
      </w:r>
    </w:p>
    <w:p w:rsidR="008260A9" w:rsidRDefault="008260A9" w14:paraId="02CB7503" w14:textId="77777777">
      <w:pPr>
        <w:spacing w:line="2" w:lineRule="exact"/>
        <w:rPr>
          <w:rFonts w:ascii="Helvetica" w:hAnsi="Helvetica" w:eastAsia="Helvetica" w:cs="Helvetica"/>
        </w:rPr>
      </w:pPr>
    </w:p>
    <w:p w:rsidR="008260A9" w:rsidDel="004F4964" w:rsidRDefault="0076244F" w14:paraId="02CB7504" w14:textId="11183F0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del w:author="Mark Smith" w:date="2024-12-05T15:44:00Z" w16du:dateUtc="2024-12-05T15:44:00Z" w:id="32"/>
          <w:rFonts w:ascii="Helvetica" w:hAnsi="Helvetica" w:eastAsia="Helvetica" w:cs="Helvetica"/>
        </w:rPr>
      </w:pPr>
      <w:ins w:author="Sally Eastland" w:date="2024-12-10T12:07:00Z" w16du:dateUtc="2024-12-10T12:07:00Z" w:id="33">
        <w:r>
          <w:rPr>
            <w:rFonts w:ascii="Helvetica" w:hAnsi="Helvetica" w:eastAsia="Helvetica" w:cs="Helvetica"/>
          </w:rPr>
          <w:t xml:space="preserve">8. </w:t>
        </w:r>
      </w:ins>
      <w:r w:rsidRPr="004F4964" w:rsidR="00971D45">
        <w:rPr>
          <w:rFonts w:ascii="Helvetica" w:hAnsi="Helvetica" w:eastAsia="Helvetica" w:cs="Helvetica"/>
        </w:rPr>
        <w:t>when</w:t>
      </w:r>
      <w:ins w:author="Mark Smith" w:date="2024-12-05T15:44:00Z" w16du:dateUtc="2024-12-05T15:44:00Z" w:id="34">
        <w:r w:rsidR="004F4964">
          <w:rPr>
            <w:rFonts w:ascii="Helvetica" w:hAnsi="Helvetica" w:eastAsia="Helvetica" w:cs="Helvetica"/>
          </w:rPr>
          <w:t>, how</w:t>
        </w:r>
      </w:ins>
      <w:r w:rsidRPr="004F4964" w:rsidR="00971D45">
        <w:rPr>
          <w:rFonts w:ascii="Helvetica" w:hAnsi="Helvetica" w:eastAsia="Helvetica" w:cs="Helvetica"/>
        </w:rPr>
        <w:t xml:space="preserve"> and </w:t>
      </w:r>
      <w:del w:author="Mark Smith" w:date="2024-12-05T15:44:00Z" w16du:dateUtc="2024-12-05T15:44:00Z" w:id="35">
        <w:r w:rsidRPr="004F4964" w:rsidDel="004F4964" w:rsidR="00971D45">
          <w:rPr>
            <w:rFonts w:ascii="Helvetica" w:hAnsi="Helvetica" w:eastAsia="Helvetica" w:cs="Helvetica"/>
          </w:rPr>
          <w:delText xml:space="preserve">how </w:delText>
        </w:r>
      </w:del>
      <w:ins w:author="Mark Smith" w:date="2024-12-05T15:44:00Z" w16du:dateUtc="2024-12-05T15:44:00Z" w:id="36">
        <w:r w:rsidR="004F4964">
          <w:rPr>
            <w:rFonts w:ascii="Helvetica" w:hAnsi="Helvetica" w:eastAsia="Helvetica" w:cs="Helvetica"/>
          </w:rPr>
          <w:t>who</w:t>
        </w:r>
        <w:r w:rsidRPr="004F4964" w:rsidR="004F4964">
          <w:rPr>
            <w:rFonts w:ascii="Helvetica" w:hAnsi="Helvetica" w:eastAsia="Helvetica" w:cs="Helvetica"/>
          </w:rPr>
          <w:t xml:space="preserve"> </w:t>
        </w:r>
      </w:ins>
      <w:r w:rsidRPr="004F4964" w:rsidR="00971D45">
        <w:rPr>
          <w:rFonts w:ascii="Helvetica" w:hAnsi="Helvetica" w:eastAsia="Helvetica" w:cs="Helvetica"/>
        </w:rPr>
        <w:t>progress should be reported</w:t>
      </w:r>
      <w:ins w:author="Mark Smith" w:date="2024-12-05T15:44:00Z" w16du:dateUtc="2024-12-05T15:44:00Z" w:id="37">
        <w:r w:rsidR="004F4964">
          <w:rPr>
            <w:rFonts w:ascii="Helvetica" w:hAnsi="Helvetica" w:eastAsia="Helvetica" w:cs="Helvetica"/>
          </w:rPr>
          <w:t xml:space="preserve"> to</w:t>
        </w:r>
      </w:ins>
      <w:r w:rsidRPr="004F4964" w:rsidR="00971D45">
        <w:rPr>
          <w:rFonts w:ascii="Helvetica" w:hAnsi="Helvetica" w:eastAsia="Helvetica" w:cs="Helvetica"/>
        </w:rPr>
        <w:t xml:space="preserve"> </w:t>
      </w:r>
      <w:ins w:author="Sally Eastland" w:date="2024-12-10T11:56:00Z" w16du:dateUtc="2024-12-10T11:56:00Z" w:id="38">
        <w:r w:rsidR="00776DF5">
          <w:rPr>
            <w:rFonts w:ascii="Helvetica" w:hAnsi="Helvetica" w:eastAsia="Helvetica" w:cs="Helvetica"/>
          </w:rPr>
          <w:t>according to your workplace requirements</w:t>
        </w:r>
      </w:ins>
      <w:del w:author="Mark Smith" w:date="2024-12-05T15:44:00Z" w16du:dateUtc="2024-12-05T15:44:00Z" w:id="39">
        <w:r w:rsidDel="004F4964" w:rsidR="00971D45">
          <w:rPr>
            <w:rFonts w:ascii="Helvetica" w:hAnsi="Helvetica" w:eastAsia="Helvetica" w:cs="Helvetica"/>
          </w:rPr>
          <w:delText>to the owner or manager of your retail organisation</w:delText>
        </w:r>
      </w:del>
    </w:p>
    <w:p w:rsidR="008260A9" w:rsidP="00CB08A4" w:rsidRDefault="008260A9" w14:paraId="00140DFF" w14:textId="77777777">
      <w:pPr>
        <w:tabs>
          <w:tab w:val="left" w:pos="3040"/>
        </w:tabs>
        <w:spacing w:line="312" w:lineRule="auto"/>
        <w:ind w:left="3040" w:right="240"/>
        <w:rPr>
          <w:ins w:author="Mark Smith" w:date="2024-12-05T15:40:00Z" w16du:dateUtc="2024-12-05T15:40:00Z" w:id="40"/>
        </w:rPr>
      </w:pPr>
    </w:p>
    <w:p w:rsidR="00513AA3" w:rsidP="00CB08A4" w:rsidRDefault="0076244F" w14:paraId="1588D5A3" w14:textId="0DFE4431">
      <w:pPr>
        <w:pStyle w:val="ListParagraph"/>
        <w:rPr>
          <w:ins w:author="Mark Smith" w:date="2024-12-05T15:41:00Z" w16du:dateUtc="2024-12-05T15:41:00Z" w:id="41"/>
        </w:rPr>
      </w:pPr>
      <w:ins w:author="Sally Eastland" w:date="2024-12-10T12:07:00Z" w16du:dateUtc="2024-12-10T12:07:00Z" w:id="42">
        <w:r>
          <w:t xml:space="preserve">9. </w:t>
        </w:r>
      </w:ins>
      <w:ins w:author="Mark Smith" w:date="2024-12-05T15:41:00Z" w16du:dateUtc="2024-12-05T15:41:00Z" w:id="43">
        <w:r w:rsidR="00513AA3">
          <w:t xml:space="preserve">how to </w:t>
        </w:r>
        <w:r w:rsidRPr="00513AA3" w:rsidR="00513AA3">
          <w:t xml:space="preserve">define your target audience </w:t>
        </w:r>
      </w:ins>
    </w:p>
    <w:p w:rsidR="00513AA3" w:rsidP="004534DC" w:rsidRDefault="00513AA3" w14:paraId="3D788FB4" w14:textId="77777777">
      <w:pPr>
        <w:pStyle w:val="ListParagraph"/>
        <w:rPr>
          <w:ins w:author="Mark Smith" w:date="2024-12-05T15:41:00Z" w16du:dateUtc="2024-12-05T15:41:00Z" w:id="44"/>
        </w:rPr>
      </w:pPr>
    </w:p>
    <w:p w:rsidRPr="004F4964" w:rsidR="004F4964" w:rsidP="00CB08A4" w:rsidRDefault="0076244F" w14:paraId="3FDC9994" w14:textId="4ED37097">
      <w:pPr>
        <w:pStyle w:val="ListParagraph"/>
        <w:rPr>
          <w:ins w:author="Mark Smith" w:date="2024-12-05T15:42:00Z" w16du:dateUtc="2024-12-05T15:42:00Z" w:id="45"/>
        </w:rPr>
      </w:pPr>
      <w:ins w:author="Sally Eastland" w:date="2024-12-10T12:07:00Z" w16du:dateUtc="2024-12-10T12:07:00Z" w:id="46">
        <w:r>
          <w:t xml:space="preserve">10. </w:t>
        </w:r>
      </w:ins>
      <w:ins w:author="Mark Smith" w:date="2024-12-05T15:42:00Z" w16du:dateUtc="2024-12-05T15:42:00Z" w:id="47">
        <w:r w:rsidR="004F4964">
          <w:t xml:space="preserve">how to set </w:t>
        </w:r>
        <w:r w:rsidRPr="004F4964" w:rsidR="004F4964">
          <w:t>goals with quantifiable objectives and metrics for measuring success</w:t>
        </w:r>
      </w:ins>
    </w:p>
    <w:p w:rsidR="004F4964" w:rsidP="004F4964" w:rsidRDefault="004F4964" w14:paraId="2819D1AC" w14:textId="77777777">
      <w:pPr>
        <w:rPr>
          <w:ins w:author="Mark Smith" w:date="2024-12-05T15:43:00Z" w16du:dateUtc="2024-12-05T15:43:00Z" w:id="48"/>
        </w:rPr>
      </w:pPr>
    </w:p>
    <w:p w:rsidR="008260A9" w:rsidRDefault="008260A9" w14:paraId="02CB750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0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1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2B" w14:textId="77777777">
      <w:pPr>
        <w:spacing w:line="368" w:lineRule="exact"/>
        <w:rPr>
          <w:sz w:val="20"/>
          <w:szCs w:val="20"/>
        </w:rPr>
      </w:pPr>
    </w:p>
    <w:p w:rsidR="008260A9" w:rsidRDefault="00971D45" w14:paraId="02CB752C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Make and review plans for finding new retail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260A9" w:rsidRDefault="008260A9" w14:paraId="02CB752D" w14:textId="77777777">
      <w:pPr>
        <w:sectPr w:rsidR="008260A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971D45" w14:paraId="02CB752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2CB75DF" wp14:editId="02CB75E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PPL.C311</w:t>
      </w:r>
    </w:p>
    <w:p w:rsidR="008260A9" w:rsidRDefault="008260A9" w14:paraId="02CB752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1" w14:textId="77777777">
      <w:pPr>
        <w:spacing w:line="204" w:lineRule="exact"/>
        <w:rPr>
          <w:sz w:val="20"/>
          <w:szCs w:val="20"/>
        </w:rPr>
      </w:pPr>
    </w:p>
    <w:p w:rsidR="008260A9" w:rsidRDefault="00971D45" w14:paraId="02CB753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Make and review plans for finding new retail clients</w:t>
      </w:r>
    </w:p>
    <w:p w:rsidR="008260A9" w:rsidRDefault="00971D45" w14:paraId="02CB753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2CB75E1" wp14:editId="02CB75E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BB05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60A9" w:rsidRDefault="008260A9" w14:paraId="02CB753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5" w14:textId="77777777">
      <w:pPr>
        <w:spacing w:line="304" w:lineRule="exact"/>
        <w:rPr>
          <w:sz w:val="20"/>
          <w:szCs w:val="20"/>
        </w:rPr>
      </w:pPr>
    </w:p>
    <w:p w:rsidR="008260A9" w:rsidRDefault="00971D45" w14:paraId="02CB753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PPL.C312 Market a retail organisation's services to potential clients</w:t>
      </w:r>
    </w:p>
    <w:p w:rsidR="008260A9" w:rsidRDefault="008260A9" w14:paraId="02CB7537" w14:textId="77777777">
      <w:pPr>
        <w:sectPr w:rsidR="008260A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8260A9" w14:paraId="02CB753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3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4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5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6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9" w14:textId="77777777">
      <w:pPr>
        <w:spacing w:line="346" w:lineRule="exact"/>
        <w:rPr>
          <w:sz w:val="20"/>
          <w:szCs w:val="20"/>
        </w:rPr>
      </w:pPr>
    </w:p>
    <w:p w:rsidR="008260A9" w:rsidRDefault="00971D45" w14:paraId="02CB757A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Make and review plans for finding new retail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260A9" w:rsidRDefault="008260A9" w14:paraId="02CB757B" w14:textId="77777777">
      <w:pPr>
        <w:sectPr w:rsidR="008260A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971D45" w14:paraId="02CB757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2CB75E3" wp14:editId="02CB75E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PPL.C311</w:t>
      </w:r>
    </w:p>
    <w:p w:rsidR="008260A9" w:rsidRDefault="008260A9" w14:paraId="02CB757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7F" w14:textId="77777777">
      <w:pPr>
        <w:spacing w:line="204" w:lineRule="exact"/>
        <w:rPr>
          <w:sz w:val="20"/>
          <w:szCs w:val="20"/>
        </w:rPr>
      </w:pPr>
    </w:p>
    <w:p w:rsidR="008260A9" w:rsidRDefault="00971D45" w14:paraId="02CB758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Make and review plans for finding new retail clients</w:t>
      </w:r>
    </w:p>
    <w:p w:rsidR="008260A9" w:rsidRDefault="00971D45" w14:paraId="02CB758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2CB75E5" wp14:editId="02CB75E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8D9B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260A9" w:rsidRDefault="008260A9" w14:paraId="02CB758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83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260A9" w14:paraId="02CB7586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5" w14:textId="20B896E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1st</w:t>
            </w:r>
            <w:r w:rsidR="00CB08A4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ins w:author="Sally Eastland" w:date="2024-12-10T12:10:00Z" w16du:dateUtc="2024-12-10T12:10:00Z" w:id="49">
              <w:r w:rsidR="00CB08A4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8260A9" w14:paraId="02CB758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8" w14:textId="7EE5078D">
            <w:pPr>
              <w:ind w:left="220"/>
              <w:rPr>
                <w:sz w:val="20"/>
                <w:szCs w:val="20"/>
              </w:rPr>
            </w:pPr>
            <w:del w:author="Mark Smith" w:date="2024-12-05T15:54:00Z" w16du:dateUtc="2024-12-05T15:54:00Z" w:id="50">
              <w:r w:rsidDel="00971D45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5T15:54:00Z" w16du:dateUtc="2024-12-05T15:54:00Z" w:id="51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8260A9" w14:paraId="02CB758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8B" w14:textId="4E52F77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5:54:00Z" w16du:dateUtc="2024-12-05T15:54:00Z" w:id="52">
              <w:r w:rsidDel="00971D45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5:54:00Z" w16du:dateUtc="2024-12-05T15:54:00Z" w:id="53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8260A9" w14:paraId="02CB758F" w14:textId="77777777">
        <w:trPr>
          <w:trHeight w:val="515"/>
        </w:trPr>
        <w:tc>
          <w:tcPr>
            <w:tcW w:w="2440" w:type="dxa"/>
            <w:vAlign w:val="bottom"/>
          </w:tcPr>
          <w:p w:rsidR="008260A9" w:rsidRDefault="00971D45" w14:paraId="02CB758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260A9" w:rsidRDefault="00971D45" w14:paraId="02CB758E" w14:textId="17BAD1E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5:54:00Z" w16du:dateUtc="2024-12-05T15:54:00Z" w:id="54">
              <w:r w:rsidDel="00971D45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5:54:00Z" w16du:dateUtc="2024-12-05T15:54:00Z" w:id="55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8260A9" w14:paraId="02CB759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8260A9" w14:paraId="02CB7591" w14:textId="77777777">
            <w:pPr>
              <w:rPr>
                <w:sz w:val="24"/>
                <w:szCs w:val="24"/>
              </w:rPr>
            </w:pPr>
          </w:p>
        </w:tc>
      </w:tr>
      <w:tr w:rsidR="008260A9" w14:paraId="02CB759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260A9" w14:paraId="02CB759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260A9" w14:paraId="02CB759B" w14:textId="77777777">
        <w:trPr>
          <w:trHeight w:val="515"/>
        </w:trPr>
        <w:tc>
          <w:tcPr>
            <w:tcW w:w="2440" w:type="dxa"/>
            <w:vAlign w:val="bottom"/>
          </w:tcPr>
          <w:p w:rsidR="008260A9" w:rsidRDefault="00971D45" w14:paraId="02CB75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260A9" w:rsidRDefault="00971D45" w14:paraId="02CB759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260A9" w14:paraId="02CB759E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8260A9" w14:paraId="02CB759D" w14:textId="77777777">
            <w:pPr>
              <w:rPr>
                <w:sz w:val="24"/>
                <w:szCs w:val="24"/>
              </w:rPr>
            </w:pPr>
          </w:p>
        </w:tc>
      </w:tr>
      <w:tr w:rsidR="008260A9" w14:paraId="02CB75A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9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SSR.C311</w:t>
            </w:r>
          </w:p>
        </w:tc>
      </w:tr>
      <w:tr w:rsidR="008260A9" w14:paraId="02CB75A4" w14:textId="77777777">
        <w:trPr>
          <w:trHeight w:val="500"/>
        </w:trPr>
        <w:tc>
          <w:tcPr>
            <w:tcW w:w="2440" w:type="dxa"/>
            <w:vAlign w:val="bottom"/>
          </w:tcPr>
          <w:p w:rsidR="008260A9" w:rsidRDefault="00971D45" w14:paraId="02CB75A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260A9" w:rsidRDefault="00971D45" w14:paraId="02CB75A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260A9" w14:paraId="02CB75A7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8260A9" w14:paraId="02CB75A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260A9" w14:paraId="02CB75AD" w14:textId="77777777">
        <w:trPr>
          <w:trHeight w:val="500"/>
        </w:trPr>
        <w:tc>
          <w:tcPr>
            <w:tcW w:w="2440" w:type="dxa"/>
            <w:vAlign w:val="bottom"/>
          </w:tcPr>
          <w:p w:rsidR="008260A9" w:rsidRDefault="00971D45" w14:paraId="02CB75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260A9" w:rsidRDefault="00971D45" w14:paraId="02CB75A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planning; makes; making; finds; additional; markets;</w:t>
            </w:r>
          </w:p>
        </w:tc>
      </w:tr>
      <w:tr w:rsidR="008260A9" w14:paraId="02CB75B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260A9" w:rsidRDefault="008260A9" w14:paraId="02CB75A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260A9" w:rsidRDefault="00971D45" w14:paraId="02CB75A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marketing; sales; sells; selling</w:t>
            </w:r>
          </w:p>
        </w:tc>
      </w:tr>
    </w:tbl>
    <w:p w:rsidR="008260A9" w:rsidRDefault="008260A9" w14:paraId="02CB75B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2" w14:textId="77777777">
      <w:pPr>
        <w:sectPr w:rsidR="008260A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260A9" w:rsidRDefault="008260A9" w14:paraId="02CB75B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B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1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2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3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4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5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6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7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8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9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A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B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C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D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E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CF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D0" w14:textId="77777777">
      <w:pPr>
        <w:spacing w:line="200" w:lineRule="exact"/>
        <w:rPr>
          <w:sz w:val="20"/>
          <w:szCs w:val="20"/>
        </w:rPr>
      </w:pPr>
    </w:p>
    <w:p w:rsidR="008260A9" w:rsidRDefault="008260A9" w14:paraId="02CB75D1" w14:textId="77777777">
      <w:pPr>
        <w:spacing w:line="319" w:lineRule="exact"/>
        <w:rPr>
          <w:sz w:val="20"/>
          <w:szCs w:val="20"/>
        </w:rPr>
      </w:pPr>
    </w:p>
    <w:p w:rsidR="008260A9" w:rsidRDefault="00971D45" w14:paraId="02CB75D2" w14:textId="77777777">
      <w:pPr>
        <w:tabs>
          <w:tab w:val="left" w:pos="37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Make and review plans for finding new retail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260A9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712E58E6"/>
    <w:lvl w:ilvl="0" w:tplc="DCE2653A">
      <w:start w:val="3"/>
      <w:numFmt w:val="decimal"/>
      <w:lvlText w:val="%1."/>
      <w:lvlJc w:val="left"/>
    </w:lvl>
    <w:lvl w:ilvl="1" w:tplc="D3F4E480">
      <w:numFmt w:val="decimal"/>
      <w:lvlText w:val=""/>
      <w:lvlJc w:val="left"/>
    </w:lvl>
    <w:lvl w:ilvl="2" w:tplc="B544A0E8">
      <w:numFmt w:val="decimal"/>
      <w:lvlText w:val=""/>
      <w:lvlJc w:val="left"/>
    </w:lvl>
    <w:lvl w:ilvl="3" w:tplc="61DA4C74">
      <w:numFmt w:val="decimal"/>
      <w:lvlText w:val=""/>
      <w:lvlJc w:val="left"/>
    </w:lvl>
    <w:lvl w:ilvl="4" w:tplc="845C23DE">
      <w:numFmt w:val="decimal"/>
      <w:lvlText w:val=""/>
      <w:lvlJc w:val="left"/>
    </w:lvl>
    <w:lvl w:ilvl="5" w:tplc="83B417D4">
      <w:numFmt w:val="decimal"/>
      <w:lvlText w:val=""/>
      <w:lvlJc w:val="left"/>
    </w:lvl>
    <w:lvl w:ilvl="6" w:tplc="79F652D2">
      <w:numFmt w:val="decimal"/>
      <w:lvlText w:val=""/>
      <w:lvlJc w:val="left"/>
    </w:lvl>
    <w:lvl w:ilvl="7" w:tplc="D458DCE6">
      <w:numFmt w:val="decimal"/>
      <w:lvlText w:val=""/>
      <w:lvlJc w:val="left"/>
    </w:lvl>
    <w:lvl w:ilvl="8" w:tplc="E1C01D7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A476E056"/>
    <w:lvl w:ilvl="0" w:tplc="D3202860">
      <w:start w:val="1"/>
      <w:numFmt w:val="decimal"/>
      <w:lvlText w:val="%1."/>
      <w:lvlJc w:val="left"/>
    </w:lvl>
    <w:lvl w:ilvl="1" w:tplc="6C022944">
      <w:numFmt w:val="decimal"/>
      <w:lvlText w:val=""/>
      <w:lvlJc w:val="left"/>
    </w:lvl>
    <w:lvl w:ilvl="2" w:tplc="8FA67300">
      <w:numFmt w:val="decimal"/>
      <w:lvlText w:val=""/>
      <w:lvlJc w:val="left"/>
    </w:lvl>
    <w:lvl w:ilvl="3" w:tplc="28C22348">
      <w:numFmt w:val="decimal"/>
      <w:lvlText w:val=""/>
      <w:lvlJc w:val="left"/>
    </w:lvl>
    <w:lvl w:ilvl="4" w:tplc="DECE0E50">
      <w:numFmt w:val="decimal"/>
      <w:lvlText w:val=""/>
      <w:lvlJc w:val="left"/>
    </w:lvl>
    <w:lvl w:ilvl="5" w:tplc="52AC193A">
      <w:numFmt w:val="decimal"/>
      <w:lvlText w:val=""/>
      <w:lvlJc w:val="left"/>
    </w:lvl>
    <w:lvl w:ilvl="6" w:tplc="0CDC9FCE">
      <w:numFmt w:val="decimal"/>
      <w:lvlText w:val=""/>
      <w:lvlJc w:val="left"/>
    </w:lvl>
    <w:lvl w:ilvl="7" w:tplc="2FEAA1BE">
      <w:numFmt w:val="decimal"/>
      <w:lvlText w:val=""/>
      <w:lvlJc w:val="left"/>
    </w:lvl>
    <w:lvl w:ilvl="8" w:tplc="7E10C14E">
      <w:numFmt w:val="decimal"/>
      <w:lvlText w:val=""/>
      <w:lvlJc w:val="left"/>
    </w:lvl>
  </w:abstractNum>
  <w:num w:numId="1" w16cid:durableId="4215456">
    <w:abstractNumId w:val="1"/>
  </w:num>
  <w:num w:numId="2" w16cid:durableId="1561136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0A9"/>
    <w:rsid w:val="001259F4"/>
    <w:rsid w:val="001C0195"/>
    <w:rsid w:val="002A5381"/>
    <w:rsid w:val="002A5F3F"/>
    <w:rsid w:val="00340493"/>
    <w:rsid w:val="004534DC"/>
    <w:rsid w:val="004F4964"/>
    <w:rsid w:val="004F796E"/>
    <w:rsid w:val="00513AA3"/>
    <w:rsid w:val="00620C8B"/>
    <w:rsid w:val="006A3393"/>
    <w:rsid w:val="0076244F"/>
    <w:rsid w:val="00776DF5"/>
    <w:rsid w:val="00780518"/>
    <w:rsid w:val="007A1A7D"/>
    <w:rsid w:val="008260A9"/>
    <w:rsid w:val="00893E3E"/>
    <w:rsid w:val="00971D45"/>
    <w:rsid w:val="009C196B"/>
    <w:rsid w:val="00AB0732"/>
    <w:rsid w:val="00B1725E"/>
    <w:rsid w:val="00CB08A4"/>
    <w:rsid w:val="00CF189B"/>
    <w:rsid w:val="00EC3445"/>
    <w:rsid w:val="00ED385E"/>
    <w:rsid w:val="00F26AB6"/>
    <w:rsid w:val="01F2E8DD"/>
    <w:rsid w:val="04744EE6"/>
    <w:rsid w:val="08FAFA65"/>
    <w:rsid w:val="1595B185"/>
    <w:rsid w:val="1A442B6E"/>
    <w:rsid w:val="1C8A4BD7"/>
    <w:rsid w:val="4400C65E"/>
    <w:rsid w:val="48CC93E1"/>
    <w:rsid w:val="4F4EFFBB"/>
    <w:rsid w:val="4F863CDA"/>
    <w:rsid w:val="514A1122"/>
    <w:rsid w:val="5A43B94E"/>
    <w:rsid w:val="607AF3AC"/>
    <w:rsid w:val="6115351B"/>
    <w:rsid w:val="66CC2B20"/>
    <w:rsid w:val="6978F632"/>
    <w:rsid w:val="6A96B463"/>
    <w:rsid w:val="6B8223C8"/>
    <w:rsid w:val="6FB74D5D"/>
    <w:rsid w:val="72F79FB4"/>
    <w:rsid w:val="7CD7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CB7461"/>
  <w15:docId w15:val="{C3D4CCDA-4D1E-47B1-91AC-8DE41197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A5F3F"/>
  </w:style>
  <w:style w:type="paragraph" w:styleId="ListParagraph">
    <w:name w:val="List Paragraph"/>
    <w:basedOn w:val="Normal"/>
    <w:uiPriority w:val="34"/>
    <w:qFormat/>
    <w:rsid w:val="004F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A349D-3FF8-46ED-8DC3-07C9EBB5D3D0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72F81E82-7948-4478-8CD0-63769364C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0AECC-ADA9-4499-A6BA-4EFCE1F39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2024-12-05T14:51:00.0000000Z</dcterms:created>
  <dcterms:modified xsi:type="dcterms:W3CDTF">2024-12-18T17:26:35.3375966Z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