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470E3A" w:rsidRDefault="002D6456" w14:paraId="42CDC77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2CDC8E5" wp14:editId="42CDC8E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PPL.C312</w:t>
      </w:r>
    </w:p>
    <w:p w:rsidR="00470E3A" w:rsidRDefault="00470E3A" w14:paraId="42CDC771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72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73" w14:textId="77777777">
      <w:pPr>
        <w:spacing w:line="204" w:lineRule="exact"/>
        <w:rPr>
          <w:sz w:val="24"/>
          <w:szCs w:val="24"/>
        </w:rPr>
      </w:pPr>
    </w:p>
    <w:p w:rsidR="00470E3A" w:rsidRDefault="002D6456" w14:paraId="42CDC774" w14:textId="0BB1380B">
      <w:pPr>
        <w:ind w:left="160"/>
        <w:rPr>
          <w:sz w:val="20"/>
          <w:szCs w:val="20"/>
        </w:rPr>
      </w:pPr>
      <w:r w:rsidRPr="0AB4238A" w:rsidR="002D6456">
        <w:rPr>
          <w:rFonts w:ascii="Arial" w:hAnsi="Arial" w:eastAsia="Arial" w:cs="Arial"/>
          <w:sz w:val="24"/>
          <w:szCs w:val="24"/>
        </w:rPr>
        <w:t xml:space="preserve">Market a retail organisation's services to potential </w:t>
      </w:r>
      <w:del w:author="Lucy Victoria" w:date="2024-12-18T17:17:01.203Z" w:id="1289541875">
        <w:r w:rsidRPr="0AB4238A" w:rsidDel="002D6456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8T17:17:02.077Z" w:id="2112153587">
        <w:r w:rsidRPr="0AB4238A" w:rsidR="04745B8F">
          <w:rPr>
            <w:rFonts w:ascii="Arial" w:hAnsi="Arial" w:eastAsia="Arial" w:cs="Arial"/>
            <w:sz w:val="24"/>
            <w:szCs w:val="24"/>
          </w:rPr>
          <w:t>customers</w:t>
        </w:r>
      </w:ins>
    </w:p>
    <w:p w:rsidR="00470E3A" w:rsidRDefault="002D6456" w14:paraId="42CDC775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2CDC8E7" wp14:editId="42CDC8E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5635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70E3A" w:rsidRDefault="00470E3A" w14:paraId="42CDC776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77" w14:textId="77777777">
      <w:pPr>
        <w:spacing w:line="304" w:lineRule="exact"/>
        <w:rPr>
          <w:sz w:val="24"/>
          <w:szCs w:val="24"/>
        </w:rPr>
      </w:pPr>
    </w:p>
    <w:p w:rsidR="00470E3A" w:rsidRDefault="002D6456" w14:paraId="42CDC77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marketing your retail organisation's services to</w:t>
      </w:r>
    </w:p>
    <w:p w:rsidR="00470E3A" w:rsidRDefault="00470E3A" w14:paraId="42CDC779" w14:textId="77777777">
      <w:pPr>
        <w:spacing w:line="76" w:lineRule="exact"/>
        <w:rPr>
          <w:sz w:val="24"/>
          <w:szCs w:val="24"/>
        </w:rPr>
      </w:pPr>
    </w:p>
    <w:p w:rsidR="00470E3A" w:rsidRDefault="002D6456" w14:paraId="42CDC77A" w14:textId="287A1A3D">
      <w:pPr>
        <w:spacing w:line="318" w:lineRule="auto"/>
        <w:ind w:left="2780" w:right="160"/>
        <w:rPr>
          <w:sz w:val="20"/>
          <w:szCs w:val="20"/>
        </w:rPr>
      </w:pPr>
      <w:r w:rsidRPr="0AB4238A" w:rsidR="002D6456">
        <w:rPr>
          <w:rFonts w:ascii="Arial" w:hAnsi="Arial" w:eastAsia="Arial" w:cs="Arial"/>
          <w:sz w:val="24"/>
          <w:szCs w:val="24"/>
        </w:rPr>
        <w:t xml:space="preserve">potential </w:t>
      </w:r>
      <w:del w:author="Lucy Victoria" w:date="2024-12-18T17:17:06.343Z" w:id="2047049469">
        <w:r w:rsidRPr="0AB4238A" w:rsidDel="002D6456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8T17:17:08.319Z" w:id="398682353">
        <w:r w:rsidRPr="0AB4238A" w:rsidR="69618E36">
          <w:rPr>
            <w:rFonts w:ascii="Arial" w:hAnsi="Arial" w:eastAsia="Arial" w:cs="Arial"/>
            <w:sz w:val="24"/>
            <w:szCs w:val="24"/>
          </w:rPr>
          <w:t>customers</w:t>
        </w:r>
      </w:ins>
      <w:r w:rsidRPr="0AB4238A" w:rsidR="002D6456">
        <w:rPr>
          <w:rFonts w:ascii="Arial" w:hAnsi="Arial" w:eastAsia="Arial" w:cs="Arial"/>
          <w:sz w:val="24"/>
          <w:szCs w:val="24"/>
        </w:rPr>
        <w:t xml:space="preserve">. It involves approaching potential </w:t>
      </w:r>
      <w:del w:author="Lucy Victoria" w:date="2024-12-18T17:17:11.752Z" w:id="74727008">
        <w:r w:rsidRPr="0AB4238A" w:rsidDel="002D6456">
          <w:rPr>
            <w:rFonts w:ascii="Arial" w:hAnsi="Arial" w:eastAsia="Arial" w:cs="Arial"/>
            <w:sz w:val="24"/>
            <w:szCs w:val="24"/>
          </w:rPr>
          <w:delText xml:space="preserve">clients </w:delText>
        </w:r>
      </w:del>
      <w:ins w:author="Lucy Victoria" w:date="2024-12-18T17:17:13.953Z" w:id="311211064">
        <w:r w:rsidRPr="0AB4238A" w:rsidR="2ED88B35">
          <w:rPr>
            <w:rFonts w:ascii="Arial" w:hAnsi="Arial" w:eastAsia="Arial" w:cs="Arial"/>
            <w:sz w:val="24"/>
            <w:szCs w:val="24"/>
          </w:rPr>
          <w:t xml:space="preserve">customers </w:t>
        </w:r>
      </w:ins>
      <w:r w:rsidRPr="0AB4238A" w:rsidR="002D6456">
        <w:rPr>
          <w:rFonts w:ascii="Arial" w:hAnsi="Arial" w:eastAsia="Arial" w:cs="Arial"/>
          <w:sz w:val="24"/>
          <w:szCs w:val="24"/>
        </w:rPr>
        <w:t>and getting them interested in your retail organisation and its services. The approach needs to be tailored to different people so that a rapport can be quickly developed and their interest gained. Their trust also needs to be gained by your retail organisation keeping its promises and keeping personal information strictly confidential.</w:t>
      </w:r>
    </w:p>
    <w:p w:rsidR="00470E3A" w:rsidRDefault="00470E3A" w14:paraId="42CDC77B" w14:textId="77777777">
      <w:pPr>
        <w:spacing w:line="311" w:lineRule="exact"/>
        <w:rPr>
          <w:sz w:val="24"/>
          <w:szCs w:val="24"/>
        </w:rPr>
      </w:pPr>
    </w:p>
    <w:p w:rsidR="00470E3A" w:rsidRDefault="002D6456" w14:paraId="42CDC77C" w14:textId="289A87F0">
      <w:pPr>
        <w:spacing w:line="355" w:lineRule="auto"/>
        <w:ind w:left="2780" w:right="300"/>
        <w:rPr>
          <w:sz w:val="20"/>
          <w:szCs w:val="20"/>
        </w:rPr>
      </w:pPr>
      <w:r w:rsidRPr="0AB4238A" w:rsidR="002D6456"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5T14:16:00Z" w:id="153266015">
        <w:r w:rsidRPr="0AB4238A" w:rsidR="00F76AB6">
          <w:rPr>
            <w:rFonts w:ascii="Arial" w:hAnsi="Arial" w:eastAsia="Arial" w:cs="Arial"/>
            <w:sz w:val="24"/>
            <w:szCs w:val="24"/>
          </w:rPr>
          <w:t xml:space="preserve">staff who market a retail organisation's services to potential </w:t>
        </w:r>
        <w:del w:author="Lucy Victoria" w:date="2024-12-18T17:17:30.073Z" w:id="1793550260">
          <w:r w:rsidRPr="0AB4238A" w:rsidDel="00F76AB6">
            <w:rPr>
              <w:rFonts w:ascii="Arial" w:hAnsi="Arial" w:eastAsia="Arial" w:cs="Arial"/>
              <w:sz w:val="24"/>
              <w:szCs w:val="24"/>
            </w:rPr>
            <w:delText>clients</w:delText>
          </w:r>
        </w:del>
      </w:ins>
      <w:ins w:author="Lucy Victoria" w:date="2024-12-18T17:17:31.026Z" w:id="1658436339">
        <w:r w:rsidRPr="0AB4238A" w:rsidR="65A601B5">
          <w:rPr>
            <w:rFonts w:ascii="Arial" w:hAnsi="Arial" w:eastAsia="Arial" w:cs="Arial"/>
            <w:sz w:val="24"/>
            <w:szCs w:val="24"/>
          </w:rPr>
          <w:t>customers</w:t>
        </w:r>
      </w:ins>
      <w:del w:author="Mark Smith" w:date="2024-12-05T14:16:00Z" w:id="1624091100">
        <w:r w:rsidRPr="0AB4238A" w:rsidDel="002D6456">
          <w:rPr>
            <w:rFonts w:ascii="Arial" w:hAnsi="Arial" w:eastAsia="Arial" w:cs="Arial"/>
            <w:sz w:val="24"/>
            <w:szCs w:val="24"/>
          </w:rPr>
          <w:delText>owners, managers, department managers and team leaders</w:delText>
        </w:r>
      </w:del>
      <w:r w:rsidRPr="0AB4238A" w:rsidR="002D6456">
        <w:rPr>
          <w:rFonts w:ascii="Arial" w:hAnsi="Arial" w:eastAsia="Arial" w:cs="Arial"/>
          <w:sz w:val="24"/>
          <w:szCs w:val="24"/>
        </w:rPr>
        <w:t>.</w:t>
      </w:r>
    </w:p>
    <w:p w:rsidR="00470E3A" w:rsidRDefault="00470E3A" w14:paraId="42CDC77D" w14:textId="77777777">
      <w:pPr>
        <w:spacing w:line="274" w:lineRule="exact"/>
        <w:rPr>
          <w:sz w:val="24"/>
          <w:szCs w:val="24"/>
        </w:rPr>
      </w:pPr>
    </w:p>
    <w:p w:rsidR="00470E3A" w:rsidRDefault="002D6456" w14:paraId="42CDC77E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470E3A" w:rsidRDefault="00470E3A" w14:paraId="42CDC77F" w14:textId="77777777">
      <w:pPr>
        <w:spacing w:line="234" w:lineRule="exact"/>
        <w:rPr>
          <w:sz w:val="24"/>
          <w:szCs w:val="24"/>
        </w:rPr>
      </w:pPr>
    </w:p>
    <w:p w:rsidR="00470E3A" w:rsidRDefault="002D6456" w14:paraId="42CDC780" w14:textId="6A90E98F">
      <w:pPr>
        <w:ind w:left="2780"/>
        <w:rPr>
          <w:sz w:val="20"/>
          <w:szCs w:val="20"/>
        </w:rPr>
      </w:pPr>
      <w:r w:rsidRPr="0AB4238A" w:rsidR="002D6456">
        <w:rPr>
          <w:rFonts w:ascii="Arial" w:hAnsi="Arial" w:eastAsia="Arial" w:cs="Arial"/>
          <w:sz w:val="24"/>
          <w:szCs w:val="24"/>
        </w:rPr>
        <w:t xml:space="preserve">• Market a retail organisation's services to potential </w:t>
      </w:r>
      <w:del w:author="Lucy Victoria" w:date="2024-12-18T17:17:36.139Z" w:id="358404555">
        <w:r w:rsidRPr="0AB4238A" w:rsidDel="002D6456">
          <w:rPr>
            <w:rFonts w:ascii="Arial" w:hAnsi="Arial" w:eastAsia="Arial" w:cs="Arial"/>
            <w:sz w:val="24"/>
            <w:szCs w:val="24"/>
          </w:rPr>
          <w:delText>clients</w:delText>
        </w:r>
      </w:del>
      <w:ins w:author="Lucy Victoria" w:date="2024-12-18T17:17:37.038Z" w:id="1664548631">
        <w:r w:rsidRPr="0AB4238A" w:rsidR="38745351">
          <w:rPr>
            <w:rFonts w:ascii="Arial" w:hAnsi="Arial" w:eastAsia="Arial" w:cs="Arial"/>
            <w:sz w:val="24"/>
            <w:szCs w:val="24"/>
          </w:rPr>
          <w:t>customers</w:t>
        </w:r>
      </w:ins>
    </w:p>
    <w:p w:rsidR="00470E3A" w:rsidRDefault="00470E3A" w14:paraId="42CDC781" w14:textId="77777777">
      <w:pPr>
        <w:sectPr w:rsidR="00470E3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470E3A" w14:paraId="42CDC782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3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4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5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6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7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8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9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A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B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C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D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E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8F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0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1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2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3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4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5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6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7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8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9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A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B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C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D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E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9F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0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1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2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3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4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5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6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7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8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9" w14:textId="77777777">
      <w:pPr>
        <w:spacing w:line="200" w:lineRule="exact"/>
        <w:rPr>
          <w:sz w:val="24"/>
          <w:szCs w:val="24"/>
        </w:rPr>
      </w:pPr>
    </w:p>
    <w:p w:rsidR="00470E3A" w:rsidRDefault="00470E3A" w14:paraId="42CDC7AA" w14:textId="77777777">
      <w:pPr>
        <w:spacing w:line="369" w:lineRule="exact"/>
        <w:rPr>
          <w:sz w:val="24"/>
          <w:szCs w:val="24"/>
        </w:rPr>
      </w:pPr>
    </w:p>
    <w:p w:rsidR="00470E3A" w:rsidRDefault="002D6456" w14:paraId="42CDC7AB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Market a retail organisation's services to potential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470E3A" w:rsidRDefault="00470E3A" w14:paraId="42CDC7AC" w14:textId="77777777">
      <w:pPr>
        <w:sectPr w:rsidR="00470E3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2D6456" w14:paraId="42CDC7A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2CDC8E9" wp14:editId="42CDC8E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PPL.C312</w:t>
      </w:r>
    </w:p>
    <w:p w:rsidR="00470E3A" w:rsidRDefault="00470E3A" w14:paraId="42CDC7A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A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B0" w14:textId="77777777">
      <w:pPr>
        <w:spacing w:line="204" w:lineRule="exact"/>
        <w:rPr>
          <w:sz w:val="20"/>
          <w:szCs w:val="20"/>
        </w:rPr>
      </w:pPr>
    </w:p>
    <w:p w:rsidR="00470E3A" w:rsidRDefault="002D6456" w14:paraId="42CDC7B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Market a retail organisation's services to potential clients</w:t>
      </w:r>
    </w:p>
    <w:p w:rsidR="00470E3A" w:rsidRDefault="002D6456" w14:paraId="42CDC7B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2CDC8EB" wp14:editId="42CDC8E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31DA3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70E3A" w:rsidRDefault="00470E3A" w14:paraId="42CDC7B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B4" w14:textId="77777777">
      <w:pPr>
        <w:spacing w:line="309" w:lineRule="exact"/>
        <w:rPr>
          <w:sz w:val="20"/>
          <w:szCs w:val="20"/>
        </w:rPr>
      </w:pPr>
    </w:p>
    <w:p w:rsidR="00470E3A" w:rsidRDefault="002D6456" w14:paraId="42CDC7B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470E3A" w:rsidRDefault="00470E3A" w14:paraId="42CDC7B6" w14:textId="77777777">
      <w:pPr>
        <w:sectPr w:rsidR="00470E3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470E3A" w14:paraId="42CDC7B7" w14:textId="77777777">
      <w:pPr>
        <w:spacing w:line="211" w:lineRule="exact"/>
        <w:rPr>
          <w:sz w:val="20"/>
          <w:szCs w:val="20"/>
        </w:rPr>
      </w:pPr>
    </w:p>
    <w:p w:rsidR="00470E3A" w:rsidRDefault="002D6456" w14:paraId="42CDC7B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470E3A" w:rsidRDefault="002D6456" w14:paraId="42CDC7B9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70E3A" w:rsidRDefault="00470E3A" w14:paraId="42CDC7BA" w14:textId="77777777">
      <w:pPr>
        <w:spacing w:line="214" w:lineRule="exact"/>
        <w:rPr>
          <w:sz w:val="20"/>
          <w:szCs w:val="20"/>
        </w:rPr>
      </w:pPr>
    </w:p>
    <w:p w:rsidR="00470E3A" w:rsidRDefault="002D6456" w14:paraId="42CDC7BB" w14:textId="21D5C32E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>identify</w:t>
      </w:r>
      <w:r w:rsidRPr="0AB4238A" w:rsidR="002D6456">
        <w:rPr>
          <w:rFonts w:ascii="Helvetica" w:hAnsi="Helvetica" w:eastAsia="Helvetica" w:cs="Helvetica"/>
        </w:rPr>
        <w:t xml:space="preserve"> suitable opportunities to approach potential </w:t>
      </w:r>
      <w:del w:author="Lucy Victoria" w:date="2024-12-18T17:17:42.782Z" w:id="908925291">
        <w:r w:rsidRPr="0AB4238A" w:rsidDel="002D6456">
          <w:rPr>
            <w:rFonts w:ascii="Helvetica" w:hAnsi="Helvetica" w:eastAsia="Helvetica" w:cs="Helvetica"/>
          </w:rPr>
          <w:delText>clients</w:delText>
        </w:r>
      </w:del>
      <w:ins w:author="Sally Eastland" w:date="2024-12-10T10:23:00Z" w:id="1967543640">
        <w:del w:author="Lucy Victoria" w:date="2024-12-18T17:17:42.782Z" w:id="1176562430">
          <w:r w:rsidRPr="0AB4238A" w:rsidDel="001C7BEF">
            <w:rPr>
              <w:rFonts w:ascii="Helvetica" w:hAnsi="Helvetica" w:eastAsia="Helvetica" w:cs="Helvetica"/>
            </w:rPr>
            <w:delText xml:space="preserve"> </w:delText>
          </w:r>
        </w:del>
      </w:ins>
      <w:ins w:author="Lucy Victoria" w:date="2024-12-18T17:17:44.139Z" w:id="122968675">
        <w:r w:rsidRPr="0AB4238A" w:rsidR="3FE0C345">
          <w:rPr>
            <w:rFonts w:ascii="Helvetica" w:hAnsi="Helvetica" w:eastAsia="Helvetica" w:cs="Helvetica"/>
          </w:rPr>
          <w:t xml:space="preserve">customers </w:t>
        </w:r>
      </w:ins>
      <w:ins w:author="Sally Eastland" w:date="2024-12-10T10:23:00Z" w:id="298878569">
        <w:r w:rsidRPr="0AB4238A" w:rsidR="001C7BEF">
          <w:rPr>
            <w:rFonts w:ascii="Helvetica" w:hAnsi="Helvetica" w:eastAsia="Helvetica" w:cs="Helvetica"/>
          </w:rPr>
          <w:t>followi</w:t>
        </w:r>
        <w:r w:rsidRPr="0AB4238A" w:rsidR="00883C82">
          <w:rPr>
            <w:rFonts w:ascii="Helvetica" w:hAnsi="Helvetica" w:eastAsia="Helvetica" w:cs="Helvetica"/>
          </w:rPr>
          <w:t>ng your workplace procedures</w:t>
        </w:r>
      </w:ins>
    </w:p>
    <w:p w:rsidR="00470E3A" w:rsidRDefault="00470E3A" w14:paraId="42CDC7BC" w14:textId="77777777">
      <w:pPr>
        <w:spacing w:line="78" w:lineRule="exact"/>
        <w:rPr>
          <w:rFonts w:ascii="Helvetica" w:hAnsi="Helvetica" w:eastAsia="Helvetica" w:cs="Helvetica"/>
        </w:rPr>
      </w:pPr>
    </w:p>
    <w:p w:rsidR="00470E3A" w:rsidRDefault="002D6456" w14:paraId="42CDC7BD" w14:textId="7C0A29C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80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approach potential </w:t>
      </w:r>
      <w:del w:author="Lucy Victoria" w:date="2024-12-18T17:17:49.026Z" w:id="184576002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7:50.612Z" w:id="1049496968">
        <w:r w:rsidRPr="0AB4238A" w:rsidR="7C0E1617">
          <w:rPr>
            <w:rFonts w:ascii="Helvetica" w:hAnsi="Helvetica" w:eastAsia="Helvetica" w:cs="Helvetica"/>
          </w:rPr>
          <w:t xml:space="preserve">customers </w:t>
        </w:r>
      </w:ins>
      <w:r w:rsidRPr="0AB4238A" w:rsidR="002D6456">
        <w:rPr>
          <w:rFonts w:ascii="Helvetica" w:hAnsi="Helvetica" w:eastAsia="Helvetica" w:cs="Helvetica"/>
        </w:rPr>
        <w:t xml:space="preserve">in a way that projects your </w:t>
      </w:r>
      <w:del w:author="Sally Eastland" w:date="2024-12-10T10:23:00Z" w:id="1387035915">
        <w:r w:rsidRPr="0AB4238A" w:rsidDel="002D645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0T10:23:00Z" w:id="938341284">
        <w:r w:rsidRPr="0AB4238A" w:rsidR="00883C82">
          <w:rPr>
            <w:rFonts w:ascii="Helvetica" w:hAnsi="Helvetica" w:eastAsia="Helvetica" w:cs="Helvetica"/>
          </w:rPr>
          <w:t>workplace</w:t>
        </w:r>
      </w:ins>
      <w:r w:rsidRPr="0AB4238A" w:rsidR="002D6456">
        <w:rPr>
          <w:rFonts w:ascii="Helvetica" w:hAnsi="Helvetica" w:eastAsia="Helvetica" w:cs="Helvetica"/>
        </w:rPr>
        <w:t xml:space="preserve">'s image </w:t>
      </w:r>
      <w:del w:author="Mark Smith" w:date="2024-12-05T14:18:00Z" w:id="1136084006">
        <w:r w:rsidRPr="0AB4238A" w:rsidDel="002D6456">
          <w:rPr>
            <w:rFonts w:ascii="Helvetica" w:hAnsi="Helvetica" w:eastAsia="Helvetica" w:cs="Helvetica"/>
          </w:rPr>
          <w:delText xml:space="preserve">effectively </w:delText>
        </w:r>
      </w:del>
      <w:r w:rsidRPr="0AB4238A" w:rsidR="002D6456">
        <w:rPr>
          <w:rFonts w:ascii="Helvetica" w:hAnsi="Helvetica" w:eastAsia="Helvetica" w:cs="Helvetica"/>
        </w:rPr>
        <w:t>and is likely to help create a business relationship</w:t>
      </w:r>
      <w:ins w:author="Sally Eastland" w:date="2024-12-10T10:24:00Z" w:id="703273283">
        <w:r w:rsidRPr="0AB4238A" w:rsidR="00C00FFC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0:27:00Z" w:id="1058382663">
        <w:r w:rsidRPr="0AB4238A" w:rsidR="00DD45DA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0:24:00Z" w:id="240367911">
        <w:r w:rsidRPr="0AB4238A" w:rsidR="00C00FFC">
          <w:rPr>
            <w:rFonts w:ascii="Helvetica" w:hAnsi="Helvetica" w:eastAsia="Helvetica" w:cs="Helvetica"/>
          </w:rPr>
          <w:t>workplace procedures</w:t>
        </w:r>
      </w:ins>
    </w:p>
    <w:p w:rsidR="00470E3A" w:rsidRDefault="00470E3A" w14:paraId="42CDC7BE" w14:textId="77777777">
      <w:pPr>
        <w:spacing w:line="1" w:lineRule="exact"/>
        <w:rPr>
          <w:rFonts w:ascii="Helvetica" w:hAnsi="Helvetica" w:eastAsia="Helvetica" w:cs="Helvetica"/>
        </w:rPr>
      </w:pPr>
    </w:p>
    <w:p w:rsidR="00470E3A" w:rsidRDefault="002D6456" w14:paraId="42CDC7BF" w14:textId="378EC412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create a rapport with potential </w:t>
      </w:r>
      <w:del w:author="Lucy Victoria" w:date="2024-12-18T17:18:08.668Z" w:id="598539585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8:10.841Z" w:id="1029034644">
        <w:r w:rsidRPr="0AB4238A" w:rsidR="1038FFB8">
          <w:rPr>
            <w:rFonts w:ascii="Helvetica" w:hAnsi="Helvetica" w:eastAsia="Helvetica" w:cs="Helvetica"/>
          </w:rPr>
          <w:t xml:space="preserve">customers </w:t>
        </w:r>
      </w:ins>
      <w:del w:author="Mark Smith" w:date="2024-12-05T14:20:00Z" w:id="1974551251">
        <w:r w:rsidRPr="0AB4238A" w:rsidDel="002D6456">
          <w:rPr>
            <w:rFonts w:ascii="Helvetica" w:hAnsi="Helvetica" w:eastAsia="Helvetica" w:cs="Helvetica"/>
          </w:rPr>
          <w:delText>quickly</w:delText>
        </w:r>
      </w:del>
      <w:ins w:author="Sally Eastland" w:date="2024-12-10T10:25:00Z" w:id="1492251713">
        <w:r w:rsidRPr="0AB4238A" w:rsidR="00421C39">
          <w:rPr>
            <w:rFonts w:ascii="Helvetica" w:hAnsi="Helvetica" w:eastAsia="Helvetica" w:cs="Helvetica"/>
          </w:rPr>
          <w:t xml:space="preserve">following </w:t>
        </w:r>
      </w:ins>
      <w:ins w:author="Sally Eastland" w:date="2024-12-10T10:28:00Z" w:id="908049624">
        <w:r w:rsidRPr="0AB4238A" w:rsidR="00DD45DA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0:25:00Z" w:id="1585201556">
        <w:r w:rsidRPr="0AB4238A" w:rsidR="00421C39">
          <w:rPr>
            <w:rFonts w:ascii="Helvetica" w:hAnsi="Helvetica" w:eastAsia="Helvetica" w:cs="Helvetica"/>
          </w:rPr>
          <w:t>workplace procedures</w:t>
        </w:r>
      </w:ins>
    </w:p>
    <w:p w:rsidR="00470E3A" w:rsidRDefault="00470E3A" w14:paraId="42CDC7C0" w14:textId="77777777">
      <w:pPr>
        <w:spacing w:line="77" w:lineRule="exact"/>
        <w:rPr>
          <w:rFonts w:ascii="Helvetica" w:hAnsi="Helvetica" w:eastAsia="Helvetica" w:cs="Helvetica"/>
        </w:rPr>
      </w:pPr>
    </w:p>
    <w:p w:rsidR="00470E3A" w:rsidRDefault="002D6456" w14:paraId="42CDC7C1" w14:textId="33DB822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talk to potential </w:t>
      </w:r>
      <w:del w:author="Lucy Victoria" w:date="2024-12-18T17:18:15.951Z" w:id="1183866172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8:18.584Z" w:id="1733876001">
        <w:r w:rsidRPr="0AB4238A" w:rsidR="51C942DC">
          <w:rPr>
            <w:rFonts w:ascii="Helvetica" w:hAnsi="Helvetica" w:eastAsia="Helvetica" w:cs="Helvetica"/>
          </w:rPr>
          <w:t xml:space="preserve">customers </w:t>
        </w:r>
      </w:ins>
      <w:del w:author="Mark Smith" w:date="2024-12-05T14:21:00Z" w:id="1236086951">
        <w:r w:rsidRPr="0AB4238A" w:rsidDel="002D6456">
          <w:rPr>
            <w:rFonts w:ascii="Helvetica" w:hAnsi="Helvetica" w:eastAsia="Helvetica" w:cs="Helvetica"/>
          </w:rPr>
          <w:delText xml:space="preserve">in a persuasive way </w:delText>
        </w:r>
      </w:del>
      <w:r w:rsidRPr="0AB4238A" w:rsidR="002D6456">
        <w:rPr>
          <w:rFonts w:ascii="Helvetica" w:hAnsi="Helvetica" w:eastAsia="Helvetica" w:cs="Helvetica"/>
        </w:rPr>
        <w:t>about available services</w:t>
      </w:r>
      <w:ins w:author="Sally Eastland" w:date="2024-12-10T10:26:00Z" w:id="549935859">
        <w:r w:rsidRPr="0AB4238A" w:rsidR="003573E4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0T10:28:00Z" w:id="2080792903">
        <w:r w:rsidRPr="0AB4238A" w:rsidR="00DD45DA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0:26:00Z" w:id="999218657">
        <w:r w:rsidRPr="0AB4238A" w:rsidR="003573E4">
          <w:rPr>
            <w:rFonts w:ascii="Helvetica" w:hAnsi="Helvetica" w:eastAsia="Helvetica" w:cs="Helvetica"/>
          </w:rPr>
          <w:t>workplace procedures</w:t>
        </w:r>
      </w:ins>
    </w:p>
    <w:p w:rsidR="00470E3A" w:rsidRDefault="00470E3A" w14:paraId="42CDC7C2" w14:textId="77777777">
      <w:pPr>
        <w:spacing w:line="78" w:lineRule="exact"/>
        <w:rPr>
          <w:rFonts w:ascii="Helvetica" w:hAnsi="Helvetica" w:eastAsia="Helvetica" w:cs="Helvetica"/>
        </w:rPr>
      </w:pPr>
    </w:p>
    <w:p w:rsidR="00470E3A" w:rsidRDefault="003573E4" w14:paraId="42CDC7C3" w14:textId="059FE02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" w:hanging="265"/>
        <w:rPr>
          <w:rFonts w:ascii="Helvetica" w:hAnsi="Helvetica" w:eastAsia="Helvetica" w:cs="Helvetica"/>
        </w:rPr>
      </w:pPr>
      <w:ins w:author="Sally Eastland" w:date="2024-12-10T10:26:00Z" w16du:dateUtc="2024-12-10T10:26:00Z" w:id="17">
        <w:r>
          <w:rPr>
            <w:rFonts w:ascii="Helvetica" w:hAnsi="Helvetica" w:eastAsia="Helvetica" w:cs="Helvetica"/>
          </w:rPr>
          <w:t>follow</w:t>
        </w:r>
      </w:ins>
      <w:ins w:author="Sally Eastland" w:date="2024-12-10T10:28:00Z" w16du:dateUtc="2024-12-10T10:28:00Z" w:id="18">
        <w:r w:rsidR="00DD45DA">
          <w:rPr>
            <w:rFonts w:ascii="Helvetica" w:hAnsi="Helvetica" w:eastAsia="Helvetica" w:cs="Helvetica"/>
          </w:rPr>
          <w:t xml:space="preserve"> your</w:t>
        </w:r>
      </w:ins>
      <w:ins w:author="Sally Eastland" w:date="2024-12-10T10:26:00Z" w16du:dateUtc="2024-12-10T10:26:00Z" w:id="19">
        <w:r>
          <w:rPr>
            <w:rFonts w:ascii="Helvetica" w:hAnsi="Helvetica" w:eastAsia="Helvetica" w:cs="Helvetica"/>
          </w:rPr>
          <w:t xml:space="preserve"> workplace procedures to </w:t>
        </w:r>
      </w:ins>
      <w:r w:rsidR="002D6456">
        <w:rPr>
          <w:rFonts w:ascii="Helvetica" w:hAnsi="Helvetica" w:eastAsia="Helvetica" w:cs="Helvetica"/>
        </w:rPr>
        <w:t xml:space="preserve">compare your </w:t>
      </w:r>
      <w:del w:author="Sally Eastland" w:date="2024-12-10T10:26:00Z" w16du:dateUtc="2024-12-10T10:26:00Z" w:id="20">
        <w:r w:rsidDel="00344913" w:rsidR="002D645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0T10:26:00Z" w16du:dateUtc="2024-12-10T10:26:00Z" w:id="21">
        <w:r w:rsidR="00344913">
          <w:rPr>
            <w:rFonts w:ascii="Helvetica" w:hAnsi="Helvetica" w:eastAsia="Helvetica" w:cs="Helvetica"/>
          </w:rPr>
          <w:t>workplace</w:t>
        </w:r>
      </w:ins>
      <w:r w:rsidR="002D6456">
        <w:rPr>
          <w:rFonts w:ascii="Helvetica" w:hAnsi="Helvetica" w:eastAsia="Helvetica" w:cs="Helvetica"/>
        </w:rPr>
        <w:t>'s service</w:t>
      </w:r>
      <w:r w:rsidR="00F76AB6">
        <w:rPr>
          <w:rFonts w:ascii="Helvetica" w:hAnsi="Helvetica" w:eastAsia="Helvetica" w:cs="Helvetica"/>
        </w:rPr>
        <w:t>s</w:t>
      </w:r>
      <w:r w:rsidR="002D6456">
        <w:rPr>
          <w:rFonts w:ascii="Helvetica" w:hAnsi="Helvetica" w:eastAsia="Helvetica" w:cs="Helvetica"/>
        </w:rPr>
        <w:t xml:space="preserve"> with competitors' services </w:t>
      </w:r>
      <w:del w:author="Mark Smith" w:date="2024-12-05T14:22:00Z" w16du:dateUtc="2024-12-05T14:22:00Z" w:id="22">
        <w:r w:rsidDel="00F76AB6" w:rsidR="002D6456">
          <w:rPr>
            <w:rFonts w:ascii="Helvetica" w:hAnsi="Helvetica" w:eastAsia="Helvetica" w:cs="Helvetica"/>
          </w:rPr>
          <w:delText>in ways that make clear</w:delText>
        </w:r>
      </w:del>
      <w:ins w:author="Mark Smith" w:date="2024-12-05T14:22:00Z" w16du:dateUtc="2024-12-05T14:22:00Z" w:id="23">
        <w:r w:rsidR="00F76AB6">
          <w:rPr>
            <w:rFonts w:ascii="Helvetica" w:hAnsi="Helvetica" w:eastAsia="Helvetica" w:cs="Helvetica"/>
          </w:rPr>
          <w:t>highlighting</w:t>
        </w:r>
      </w:ins>
      <w:r w:rsidR="002D6456">
        <w:rPr>
          <w:rFonts w:ascii="Helvetica" w:hAnsi="Helvetica" w:eastAsia="Helvetica" w:cs="Helvetica"/>
        </w:rPr>
        <w:t xml:space="preserve"> the advantages of your </w:t>
      </w:r>
      <w:del w:author="Sally Eastland" w:date="2024-12-10T10:26:00Z" w16du:dateUtc="2024-12-10T10:26:00Z" w:id="24">
        <w:r w:rsidDel="003573E4" w:rsidR="002D6456">
          <w:rPr>
            <w:rFonts w:ascii="Helvetica" w:hAnsi="Helvetica" w:eastAsia="Helvetica" w:cs="Helvetica"/>
          </w:rPr>
          <w:delText>retail organisation'</w:delText>
        </w:r>
      </w:del>
      <w:ins w:author="Sally Eastland" w:date="2024-12-10T10:26:00Z" w16du:dateUtc="2024-12-10T10:26:00Z" w:id="25">
        <w:r>
          <w:rPr>
            <w:rFonts w:ascii="Helvetica" w:hAnsi="Helvetica" w:eastAsia="Helvetica" w:cs="Helvetica"/>
          </w:rPr>
          <w:t>workplace’</w:t>
        </w:r>
      </w:ins>
      <w:r w:rsidR="002D6456">
        <w:rPr>
          <w:rFonts w:ascii="Helvetica" w:hAnsi="Helvetica" w:eastAsia="Helvetica" w:cs="Helvetica"/>
        </w:rPr>
        <w:t>s service</w:t>
      </w:r>
      <w:r w:rsidR="00F76AB6">
        <w:rPr>
          <w:rFonts w:ascii="Helvetica" w:hAnsi="Helvetica" w:eastAsia="Helvetica" w:cs="Helvetica"/>
        </w:rPr>
        <w:t>s</w:t>
      </w:r>
    </w:p>
    <w:p w:rsidR="00470E3A" w:rsidRDefault="00470E3A" w14:paraId="42CDC7C4" w14:textId="77777777">
      <w:pPr>
        <w:spacing w:line="2" w:lineRule="exact"/>
        <w:rPr>
          <w:rFonts w:ascii="Helvetica" w:hAnsi="Helvetica" w:eastAsia="Helvetica" w:cs="Helvetica"/>
        </w:rPr>
      </w:pPr>
    </w:p>
    <w:p w:rsidR="00470E3A" w:rsidRDefault="00DD45DA" w14:paraId="42CDC7C5" w14:textId="2E7E6BE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hAnsi="Helvetica" w:eastAsia="Helvetica" w:cs="Helvetica"/>
        </w:rPr>
      </w:pPr>
      <w:ins w:author="Sally Eastland" w:date="2024-12-10T10:27:00Z" w:id="1130620931">
        <w:r w:rsidRPr="0AB4238A" w:rsidR="00DD45DA">
          <w:rPr>
            <w:rFonts w:ascii="Helvetica" w:hAnsi="Helvetica" w:eastAsia="Helvetica" w:cs="Helvetica"/>
          </w:rPr>
          <w:t>follow your</w:t>
        </w:r>
      </w:ins>
      <w:ins w:author="Sally Eastland" w:date="2024-12-10T10:28:00Z" w:id="508147456">
        <w:r w:rsidRPr="0AB4238A" w:rsidR="00BB3DC8">
          <w:rPr>
            <w:rFonts w:ascii="Helvetica" w:hAnsi="Helvetica" w:eastAsia="Helvetica" w:cs="Helvetica"/>
          </w:rPr>
          <w:t xml:space="preserve"> workplace procedures to</w:t>
        </w:r>
      </w:ins>
      <w:ins w:author="Sally Eastland" w:date="2024-12-10T10:27:00Z" w:id="2030854565">
        <w:r w:rsidRPr="0AB4238A" w:rsidR="00DD45DA">
          <w:rPr>
            <w:rFonts w:ascii="Helvetica" w:hAnsi="Helvetica" w:eastAsia="Helvetica" w:cs="Helvetica"/>
          </w:rPr>
          <w:t xml:space="preserve"> </w:t>
        </w:r>
      </w:ins>
      <w:r w:rsidRPr="0AB4238A" w:rsidR="002D6456">
        <w:rPr>
          <w:rFonts w:ascii="Helvetica" w:hAnsi="Helvetica" w:eastAsia="Helvetica" w:cs="Helvetica"/>
        </w:rPr>
        <w:t xml:space="preserve">exchange relevant information with potential </w:t>
      </w:r>
      <w:del w:author="Lucy Victoria" w:date="2024-12-18T17:18:29.124Z" w:id="494724462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8:30.484Z" w:id="2050470203">
        <w:r w:rsidRPr="0AB4238A" w:rsidR="6C807241">
          <w:rPr>
            <w:rFonts w:ascii="Helvetica" w:hAnsi="Helvetica" w:eastAsia="Helvetica" w:cs="Helvetica"/>
          </w:rPr>
          <w:t xml:space="preserve">customers </w:t>
        </w:r>
      </w:ins>
      <w:del w:author="Sally Eastland" w:date="2024-12-10T10:27:00Z" w:id="2143100350">
        <w:r w:rsidRPr="0AB4238A" w:rsidDel="002D6456">
          <w:rPr>
            <w:rFonts w:ascii="Helvetica" w:hAnsi="Helvetica" w:eastAsia="Helvetica" w:cs="Helvetica"/>
          </w:rPr>
          <w:delText xml:space="preserve">and </w:delText>
        </w:r>
      </w:del>
      <w:ins w:author="Sally Eastland" w:date="2024-12-10T10:27:00Z" w:id="70612122">
        <w:r w:rsidRPr="0AB4238A" w:rsidR="0084288F">
          <w:rPr>
            <w:rFonts w:ascii="Helvetica" w:hAnsi="Helvetica" w:eastAsia="Helvetica" w:cs="Helvetica"/>
          </w:rPr>
          <w:t>to</w:t>
        </w:r>
        <w:r w:rsidRPr="0AB4238A" w:rsidR="0084288F">
          <w:rPr>
            <w:rFonts w:ascii="Helvetica" w:hAnsi="Helvetica" w:eastAsia="Helvetica" w:cs="Helvetica"/>
          </w:rPr>
          <w:t xml:space="preserve"> </w:t>
        </w:r>
      </w:ins>
      <w:r w:rsidRPr="0AB4238A" w:rsidR="002D6456">
        <w:rPr>
          <w:rFonts w:ascii="Helvetica" w:hAnsi="Helvetica" w:eastAsia="Helvetica" w:cs="Helvetica"/>
        </w:rPr>
        <w:t xml:space="preserve">market your </w:t>
      </w:r>
      <w:del w:author="Sally Eastland" w:date="2024-12-10T10:27:00Z" w:id="2120893476">
        <w:r w:rsidRPr="0AB4238A" w:rsidDel="002D645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0T10:27:00Z" w:id="77293779">
        <w:r w:rsidRPr="0AB4238A" w:rsidR="0084288F">
          <w:rPr>
            <w:rFonts w:ascii="Helvetica" w:hAnsi="Helvetica" w:eastAsia="Helvetica" w:cs="Helvetica"/>
          </w:rPr>
          <w:t>workplace</w:t>
        </w:r>
      </w:ins>
      <w:r w:rsidRPr="0AB4238A" w:rsidR="002D6456">
        <w:rPr>
          <w:rFonts w:ascii="Helvetica" w:hAnsi="Helvetica" w:eastAsia="Helvetica" w:cs="Helvetica"/>
        </w:rPr>
        <w:t>'s services</w:t>
      </w:r>
    </w:p>
    <w:p w:rsidR="00470E3A" w:rsidRDefault="00470E3A" w14:paraId="42CDC7C6" w14:textId="77777777">
      <w:pPr>
        <w:spacing w:line="2" w:lineRule="exact"/>
        <w:rPr>
          <w:rFonts w:ascii="Helvetica" w:hAnsi="Helvetica" w:eastAsia="Helvetica" w:cs="Helvetica"/>
        </w:rPr>
      </w:pPr>
    </w:p>
    <w:p w:rsidR="00470E3A" w:rsidRDefault="00BB3DC8" w14:paraId="42CDC7C7" w14:textId="797C4BC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60" w:hanging="265"/>
        <w:rPr>
          <w:rFonts w:ascii="Helvetica" w:hAnsi="Helvetica" w:eastAsia="Helvetica" w:cs="Helvetica"/>
        </w:rPr>
      </w:pPr>
      <w:ins w:author="Sally Eastland" w:date="2024-12-10T10:28:00Z" w:id="707191867">
        <w:r w:rsidRPr="0AB4238A" w:rsidR="00BB3DC8">
          <w:rPr>
            <w:rFonts w:ascii="Helvetica" w:hAnsi="Helvetica" w:eastAsia="Helvetica" w:cs="Helvetica"/>
          </w:rPr>
          <w:t xml:space="preserve">follow </w:t>
        </w:r>
      </w:ins>
      <w:ins w:author="Sally Eastland" w:date="2024-12-10T10:31:00Z" w:id="454680401">
        <w:r w:rsidRPr="0AB4238A" w:rsidR="00BA0A4B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0:28:00Z" w:id="542168566">
        <w:r w:rsidRPr="0AB4238A" w:rsidR="00BB3DC8">
          <w:rPr>
            <w:rFonts w:ascii="Helvetica" w:hAnsi="Helvetica" w:eastAsia="Helvetica" w:cs="Helvetica"/>
          </w:rPr>
          <w:t>workplace procedur</w:t>
        </w:r>
      </w:ins>
      <w:ins w:author="Sally Eastland" w:date="2024-12-10T10:29:00Z" w:id="214296510">
        <w:r w:rsidRPr="0AB4238A" w:rsidR="00BB3DC8">
          <w:rPr>
            <w:rFonts w:ascii="Helvetica" w:hAnsi="Helvetica" w:eastAsia="Helvetica" w:cs="Helvetica"/>
          </w:rPr>
          <w:t>es to</w:t>
        </w:r>
      </w:ins>
      <w:ins w:author="Mark Smith" w:date="2024-12-05T14:25:00Z" w:id="2125589461">
        <w:r w:rsidRPr="0AB4238A" w:rsidR="00F76AB6">
          <w:rPr>
            <w:rFonts w:ascii="Helvetica" w:hAnsi="Helvetica" w:eastAsia="Helvetica" w:cs="Helvetica"/>
          </w:rPr>
          <w:t xml:space="preserve"> </w:t>
        </w:r>
      </w:ins>
      <w:r w:rsidRPr="0AB4238A" w:rsidR="002D6456">
        <w:rPr>
          <w:rFonts w:ascii="Helvetica" w:hAnsi="Helvetica" w:eastAsia="Helvetica" w:cs="Helvetica"/>
        </w:rPr>
        <w:t xml:space="preserve">record </w:t>
      </w:r>
      <w:del w:author="Lucy Victoria" w:date="2024-12-18T17:18:34.286Z" w:id="139979335">
        <w:r w:rsidRPr="0AB4238A" w:rsidDel="002D6456">
          <w:rPr>
            <w:rFonts w:ascii="Helvetica" w:hAnsi="Helvetica" w:eastAsia="Helvetica" w:cs="Helvetica"/>
          </w:rPr>
          <w:delText xml:space="preserve">client </w:delText>
        </w:r>
      </w:del>
      <w:ins w:author="Lucy Victoria" w:date="2024-12-18T17:18:36.771Z" w:id="2020558453">
        <w:r w:rsidRPr="0AB4238A" w:rsidR="128FC1A4">
          <w:rPr>
            <w:rFonts w:ascii="Helvetica" w:hAnsi="Helvetica" w:eastAsia="Helvetica" w:cs="Helvetica"/>
          </w:rPr>
          <w:t xml:space="preserve">customer </w:t>
        </w:r>
      </w:ins>
      <w:r w:rsidRPr="0AB4238A" w:rsidR="002D6456">
        <w:rPr>
          <w:rFonts w:ascii="Helvetica" w:hAnsi="Helvetica" w:eastAsia="Helvetica" w:cs="Helvetica"/>
        </w:rPr>
        <w:t xml:space="preserve">information </w:t>
      </w:r>
      <w:del w:author="Lucy Victoria" w:date="2024-12-18T17:18:52.248Z" w:id="408722546">
        <w:r w:rsidRPr="0AB4238A" w:rsidDel="002D6456">
          <w:rPr>
            <w:rFonts w:ascii="Helvetica" w:hAnsi="Helvetica" w:eastAsia="Helvetica" w:cs="Helvetica"/>
          </w:rPr>
          <w:delText>promptly, accurately and</w:delText>
        </w:r>
      </w:del>
      <w:r w:rsidRPr="0AB4238A" w:rsidR="002D6456">
        <w:rPr>
          <w:rFonts w:ascii="Helvetica" w:hAnsi="Helvetica" w:eastAsia="Helvetica" w:cs="Helvetica"/>
        </w:rPr>
        <w:t xml:space="preserve"> i</w:t>
      </w:r>
      <w:r w:rsidRPr="0AB4238A" w:rsidR="002D6456">
        <w:rPr>
          <w:rFonts w:ascii="Helvetica" w:hAnsi="Helvetica" w:eastAsia="Helvetica" w:cs="Helvetica"/>
        </w:rPr>
        <w:t>n</w:t>
      </w:r>
      <w:r w:rsidRPr="0AB4238A" w:rsidR="002D6456">
        <w:rPr>
          <w:rFonts w:ascii="Helvetica" w:hAnsi="Helvetica" w:eastAsia="Helvetica" w:cs="Helvetica"/>
        </w:rPr>
        <w:t xml:space="preserve"> a way that allows it to be used effectively</w:t>
      </w:r>
    </w:p>
    <w:p w:rsidR="00470E3A" w:rsidRDefault="00470E3A" w14:paraId="42CDC7C8" w14:textId="77777777">
      <w:pPr>
        <w:spacing w:line="2" w:lineRule="exact"/>
        <w:rPr>
          <w:rFonts w:ascii="Helvetica" w:hAnsi="Helvetica" w:eastAsia="Helvetica" w:cs="Helvetica"/>
        </w:rPr>
      </w:pPr>
    </w:p>
    <w:p w:rsidR="00470E3A" w:rsidRDefault="002D6456" w14:paraId="42CDC7C9" w14:textId="7089C04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store and use </w:t>
      </w:r>
      <w:del w:author="Lucy Victoria" w:date="2024-12-18T17:18:59.775Z" w:id="608203417">
        <w:r w:rsidRPr="0AB4238A" w:rsidDel="002D6456">
          <w:rPr>
            <w:rFonts w:ascii="Helvetica" w:hAnsi="Helvetica" w:eastAsia="Helvetica" w:cs="Helvetica"/>
          </w:rPr>
          <w:delText xml:space="preserve">client </w:delText>
        </w:r>
      </w:del>
      <w:ins w:author="Lucy Victoria" w:date="2024-12-18T17:18:59.997Z" w:id="1401860363">
        <w:r w:rsidRPr="0AB4238A" w:rsidR="520C8AB7">
          <w:rPr>
            <w:rFonts w:ascii="Helvetica" w:hAnsi="Helvetica" w:eastAsia="Helvetica" w:cs="Helvetica"/>
          </w:rPr>
          <w:t>cus</w:t>
        </w:r>
      </w:ins>
      <w:ins w:author="Lucy Victoria" w:date="2024-12-18T17:19:00.875Z" w:id="810793647">
        <w:r w:rsidRPr="0AB4238A" w:rsidR="520C8AB7">
          <w:rPr>
            <w:rFonts w:ascii="Helvetica" w:hAnsi="Helvetica" w:eastAsia="Helvetica" w:cs="Helvetica"/>
          </w:rPr>
          <w:t xml:space="preserve">tomer </w:t>
        </w:r>
      </w:ins>
      <w:r w:rsidRPr="0AB4238A" w:rsidR="002D6456">
        <w:rPr>
          <w:rFonts w:ascii="Helvetica" w:hAnsi="Helvetica" w:eastAsia="Helvetica" w:cs="Helvetica"/>
        </w:rPr>
        <w:t xml:space="preserve">information in line with relevant </w:t>
      </w:r>
      <w:del w:author="Mark Smith" w:date="2024-12-05T14:26:00Z" w:id="1321286723">
        <w:r w:rsidRPr="0AB4238A" w:rsidDel="002D6456">
          <w:rPr>
            <w:rFonts w:ascii="Helvetica" w:hAnsi="Helvetica" w:eastAsia="Helvetica" w:cs="Helvetica"/>
          </w:rPr>
          <w:delText>data protection laws</w:delText>
        </w:r>
      </w:del>
      <w:ins w:author="Mark Smith" w:date="2024-12-05T14:26:00Z" w:id="1626980133">
        <w:r w:rsidRPr="0AB4238A" w:rsidR="009E34EE">
          <w:rPr>
            <w:rFonts w:ascii="Helvetica" w:hAnsi="Helvetica" w:eastAsia="Helvetica" w:cs="Helvetica"/>
          </w:rPr>
          <w:t>legislation</w:t>
        </w:r>
      </w:ins>
      <w:r w:rsidRPr="0AB4238A" w:rsidR="002D6456">
        <w:rPr>
          <w:rFonts w:ascii="Helvetica" w:hAnsi="Helvetica" w:eastAsia="Helvetica" w:cs="Helvetica"/>
        </w:rPr>
        <w:t xml:space="preserve"> and your </w:t>
      </w:r>
      <w:del w:author="Mark Smith" w:date="2024-12-05T14:26:00Z" w:id="1733297714">
        <w:r w:rsidRPr="0AB4238A" w:rsidDel="002D6456">
          <w:rPr>
            <w:rFonts w:ascii="Helvetica" w:hAnsi="Helvetica" w:eastAsia="Helvetica" w:cs="Helvetica"/>
          </w:rPr>
          <w:delText>retail organisation's</w:delText>
        </w:r>
      </w:del>
      <w:ins w:author="Mark Smith" w:date="2024-12-05T14:26:00Z" w:id="840240363">
        <w:r w:rsidRPr="0AB4238A" w:rsidR="009E34EE">
          <w:rPr>
            <w:rFonts w:ascii="Helvetica" w:hAnsi="Helvetica" w:eastAsia="Helvetica" w:cs="Helvetica"/>
          </w:rPr>
          <w:t>workplace</w:t>
        </w:r>
      </w:ins>
      <w:r w:rsidRPr="0AB4238A" w:rsidR="002D6456">
        <w:rPr>
          <w:rFonts w:ascii="Helvetica" w:hAnsi="Helvetica" w:eastAsia="Helvetica" w:cs="Helvetica"/>
        </w:rPr>
        <w:t xml:space="preserve"> </w:t>
      </w:r>
      <w:del w:author="Sally Eastland" w:date="2024-12-10T10:29:00Z" w:id="1175930467">
        <w:r w:rsidRPr="0AB4238A" w:rsidDel="002D6456">
          <w:rPr>
            <w:rFonts w:ascii="Helvetica" w:hAnsi="Helvetica" w:eastAsia="Helvetica" w:cs="Helvetica"/>
          </w:rPr>
          <w:delText>polic</w:delText>
        </w:r>
        <w:r w:rsidRPr="0AB4238A" w:rsidDel="009E34EE">
          <w:rPr>
            <w:rFonts w:ascii="Helvetica" w:hAnsi="Helvetica" w:eastAsia="Helvetica" w:cs="Helvetica"/>
          </w:rPr>
          <w:delText>ies</w:delText>
        </w:r>
        <w:r w:rsidRPr="0AB4238A" w:rsidDel="002D6456">
          <w:rPr>
            <w:rFonts w:ascii="Helvetica" w:hAnsi="Helvetica" w:eastAsia="Helvetica" w:cs="Helvetica"/>
          </w:rPr>
          <w:delText>y</w:delText>
        </w:r>
      </w:del>
      <w:ins w:author="Sally Eastland" w:date="2024-12-10T10:29:00Z" w:id="79530734">
        <w:r w:rsidRPr="0AB4238A" w:rsidR="00BB3DC8">
          <w:rPr>
            <w:rFonts w:ascii="Helvetica" w:hAnsi="Helvetica" w:eastAsia="Helvetica" w:cs="Helvetica"/>
          </w:rPr>
          <w:t>procedures</w:t>
        </w:r>
      </w:ins>
    </w:p>
    <w:p w:rsidR="00470E3A" w:rsidRDefault="00470E3A" w14:paraId="42CDC7CA" w14:textId="77777777">
      <w:pPr>
        <w:spacing w:line="2" w:lineRule="exact"/>
        <w:rPr>
          <w:rFonts w:ascii="Helvetica" w:hAnsi="Helvetica" w:eastAsia="Helvetica" w:cs="Helvetica"/>
        </w:rPr>
      </w:pPr>
    </w:p>
    <w:p w:rsidR="00470E3A" w:rsidRDefault="008F1824" w14:paraId="42CDC7CB" w14:textId="2DCBA22C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ins w:author="Sally Eastland" w:date="2024-12-10T10:30:00Z" w:id="995215533">
        <w:r w:rsidRPr="0AB4238A" w:rsidR="008F1824">
          <w:rPr>
            <w:rFonts w:ascii="Helvetica" w:hAnsi="Helvetica" w:eastAsia="Helvetica" w:cs="Helvetica"/>
          </w:rPr>
          <w:t xml:space="preserve">follow </w:t>
        </w:r>
      </w:ins>
      <w:ins w:author="Sally Eastland" w:date="2024-12-10T10:31:00Z" w:id="834122026">
        <w:r w:rsidRPr="0AB4238A" w:rsidR="00BA0A4B">
          <w:rPr>
            <w:rFonts w:ascii="Helvetica" w:hAnsi="Helvetica" w:eastAsia="Helvetica" w:cs="Helvetica"/>
          </w:rPr>
          <w:t xml:space="preserve">your </w:t>
        </w:r>
      </w:ins>
      <w:ins w:author="Sally Eastland" w:date="2024-12-10T10:30:00Z" w:id="1161770444">
        <w:r w:rsidRPr="0AB4238A" w:rsidR="008F1824">
          <w:rPr>
            <w:rFonts w:ascii="Helvetica" w:hAnsi="Helvetica" w:eastAsia="Helvetica" w:cs="Helvetica"/>
          </w:rPr>
          <w:t xml:space="preserve">workplace procedures to </w:t>
        </w:r>
      </w:ins>
      <w:r w:rsidRPr="0AB4238A" w:rsidR="002D6456">
        <w:rPr>
          <w:rFonts w:ascii="Helvetica" w:hAnsi="Helvetica" w:eastAsia="Helvetica" w:cs="Helvetica"/>
        </w:rPr>
        <w:t xml:space="preserve">inform potential </w:t>
      </w:r>
      <w:del w:author="Lucy Victoria" w:date="2024-12-18T17:19:07.197Z" w:id="2022447162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9:08.357Z" w:id="2133287174">
        <w:r w:rsidRPr="0AB4238A" w:rsidR="68C67B37">
          <w:rPr>
            <w:rFonts w:ascii="Helvetica" w:hAnsi="Helvetica" w:eastAsia="Helvetica" w:cs="Helvetica"/>
          </w:rPr>
          <w:t xml:space="preserve">customers </w:t>
        </w:r>
      </w:ins>
      <w:del w:author="Mark Smith" w:date="2024-12-05T14:27:00Z" w:id="1264469593">
        <w:r w:rsidRPr="0AB4238A" w:rsidDel="002D6456">
          <w:rPr>
            <w:rFonts w:ascii="Helvetica" w:hAnsi="Helvetica" w:eastAsia="Helvetica" w:cs="Helvetica"/>
          </w:rPr>
          <w:delText xml:space="preserve">promptly </w:delText>
        </w:r>
      </w:del>
      <w:r w:rsidRPr="0AB4238A" w:rsidR="002D6456">
        <w:rPr>
          <w:rFonts w:ascii="Helvetica" w:hAnsi="Helvetica" w:eastAsia="Helvetica" w:cs="Helvetica"/>
        </w:rPr>
        <w:t>when it is not possible to keep promises and offer any other suitable information or help</w:t>
      </w:r>
    </w:p>
    <w:p w:rsidR="00470E3A" w:rsidRDefault="00470E3A" w14:paraId="42CDC7C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CD" w14:textId="77777777">
      <w:pPr>
        <w:sectPr w:rsidR="00470E3A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470E3A" w:rsidRDefault="00470E3A" w14:paraId="42CDC7C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C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D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D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D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E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4" w14:textId="77777777">
      <w:pPr>
        <w:spacing w:line="358" w:lineRule="exact"/>
        <w:rPr>
          <w:sz w:val="20"/>
          <w:szCs w:val="20"/>
        </w:rPr>
      </w:pPr>
    </w:p>
    <w:p w:rsidR="00470E3A" w:rsidRDefault="002D6456" w14:paraId="42CDC7F5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Market a retail organisation's services to potential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470E3A" w:rsidRDefault="00470E3A" w14:paraId="42CDC7F6" w14:textId="77777777">
      <w:pPr>
        <w:sectPr w:rsidR="00470E3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2D6456" w14:paraId="42CDC7F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2CDC8ED" wp14:editId="42CDC8E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PPL.C312</w:t>
      </w:r>
    </w:p>
    <w:p w:rsidR="00470E3A" w:rsidRDefault="00470E3A" w14:paraId="42CDC7F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A" w14:textId="77777777">
      <w:pPr>
        <w:spacing w:line="204" w:lineRule="exact"/>
        <w:rPr>
          <w:sz w:val="20"/>
          <w:szCs w:val="20"/>
        </w:rPr>
      </w:pPr>
    </w:p>
    <w:p w:rsidR="00470E3A" w:rsidRDefault="002D6456" w14:paraId="42CDC7F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Market a retail organisation's services to potential clients</w:t>
      </w:r>
    </w:p>
    <w:p w:rsidR="00470E3A" w:rsidRDefault="002D6456" w14:paraId="42CDC7FC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2CDC8EF" wp14:editId="42CDC8F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6C92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70E3A" w:rsidRDefault="00470E3A" w14:paraId="42CDC7F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7FE" w14:textId="77777777">
      <w:pPr>
        <w:spacing w:line="309" w:lineRule="exact"/>
        <w:rPr>
          <w:sz w:val="20"/>
          <w:szCs w:val="20"/>
        </w:rPr>
      </w:pPr>
    </w:p>
    <w:p w:rsidR="00470E3A" w:rsidRDefault="002D6456" w14:paraId="42CDC7F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470E3A" w:rsidRDefault="00470E3A" w14:paraId="42CDC800" w14:textId="77777777">
      <w:pPr>
        <w:spacing w:line="91" w:lineRule="exact"/>
        <w:rPr>
          <w:sz w:val="20"/>
          <w:szCs w:val="20"/>
        </w:rPr>
      </w:pPr>
    </w:p>
    <w:p w:rsidR="00470E3A" w:rsidRDefault="002D6456" w14:paraId="42CDC80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470E3A" w:rsidRDefault="00470E3A" w14:paraId="42CDC802" w14:textId="77777777">
      <w:pPr>
        <w:spacing w:line="210" w:lineRule="exact"/>
        <w:rPr>
          <w:sz w:val="20"/>
          <w:szCs w:val="20"/>
        </w:rPr>
      </w:pPr>
    </w:p>
    <w:p w:rsidR="00470E3A" w:rsidRDefault="002D6456" w14:paraId="42CDC803" w14:textId="2AE235EB">
      <w:pPr>
        <w:tabs>
          <w:tab w:val="left" w:pos="2760"/>
        </w:tabs>
        <w:ind w:left="160"/>
        <w:rPr>
          <w:sz w:val="20"/>
          <w:szCs w:val="20"/>
        </w:rPr>
      </w:pPr>
      <w:r w:rsidRPr="0AB4238A" w:rsidR="002D6456">
        <w:rPr>
          <w:rFonts w:ascii="Arial" w:hAnsi="Arial" w:eastAsia="Arial" w:cs="Arial"/>
          <w:color w:val="5979CD"/>
        </w:rPr>
        <w:t>You need to know and</w:t>
      </w:r>
      <w:r>
        <w:tab/>
      </w:r>
      <w:r w:rsidRPr="0AB4238A" w:rsidR="002D6456">
        <w:rPr>
          <w:rFonts w:ascii="Helvetica" w:hAnsi="Helvetica" w:eastAsia="Helvetica" w:cs="Helvetica"/>
        </w:rPr>
        <w:t>1. the type of business relationship/s required</w:t>
      </w:r>
      <w:ins w:author="Sally Eastland" w:date="2024-12-10T10:37:00Z" w:id="1852615937">
        <w:r w:rsidRPr="0AB4238A" w:rsidR="00A42E6E">
          <w:rPr>
            <w:rFonts w:ascii="Helvetica" w:hAnsi="Helvetica" w:eastAsia="Helvetica" w:cs="Helvetica"/>
          </w:rPr>
          <w:t xml:space="preserve"> </w:t>
        </w:r>
        <w:r w:rsidRPr="0AB4238A" w:rsidR="00A42E6E">
          <w:rPr>
            <w:rFonts w:ascii="Helvetica" w:hAnsi="Helvetica" w:eastAsia="Helvetica" w:cs="Helvetica"/>
          </w:rPr>
          <w:t>in order</w:t>
        </w:r>
      </w:ins>
      <w:r w:rsidRPr="0AB4238A" w:rsidR="002D6456">
        <w:rPr>
          <w:rFonts w:ascii="Helvetica" w:hAnsi="Helvetica" w:eastAsia="Helvetica" w:cs="Helvetica"/>
        </w:rPr>
        <w:t xml:space="preserve"> to</w:t>
      </w:r>
      <w:r w:rsidRPr="0AB4238A" w:rsidR="002D6456">
        <w:rPr>
          <w:rFonts w:ascii="Helvetica" w:hAnsi="Helvetica" w:eastAsia="Helvetica" w:cs="Helvetica"/>
        </w:rPr>
        <w:t xml:space="preserve"> create potential </w:t>
      </w:r>
      <w:del w:author="Lucy Victoria" w:date="2024-12-18T17:19:15.336Z" w:id="1517846941">
        <w:r w:rsidRPr="0AB4238A" w:rsidDel="002D6456">
          <w:rPr>
            <w:rFonts w:ascii="Helvetica" w:hAnsi="Helvetica" w:eastAsia="Helvetica" w:cs="Helvetica"/>
          </w:rPr>
          <w:delText>clients</w:delText>
        </w:r>
      </w:del>
      <w:ins w:author="Lucy Victoria" w:date="2024-12-18T17:19:16.229Z" w:id="1244586514">
        <w:r w:rsidRPr="0AB4238A" w:rsidR="55169E5C">
          <w:rPr>
            <w:rFonts w:ascii="Helvetica" w:hAnsi="Helvetica" w:eastAsia="Helvetica" w:cs="Helvetica"/>
          </w:rPr>
          <w:t>customers</w:t>
        </w:r>
      </w:ins>
    </w:p>
    <w:p w:rsidR="00470E3A" w:rsidRDefault="00470E3A" w14:paraId="42CDC804" w14:textId="77777777">
      <w:pPr>
        <w:spacing w:line="76" w:lineRule="exact"/>
        <w:rPr>
          <w:sz w:val="20"/>
          <w:szCs w:val="20"/>
        </w:rPr>
      </w:pPr>
    </w:p>
    <w:p w:rsidR="00470E3A" w:rsidRDefault="002D6456" w14:paraId="42CDC805" w14:textId="54933BC6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the image your </w:t>
      </w:r>
      <w:del w:author="Sally Eastland" w:date="2024-12-10T10:38:00Z" w16du:dateUtc="2024-12-10T10:38:00Z" w:id="53">
        <w:r w:rsidDel="00DB3993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0T10:38:00Z" w16du:dateUtc="2024-12-10T10:38:00Z" w:id="54">
        <w:r w:rsidR="00DB399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wants to promote to customers</w:t>
      </w:r>
    </w:p>
    <w:p w:rsidR="00470E3A" w:rsidRDefault="00470E3A" w14:paraId="42CDC806" w14:textId="77777777">
      <w:pPr>
        <w:spacing w:line="101" w:lineRule="exact"/>
        <w:rPr>
          <w:sz w:val="20"/>
          <w:szCs w:val="20"/>
        </w:rPr>
      </w:pPr>
    </w:p>
    <w:p w:rsidR="00470E3A" w:rsidRDefault="002D6456" w14:paraId="42CDC807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difference between features and benefits</w:t>
      </w:r>
    </w:p>
    <w:p w:rsidR="00470E3A" w:rsidRDefault="00470E3A" w14:paraId="42CDC808" w14:textId="77777777">
      <w:pPr>
        <w:spacing w:line="77" w:lineRule="exact"/>
        <w:rPr>
          <w:rFonts w:ascii="Helvetica" w:hAnsi="Helvetica" w:eastAsia="Helvetica" w:cs="Helvetica"/>
        </w:rPr>
      </w:pPr>
    </w:p>
    <w:p w:rsidR="00470E3A" w:rsidRDefault="002D6456" w14:paraId="42CDC809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features and benefits of the service that can be provided</w:t>
      </w:r>
    </w:p>
    <w:p w:rsidR="00470E3A" w:rsidRDefault="00470E3A" w14:paraId="42CDC80A" w14:textId="77777777">
      <w:pPr>
        <w:spacing w:line="77" w:lineRule="exact"/>
        <w:rPr>
          <w:rFonts w:ascii="Helvetica" w:hAnsi="Helvetica" w:eastAsia="Helvetica" w:cs="Helvetica"/>
        </w:rPr>
      </w:pPr>
    </w:p>
    <w:p w:rsidR="00470E3A" w:rsidRDefault="002D6456" w14:paraId="42CDC80B" w14:textId="3437A2E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how to talk to potential </w:t>
      </w:r>
      <w:del w:author="Lucy Victoria" w:date="2024-12-18T17:19:24.535Z" w:id="988086948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9:25.9Z" w:id="1188238248">
        <w:r w:rsidRPr="0AB4238A" w:rsidR="28824793">
          <w:rPr>
            <w:rFonts w:ascii="Helvetica" w:hAnsi="Helvetica" w:eastAsia="Helvetica" w:cs="Helvetica"/>
          </w:rPr>
          <w:t xml:space="preserve">customers </w:t>
        </w:r>
      </w:ins>
      <w:r w:rsidRPr="0AB4238A" w:rsidR="002D6456">
        <w:rPr>
          <w:rFonts w:ascii="Helvetica" w:hAnsi="Helvetica" w:eastAsia="Helvetica" w:cs="Helvetica"/>
        </w:rPr>
        <w:t>in a persuasive way about the service</w:t>
      </w:r>
    </w:p>
    <w:p w:rsidR="00470E3A" w:rsidRDefault="00470E3A" w14:paraId="42CDC80C" w14:textId="77777777">
      <w:pPr>
        <w:spacing w:line="77" w:lineRule="exact"/>
        <w:rPr>
          <w:rFonts w:ascii="Helvetica" w:hAnsi="Helvetica" w:eastAsia="Helvetica" w:cs="Helvetica"/>
        </w:rPr>
      </w:pPr>
    </w:p>
    <w:p w:rsidR="00470E3A" w:rsidRDefault="002D6456" w14:paraId="42CDC80D" w14:textId="0DDFED58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how to market your </w:t>
      </w:r>
      <w:ins w:author="Sally Eastland" w:date="2024-12-10T10:39:00Z" w:id="1569987376">
        <w:r w:rsidRPr="0AB4238A" w:rsidR="00930FD2">
          <w:rPr>
            <w:rFonts w:ascii="Helvetica" w:hAnsi="Helvetica" w:eastAsia="Helvetica" w:cs="Helvetica"/>
          </w:rPr>
          <w:t>workplace</w:t>
        </w:r>
      </w:ins>
      <w:del w:author="Sally Eastland" w:date="2024-12-10T10:39:00Z" w:id="1022557678">
        <w:r w:rsidRPr="0AB4238A" w:rsidDel="002D6456">
          <w:rPr>
            <w:rFonts w:ascii="Helvetica" w:hAnsi="Helvetica" w:eastAsia="Helvetica" w:cs="Helvetica"/>
          </w:rPr>
          <w:delText>retail organisation</w:delText>
        </w:r>
      </w:del>
      <w:r w:rsidRPr="0AB4238A" w:rsidR="002D6456">
        <w:rPr>
          <w:rFonts w:ascii="Helvetica" w:hAnsi="Helvetica" w:eastAsia="Helvetica" w:cs="Helvetica"/>
        </w:rPr>
        <w:t xml:space="preserve">'s services to potential </w:t>
      </w:r>
      <w:del w:author="Lucy Victoria" w:date="2024-12-18T17:19:32.224Z" w:id="1859949254">
        <w:r w:rsidRPr="0AB4238A" w:rsidDel="002D6456">
          <w:rPr>
            <w:rFonts w:ascii="Helvetica" w:hAnsi="Helvetica" w:eastAsia="Helvetica" w:cs="Helvetica"/>
          </w:rPr>
          <w:delText>clients</w:delText>
        </w:r>
      </w:del>
      <w:ins w:author="Lucy Victoria" w:date="2024-12-18T17:19:29.957Z" w:id="1355862980">
        <w:r w:rsidRPr="0AB4238A" w:rsidR="304AE482">
          <w:rPr>
            <w:rFonts w:ascii="Helvetica" w:hAnsi="Helvetica" w:eastAsia="Helvetica" w:cs="Helvetica"/>
          </w:rPr>
          <w:t>customers</w:t>
        </w:r>
      </w:ins>
    </w:p>
    <w:p w:rsidR="00470E3A" w:rsidRDefault="00470E3A" w14:paraId="42CDC80E" w14:textId="77777777">
      <w:pPr>
        <w:spacing w:line="77" w:lineRule="exact"/>
        <w:rPr>
          <w:rFonts w:ascii="Helvetica" w:hAnsi="Helvetica" w:eastAsia="Helvetica" w:cs="Helvetica"/>
        </w:rPr>
      </w:pPr>
    </w:p>
    <w:p w:rsidR="00470E3A" w:rsidRDefault="002D6456" w14:paraId="42CDC80F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find out about competitors' services</w:t>
      </w:r>
    </w:p>
    <w:p w:rsidR="00470E3A" w:rsidRDefault="00470E3A" w14:paraId="42CDC810" w14:textId="77777777">
      <w:pPr>
        <w:spacing w:line="78" w:lineRule="exact"/>
        <w:rPr>
          <w:rFonts w:ascii="Helvetica" w:hAnsi="Helvetica" w:eastAsia="Helvetica" w:cs="Helvetica"/>
        </w:rPr>
      </w:pPr>
    </w:p>
    <w:p w:rsidR="00470E3A" w:rsidRDefault="002D6456" w14:paraId="42CDC811" w14:textId="60AC2982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40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how to compare competitors' services with your </w:t>
      </w:r>
      <w:del w:author="Sally Eastland" w:date="2024-12-10T10:39:00Z" w:id="54855487">
        <w:r w:rsidRPr="0AB4238A" w:rsidDel="002D6456">
          <w:rPr>
            <w:rFonts w:ascii="Helvetica" w:hAnsi="Helvetica" w:eastAsia="Helvetica" w:cs="Helvetica"/>
          </w:rPr>
          <w:delText>retail organisations</w:delText>
        </w:r>
      </w:del>
      <w:ins w:author="Sally Eastland" w:date="2024-12-10T10:39:00Z" w:id="377856662">
        <w:r w:rsidRPr="0AB4238A" w:rsidR="00EE342B">
          <w:rPr>
            <w:rFonts w:ascii="Helvetica" w:hAnsi="Helvetica" w:eastAsia="Helvetica" w:cs="Helvetica"/>
          </w:rPr>
          <w:t>workplace</w:t>
        </w:r>
      </w:ins>
      <w:r w:rsidRPr="0AB4238A" w:rsidR="002D6456">
        <w:rPr>
          <w:rFonts w:ascii="Helvetica" w:hAnsi="Helvetica" w:eastAsia="Helvetica" w:cs="Helvetica"/>
        </w:rPr>
        <w:t>'</w:t>
      </w:r>
      <w:ins w:author="Sally Eastland" w:date="2024-12-10T10:39:00Z" w:id="503787524">
        <w:r w:rsidRPr="0AB4238A" w:rsidR="00EE342B">
          <w:rPr>
            <w:rFonts w:ascii="Helvetica" w:hAnsi="Helvetica" w:eastAsia="Helvetica" w:cs="Helvetica"/>
          </w:rPr>
          <w:t>s</w:t>
        </w:r>
      </w:ins>
      <w:r w:rsidRPr="0AB4238A" w:rsidR="002D6456">
        <w:rPr>
          <w:rFonts w:ascii="Helvetica" w:hAnsi="Helvetica" w:eastAsia="Helvetica" w:cs="Helvetica"/>
        </w:rPr>
        <w:t xml:space="preserve"> so that potential </w:t>
      </w:r>
      <w:del w:author="Lucy Victoria" w:date="2024-12-18T17:19:38.737Z" w:id="1789772477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9:41.312Z" w:id="781744207">
        <w:r w:rsidRPr="0AB4238A" w:rsidR="4FE21AEA">
          <w:rPr>
            <w:rFonts w:ascii="Helvetica" w:hAnsi="Helvetica" w:eastAsia="Helvetica" w:cs="Helvetica"/>
          </w:rPr>
          <w:t xml:space="preserve">customers </w:t>
        </w:r>
      </w:ins>
      <w:r w:rsidRPr="0AB4238A" w:rsidR="002D6456">
        <w:rPr>
          <w:rFonts w:ascii="Helvetica" w:hAnsi="Helvetica" w:eastAsia="Helvetica" w:cs="Helvetica"/>
        </w:rPr>
        <w:t xml:space="preserve">can understand how using the service would </w:t>
      </w:r>
      <w:r w:rsidRPr="0AB4238A" w:rsidR="002D6456">
        <w:rPr>
          <w:rFonts w:ascii="Helvetica" w:hAnsi="Helvetica" w:eastAsia="Helvetica" w:cs="Helvetica"/>
        </w:rPr>
        <w:t>benefit</w:t>
      </w:r>
      <w:r w:rsidRPr="0AB4238A" w:rsidR="002D6456">
        <w:rPr>
          <w:rFonts w:ascii="Helvetica" w:hAnsi="Helvetica" w:eastAsia="Helvetica" w:cs="Helvetica"/>
        </w:rPr>
        <w:t xml:space="preserve"> them</w:t>
      </w:r>
    </w:p>
    <w:p w:rsidR="00470E3A" w:rsidRDefault="00470E3A" w14:paraId="42CDC812" w14:textId="77777777">
      <w:pPr>
        <w:spacing w:line="1" w:lineRule="exact"/>
        <w:rPr>
          <w:rFonts w:ascii="Helvetica" w:hAnsi="Helvetica" w:eastAsia="Helvetica" w:cs="Helvetica"/>
        </w:rPr>
      </w:pPr>
    </w:p>
    <w:p w:rsidR="00470E3A" w:rsidRDefault="002D6456" w14:paraId="42CDC813" w14:textId="16D7BCEF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how to </w:t>
      </w:r>
      <w:r w:rsidRPr="0AB4238A" w:rsidR="002D6456">
        <w:rPr>
          <w:rFonts w:ascii="Helvetica" w:hAnsi="Helvetica" w:eastAsia="Helvetica" w:cs="Helvetica"/>
        </w:rPr>
        <w:t>identify</w:t>
      </w:r>
      <w:r w:rsidRPr="0AB4238A" w:rsidR="002D6456">
        <w:rPr>
          <w:rFonts w:ascii="Helvetica" w:hAnsi="Helvetica" w:eastAsia="Helvetica" w:cs="Helvetica"/>
        </w:rPr>
        <w:t xml:space="preserve"> suitable opportunities for approaching potential </w:t>
      </w:r>
      <w:del w:author="Lucy Victoria" w:date="2024-12-18T17:19:45.169Z" w:id="1679792009">
        <w:r w:rsidRPr="0AB4238A" w:rsidDel="002D6456">
          <w:rPr>
            <w:rFonts w:ascii="Helvetica" w:hAnsi="Helvetica" w:eastAsia="Helvetica" w:cs="Helvetica"/>
          </w:rPr>
          <w:delText>clients</w:delText>
        </w:r>
      </w:del>
      <w:ins w:author="Lucy Victoria" w:date="2024-12-18T17:19:45.952Z" w:id="329180141">
        <w:r w:rsidRPr="0AB4238A" w:rsidR="78491509">
          <w:rPr>
            <w:rFonts w:ascii="Helvetica" w:hAnsi="Helvetica" w:eastAsia="Helvetica" w:cs="Helvetica"/>
          </w:rPr>
          <w:t>customers</w:t>
        </w:r>
      </w:ins>
    </w:p>
    <w:p w:rsidR="00470E3A" w:rsidRDefault="00470E3A" w14:paraId="42CDC814" w14:textId="77777777">
      <w:pPr>
        <w:spacing w:line="78" w:lineRule="exact"/>
        <w:rPr>
          <w:rFonts w:ascii="Helvetica" w:hAnsi="Helvetica" w:eastAsia="Helvetica" w:cs="Helvetica"/>
        </w:rPr>
      </w:pPr>
    </w:p>
    <w:p w:rsidR="00470E3A" w:rsidRDefault="002D6456" w14:paraId="42CDC815" w14:textId="76AE949D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760" w:hanging="40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how to approach potential </w:t>
      </w:r>
      <w:del w:author="Lucy Victoria" w:date="2024-12-18T17:19:49.244Z" w:id="488248244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19:50.59Z" w:id="210019892">
        <w:r w:rsidRPr="0AB4238A" w:rsidR="74C7C8E7">
          <w:rPr>
            <w:rFonts w:ascii="Helvetica" w:hAnsi="Helvetica" w:eastAsia="Helvetica" w:cs="Helvetica"/>
          </w:rPr>
          <w:t xml:space="preserve">customers </w:t>
        </w:r>
      </w:ins>
      <w:r w:rsidRPr="0AB4238A" w:rsidR="002D6456">
        <w:rPr>
          <w:rFonts w:ascii="Helvetica" w:hAnsi="Helvetica" w:eastAsia="Helvetica" w:cs="Helvetica"/>
        </w:rPr>
        <w:t xml:space="preserve">in a way that creates a positive impression of yourself and your </w:t>
      </w:r>
      <w:del w:author="Sally Eastland" w:date="2024-12-10T10:39:00Z" w:id="722821065">
        <w:r w:rsidRPr="0AB4238A" w:rsidDel="002D645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0T10:39:00Z" w:id="1819343189">
        <w:r w:rsidRPr="0AB4238A" w:rsidR="00EE342B">
          <w:rPr>
            <w:rFonts w:ascii="Helvetica" w:hAnsi="Helvetica" w:eastAsia="Helvetica" w:cs="Helvetica"/>
          </w:rPr>
          <w:t>workplace</w:t>
        </w:r>
      </w:ins>
      <w:r w:rsidRPr="0AB4238A" w:rsidR="002D6456">
        <w:rPr>
          <w:rFonts w:ascii="Helvetica" w:hAnsi="Helvetica" w:eastAsia="Helvetica" w:cs="Helvetica"/>
        </w:rPr>
        <w:t xml:space="preserve"> and is likely to help create a business relationship</w:t>
      </w:r>
    </w:p>
    <w:p w:rsidR="00470E3A" w:rsidRDefault="00470E3A" w14:paraId="42CDC816" w14:textId="77777777">
      <w:pPr>
        <w:spacing w:line="2" w:lineRule="exact"/>
        <w:rPr>
          <w:rFonts w:ascii="Helvetica" w:hAnsi="Helvetica" w:eastAsia="Helvetica" w:cs="Helvetica"/>
        </w:rPr>
      </w:pPr>
    </w:p>
    <w:p w:rsidR="00470E3A" w:rsidRDefault="002D6456" w14:paraId="42CDC817" w14:textId="6FD52F6F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how to create a rapport </w:t>
      </w:r>
      <w:del w:author="Mark Smith" w:date="2024-12-05T14:33:00Z" w:id="523252799">
        <w:r w:rsidRPr="0AB4238A" w:rsidDel="002D6456">
          <w:rPr>
            <w:rFonts w:ascii="Helvetica" w:hAnsi="Helvetica" w:eastAsia="Helvetica" w:cs="Helvetica"/>
          </w:rPr>
          <w:delText xml:space="preserve">quickly </w:delText>
        </w:r>
      </w:del>
      <w:r w:rsidRPr="0AB4238A" w:rsidR="002D6456">
        <w:rPr>
          <w:rFonts w:ascii="Helvetica" w:hAnsi="Helvetica" w:eastAsia="Helvetica" w:cs="Helvetica"/>
        </w:rPr>
        <w:t xml:space="preserve">with potential </w:t>
      </w:r>
      <w:del w:author="Lucy Victoria" w:date="2024-12-18T17:19:56.322Z" w:id="1356005527">
        <w:r w:rsidRPr="0AB4238A" w:rsidDel="002D6456">
          <w:rPr>
            <w:rFonts w:ascii="Helvetica" w:hAnsi="Helvetica" w:eastAsia="Helvetica" w:cs="Helvetica"/>
          </w:rPr>
          <w:delText>clients</w:delText>
        </w:r>
      </w:del>
      <w:ins w:author="Sally Eastland" w:date="2024-12-10T10:43:00Z" w:id="779581855">
        <w:del w:author="Lucy Victoria" w:date="2024-12-18T17:19:56.322Z" w:id="1878961583">
          <w:r w:rsidRPr="0AB4238A" w:rsidDel="000B1319">
            <w:rPr>
              <w:rFonts w:ascii="Helvetica" w:hAnsi="Helvetica" w:eastAsia="Helvetica" w:cs="Helvetica"/>
            </w:rPr>
            <w:delText xml:space="preserve"> </w:delText>
          </w:r>
        </w:del>
      </w:ins>
      <w:ins w:author="Lucy Victoria" w:date="2024-12-18T17:19:57.229Z" w:id="640849802">
        <w:r w:rsidRPr="0AB4238A" w:rsidR="2F63E812">
          <w:rPr>
            <w:rFonts w:ascii="Helvetica" w:hAnsi="Helvetica" w:eastAsia="Helvetica" w:cs="Helvetica"/>
          </w:rPr>
          <w:t xml:space="preserve">customers </w:t>
        </w:r>
      </w:ins>
      <w:ins w:author="Sally Eastland" w:date="2024-12-10T10:43:00Z" w:id="1804026455">
        <w:r w:rsidRPr="0AB4238A" w:rsidR="000B1319">
          <w:rPr>
            <w:rFonts w:ascii="Helvetica" w:hAnsi="Helvetica" w:eastAsia="Helvetica" w:cs="Helvetica"/>
          </w:rPr>
          <w:t>following your workplace procedur</w:t>
        </w:r>
      </w:ins>
      <w:ins w:author="Sally Eastland" w:date="2024-12-10T10:44:00Z" w:id="2094864753">
        <w:r w:rsidRPr="0AB4238A" w:rsidR="000B1319">
          <w:rPr>
            <w:rFonts w:ascii="Helvetica" w:hAnsi="Helvetica" w:eastAsia="Helvetica" w:cs="Helvetica"/>
          </w:rPr>
          <w:t>es</w:t>
        </w:r>
      </w:ins>
    </w:p>
    <w:p w:rsidR="00470E3A" w:rsidRDefault="00470E3A" w14:paraId="42CDC818" w14:textId="77777777">
      <w:pPr>
        <w:spacing w:line="77" w:lineRule="exact"/>
        <w:rPr>
          <w:rFonts w:ascii="Helvetica" w:hAnsi="Helvetica" w:eastAsia="Helvetica" w:cs="Helvetica"/>
        </w:rPr>
      </w:pPr>
    </w:p>
    <w:p w:rsidR="00470E3A" w:rsidRDefault="002D6456" w14:paraId="42CDC819" w14:textId="087A0BD5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the information you need to exchange with potential </w:t>
      </w:r>
      <w:del w:author="Lucy Victoria" w:date="2024-12-18T17:20:00.814Z" w:id="1515236762">
        <w:r w:rsidRPr="0AB4238A" w:rsidDel="002D6456">
          <w:rPr>
            <w:rFonts w:ascii="Helvetica" w:hAnsi="Helvetica" w:eastAsia="Helvetica" w:cs="Helvetica"/>
          </w:rPr>
          <w:delText>clients</w:delText>
        </w:r>
      </w:del>
      <w:ins w:author="Sally Eastland" w:date="2024-12-10T10:40:00Z" w:id="77886225">
        <w:del w:author="Lucy Victoria" w:date="2024-12-18T17:20:00.814Z" w:id="18227690">
          <w:r w:rsidRPr="0AB4238A" w:rsidDel="006766DB">
            <w:rPr>
              <w:rFonts w:ascii="Helvetica" w:hAnsi="Helvetica" w:eastAsia="Helvetica" w:cs="Helvetica"/>
            </w:rPr>
            <w:delText xml:space="preserve"> </w:delText>
          </w:r>
        </w:del>
      </w:ins>
      <w:ins w:author="Lucy Victoria" w:date="2024-12-18T17:20:02.01Z" w:id="287106968">
        <w:r w:rsidRPr="0AB4238A" w:rsidR="4D70BAF3">
          <w:rPr>
            <w:rFonts w:ascii="Helvetica" w:hAnsi="Helvetica" w:eastAsia="Helvetica" w:cs="Helvetica"/>
          </w:rPr>
          <w:t xml:space="preserve">customers </w:t>
        </w:r>
      </w:ins>
      <w:ins w:author="Sally Eastland" w:date="2024-12-10T10:40:00Z" w:id="2117808230">
        <w:r w:rsidRPr="0AB4238A" w:rsidR="006766DB">
          <w:rPr>
            <w:rFonts w:ascii="Helvetica" w:hAnsi="Helvetica" w:eastAsia="Helvetica" w:cs="Helvetica"/>
          </w:rPr>
          <w:t xml:space="preserve">following your workplace </w:t>
        </w:r>
        <w:r w:rsidRPr="0AB4238A" w:rsidR="00896287">
          <w:rPr>
            <w:rFonts w:ascii="Helvetica" w:hAnsi="Helvetica" w:eastAsia="Helvetica" w:cs="Helvetica"/>
          </w:rPr>
          <w:t>procedures</w:t>
        </w:r>
      </w:ins>
    </w:p>
    <w:p w:rsidR="00470E3A" w:rsidRDefault="00470E3A" w14:paraId="42CDC81A" w14:textId="77777777">
      <w:pPr>
        <w:spacing w:line="78" w:lineRule="exact"/>
        <w:rPr>
          <w:rFonts w:ascii="Helvetica" w:hAnsi="Helvetica" w:eastAsia="Helvetica" w:cs="Helvetica"/>
        </w:rPr>
      </w:pPr>
    </w:p>
    <w:p w:rsidR="00470E3A" w:rsidRDefault="002D6456" w14:paraId="42CDC81B" w14:textId="214B2B02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60" w:hanging="40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why promises </w:t>
      </w:r>
      <w:r w:rsidRPr="0AB4238A" w:rsidR="002D6456">
        <w:rPr>
          <w:rFonts w:ascii="Helvetica" w:hAnsi="Helvetica" w:eastAsia="Helvetica" w:cs="Helvetica"/>
        </w:rPr>
        <w:t>need</w:t>
      </w:r>
      <w:r w:rsidRPr="0AB4238A" w:rsidR="002D6456">
        <w:rPr>
          <w:rFonts w:ascii="Helvetica" w:hAnsi="Helvetica" w:eastAsia="Helvetica" w:cs="Helvetica"/>
        </w:rPr>
        <w:t xml:space="preserve"> to be kept with potential </w:t>
      </w:r>
      <w:del w:author="Lucy Victoria" w:date="2024-12-18T17:20:10.01Z" w:id="324697599">
        <w:r w:rsidRPr="0AB4238A" w:rsidDel="002D6456">
          <w:rPr>
            <w:rFonts w:ascii="Helvetica" w:hAnsi="Helvetica" w:eastAsia="Helvetica" w:cs="Helvetica"/>
          </w:rPr>
          <w:delText>clients</w:delText>
        </w:r>
      </w:del>
      <w:ins w:author="Lucy Victoria" w:date="2024-12-18T17:20:10.935Z" w:id="433961488">
        <w:r w:rsidRPr="0AB4238A" w:rsidR="31D66EDC">
          <w:rPr>
            <w:rFonts w:ascii="Helvetica" w:hAnsi="Helvetica" w:eastAsia="Helvetica" w:cs="Helvetica"/>
          </w:rPr>
          <w:t>customers</w:t>
        </w:r>
      </w:ins>
      <w:r w:rsidRPr="0AB4238A" w:rsidR="002D6456">
        <w:rPr>
          <w:rFonts w:ascii="Helvetica" w:hAnsi="Helvetica" w:eastAsia="Helvetica" w:cs="Helvetica"/>
        </w:rPr>
        <w:t>, for example sending them information they have asked for</w:t>
      </w:r>
    </w:p>
    <w:p w:rsidR="00470E3A" w:rsidRDefault="00470E3A" w14:paraId="42CDC81C" w14:textId="77777777">
      <w:pPr>
        <w:spacing w:line="2" w:lineRule="exact"/>
        <w:rPr>
          <w:rFonts w:ascii="Helvetica" w:hAnsi="Helvetica" w:eastAsia="Helvetica" w:cs="Helvetica"/>
        </w:rPr>
      </w:pPr>
    </w:p>
    <w:p w:rsidR="00470E3A" w:rsidRDefault="002D6456" w14:paraId="42CDC81D" w14:textId="64C2E069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700" w:hanging="40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how to record information about potential </w:t>
      </w:r>
      <w:del w:author="Lucy Victoria" w:date="2024-12-18T17:20:15.474Z" w:id="389240633">
        <w:r w:rsidRPr="0AB4238A" w:rsidDel="002D6456">
          <w:rPr>
            <w:rFonts w:ascii="Helvetica" w:hAnsi="Helvetica" w:eastAsia="Helvetica" w:cs="Helvetica"/>
          </w:rPr>
          <w:delText xml:space="preserve">clients </w:delText>
        </w:r>
      </w:del>
      <w:ins w:author="Lucy Victoria" w:date="2024-12-18T17:20:16.589Z" w:id="1450432883">
        <w:r w:rsidRPr="0AB4238A" w:rsidR="2E885E5C">
          <w:rPr>
            <w:rFonts w:ascii="Helvetica" w:hAnsi="Helvetica" w:eastAsia="Helvetica" w:cs="Helvetica"/>
          </w:rPr>
          <w:t xml:space="preserve">customers </w:t>
        </w:r>
      </w:ins>
      <w:r w:rsidRPr="0AB4238A" w:rsidR="002D6456">
        <w:rPr>
          <w:rFonts w:ascii="Helvetica" w:hAnsi="Helvetica" w:eastAsia="Helvetica" w:cs="Helvetica"/>
        </w:rPr>
        <w:t>so that it can be used effectively</w:t>
      </w:r>
      <w:ins w:author="Sally Eastland" w:date="2024-12-10T10:41:00Z" w:id="1637438773">
        <w:r w:rsidRPr="0AB4238A" w:rsidR="00896287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470E3A" w:rsidRDefault="00470E3A" w14:paraId="42CDC81E" w14:textId="77777777">
      <w:pPr>
        <w:spacing w:line="1" w:lineRule="exact"/>
        <w:rPr>
          <w:rFonts w:ascii="Helvetica" w:hAnsi="Helvetica" w:eastAsia="Helvetica" w:cs="Helvetica"/>
        </w:rPr>
      </w:pPr>
    </w:p>
    <w:p w:rsidR="00470E3A" w:rsidRDefault="002D6456" w14:paraId="42CDC81F" w14:textId="77BDD342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 w:rsidRPr="0AB4238A" w:rsidR="002D6456">
        <w:rPr>
          <w:rFonts w:ascii="Helvetica" w:hAnsi="Helvetica" w:eastAsia="Helvetica" w:cs="Helvetica"/>
        </w:rPr>
        <w:t xml:space="preserve">why </w:t>
      </w:r>
      <w:del w:author="Lucy Victoria" w:date="2024-12-18T17:20:24.681Z" w:id="1613569852">
        <w:r w:rsidRPr="0AB4238A" w:rsidDel="002D6456">
          <w:rPr>
            <w:rFonts w:ascii="Helvetica" w:hAnsi="Helvetica" w:eastAsia="Helvetica" w:cs="Helvetica"/>
          </w:rPr>
          <w:delText xml:space="preserve">client </w:delText>
        </w:r>
      </w:del>
      <w:ins w:author="Lucy Victoria" w:date="2024-12-18T17:20:26.016Z" w:id="1770003799">
        <w:r w:rsidRPr="0AB4238A" w:rsidR="6D9E2402">
          <w:rPr>
            <w:rFonts w:ascii="Helvetica" w:hAnsi="Helvetica" w:eastAsia="Helvetica" w:cs="Helvetica"/>
          </w:rPr>
          <w:t xml:space="preserve">customer </w:t>
        </w:r>
      </w:ins>
      <w:r w:rsidRPr="0AB4238A" w:rsidR="002D6456">
        <w:rPr>
          <w:rFonts w:ascii="Helvetica" w:hAnsi="Helvetica" w:eastAsia="Helvetica" w:cs="Helvetica"/>
        </w:rPr>
        <w:t>confidentiality is important to the business relationship</w:t>
      </w:r>
    </w:p>
    <w:p w:rsidR="00470E3A" w:rsidRDefault="00470E3A" w14:paraId="42CDC820" w14:textId="77777777">
      <w:pPr>
        <w:spacing w:line="78" w:lineRule="exact"/>
        <w:rPr>
          <w:rFonts w:ascii="Helvetica" w:hAnsi="Helvetica" w:eastAsia="Helvetica" w:cs="Helvetica"/>
        </w:rPr>
      </w:pPr>
    </w:p>
    <w:p w:rsidR="00470E3A" w:rsidDel="00E21A82" w:rsidRDefault="00FD5237" w14:paraId="42CDC821" w14:textId="3DF079A6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000" w:hanging="405"/>
        <w:rPr>
          <w:del w:author="Mark Smith" w:date="2024-12-05T14:39:00Z" w16du:dateUtc="2024-12-05T14:39:00Z" w:id="67"/>
          <w:rFonts w:ascii="Helvetica" w:hAnsi="Helvetica" w:eastAsia="Helvetica" w:cs="Helvetica"/>
        </w:rPr>
      </w:pPr>
      <w:ins w:author="Sally Eastland" w:date="2024-12-10T10:41:00Z" w16du:dateUtc="2024-12-10T10:41:00Z" w:id="68">
        <w:r>
          <w:rPr>
            <w:rFonts w:ascii="Helvetica" w:hAnsi="Helvetica" w:eastAsia="Helvetica" w:cs="Helvetica"/>
          </w:rPr>
          <w:t>The requirements of relevant legislation</w:t>
        </w:r>
      </w:ins>
      <w:ins w:author="Sally Eastland" w:date="2024-12-10T10:42:00Z" w16du:dateUtc="2024-12-10T10:42:00Z" w:id="69">
        <w:r w:rsidR="00DF2E2B">
          <w:rPr>
            <w:rFonts w:ascii="Helvetica" w:hAnsi="Helvetica" w:eastAsia="Helvetica" w:cs="Helvetica"/>
          </w:rPr>
          <w:t xml:space="preserve"> and your workplace procedures when storing and using</w:t>
        </w:r>
        <w:r w:rsidR="00492F52">
          <w:rPr>
            <w:rFonts w:ascii="Helvetica" w:hAnsi="Helvetica" w:eastAsia="Helvetica" w:cs="Helvetica"/>
          </w:rPr>
          <w:t xml:space="preserve"> </w:t>
        </w:r>
      </w:ins>
      <w:ins w:author="Mark Smith" w:date="2024-12-05T14:39:00Z" w16du:dateUtc="2024-12-05T14:39:00Z" w:id="70">
        <w:del w:author="Sally Eastland" w:date="2024-12-10T10:42:00Z" w16du:dateUtc="2024-12-10T10:42:00Z" w:id="71">
          <w:r w:rsidRPr="00E21A82" w:rsidDel="00DF2E2B" w:rsidR="00E21A82">
            <w:rPr>
              <w:rFonts w:ascii="Helvetica" w:hAnsi="Helvetica" w:eastAsia="Helvetica" w:cs="Helvetica"/>
            </w:rPr>
            <w:delText>how to store and use</w:delText>
          </w:r>
        </w:del>
        <w:r w:rsidRPr="00E21A82" w:rsidR="00E21A82">
          <w:rPr>
            <w:rFonts w:ascii="Helvetica" w:hAnsi="Helvetica" w:eastAsia="Helvetica" w:cs="Helvetica"/>
          </w:rPr>
          <w:t xml:space="preserve"> customer information</w:t>
        </w:r>
        <w:del w:author="Sally Eastland" w:date="2024-12-10T10:43:00Z" w16du:dateUtc="2024-12-10T10:43:00Z" w:id="72">
          <w:r w:rsidRPr="00E21A82" w:rsidDel="00492F52" w:rsidR="00E21A82">
            <w:rPr>
              <w:rFonts w:ascii="Helvetica" w:hAnsi="Helvetica" w:eastAsia="Helvetica" w:cs="Helvetica"/>
            </w:rPr>
            <w:delText xml:space="preserve"> in line with relevant legislation and your workplace </w:delText>
          </w:r>
        </w:del>
        <w:del w:author="Sally Eastland" w:date="2024-12-10T10:41:00Z" w16du:dateUtc="2024-12-10T10:41:00Z" w:id="73">
          <w:r w:rsidRPr="00E21A82" w:rsidDel="00FD5237" w:rsidR="00E21A82">
            <w:rPr>
              <w:rFonts w:ascii="Helvetica" w:hAnsi="Helvetica" w:eastAsia="Helvetica" w:cs="Helvetica"/>
            </w:rPr>
            <w:delText>policies</w:delText>
          </w:r>
        </w:del>
      </w:ins>
      <w:del w:author="Sally Eastland" w:date="2024-12-10T10:43:00Z" w16du:dateUtc="2024-12-10T10:43:00Z" w:id="74">
        <w:r w:rsidDel="00492F52" w:rsidR="002D6456">
          <w:rPr>
            <w:rFonts w:ascii="Helvetica" w:hAnsi="Helvetica" w:eastAsia="Helvetica" w:cs="Helvetica"/>
          </w:rPr>
          <w:delText>relev</w:delText>
        </w:r>
      </w:del>
      <w:ins w:author="Sally Eastland" w:date="2024-12-10T10:43:00Z" w16du:dateUtc="2024-12-10T10:43:00Z" w:id="75">
        <w:r w:rsidR="00492F52">
          <w:rPr>
            <w:rFonts w:ascii="Helvetica" w:hAnsi="Helvetica" w:eastAsia="Helvetica" w:cs="Helvetica"/>
          </w:rPr>
          <w:t xml:space="preserve"> and how it is applied in your workplace</w:t>
        </w:r>
      </w:ins>
      <w:del w:author="Mark Smith" w:date="2024-12-05T14:39:00Z" w16du:dateUtc="2024-12-05T14:39:00Z" w:id="76">
        <w:r w:rsidDel="00E21A82" w:rsidR="002D6456">
          <w:rPr>
            <w:rFonts w:ascii="Helvetica" w:hAnsi="Helvetica" w:eastAsia="Helvetica" w:cs="Helvetica"/>
          </w:rPr>
          <w:delText>ant aspects of the relevant data protection laws and your retail organisation's policy to do with client confidentiality</w:delText>
        </w:r>
      </w:del>
    </w:p>
    <w:p w:rsidR="00470E3A" w:rsidRDefault="00470E3A" w14:paraId="42CDC822" w14:textId="77777777">
      <w:pPr>
        <w:sectPr w:rsidR="00470E3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470E3A" w14:paraId="42CDC82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2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2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2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2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2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3D" w14:textId="77777777">
      <w:pPr>
        <w:spacing w:line="258" w:lineRule="exact"/>
        <w:rPr>
          <w:sz w:val="20"/>
          <w:szCs w:val="20"/>
        </w:rPr>
      </w:pPr>
    </w:p>
    <w:p w:rsidR="00470E3A" w:rsidRDefault="002D6456" w14:paraId="42CDC83E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Market a retail organisation's services to potential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470E3A" w:rsidRDefault="00470E3A" w14:paraId="42CDC83F" w14:textId="77777777">
      <w:pPr>
        <w:sectPr w:rsidR="00470E3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2D6456" w14:paraId="42CDC84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2CDC8F1" wp14:editId="42CDC8F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PPL.C312</w:t>
      </w:r>
    </w:p>
    <w:p w:rsidR="00470E3A" w:rsidRDefault="00470E3A" w14:paraId="42CDC84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3" w14:textId="77777777">
      <w:pPr>
        <w:spacing w:line="204" w:lineRule="exact"/>
        <w:rPr>
          <w:sz w:val="20"/>
          <w:szCs w:val="20"/>
        </w:rPr>
      </w:pPr>
    </w:p>
    <w:p w:rsidR="00470E3A" w:rsidRDefault="002D6456" w14:paraId="42CDC84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Market a retail organisation's services to potential clients</w:t>
      </w:r>
    </w:p>
    <w:p w:rsidR="00470E3A" w:rsidRDefault="002D6456" w14:paraId="42CDC84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2CDC8F3" wp14:editId="42CDC8F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592CA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70E3A" w:rsidRDefault="00470E3A" w14:paraId="42CDC84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7" w14:textId="77777777">
      <w:pPr>
        <w:spacing w:line="304" w:lineRule="exact"/>
        <w:rPr>
          <w:sz w:val="20"/>
          <w:szCs w:val="20"/>
        </w:rPr>
      </w:pPr>
    </w:p>
    <w:p w:rsidR="00470E3A" w:rsidRDefault="002D6456" w14:paraId="42CDC84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PPL.C311 Make and review plans for finding new retail clients</w:t>
      </w:r>
    </w:p>
    <w:p w:rsidR="00470E3A" w:rsidRDefault="00470E3A" w14:paraId="42CDC849" w14:textId="77777777">
      <w:pPr>
        <w:sectPr w:rsidR="00470E3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470E3A" w14:paraId="42CDC84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4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5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6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7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8B" w14:textId="77777777">
      <w:pPr>
        <w:spacing w:line="346" w:lineRule="exact"/>
        <w:rPr>
          <w:sz w:val="20"/>
          <w:szCs w:val="20"/>
        </w:rPr>
      </w:pPr>
    </w:p>
    <w:p w:rsidR="00470E3A" w:rsidRDefault="002D6456" w14:paraId="42CDC88C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Market a retail organisation's services to potential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470E3A" w:rsidRDefault="00470E3A" w14:paraId="42CDC88D" w14:textId="77777777">
      <w:pPr>
        <w:sectPr w:rsidR="00470E3A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2D6456" w14:paraId="42CDC88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2CDC8F5" wp14:editId="42CDC8F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PPL.C312</w:t>
      </w:r>
    </w:p>
    <w:p w:rsidR="00470E3A" w:rsidRDefault="00470E3A" w14:paraId="42CDC88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9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91" w14:textId="77777777">
      <w:pPr>
        <w:spacing w:line="204" w:lineRule="exact"/>
        <w:rPr>
          <w:sz w:val="20"/>
          <w:szCs w:val="20"/>
        </w:rPr>
      </w:pPr>
    </w:p>
    <w:p w:rsidR="00470E3A" w:rsidRDefault="002D6456" w14:paraId="42CDC8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Market a retail organisation's services to potential clients</w:t>
      </w:r>
    </w:p>
    <w:p w:rsidR="00470E3A" w:rsidRDefault="002D6456" w14:paraId="42CDC89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2CDC8F7" wp14:editId="42CDC8F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7459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470E3A" w:rsidRDefault="00470E3A" w14:paraId="42CDC89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95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70E3A" w14:paraId="42CDC898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9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97" w14:textId="1FF6B02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D81F98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0T10:46:00Z" w16du:dateUtc="2024-12-10T10:46:00Z" w:id="77">
              <w:r w:rsidR="00D81F98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70E3A" w14:paraId="42CDC89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9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9A" w14:textId="6835E46D">
            <w:pPr>
              <w:ind w:left="220"/>
              <w:rPr>
                <w:sz w:val="20"/>
                <w:szCs w:val="20"/>
              </w:rPr>
            </w:pPr>
            <w:del w:author="Mark Smith" w:date="2024-12-05T14:37:00Z" w16du:dateUtc="2024-12-05T14:37:00Z" w:id="78">
              <w:r w:rsidDel="00E21A82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  <w:ins w:author="Mark Smith" w:date="2024-12-05T14:37:00Z" w16du:dateUtc="2024-12-05T14:37:00Z" w:id="79">
              <w:r w:rsidR="00E21A82"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</w:p>
        </w:tc>
      </w:tr>
      <w:tr w:rsidR="00470E3A" w14:paraId="42CDC89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9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9D" w14:textId="0571BFA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4:37:00Z" w16du:dateUtc="2024-12-05T14:37:00Z" w:id="80">
              <w:r w:rsidDel="00E21A82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5T14:37:00Z" w16du:dateUtc="2024-12-05T14:37:00Z" w:id="81">
              <w:r w:rsidR="00E21A82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470E3A" w14:paraId="42CDC8A1" w14:textId="77777777">
        <w:trPr>
          <w:trHeight w:val="515"/>
        </w:trPr>
        <w:tc>
          <w:tcPr>
            <w:tcW w:w="2440" w:type="dxa"/>
            <w:vAlign w:val="bottom"/>
          </w:tcPr>
          <w:p w:rsidR="00470E3A" w:rsidRDefault="002D6456" w14:paraId="42CDC89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470E3A" w:rsidRDefault="002D6456" w14:paraId="42CDC8A0" w14:textId="1099047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5T14:37:00Z" w16du:dateUtc="2024-12-05T14:37:00Z" w:id="82">
              <w:r w:rsidDel="00E21A82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5T14:37:00Z" w16du:dateUtc="2024-12-05T14:37:00Z" w:id="83">
              <w:r w:rsidR="00E21A82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470E3A" w14:paraId="42CDC8A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A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470E3A" w14:paraId="42CDC8A3" w14:textId="77777777">
            <w:pPr>
              <w:rPr>
                <w:sz w:val="24"/>
                <w:szCs w:val="24"/>
              </w:rPr>
            </w:pPr>
          </w:p>
        </w:tc>
      </w:tr>
      <w:tr w:rsidR="00470E3A" w14:paraId="42CDC8A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A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A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470E3A" w14:paraId="42CDC8A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A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A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470E3A" w14:paraId="42CDC8AD" w14:textId="77777777">
        <w:trPr>
          <w:trHeight w:val="515"/>
        </w:trPr>
        <w:tc>
          <w:tcPr>
            <w:tcW w:w="2440" w:type="dxa"/>
            <w:vAlign w:val="bottom"/>
          </w:tcPr>
          <w:p w:rsidR="00470E3A" w:rsidRDefault="002D6456" w14:paraId="42CDC8A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470E3A" w:rsidRDefault="002D6456" w14:paraId="42CDC8A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470E3A" w14:paraId="42CDC8B0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A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470E3A" w14:paraId="42CDC8AF" w14:textId="77777777">
            <w:pPr>
              <w:rPr>
                <w:sz w:val="24"/>
                <w:szCs w:val="24"/>
              </w:rPr>
            </w:pPr>
          </w:p>
        </w:tc>
      </w:tr>
      <w:tr w:rsidR="00470E3A" w14:paraId="42CDC8B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B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B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SSR.C312</w:t>
            </w:r>
          </w:p>
        </w:tc>
      </w:tr>
      <w:tr w:rsidR="00470E3A" w14:paraId="42CDC8B6" w14:textId="77777777">
        <w:trPr>
          <w:trHeight w:val="500"/>
        </w:trPr>
        <w:tc>
          <w:tcPr>
            <w:tcW w:w="2440" w:type="dxa"/>
            <w:vAlign w:val="bottom"/>
          </w:tcPr>
          <w:p w:rsidR="00470E3A" w:rsidRDefault="002D6456" w14:paraId="42CDC8B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470E3A" w:rsidRDefault="002D6456" w14:paraId="42CDC8B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470E3A" w14:paraId="42CDC8B9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B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B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470E3A" w14:paraId="42CDC8B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B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B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470E3A" w14:paraId="42CDC8BF" w14:textId="77777777">
        <w:trPr>
          <w:trHeight w:val="500"/>
        </w:trPr>
        <w:tc>
          <w:tcPr>
            <w:tcW w:w="2440" w:type="dxa"/>
            <w:vAlign w:val="bottom"/>
          </w:tcPr>
          <w:p w:rsidR="00470E3A" w:rsidRDefault="002D6456" w14:paraId="42CDC8B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470E3A" w:rsidRDefault="002D6456" w14:paraId="42CDC8B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markets; marketing; sells; selling; sales; services,</w:t>
            </w:r>
          </w:p>
        </w:tc>
      </w:tr>
      <w:tr w:rsidR="00470E3A" w14:paraId="42CDC8C2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470E3A" w:rsidRDefault="00470E3A" w14:paraId="42CDC8C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470E3A" w:rsidRDefault="002D6456" w14:paraId="42CDC8C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sales pipelines</w:t>
            </w:r>
          </w:p>
        </w:tc>
      </w:tr>
    </w:tbl>
    <w:p w:rsidR="00470E3A" w:rsidRDefault="00470E3A" w14:paraId="42CDC8C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4" w14:textId="77777777">
      <w:pPr>
        <w:sectPr w:rsidR="00470E3A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470E3A" w:rsidRDefault="00470E3A" w14:paraId="42CDC8C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C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3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4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5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6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7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8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9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A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B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C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D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E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DF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E0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E1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E2" w14:textId="77777777">
      <w:pPr>
        <w:spacing w:line="200" w:lineRule="exact"/>
        <w:rPr>
          <w:sz w:val="20"/>
          <w:szCs w:val="20"/>
        </w:rPr>
      </w:pPr>
    </w:p>
    <w:p w:rsidR="00470E3A" w:rsidRDefault="00470E3A" w14:paraId="42CDC8E3" w14:textId="77777777">
      <w:pPr>
        <w:spacing w:line="319" w:lineRule="exact"/>
        <w:rPr>
          <w:sz w:val="20"/>
          <w:szCs w:val="20"/>
        </w:rPr>
      </w:pPr>
    </w:p>
    <w:p w:rsidR="00470E3A" w:rsidRDefault="002D6456" w14:paraId="42CDC8E4" w14:textId="77777777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PPL.C312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Market a retail organisation's services to potential clients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470E3A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E2627C6E"/>
    <w:lvl w:ilvl="0" w:tplc="E9EA4AFC">
      <w:start w:val="3"/>
      <w:numFmt w:val="decimal"/>
      <w:lvlText w:val="%1."/>
      <w:lvlJc w:val="left"/>
    </w:lvl>
    <w:lvl w:ilvl="1" w:tplc="FF74D082">
      <w:numFmt w:val="decimal"/>
      <w:lvlText w:val=""/>
      <w:lvlJc w:val="left"/>
    </w:lvl>
    <w:lvl w:ilvl="2" w:tplc="B5D082AC">
      <w:numFmt w:val="decimal"/>
      <w:lvlText w:val=""/>
      <w:lvlJc w:val="left"/>
    </w:lvl>
    <w:lvl w:ilvl="3" w:tplc="78C812E2">
      <w:numFmt w:val="decimal"/>
      <w:lvlText w:val=""/>
      <w:lvlJc w:val="left"/>
    </w:lvl>
    <w:lvl w:ilvl="4" w:tplc="B49A1858">
      <w:numFmt w:val="decimal"/>
      <w:lvlText w:val=""/>
      <w:lvlJc w:val="left"/>
    </w:lvl>
    <w:lvl w:ilvl="5" w:tplc="348E7BC0">
      <w:numFmt w:val="decimal"/>
      <w:lvlText w:val=""/>
      <w:lvlJc w:val="left"/>
    </w:lvl>
    <w:lvl w:ilvl="6" w:tplc="ECFABBC4">
      <w:numFmt w:val="decimal"/>
      <w:lvlText w:val=""/>
      <w:lvlJc w:val="left"/>
    </w:lvl>
    <w:lvl w:ilvl="7" w:tplc="CB40E77E">
      <w:numFmt w:val="decimal"/>
      <w:lvlText w:val=""/>
      <w:lvlJc w:val="left"/>
    </w:lvl>
    <w:lvl w:ilvl="8" w:tplc="6688F4E0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D6D06294"/>
    <w:lvl w:ilvl="0" w:tplc="4A1220D8">
      <w:start w:val="1"/>
      <w:numFmt w:val="decimal"/>
      <w:lvlText w:val="%1."/>
      <w:lvlJc w:val="left"/>
    </w:lvl>
    <w:lvl w:ilvl="1" w:tplc="731EB194">
      <w:numFmt w:val="decimal"/>
      <w:lvlText w:val=""/>
      <w:lvlJc w:val="left"/>
    </w:lvl>
    <w:lvl w:ilvl="2" w:tplc="17986F6A">
      <w:numFmt w:val="decimal"/>
      <w:lvlText w:val=""/>
      <w:lvlJc w:val="left"/>
    </w:lvl>
    <w:lvl w:ilvl="3" w:tplc="B6DA729A">
      <w:numFmt w:val="decimal"/>
      <w:lvlText w:val=""/>
      <w:lvlJc w:val="left"/>
    </w:lvl>
    <w:lvl w:ilvl="4" w:tplc="EA5C8BB2">
      <w:numFmt w:val="decimal"/>
      <w:lvlText w:val=""/>
      <w:lvlJc w:val="left"/>
    </w:lvl>
    <w:lvl w:ilvl="5" w:tplc="A5AA015A">
      <w:numFmt w:val="decimal"/>
      <w:lvlText w:val=""/>
      <w:lvlJc w:val="left"/>
    </w:lvl>
    <w:lvl w:ilvl="6" w:tplc="4E768C48">
      <w:numFmt w:val="decimal"/>
      <w:lvlText w:val=""/>
      <w:lvlJc w:val="left"/>
    </w:lvl>
    <w:lvl w:ilvl="7" w:tplc="41EC5DD4">
      <w:numFmt w:val="decimal"/>
      <w:lvlText w:val=""/>
      <w:lvlJc w:val="left"/>
    </w:lvl>
    <w:lvl w:ilvl="8" w:tplc="139EEC6E">
      <w:numFmt w:val="decimal"/>
      <w:lvlText w:val=""/>
      <w:lvlJc w:val="left"/>
    </w:lvl>
  </w:abstractNum>
  <w:num w:numId="1" w16cid:durableId="1153133836">
    <w:abstractNumId w:val="1"/>
  </w:num>
  <w:num w:numId="2" w16cid:durableId="163711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E3A"/>
    <w:rsid w:val="000B1319"/>
    <w:rsid w:val="001C7BEF"/>
    <w:rsid w:val="00215378"/>
    <w:rsid w:val="002D6456"/>
    <w:rsid w:val="00344913"/>
    <w:rsid w:val="003573E4"/>
    <w:rsid w:val="00421C39"/>
    <w:rsid w:val="00470E3A"/>
    <w:rsid w:val="00492F52"/>
    <w:rsid w:val="005F61CD"/>
    <w:rsid w:val="006766DB"/>
    <w:rsid w:val="0084288F"/>
    <w:rsid w:val="00883C82"/>
    <w:rsid w:val="00896287"/>
    <w:rsid w:val="008F1824"/>
    <w:rsid w:val="00930FD2"/>
    <w:rsid w:val="009E34EE"/>
    <w:rsid w:val="00A42E6E"/>
    <w:rsid w:val="00BA0A4B"/>
    <w:rsid w:val="00BB3DC8"/>
    <w:rsid w:val="00C00FFC"/>
    <w:rsid w:val="00C57307"/>
    <w:rsid w:val="00D81F98"/>
    <w:rsid w:val="00D84BA9"/>
    <w:rsid w:val="00DB3993"/>
    <w:rsid w:val="00DD45DA"/>
    <w:rsid w:val="00DF2E2B"/>
    <w:rsid w:val="00E21A82"/>
    <w:rsid w:val="00E73056"/>
    <w:rsid w:val="00EE342B"/>
    <w:rsid w:val="00F26AB6"/>
    <w:rsid w:val="00F76AB6"/>
    <w:rsid w:val="00FD5237"/>
    <w:rsid w:val="04745B8F"/>
    <w:rsid w:val="0920D4A8"/>
    <w:rsid w:val="0AB4238A"/>
    <w:rsid w:val="1038FFB8"/>
    <w:rsid w:val="128FC1A4"/>
    <w:rsid w:val="164D2B66"/>
    <w:rsid w:val="28824793"/>
    <w:rsid w:val="2E885E5C"/>
    <w:rsid w:val="2EBC2DE5"/>
    <w:rsid w:val="2ED88B35"/>
    <w:rsid w:val="2F63E812"/>
    <w:rsid w:val="304AE482"/>
    <w:rsid w:val="31D66EDC"/>
    <w:rsid w:val="38745351"/>
    <w:rsid w:val="38D8EA25"/>
    <w:rsid w:val="3FE0C345"/>
    <w:rsid w:val="4D70BAF3"/>
    <w:rsid w:val="4FE21AEA"/>
    <w:rsid w:val="51C942DC"/>
    <w:rsid w:val="520C8AB7"/>
    <w:rsid w:val="55169E5C"/>
    <w:rsid w:val="65A601B5"/>
    <w:rsid w:val="68C67B37"/>
    <w:rsid w:val="69618E36"/>
    <w:rsid w:val="6B500C42"/>
    <w:rsid w:val="6C807241"/>
    <w:rsid w:val="6D9E2402"/>
    <w:rsid w:val="74C7C8E7"/>
    <w:rsid w:val="78491509"/>
    <w:rsid w:val="7C0E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CDC770"/>
  <w15:docId w15:val="{D01C2BB0-FA12-460D-8F6A-529FA8258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76AB6"/>
  </w:style>
  <w:style w:type="character" w:styleId="CommentReference">
    <w:name w:val="annotation reference"/>
    <w:basedOn w:val="DefaultParagraphFont"/>
    <w:uiPriority w:val="99"/>
    <w:semiHidden/>
    <w:unhideWhenUsed/>
    <w:rsid w:val="009E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34E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E34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4E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E34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1C05C8-5E29-4CA5-ABF6-5EB8862642E2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customXml/itemProps2.xml><?xml version="1.0" encoding="utf-8"?>
<ds:datastoreItem xmlns:ds="http://schemas.openxmlformats.org/officeDocument/2006/customXml" ds:itemID="{0D11456E-153E-49DE-A04D-0A5F9EC5A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1DD965-5996-4507-B290-1A841BBF241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29</revision>
  <dcterms:created xsi:type="dcterms:W3CDTF">2024-12-05T13:55:00.0000000Z</dcterms:created>
  <dcterms:modified xsi:type="dcterms:W3CDTF">2024-12-18T17:20:50.9383389Z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