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4475C9" w:rsidRDefault="00DE2043" w14:paraId="5DA95E0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DA95F73" wp14:editId="5DA95F7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PPL.C313</w:t>
      </w:r>
    </w:p>
    <w:p w:rsidR="004475C9" w:rsidRDefault="004475C9" w14:paraId="5DA95E07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08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09" w14:textId="77777777">
      <w:pPr>
        <w:spacing w:line="204" w:lineRule="exact"/>
        <w:rPr>
          <w:sz w:val="24"/>
          <w:szCs w:val="24"/>
        </w:rPr>
      </w:pPr>
    </w:p>
    <w:p w:rsidR="004475C9" w:rsidRDefault="00DE2043" w14:paraId="5DA95E0A" w14:textId="14811E18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Provide a consultative selling service to retail </w:t>
      </w:r>
      <w:del w:author="Mark Smith" w:date="2024-12-05T13:24:00Z" w16du:dateUtc="2024-12-05T13:24:00Z" w:id="0">
        <w:r w:rsidDel="00750144">
          <w:rPr>
            <w:rFonts w:ascii="Arial" w:hAnsi="Arial" w:eastAsia="Arial" w:cs="Arial"/>
            <w:sz w:val="24"/>
            <w:szCs w:val="24"/>
          </w:rPr>
          <w:delText>clients</w:delText>
        </w:r>
      </w:del>
      <w:ins w:author="Mark Smith" w:date="2024-12-05T13:24:00Z" w16du:dateUtc="2024-12-05T13:24:00Z" w:id="1">
        <w:r w:rsidR="00750144">
          <w:rPr>
            <w:rFonts w:ascii="Arial" w:hAnsi="Arial" w:eastAsia="Arial" w:cs="Arial"/>
            <w:sz w:val="24"/>
            <w:szCs w:val="24"/>
          </w:rPr>
          <w:t>customers</w:t>
        </w:r>
      </w:ins>
    </w:p>
    <w:p w:rsidR="004475C9" w:rsidRDefault="00DE2043" w14:paraId="5DA95E0B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DA95F75" wp14:editId="5DA95F7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306CF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475C9" w:rsidRDefault="004475C9" w14:paraId="5DA95E0C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0D" w14:textId="77777777">
      <w:pPr>
        <w:spacing w:line="304" w:lineRule="exact"/>
        <w:rPr>
          <w:sz w:val="24"/>
          <w:szCs w:val="24"/>
        </w:rPr>
      </w:pPr>
    </w:p>
    <w:p w:rsidRPr="00750144" w:rsidR="004475C9" w:rsidP="000A6776" w:rsidRDefault="00DE2043" w14:paraId="5DA95E0E" w14:textId="45F2FCC8">
      <w:pPr>
        <w:tabs>
          <w:tab w:val="left" w:pos="2760"/>
        </w:tabs>
        <w:ind w:left="2756" w:hanging="2597"/>
        <w:rPr>
          <w:rFonts w:ascii="Arial" w:hAnsi="Arial" w:eastAsia="Arial" w:cs="Arial"/>
          <w:sz w:val="24"/>
          <w:szCs w:val="24"/>
        </w:rPr>
      </w:pPr>
      <w:r w:rsidRPr="29E4C88E" w:rsidR="00DE2043">
        <w:rPr>
          <w:rFonts w:ascii="Arial" w:hAnsi="Arial" w:eastAsia="Arial" w:cs="Arial"/>
          <w:b w:val="1"/>
          <w:bCs w:val="1"/>
          <w:color w:val="5979CD"/>
          <w:sz w:val="26"/>
          <w:szCs w:val="26"/>
        </w:rPr>
        <w:t>Overview</w:t>
      </w:r>
      <w:r>
        <w:tab/>
      </w:r>
      <w:ins w:author="Mark Smith" w:date="2024-12-05T13:24:00Z" w:id="31038491">
        <w:r>
          <w:tab/>
        </w:r>
      </w:ins>
      <w:r w:rsidRPr="29E4C88E" w:rsidR="00DE2043">
        <w:rPr>
          <w:rFonts w:ascii="Arial" w:hAnsi="Arial" w:eastAsia="Arial" w:cs="Arial"/>
          <w:sz w:val="24"/>
          <w:szCs w:val="24"/>
        </w:rPr>
        <w:t xml:space="preserve">This standard is about getting to know retail </w:t>
      </w:r>
      <w:del w:author="Mark Smith" w:date="2024-12-05T13:24:00Z" w:id="1065286612">
        <w:r w:rsidRPr="29E4C88E" w:rsidDel="00DE2043">
          <w:rPr>
            <w:rFonts w:ascii="Arial" w:hAnsi="Arial" w:eastAsia="Arial" w:cs="Arial"/>
            <w:sz w:val="24"/>
            <w:szCs w:val="24"/>
          </w:rPr>
          <w:delText xml:space="preserve">clients </w:delText>
        </w:r>
      </w:del>
      <w:ins w:author="Mark Smith" w:date="2024-12-05T13:24:00Z" w:id="1159824360">
        <w:r w:rsidRPr="29E4C88E" w:rsidR="00750144">
          <w:rPr>
            <w:rFonts w:ascii="Arial" w:hAnsi="Arial" w:eastAsia="Arial" w:cs="Arial"/>
            <w:sz w:val="24"/>
            <w:szCs w:val="24"/>
          </w:rPr>
          <w:t xml:space="preserve">customers </w:t>
        </w:r>
      </w:ins>
      <w:r w:rsidRPr="29E4C88E" w:rsidR="00DE2043">
        <w:rPr>
          <w:rFonts w:ascii="Arial" w:hAnsi="Arial" w:eastAsia="Arial" w:cs="Arial"/>
          <w:sz w:val="24"/>
          <w:szCs w:val="24"/>
        </w:rPr>
        <w:t>so that your retail</w:t>
      </w:r>
      <w:r w:rsidRPr="29E4C88E" w:rsidR="00750144">
        <w:rPr>
          <w:rFonts w:ascii="Arial" w:hAnsi="Arial" w:eastAsia="Arial" w:cs="Arial"/>
          <w:sz w:val="24"/>
          <w:szCs w:val="24"/>
        </w:rPr>
        <w:t xml:space="preserve"> </w:t>
      </w:r>
      <w:r w:rsidRPr="29E4C88E" w:rsidR="00750144">
        <w:rPr>
          <w:rFonts w:ascii="Arial" w:hAnsi="Arial" w:eastAsia="Arial" w:cs="Arial"/>
          <w:sz w:val="24"/>
          <w:szCs w:val="24"/>
        </w:rPr>
        <w:t xml:space="preserve">organisation can provide a personalised service to them. Products can be recommended and sold according to the </w:t>
      </w:r>
      <w:del w:author="Lucy Victoria" w:date="2024-12-12T17:15:38.342Z" w:id="405337102">
        <w:r w:rsidRPr="29E4C88E" w:rsidDel="00750144">
          <w:rPr>
            <w:rFonts w:ascii="Arial" w:hAnsi="Arial" w:eastAsia="Arial" w:cs="Arial"/>
            <w:sz w:val="24"/>
            <w:szCs w:val="24"/>
          </w:rPr>
          <w:delText xml:space="preserve">clients' </w:delText>
        </w:r>
      </w:del>
      <w:ins w:author="Lucy Victoria" w:date="2024-12-12T17:15:41.715Z" w:id="752487029">
        <w:r w:rsidRPr="29E4C88E" w:rsidR="0505BE1F">
          <w:rPr>
            <w:rFonts w:ascii="Arial" w:hAnsi="Arial" w:eastAsia="Arial" w:cs="Arial"/>
            <w:sz w:val="24"/>
            <w:szCs w:val="24"/>
          </w:rPr>
          <w:t xml:space="preserve">customers’ </w:t>
        </w:r>
      </w:ins>
      <w:r w:rsidRPr="29E4C88E" w:rsidR="00750144">
        <w:rPr>
          <w:rFonts w:ascii="Arial" w:hAnsi="Arial" w:eastAsia="Arial" w:cs="Arial"/>
          <w:sz w:val="24"/>
          <w:szCs w:val="24"/>
        </w:rPr>
        <w:t xml:space="preserve">individual requirements, </w:t>
      </w:r>
      <w:r w:rsidRPr="29E4C88E" w:rsidR="00750144">
        <w:rPr>
          <w:rFonts w:ascii="Arial" w:hAnsi="Arial" w:eastAsia="Arial" w:cs="Arial"/>
          <w:sz w:val="24"/>
          <w:szCs w:val="24"/>
        </w:rPr>
        <w:t>preferences</w:t>
      </w:r>
      <w:r w:rsidRPr="29E4C88E" w:rsidR="00750144">
        <w:rPr>
          <w:rFonts w:ascii="Arial" w:hAnsi="Arial" w:eastAsia="Arial" w:cs="Arial"/>
          <w:sz w:val="24"/>
          <w:szCs w:val="24"/>
        </w:rPr>
        <w:t xml:space="preserve"> and budget. Selling in this way is known as consultative selling or relationship selling.</w:t>
      </w:r>
    </w:p>
    <w:p w:rsidR="004475C9" w:rsidRDefault="004475C9" w14:paraId="5DA95E0F" w14:textId="77777777">
      <w:pPr>
        <w:spacing w:line="76" w:lineRule="exact"/>
        <w:rPr>
          <w:sz w:val="24"/>
          <w:szCs w:val="24"/>
        </w:rPr>
      </w:pPr>
    </w:p>
    <w:p w:rsidR="004475C9" w:rsidRDefault="004475C9" w14:paraId="5DA95E11" w14:textId="77777777">
      <w:pPr>
        <w:spacing w:line="304" w:lineRule="exact"/>
        <w:rPr>
          <w:sz w:val="24"/>
          <w:szCs w:val="24"/>
        </w:rPr>
      </w:pPr>
    </w:p>
    <w:p w:rsidR="004475C9" w:rsidRDefault="00DE2043" w14:paraId="5DA95E12" w14:textId="734E4835">
      <w:pPr>
        <w:spacing w:line="355" w:lineRule="auto"/>
        <w:ind w:left="2780" w:right="3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ins w:author="Mark Smith" w:date="2024-12-05T13:28:00Z" w16du:dateUtc="2024-12-05T13:28:00Z" w:id="5">
        <w:r w:rsidRPr="00750144" w:rsidR="00750144">
          <w:rPr>
            <w:rFonts w:ascii="Arial" w:hAnsi="Arial" w:eastAsia="Arial" w:cs="Arial"/>
            <w:sz w:val="24"/>
            <w:szCs w:val="24"/>
          </w:rPr>
          <w:t>staff who provide a consultative selling service to customers</w:t>
        </w:r>
      </w:ins>
      <w:del w:author="Mark Smith" w:date="2024-12-05T13:28:00Z" w16du:dateUtc="2024-12-05T13:28:00Z" w:id="6">
        <w:r w:rsidDel="00750144">
          <w:rPr>
            <w:rFonts w:ascii="Arial" w:hAnsi="Arial" w:eastAsia="Arial" w:cs="Arial"/>
            <w:sz w:val="24"/>
            <w:szCs w:val="24"/>
          </w:rPr>
          <w:delText>owners, managers, department managers and team leaders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4475C9" w:rsidRDefault="004475C9" w14:paraId="5DA95E13" w14:textId="77777777">
      <w:pPr>
        <w:spacing w:line="274" w:lineRule="exact"/>
        <w:rPr>
          <w:sz w:val="24"/>
          <w:szCs w:val="24"/>
        </w:rPr>
      </w:pPr>
    </w:p>
    <w:p w:rsidR="004475C9" w:rsidRDefault="00DE2043" w14:paraId="5DA95E14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4475C9" w:rsidRDefault="004475C9" w14:paraId="5DA95E15" w14:textId="77777777">
      <w:pPr>
        <w:spacing w:line="234" w:lineRule="exact"/>
        <w:rPr>
          <w:sz w:val="24"/>
          <w:szCs w:val="24"/>
        </w:rPr>
      </w:pPr>
    </w:p>
    <w:p w:rsidR="004475C9" w:rsidRDefault="00DE2043" w14:paraId="5DA95E16" w14:textId="60101149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Provide a consultative selling service to retail </w:t>
      </w:r>
      <w:del w:author="Mark Smith" w:date="2024-12-05T14:09:00Z" w16du:dateUtc="2024-12-05T14:09:00Z" w:id="7">
        <w:r w:rsidDel="0033548B">
          <w:rPr>
            <w:rFonts w:ascii="Arial" w:hAnsi="Arial" w:eastAsia="Arial" w:cs="Arial"/>
            <w:sz w:val="24"/>
            <w:szCs w:val="24"/>
          </w:rPr>
          <w:delText>clients</w:delText>
        </w:r>
      </w:del>
      <w:ins w:author="Mark Smith" w:date="2024-12-05T14:09:00Z" w16du:dateUtc="2024-12-05T14:09:00Z" w:id="8">
        <w:r w:rsidR="0033548B">
          <w:rPr>
            <w:rFonts w:ascii="Arial" w:hAnsi="Arial" w:eastAsia="Arial" w:cs="Arial"/>
            <w:sz w:val="24"/>
            <w:szCs w:val="24"/>
          </w:rPr>
          <w:t>customers</w:t>
        </w:r>
      </w:ins>
    </w:p>
    <w:p w:rsidR="004475C9" w:rsidRDefault="004475C9" w14:paraId="5DA95E17" w14:textId="77777777">
      <w:pPr>
        <w:sectPr w:rsidR="004475C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475C9" w:rsidRDefault="004475C9" w14:paraId="5DA95E18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19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1A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1B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1C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1D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1E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1F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0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1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2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3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4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5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6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7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8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9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A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B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C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D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E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2F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30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31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38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39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3A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3B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3C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3D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3E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3F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40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41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42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43" w14:textId="77777777">
      <w:pPr>
        <w:spacing w:line="200" w:lineRule="exact"/>
        <w:rPr>
          <w:sz w:val="24"/>
          <w:szCs w:val="24"/>
        </w:rPr>
      </w:pPr>
    </w:p>
    <w:p w:rsidR="004475C9" w:rsidRDefault="004475C9" w14:paraId="5DA95E44" w14:textId="77777777">
      <w:pPr>
        <w:spacing w:line="289" w:lineRule="exact"/>
        <w:rPr>
          <w:sz w:val="24"/>
          <w:szCs w:val="24"/>
        </w:rPr>
      </w:pPr>
    </w:p>
    <w:p w:rsidR="004475C9" w:rsidRDefault="00DE2043" w14:paraId="5DA95E45" w14:textId="659B8689">
      <w:pPr>
        <w:tabs>
          <w:tab w:val="left" w:pos="3720"/>
          <w:tab w:val="left" w:pos="10620"/>
        </w:tabs>
        <w:rPr>
          <w:sz w:val="20"/>
          <w:szCs w:val="20"/>
        </w:rPr>
      </w:pPr>
      <w:r w:rsidRPr="29E4C88E" w:rsidR="00DE2043">
        <w:rPr>
          <w:rFonts w:ascii="Arial" w:hAnsi="Arial" w:eastAsia="Arial" w:cs="Arial"/>
          <w:sz w:val="14"/>
          <w:szCs w:val="14"/>
        </w:rPr>
        <w:t>PPL.C313</w:t>
      </w:r>
      <w:r>
        <w:tab/>
      </w:r>
      <w:r w:rsidRPr="29E4C88E" w:rsidR="00DE2043">
        <w:rPr>
          <w:rFonts w:ascii="Arial" w:hAnsi="Arial" w:eastAsia="Arial" w:cs="Arial"/>
          <w:sz w:val="14"/>
          <w:szCs w:val="14"/>
        </w:rPr>
        <w:t xml:space="preserve">Provide a consultative selling service to retail </w:t>
      </w:r>
      <w:del w:author="Lucy Victoria" w:date="2024-12-12T17:16:22.05Z" w:id="2120174547">
        <w:r w:rsidRPr="29E4C88E" w:rsidDel="00DE2043">
          <w:rPr>
            <w:rFonts w:ascii="Arial" w:hAnsi="Arial" w:eastAsia="Arial" w:cs="Arial"/>
            <w:sz w:val="14"/>
            <w:szCs w:val="14"/>
          </w:rPr>
          <w:delText>clients</w:delText>
        </w:r>
      </w:del>
      <w:ins w:author="Lucy Victoria" w:date="2024-12-12T17:16:22.982Z" w:id="1445832438">
        <w:r w:rsidRPr="29E4C88E" w:rsidR="65B957AB">
          <w:rPr>
            <w:rFonts w:ascii="Arial" w:hAnsi="Arial" w:eastAsia="Arial" w:cs="Arial"/>
            <w:sz w:val="14"/>
            <w:szCs w:val="14"/>
          </w:rPr>
          <w:t>customers</w:t>
        </w:r>
      </w:ins>
      <w:r>
        <w:tab/>
      </w:r>
      <w:r w:rsidRPr="29E4C88E" w:rsidR="00DE2043">
        <w:rPr>
          <w:rFonts w:ascii="Times" w:hAnsi="Times" w:eastAsia="Times" w:cs="Times"/>
          <w:sz w:val="12"/>
          <w:szCs w:val="12"/>
        </w:rPr>
        <w:t>1</w:t>
      </w:r>
    </w:p>
    <w:p w:rsidR="004475C9" w:rsidRDefault="004475C9" w14:paraId="5DA95E46" w14:textId="77777777">
      <w:pPr>
        <w:sectPr w:rsidR="004475C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475C9" w:rsidRDefault="00DE2043" w14:paraId="5DA95E4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DA95F77" wp14:editId="5DA95F7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PPL.C313</w:t>
      </w:r>
    </w:p>
    <w:p w:rsidR="004475C9" w:rsidRDefault="004475C9" w14:paraId="5DA95E48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49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4A" w14:textId="77777777">
      <w:pPr>
        <w:spacing w:line="204" w:lineRule="exact"/>
        <w:rPr>
          <w:sz w:val="20"/>
          <w:szCs w:val="20"/>
        </w:rPr>
      </w:pPr>
    </w:p>
    <w:p w:rsidR="004475C9" w:rsidRDefault="00DE2043" w14:paraId="5DA95E4B" w14:textId="71E0E7D6">
      <w:pPr>
        <w:ind w:left="160"/>
        <w:rPr>
          <w:sz w:val="20"/>
          <w:szCs w:val="20"/>
        </w:rPr>
      </w:pPr>
      <w:r w:rsidRPr="29E4C88E" w:rsidR="00DE2043">
        <w:rPr>
          <w:rFonts w:ascii="Arial" w:hAnsi="Arial" w:eastAsia="Arial" w:cs="Arial"/>
          <w:sz w:val="23"/>
          <w:szCs w:val="23"/>
        </w:rPr>
        <w:t xml:space="preserve">Provide a consultative selling service to retail </w:t>
      </w:r>
      <w:del w:author="Lucy Victoria" w:date="2024-12-12T17:16:18.614Z" w:id="214681030">
        <w:r w:rsidRPr="29E4C88E" w:rsidDel="00DE2043">
          <w:rPr>
            <w:rFonts w:ascii="Arial" w:hAnsi="Arial" w:eastAsia="Arial" w:cs="Arial"/>
            <w:sz w:val="23"/>
            <w:szCs w:val="23"/>
          </w:rPr>
          <w:delText>clients</w:delText>
        </w:r>
      </w:del>
      <w:ins w:author="Lucy Victoria" w:date="2024-12-12T17:16:19.525Z" w:id="1126665383">
        <w:r w:rsidRPr="29E4C88E" w:rsidR="0AF24F2F">
          <w:rPr>
            <w:rFonts w:ascii="Arial" w:hAnsi="Arial" w:eastAsia="Arial" w:cs="Arial"/>
            <w:sz w:val="23"/>
            <w:szCs w:val="23"/>
          </w:rPr>
          <w:t>customers</w:t>
        </w:r>
      </w:ins>
    </w:p>
    <w:p w:rsidR="004475C9" w:rsidRDefault="00DE2043" w14:paraId="5DA95E4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DA95F79" wp14:editId="5DA95F7A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78CC79E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475C9" w:rsidRDefault="004475C9" w14:paraId="5DA95E4D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4E" w14:textId="77777777">
      <w:pPr>
        <w:spacing w:line="321" w:lineRule="exact"/>
        <w:rPr>
          <w:sz w:val="20"/>
          <w:szCs w:val="20"/>
        </w:rPr>
      </w:pPr>
    </w:p>
    <w:p w:rsidR="004475C9" w:rsidRDefault="00DE2043" w14:paraId="5DA95E4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4475C9" w:rsidRDefault="004475C9" w14:paraId="5DA95E50" w14:textId="77777777">
      <w:pPr>
        <w:sectPr w:rsidR="004475C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475C9" w:rsidRDefault="004475C9" w14:paraId="5DA95E51" w14:textId="77777777">
      <w:pPr>
        <w:spacing w:line="211" w:lineRule="exact"/>
        <w:rPr>
          <w:sz w:val="20"/>
          <w:szCs w:val="20"/>
        </w:rPr>
      </w:pPr>
    </w:p>
    <w:p w:rsidR="004475C9" w:rsidRDefault="00DE2043" w14:paraId="5DA95E5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4475C9" w:rsidRDefault="00DE2043" w14:paraId="5DA95E53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475C9" w:rsidRDefault="004475C9" w14:paraId="5DA95E54" w14:textId="77777777">
      <w:pPr>
        <w:spacing w:line="215" w:lineRule="exact"/>
        <w:rPr>
          <w:sz w:val="20"/>
          <w:szCs w:val="20"/>
        </w:rPr>
      </w:pPr>
    </w:p>
    <w:p w:rsidR="004475C9" w:rsidRDefault="00DE2043" w14:paraId="5DA95E55" w14:textId="1A68626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use available information </w:t>
      </w:r>
      <w:del w:author="Mark Smith" w:date="2024-12-05T13:29:00Z" w16du:dateUtc="2024-12-05T13:29:00Z" w:id="9">
        <w:r w:rsidDel="00750144">
          <w:rPr>
            <w:rFonts w:ascii="Helvetica" w:hAnsi="Helvetica" w:eastAsia="Helvetica" w:cs="Helvetica"/>
          </w:rPr>
          <w:delText>in the</w:delText>
        </w:r>
      </w:del>
      <w:ins w:author="Mark Smith" w:date="2024-12-05T13:29:00Z" w16du:dateUtc="2024-12-05T13:29:00Z" w:id="10">
        <w:r w:rsidR="00750144">
          <w:rPr>
            <w:rFonts w:ascii="Helvetica" w:hAnsi="Helvetica" w:eastAsia="Helvetica" w:cs="Helvetica"/>
          </w:rPr>
          <w:t>from</w:t>
        </w:r>
      </w:ins>
      <w:r>
        <w:rPr>
          <w:rFonts w:ascii="Helvetica" w:hAnsi="Helvetica" w:eastAsia="Helvetica" w:cs="Helvetica"/>
        </w:rPr>
        <w:t xml:space="preserve"> </w:t>
      </w:r>
      <w:del w:author="Mark Smith" w:date="2024-12-05T13:29:00Z" w16du:dateUtc="2024-12-05T13:29:00Z" w:id="11">
        <w:r w:rsidDel="00750144">
          <w:rPr>
            <w:rFonts w:ascii="Helvetica" w:hAnsi="Helvetica" w:eastAsia="Helvetica" w:cs="Helvetica"/>
          </w:rPr>
          <w:delText>retail client</w:delText>
        </w:r>
      </w:del>
      <w:ins w:author="Mark Smith" w:date="2024-12-05T13:29:00Z" w16du:dateUtc="2024-12-05T13:29:00Z" w:id="12">
        <w:r w:rsidR="00750144">
          <w:rPr>
            <w:rFonts w:ascii="Helvetica" w:hAnsi="Helvetica" w:eastAsia="Helvetica" w:cs="Helvetica"/>
          </w:rPr>
          <w:t>customer</w:t>
        </w:r>
      </w:ins>
      <w:r>
        <w:rPr>
          <w:rFonts w:ascii="Helvetica" w:hAnsi="Helvetica" w:eastAsia="Helvetica" w:cs="Helvetica"/>
        </w:rPr>
        <w:t xml:space="preserve"> records to help prepare for consultations</w:t>
      </w:r>
    </w:p>
    <w:p w:rsidR="004475C9" w:rsidRDefault="004475C9" w14:paraId="5DA95E56" w14:textId="77777777">
      <w:pPr>
        <w:spacing w:line="2" w:lineRule="exact"/>
        <w:rPr>
          <w:rFonts w:ascii="Helvetica" w:hAnsi="Helvetica" w:eastAsia="Helvetica" w:cs="Helvetica"/>
        </w:rPr>
      </w:pPr>
    </w:p>
    <w:p w:rsidR="004475C9" w:rsidRDefault="00DE2043" w14:paraId="5DA95E57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check that the work area is clean and tidy before starting a consultative selling service and that all the equipment and/or products required are to hand</w:t>
      </w:r>
    </w:p>
    <w:p w:rsidR="004475C9" w:rsidRDefault="004475C9" w14:paraId="5DA95E58" w14:textId="77777777">
      <w:pPr>
        <w:spacing w:line="2" w:lineRule="exact"/>
        <w:rPr>
          <w:rFonts w:ascii="Helvetica" w:hAnsi="Helvetica" w:eastAsia="Helvetica" w:cs="Helvetica"/>
        </w:rPr>
      </w:pPr>
    </w:p>
    <w:p w:rsidR="004475C9" w:rsidRDefault="00DE2043" w14:paraId="5DA95E59" w14:textId="21B22C0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29E4C88E" w:rsidR="00DE2043">
        <w:rPr>
          <w:rFonts w:ascii="Helvetica" w:hAnsi="Helvetica" w:eastAsia="Helvetica" w:cs="Helvetica"/>
        </w:rPr>
        <w:t xml:space="preserve">create a rapport </w:t>
      </w:r>
      <w:del w:author="Mark Smith" w:date="2024-12-05T13:29:00Z" w:id="1679393766">
        <w:r w:rsidRPr="29E4C88E" w:rsidDel="00DE2043">
          <w:rPr>
            <w:rFonts w:ascii="Helvetica" w:hAnsi="Helvetica" w:eastAsia="Helvetica" w:cs="Helvetica"/>
          </w:rPr>
          <w:delText xml:space="preserve">quickly </w:delText>
        </w:r>
      </w:del>
      <w:r w:rsidRPr="29E4C88E" w:rsidR="00DE2043">
        <w:rPr>
          <w:rFonts w:ascii="Helvetica" w:hAnsi="Helvetica" w:eastAsia="Helvetica" w:cs="Helvetica"/>
        </w:rPr>
        <w:t xml:space="preserve">with retail </w:t>
      </w:r>
      <w:del w:author="Lucy Victoria" w:date="2024-12-12T17:19:07.621Z" w:id="1834478431">
        <w:r w:rsidRPr="29E4C88E" w:rsidDel="00DE2043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2T17:19:10.243Z" w:id="976061413">
        <w:r w:rsidRPr="29E4C88E" w:rsidR="679CDFFD">
          <w:rPr>
            <w:rFonts w:ascii="Helvetica" w:hAnsi="Helvetica" w:eastAsia="Helvetica" w:cs="Helvetica"/>
          </w:rPr>
          <w:t xml:space="preserve">customers </w:t>
        </w:r>
      </w:ins>
      <w:r w:rsidRPr="29E4C88E" w:rsidR="00DE2043">
        <w:rPr>
          <w:rFonts w:ascii="Helvetica" w:hAnsi="Helvetica" w:eastAsia="Helvetica" w:cs="Helvetica"/>
        </w:rPr>
        <w:t>at the start of the consultation</w:t>
      </w:r>
    </w:p>
    <w:p w:rsidR="004475C9" w:rsidRDefault="004475C9" w14:paraId="5DA95E5A" w14:textId="77777777">
      <w:pPr>
        <w:spacing w:line="78" w:lineRule="exact"/>
        <w:rPr>
          <w:rFonts w:ascii="Helvetica" w:hAnsi="Helvetica" w:eastAsia="Helvetica" w:cs="Helvetica"/>
        </w:rPr>
      </w:pPr>
    </w:p>
    <w:p w:rsidR="004475C9" w:rsidRDefault="00DE2043" w14:paraId="5DA95E5B" w14:textId="3D86755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80" w:hanging="265"/>
        <w:rPr>
          <w:rFonts w:ascii="Helvetica" w:hAnsi="Helvetica" w:eastAsia="Helvetica" w:cs="Helvetica"/>
        </w:rPr>
      </w:pPr>
      <w:del w:author="Mark Smith" w:date="2024-12-05T13:32:00Z" w16du:dateUtc="2024-12-05T13:32:00Z" w:id="14">
        <w:r w:rsidDel="00750144">
          <w:rPr>
            <w:rFonts w:ascii="Helvetica" w:hAnsi="Helvetica" w:eastAsia="Helvetica" w:cs="Helvetica"/>
          </w:rPr>
          <w:delText>talk and behave towards</w:delText>
        </w:r>
      </w:del>
      <w:ins w:author="Mark Smith" w:date="2024-12-05T13:32:00Z" w16du:dateUtc="2024-12-05T13:32:00Z" w:id="15">
        <w:r w:rsidR="00750144">
          <w:rPr>
            <w:rFonts w:ascii="Helvetica" w:hAnsi="Helvetica" w:eastAsia="Helvetica" w:cs="Helvetica"/>
          </w:rPr>
          <w:t xml:space="preserve"> interact with</w:t>
        </w:r>
      </w:ins>
      <w:r>
        <w:rPr>
          <w:rFonts w:ascii="Helvetica" w:hAnsi="Helvetica" w:eastAsia="Helvetica" w:cs="Helvetica"/>
        </w:rPr>
        <w:t xml:space="preserve"> retail </w:t>
      </w:r>
      <w:del w:author="Mark Smith" w:date="2024-12-05T13:32:00Z" w16du:dateUtc="2024-12-05T13:32:00Z" w:id="16">
        <w:r w:rsidDel="00750144">
          <w:rPr>
            <w:rFonts w:ascii="Helvetica" w:hAnsi="Helvetica" w:eastAsia="Helvetica" w:cs="Helvetica"/>
          </w:rPr>
          <w:delText xml:space="preserve">clients </w:delText>
        </w:r>
      </w:del>
      <w:ins w:author="Mark Smith" w:date="2024-12-05T13:32:00Z" w16du:dateUtc="2024-12-05T13:32:00Z" w:id="17">
        <w:r w:rsidR="00750144">
          <w:rPr>
            <w:rFonts w:ascii="Helvetica" w:hAnsi="Helvetica" w:eastAsia="Helvetica" w:cs="Helvetica"/>
          </w:rPr>
          <w:t xml:space="preserve">customers </w:t>
        </w:r>
      </w:ins>
      <w:r>
        <w:rPr>
          <w:rFonts w:ascii="Helvetica" w:hAnsi="Helvetica" w:eastAsia="Helvetica" w:cs="Helvetica"/>
        </w:rPr>
        <w:t xml:space="preserve">in </w:t>
      </w:r>
      <w:del w:author="Mark Smith" w:date="2024-12-05T13:34:00Z" w16du:dateUtc="2024-12-05T13:34:00Z" w:id="18">
        <w:r w:rsidDel="00750144">
          <w:rPr>
            <w:rFonts w:ascii="Helvetica" w:hAnsi="Helvetica" w:eastAsia="Helvetica" w:cs="Helvetica"/>
          </w:rPr>
          <w:delText xml:space="preserve">ways </w:delText>
        </w:r>
      </w:del>
      <w:ins w:author="Mark Smith" w:date="2024-12-05T13:34:00Z" w16du:dateUtc="2024-12-05T13:34:00Z" w:id="19">
        <w:r w:rsidR="00750144">
          <w:rPr>
            <w:rFonts w:ascii="Helvetica" w:hAnsi="Helvetica" w:eastAsia="Helvetica" w:cs="Helvetica"/>
          </w:rPr>
          <w:t xml:space="preserve">a manner </w:t>
        </w:r>
      </w:ins>
      <w:r>
        <w:rPr>
          <w:rFonts w:ascii="Helvetica" w:hAnsi="Helvetica" w:eastAsia="Helvetica" w:cs="Helvetica"/>
        </w:rPr>
        <w:t>that project</w:t>
      </w:r>
      <w:r w:rsidR="00780F3D">
        <w:rPr>
          <w:rFonts w:ascii="Helvetica" w:hAnsi="Helvetica" w:eastAsia="Helvetica" w:cs="Helvetica"/>
        </w:rPr>
        <w:t>s</w:t>
      </w:r>
      <w:r>
        <w:rPr>
          <w:rFonts w:ascii="Helvetica" w:hAnsi="Helvetica" w:eastAsia="Helvetica" w:cs="Helvetica"/>
        </w:rPr>
        <w:t xml:space="preserve"> your retail organisation's image effectively</w:t>
      </w:r>
    </w:p>
    <w:p w:rsidR="004475C9" w:rsidRDefault="004475C9" w14:paraId="5DA95E5C" w14:textId="77777777">
      <w:pPr>
        <w:spacing w:line="2" w:lineRule="exact"/>
        <w:rPr>
          <w:rFonts w:ascii="Helvetica" w:hAnsi="Helvetica" w:eastAsia="Helvetica" w:cs="Helvetica"/>
        </w:rPr>
      </w:pPr>
    </w:p>
    <w:p w:rsidR="004475C9" w:rsidRDefault="00DE2043" w14:paraId="5DA95E5D" w14:textId="6420B15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ask questions that encourage </w:t>
      </w:r>
      <w:del w:author="Mark Smith" w:date="2024-12-05T13:34:00Z" w16du:dateUtc="2024-12-05T13:34:00Z" w:id="20">
        <w:r w:rsidDel="00780F3D">
          <w:rPr>
            <w:rFonts w:ascii="Helvetica" w:hAnsi="Helvetica" w:eastAsia="Helvetica" w:cs="Helvetica"/>
          </w:rPr>
          <w:delText>retail clients</w:delText>
        </w:r>
      </w:del>
      <w:ins w:author="Mark Smith" w:date="2024-12-05T13:34:00Z" w16du:dateUtc="2024-12-05T13:34:00Z" w:id="21">
        <w:r w:rsidR="00780F3D">
          <w:rPr>
            <w:rFonts w:ascii="Helvetica" w:hAnsi="Helvetica" w:eastAsia="Helvetica" w:cs="Helvetica"/>
          </w:rPr>
          <w:t>customers</w:t>
        </w:r>
      </w:ins>
      <w:r>
        <w:rPr>
          <w:rFonts w:ascii="Helvetica" w:hAnsi="Helvetica" w:eastAsia="Helvetica" w:cs="Helvetica"/>
        </w:rPr>
        <w:t xml:space="preserve"> to state their buying needs, preferences and priorities</w:t>
      </w:r>
    </w:p>
    <w:p w:rsidR="004475C9" w:rsidRDefault="004475C9" w14:paraId="5DA95E5E" w14:textId="77777777">
      <w:pPr>
        <w:spacing w:line="1" w:lineRule="exact"/>
        <w:rPr>
          <w:rFonts w:ascii="Helvetica" w:hAnsi="Helvetica" w:eastAsia="Helvetica" w:cs="Helvetica"/>
        </w:rPr>
      </w:pPr>
    </w:p>
    <w:p w:rsidR="004475C9" w:rsidRDefault="00DE2043" w14:paraId="5DA95E5F" w14:textId="72235E22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</w:t>
      </w:r>
      <w:del w:author="Mark Smith" w:date="2024-12-05T13:34:00Z" w16du:dateUtc="2024-12-05T13:34:00Z" w:id="22">
        <w:r w:rsidDel="00780F3D">
          <w:rPr>
            <w:rFonts w:ascii="Helvetica" w:hAnsi="Helvetica" w:eastAsia="Helvetica" w:cs="Helvetica"/>
          </w:rPr>
          <w:delText xml:space="preserve">tactfully </w:delText>
        </w:r>
      </w:del>
      <w:r>
        <w:rPr>
          <w:rFonts w:ascii="Helvetica" w:hAnsi="Helvetica" w:eastAsia="Helvetica" w:cs="Helvetica"/>
        </w:rPr>
        <w:t>how much retail clients want to spend</w:t>
      </w:r>
    </w:p>
    <w:p w:rsidR="004475C9" w:rsidRDefault="004475C9" w14:paraId="5DA95E60" w14:textId="77777777">
      <w:pPr>
        <w:spacing w:line="78" w:lineRule="exact"/>
        <w:rPr>
          <w:rFonts w:ascii="Helvetica" w:hAnsi="Helvetica" w:eastAsia="Helvetica" w:cs="Helvetica"/>
        </w:rPr>
      </w:pPr>
    </w:p>
    <w:p w:rsidR="004475C9" w:rsidRDefault="00DE2043" w14:paraId="5DA95E61" w14:textId="79DA8A4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provide </w:t>
      </w:r>
      <w:del w:author="Mark Smith" w:date="2024-12-05T13:35:00Z" w16du:dateUtc="2024-12-05T13:35:00Z" w:id="23">
        <w:r w:rsidDel="00780F3D">
          <w:rPr>
            <w:rFonts w:ascii="Helvetica" w:hAnsi="Helvetica" w:eastAsia="Helvetica" w:cs="Helvetica"/>
          </w:rPr>
          <w:delText>retail clients</w:delText>
        </w:r>
      </w:del>
      <w:ins w:author="Mark Smith" w:date="2024-12-05T13:35:00Z" w16du:dateUtc="2024-12-05T13:35:00Z" w:id="24">
        <w:r w:rsidR="00780F3D">
          <w:rPr>
            <w:rFonts w:ascii="Helvetica" w:hAnsi="Helvetica" w:eastAsia="Helvetica" w:cs="Helvetica"/>
          </w:rPr>
          <w:t>customers</w:t>
        </w:r>
      </w:ins>
      <w:r>
        <w:rPr>
          <w:rFonts w:ascii="Helvetica" w:hAnsi="Helvetica" w:eastAsia="Helvetica" w:cs="Helvetica"/>
        </w:rPr>
        <w:t xml:space="preserve"> with the features and benefits of the products or services that are being recommended and relate these to the </w:t>
      </w:r>
      <w:del w:author="Mark Smith" w:date="2024-12-05T13:35:00Z" w16du:dateUtc="2024-12-05T13:35:00Z" w:id="25">
        <w:r w:rsidDel="00780F3D">
          <w:rPr>
            <w:rFonts w:ascii="Helvetica" w:hAnsi="Helvetica" w:eastAsia="Helvetica" w:cs="Helvetica"/>
          </w:rPr>
          <w:delText xml:space="preserve">clients' </w:delText>
        </w:r>
      </w:del>
      <w:ins w:author="Mark Smith" w:date="2024-12-05T13:35:00Z" w16du:dateUtc="2024-12-05T13:35:00Z" w:id="26">
        <w:r w:rsidR="00780F3D">
          <w:rPr>
            <w:rFonts w:ascii="Helvetica" w:hAnsi="Helvetica" w:eastAsia="Helvetica" w:cs="Helvetica"/>
          </w:rPr>
          <w:t xml:space="preserve">customers’ </w:t>
        </w:r>
      </w:ins>
      <w:r>
        <w:rPr>
          <w:rFonts w:ascii="Helvetica" w:hAnsi="Helvetica" w:eastAsia="Helvetica" w:cs="Helvetica"/>
        </w:rPr>
        <w:t>individual requirements</w:t>
      </w:r>
    </w:p>
    <w:p w:rsidR="004475C9" w:rsidRDefault="004475C9" w14:paraId="5DA95E62" w14:textId="77777777">
      <w:pPr>
        <w:spacing w:line="3" w:lineRule="exact"/>
        <w:rPr>
          <w:rFonts w:ascii="Helvetica" w:hAnsi="Helvetica" w:eastAsia="Helvetica" w:cs="Helvetica"/>
        </w:rPr>
      </w:pPr>
    </w:p>
    <w:p w:rsidR="004475C9" w:rsidRDefault="00DE2043" w14:paraId="5DA95E63" w14:textId="0DEBF82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suitable opportunities to sell additional or related products or services that are suited to </w:t>
      </w:r>
      <w:del w:author="Mark Smith" w:date="2024-12-05T13:36:00Z" w16du:dateUtc="2024-12-05T13:36:00Z" w:id="27">
        <w:r w:rsidDel="00780F3D">
          <w:rPr>
            <w:rFonts w:ascii="Helvetica" w:hAnsi="Helvetica" w:eastAsia="Helvetica" w:cs="Helvetica"/>
          </w:rPr>
          <w:delText>retail clients</w:delText>
        </w:r>
      </w:del>
      <w:ins w:author="Mark Smith" w:date="2024-12-05T13:36:00Z" w16du:dateUtc="2024-12-05T13:36:00Z" w:id="28">
        <w:r w:rsidR="00780F3D">
          <w:rPr>
            <w:rFonts w:ascii="Helvetica" w:hAnsi="Helvetica" w:eastAsia="Helvetica" w:cs="Helvetica"/>
          </w:rPr>
          <w:t>the customers’</w:t>
        </w:r>
      </w:ins>
      <w:r>
        <w:rPr>
          <w:rFonts w:ascii="Helvetica" w:hAnsi="Helvetica" w:eastAsia="Helvetica" w:cs="Helvetica"/>
        </w:rPr>
        <w:t>' requirements</w:t>
      </w:r>
    </w:p>
    <w:p w:rsidR="004475C9" w:rsidRDefault="004475C9" w14:paraId="5DA95E64" w14:textId="77777777">
      <w:pPr>
        <w:spacing w:line="2" w:lineRule="exact"/>
        <w:rPr>
          <w:rFonts w:ascii="Helvetica" w:hAnsi="Helvetica" w:eastAsia="Helvetica" w:cs="Helvetica"/>
        </w:rPr>
      </w:pPr>
    </w:p>
    <w:p w:rsidR="004475C9" w:rsidRDefault="00DE2043" w14:paraId="5DA95E65" w14:textId="5EF9374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make recommendations to </w:t>
      </w:r>
      <w:del w:author="Mark Smith" w:date="2024-12-05T13:36:00Z" w16du:dateUtc="2024-12-05T13:36:00Z" w:id="29">
        <w:r w:rsidDel="00780F3D">
          <w:rPr>
            <w:rFonts w:ascii="Helvetica" w:hAnsi="Helvetica" w:eastAsia="Helvetica" w:cs="Helvetica"/>
          </w:rPr>
          <w:delText>retail clients</w:delText>
        </w:r>
      </w:del>
      <w:ins w:author="Mark Smith" w:date="2024-12-05T13:36:00Z" w16du:dateUtc="2024-12-05T13:36:00Z" w:id="30">
        <w:r w:rsidR="00780F3D">
          <w:rPr>
            <w:rFonts w:ascii="Helvetica" w:hAnsi="Helvetica" w:eastAsia="Helvetica" w:cs="Helvetica"/>
          </w:rPr>
          <w:t>customers</w:t>
        </w:r>
      </w:ins>
      <w:r>
        <w:rPr>
          <w:rFonts w:ascii="Helvetica" w:hAnsi="Helvetica" w:eastAsia="Helvetica" w:cs="Helvetica"/>
        </w:rPr>
        <w:t xml:space="preserve"> </w:t>
      </w:r>
      <w:del w:author="Mark Smith" w:date="2024-12-05T13:36:00Z" w16du:dateUtc="2024-12-05T13:36:00Z" w:id="31">
        <w:r w:rsidDel="00780F3D">
          <w:rPr>
            <w:rFonts w:ascii="Helvetica" w:hAnsi="Helvetica" w:eastAsia="Helvetica" w:cs="Helvetica"/>
          </w:rPr>
          <w:delText xml:space="preserve">in a confident and polite way and </w:delText>
        </w:r>
      </w:del>
      <w:r>
        <w:rPr>
          <w:rFonts w:ascii="Helvetica" w:hAnsi="Helvetica" w:eastAsia="Helvetica" w:cs="Helvetica"/>
        </w:rPr>
        <w:t>without pressurising them</w:t>
      </w:r>
    </w:p>
    <w:p w:rsidR="004475C9" w:rsidRDefault="004475C9" w14:paraId="5DA95E66" w14:textId="77777777">
      <w:pPr>
        <w:spacing w:line="2" w:lineRule="exact"/>
        <w:rPr>
          <w:rFonts w:ascii="Helvetica" w:hAnsi="Helvetica" w:eastAsia="Helvetica" w:cs="Helvetica"/>
        </w:rPr>
      </w:pPr>
    </w:p>
    <w:p w:rsidR="004475C9" w:rsidRDefault="00DE2043" w14:paraId="5DA95E67" w14:textId="43C7C929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102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pace </w:t>
      </w:r>
      <w:del w:author="Mark Smith" w:date="2024-12-05T13:37:00Z" w16du:dateUtc="2024-12-05T13:37:00Z" w:id="32">
        <w:r w:rsidDel="00780F3D">
          <w:rPr>
            <w:rFonts w:ascii="Helvetica" w:hAnsi="Helvetica" w:eastAsia="Helvetica" w:cs="Helvetica"/>
          </w:rPr>
          <w:delText xml:space="preserve">client </w:delText>
        </w:r>
      </w:del>
      <w:ins w:author="Mark Smith" w:date="2024-12-05T13:37:00Z" w16du:dateUtc="2024-12-05T13:37:00Z" w:id="33">
        <w:r w:rsidR="00780F3D">
          <w:rPr>
            <w:rFonts w:ascii="Helvetica" w:hAnsi="Helvetica" w:eastAsia="Helvetica" w:cs="Helvetica"/>
          </w:rPr>
          <w:t xml:space="preserve">customer </w:t>
        </w:r>
      </w:ins>
      <w:r>
        <w:rPr>
          <w:rFonts w:ascii="Helvetica" w:hAnsi="Helvetica" w:eastAsia="Helvetica" w:cs="Helvetica"/>
        </w:rPr>
        <w:t>consultations so that you optimise the selling time while maintaining good relations</w:t>
      </w:r>
    </w:p>
    <w:p w:rsidR="004475C9" w:rsidRDefault="004475C9" w14:paraId="5DA95E68" w14:textId="77777777">
      <w:pPr>
        <w:spacing w:line="2" w:lineRule="exact"/>
        <w:rPr>
          <w:rFonts w:ascii="Helvetica" w:hAnsi="Helvetica" w:eastAsia="Helvetica" w:cs="Helvetica"/>
        </w:rPr>
      </w:pPr>
    </w:p>
    <w:p w:rsidR="004475C9" w:rsidRDefault="00DE2043" w14:paraId="5DA95E69" w14:textId="77F3B8AD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1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meet your </w:t>
      </w:r>
      <w:del w:author="Mark Smith" w:date="2024-12-05T13:37:00Z" w16du:dateUtc="2024-12-05T13:37:00Z" w:id="34">
        <w:r w:rsidDel="00780F3D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3:37:00Z" w16du:dateUtc="2024-12-05T13:37:00Z" w:id="35">
        <w:r w:rsidR="00780F3D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customer service standards in dealings with </w:t>
      </w:r>
      <w:del w:author="Mark Smith" w:date="2024-12-05T13:37:00Z" w16du:dateUtc="2024-12-05T13:37:00Z" w:id="36">
        <w:r w:rsidDel="00780F3D">
          <w:rPr>
            <w:rFonts w:ascii="Helvetica" w:hAnsi="Helvetica" w:eastAsia="Helvetica" w:cs="Helvetica"/>
          </w:rPr>
          <w:delText>retail clients</w:delText>
        </w:r>
      </w:del>
      <w:ins w:author="Mark Smith" w:date="2024-12-05T13:37:00Z" w16du:dateUtc="2024-12-05T13:37:00Z" w:id="37">
        <w:r w:rsidR="00780F3D">
          <w:rPr>
            <w:rFonts w:ascii="Helvetica" w:hAnsi="Helvetica" w:eastAsia="Helvetica" w:cs="Helvetica"/>
          </w:rPr>
          <w:t xml:space="preserve"> customers</w:t>
        </w:r>
      </w:ins>
    </w:p>
    <w:p w:rsidR="004475C9" w:rsidRDefault="004475C9" w14:paraId="5DA95E6A" w14:textId="77777777">
      <w:pPr>
        <w:spacing w:line="200" w:lineRule="exact"/>
        <w:rPr>
          <w:sz w:val="20"/>
          <w:szCs w:val="20"/>
        </w:rPr>
      </w:pPr>
    </w:p>
    <w:p w:rsidR="004475C9" w:rsidDel="0033548B" w:rsidP="00071494" w:rsidRDefault="0033548B" w14:paraId="5DA95E6B" w14:textId="7CF71482">
      <w:pPr>
        <w:pStyle w:val="ListParagraph"/>
        <w:numPr>
          <w:ilvl w:val="0"/>
          <w:numId w:val="1"/>
        </w:numPr>
        <w:rPr>
          <w:del w:author="Mark Smith" w:date="2024-12-05T14:10:00Z" w16du:dateUtc="2024-12-05T14:10:00Z" w:id="290392991"/>
        </w:rPr>
        <w:sectPr w:rsidDel="0033548B" w:rsidR="004475C9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  <w:ins w:author="Mark Smith" w:date="2024-12-05T14:10:00Z" w:id="1635971904">
        <w:r w:rsidR="0033548B">
          <w:t xml:space="preserve">12. </w:t>
        </w:r>
        <w:r w:rsidR="0033548B">
          <w:t xml:space="preserve">store and use </w:t>
        </w:r>
        <w:r w:rsidR="0033548B">
          <w:t>customer</w:t>
        </w:r>
        <w:r w:rsidR="0033548B">
          <w:t xml:space="preserve"> information in line with relevant </w:t>
        </w:r>
        <w:r w:rsidR="0033548B">
          <w:t>legislation</w:t>
        </w:r>
        <w:r w:rsidR="0033548B">
          <w:t xml:space="preserve"> and your </w:t>
        </w:r>
        <w:r w:rsidR="0033548B">
          <w:t>workplace</w:t>
        </w:r>
        <w:r w:rsidR="0033548B">
          <w:t xml:space="preserve"> </w:t>
        </w:r>
        <w:del w:author="Lucy Victoria" w:date="2024-12-12T17:21:12.411Z" w:id="2077200980">
          <w:r w:rsidDel="0033548B">
            <w:delText>polic</w:delText>
          </w:r>
          <w:r w:rsidDel="0033548B">
            <w:delText>ies</w:delText>
          </w:r>
        </w:del>
      </w:ins>
      <w:ins w:author="Lucy Victoria" w:date="2024-12-12T17:21:13.393Z" w:id="134695010">
        <w:r w:rsidR="0FA013F9">
          <w:t>procedures</w:t>
        </w:r>
      </w:ins>
    </w:p>
    <w:p w:rsidR="004475C9" w:rsidRDefault="004475C9" w14:paraId="5DA95E6C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6D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6E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76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77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78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79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7A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84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85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86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87" w14:textId="77777777">
      <w:pPr>
        <w:spacing w:line="248" w:lineRule="exact"/>
        <w:rPr>
          <w:sz w:val="20"/>
          <w:szCs w:val="20"/>
        </w:rPr>
      </w:pPr>
    </w:p>
    <w:p w:rsidR="004475C9" w:rsidRDefault="00DE2043" w14:paraId="5DA95E88" w14:textId="38D5A88F">
      <w:pPr>
        <w:tabs>
          <w:tab w:val="left" w:pos="3720"/>
          <w:tab w:val="left" w:pos="10620"/>
        </w:tabs>
        <w:rPr>
          <w:sz w:val="20"/>
          <w:szCs w:val="20"/>
        </w:rPr>
      </w:pPr>
      <w:r w:rsidRPr="29E4C88E" w:rsidR="00DE2043">
        <w:rPr>
          <w:rFonts w:ascii="Arial" w:hAnsi="Arial" w:eastAsia="Arial" w:cs="Arial"/>
          <w:sz w:val="14"/>
          <w:szCs w:val="14"/>
        </w:rPr>
        <w:t>PPL.C313</w:t>
      </w:r>
      <w:r>
        <w:tab/>
      </w:r>
      <w:r w:rsidRPr="29E4C88E" w:rsidR="00DE2043">
        <w:rPr>
          <w:rFonts w:ascii="Arial" w:hAnsi="Arial" w:eastAsia="Arial" w:cs="Arial"/>
          <w:sz w:val="14"/>
          <w:szCs w:val="14"/>
        </w:rPr>
        <w:t xml:space="preserve">Provide a consultative selling service to retail </w:t>
      </w:r>
      <w:del w:author="Lucy Victoria" w:date="2024-12-12T17:16:28.661Z" w:id="593318741">
        <w:r w:rsidRPr="29E4C88E" w:rsidDel="00DE2043">
          <w:rPr>
            <w:rFonts w:ascii="Arial" w:hAnsi="Arial" w:eastAsia="Arial" w:cs="Arial"/>
            <w:sz w:val="14"/>
            <w:szCs w:val="14"/>
          </w:rPr>
          <w:delText>clients</w:delText>
        </w:r>
      </w:del>
      <w:ins w:author="Lucy Victoria" w:date="2024-12-12T17:16:29.502Z" w:id="1777273588">
        <w:r w:rsidRPr="29E4C88E" w:rsidR="66F074AD">
          <w:rPr>
            <w:rFonts w:ascii="Arial" w:hAnsi="Arial" w:eastAsia="Arial" w:cs="Arial"/>
            <w:sz w:val="14"/>
            <w:szCs w:val="14"/>
          </w:rPr>
          <w:t>customers</w:t>
        </w:r>
      </w:ins>
      <w:r>
        <w:tab/>
      </w:r>
      <w:r w:rsidRPr="29E4C88E" w:rsidR="00DE2043">
        <w:rPr>
          <w:rFonts w:ascii="Times" w:hAnsi="Times" w:eastAsia="Times" w:cs="Times"/>
          <w:sz w:val="12"/>
          <w:szCs w:val="12"/>
        </w:rPr>
        <w:t>2</w:t>
      </w:r>
    </w:p>
    <w:p w:rsidR="004475C9" w:rsidRDefault="004475C9" w14:paraId="5DA95E89" w14:textId="77777777">
      <w:pPr>
        <w:sectPr w:rsidR="004475C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475C9" w:rsidRDefault="00DE2043" w14:paraId="5DA95E8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DA95F7B" wp14:editId="5DA95F7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43">
        <w:rPr>
          <w:rFonts w:ascii="Arial" w:hAnsi="Arial" w:eastAsia="Arial" w:cs="Arial"/>
          <w:sz w:val="24"/>
          <w:szCs w:val="24"/>
        </w:rPr>
        <w:t>PPL.C313</w:t>
      </w:r>
    </w:p>
    <w:p w:rsidR="004475C9" w:rsidRDefault="004475C9" w14:paraId="5DA95E8D" w14:textId="77777777">
      <w:pPr>
        <w:spacing w:line="204" w:lineRule="exact"/>
        <w:rPr>
          <w:sz w:val="20"/>
          <w:szCs w:val="20"/>
        </w:rPr>
      </w:pPr>
    </w:p>
    <w:p w:rsidR="004475C9" w:rsidRDefault="00DE2043" w14:paraId="5DA95E8E" w14:textId="71F2E8A6">
      <w:pPr>
        <w:ind w:left="160"/>
        <w:rPr>
          <w:sz w:val="20"/>
          <w:szCs w:val="20"/>
        </w:rPr>
      </w:pPr>
      <w:r w:rsidRPr="29E4C88E" w:rsidR="00DE2043">
        <w:rPr>
          <w:rFonts w:ascii="Arial" w:hAnsi="Arial" w:eastAsia="Arial" w:cs="Arial"/>
          <w:sz w:val="24"/>
          <w:szCs w:val="24"/>
        </w:rPr>
        <w:t xml:space="preserve">Provide a consultative selling service to retail </w:t>
      </w:r>
      <w:del w:author="Lucy Victoria" w:date="2024-12-12T17:16:32.645Z" w:id="572408316">
        <w:r w:rsidRPr="29E4C88E" w:rsidDel="00DE2043">
          <w:rPr>
            <w:rFonts w:ascii="Arial" w:hAnsi="Arial" w:eastAsia="Arial" w:cs="Arial"/>
            <w:sz w:val="24"/>
            <w:szCs w:val="24"/>
          </w:rPr>
          <w:delText>clients</w:delText>
        </w:r>
      </w:del>
      <w:ins w:author="Lucy Victoria" w:date="2024-12-12T17:16:33.505Z" w:id="231674100">
        <w:r w:rsidRPr="29E4C88E" w:rsidR="199288F4">
          <w:rPr>
            <w:rFonts w:ascii="Arial" w:hAnsi="Arial" w:eastAsia="Arial" w:cs="Arial"/>
            <w:sz w:val="24"/>
            <w:szCs w:val="24"/>
          </w:rPr>
          <w:t>customers</w:t>
        </w:r>
      </w:ins>
    </w:p>
    <w:p w:rsidR="004475C9" w:rsidRDefault="00DE2043" w14:paraId="5DA95E8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DA95F7D" wp14:editId="5DA95F7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43D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475C9" w:rsidRDefault="004475C9" w14:paraId="5DA95E90" w14:textId="77777777">
      <w:pPr>
        <w:spacing w:line="200" w:lineRule="exact"/>
        <w:rPr>
          <w:sz w:val="20"/>
          <w:szCs w:val="20"/>
        </w:rPr>
      </w:pPr>
    </w:p>
    <w:p w:rsidR="004475C9" w:rsidRDefault="00DE2043" w14:paraId="5DA95E9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4475C9" w:rsidRDefault="004475C9" w14:paraId="5DA95E93" w14:textId="77777777">
      <w:pPr>
        <w:spacing w:line="91" w:lineRule="exact"/>
        <w:rPr>
          <w:sz w:val="20"/>
          <w:szCs w:val="20"/>
        </w:rPr>
      </w:pPr>
    </w:p>
    <w:p w:rsidR="004475C9" w:rsidRDefault="00DE2043" w14:paraId="5DA95E9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4475C9" w:rsidRDefault="004475C9" w14:paraId="5DA95E95" w14:textId="77777777">
      <w:pPr>
        <w:spacing w:line="210" w:lineRule="exact"/>
        <w:rPr>
          <w:sz w:val="20"/>
          <w:szCs w:val="20"/>
        </w:rPr>
      </w:pPr>
    </w:p>
    <w:p w:rsidR="004475C9" w:rsidRDefault="00DE2043" w14:paraId="5DA95E96" w14:textId="6560F272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what consultative selling is and how this is different from other kinds of retail</w:t>
      </w:r>
    </w:p>
    <w:p w:rsidR="004475C9" w:rsidRDefault="004475C9" w14:paraId="5DA95E97" w14:textId="77777777">
      <w:pPr>
        <w:spacing w:line="76" w:lineRule="exact"/>
        <w:rPr>
          <w:sz w:val="20"/>
          <w:szCs w:val="20"/>
        </w:rPr>
      </w:pPr>
    </w:p>
    <w:p w:rsidR="004475C9" w:rsidRDefault="00DE2043" w14:paraId="5DA95E98" w14:textId="77777777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selling</w:t>
      </w:r>
    </w:p>
    <w:p w:rsidR="004475C9" w:rsidRDefault="004475C9" w14:paraId="5DA95E99" w14:textId="77777777">
      <w:pPr>
        <w:spacing w:line="102" w:lineRule="exact"/>
        <w:rPr>
          <w:sz w:val="20"/>
          <w:szCs w:val="20"/>
        </w:rPr>
      </w:pPr>
    </w:p>
    <w:p w:rsidR="004475C9" w:rsidRDefault="00DE2043" w14:paraId="5DA95E9A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your retail organisation's desired image and how to project this to retail clients</w:t>
      </w:r>
    </w:p>
    <w:p w:rsidR="004475C9" w:rsidRDefault="004475C9" w14:paraId="5DA95E9B" w14:textId="77777777">
      <w:pPr>
        <w:spacing w:line="1" w:lineRule="exact"/>
        <w:rPr>
          <w:rFonts w:ascii="Helvetica" w:hAnsi="Helvetica" w:eastAsia="Helvetica" w:cs="Helvetica"/>
        </w:rPr>
      </w:pPr>
    </w:p>
    <w:p w:rsidR="004475C9" w:rsidRDefault="00DE2043" w14:paraId="5DA95E9C" w14:textId="7AF656E5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use information in </w:t>
      </w:r>
      <w:del w:author="Mark Smith" w:date="2024-12-05T13:38:00Z" w16du:dateUtc="2024-12-05T13:38:00Z" w:id="40">
        <w:r w:rsidDel="00780F3D">
          <w:rPr>
            <w:rFonts w:ascii="Helvetica" w:hAnsi="Helvetica" w:eastAsia="Helvetica" w:cs="Helvetica"/>
          </w:rPr>
          <w:delText>retail client</w:delText>
        </w:r>
      </w:del>
      <w:ins w:author="Mark Smith" w:date="2024-12-05T13:38:00Z" w16du:dateUtc="2024-12-05T13:38:00Z" w:id="41">
        <w:r w:rsidR="00780F3D">
          <w:rPr>
            <w:rFonts w:ascii="Helvetica" w:hAnsi="Helvetica" w:eastAsia="Helvetica" w:cs="Helvetica"/>
          </w:rPr>
          <w:t>customer</w:t>
        </w:r>
      </w:ins>
      <w:r>
        <w:rPr>
          <w:rFonts w:ascii="Helvetica" w:hAnsi="Helvetica" w:eastAsia="Helvetica" w:cs="Helvetica"/>
        </w:rPr>
        <w:t xml:space="preserve"> records to prepare for consultations</w:t>
      </w:r>
    </w:p>
    <w:p w:rsidR="004475C9" w:rsidRDefault="004475C9" w14:paraId="5DA95E9D" w14:textId="77777777">
      <w:pPr>
        <w:spacing w:line="78" w:lineRule="exact"/>
        <w:rPr>
          <w:rFonts w:ascii="Helvetica" w:hAnsi="Helvetica" w:eastAsia="Helvetica" w:cs="Helvetica"/>
        </w:rPr>
      </w:pPr>
    </w:p>
    <w:p w:rsidR="004475C9" w:rsidRDefault="00DE2043" w14:paraId="5DA95E9E" w14:textId="0C492179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9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create and maintain a rapport with</w:t>
      </w:r>
      <w:r w:rsidR="00780F3D">
        <w:rPr>
          <w:rFonts w:ascii="Helvetica" w:hAnsi="Helvetica" w:eastAsia="Helvetica" w:cs="Helvetica"/>
        </w:rPr>
        <w:t xml:space="preserve"> new and existing</w:t>
      </w:r>
      <w:r>
        <w:rPr>
          <w:rFonts w:ascii="Helvetica" w:hAnsi="Helvetica" w:eastAsia="Helvetica" w:cs="Helvetica"/>
        </w:rPr>
        <w:t xml:space="preserve"> </w:t>
      </w:r>
      <w:del w:author="Mark Smith" w:date="2024-12-05T13:38:00Z" w16du:dateUtc="2024-12-05T13:38:00Z" w:id="42">
        <w:r w:rsidDel="00780F3D">
          <w:rPr>
            <w:rFonts w:ascii="Helvetica" w:hAnsi="Helvetica" w:eastAsia="Helvetica" w:cs="Helvetica"/>
          </w:rPr>
          <w:delText>retail clients</w:delText>
        </w:r>
      </w:del>
      <w:ins w:author="Mark Smith" w:date="2024-12-05T13:38:00Z" w16du:dateUtc="2024-12-05T13:38:00Z" w:id="43">
        <w:r w:rsidR="00780F3D">
          <w:rPr>
            <w:rFonts w:ascii="Helvetica" w:hAnsi="Helvetica" w:eastAsia="Helvetica" w:cs="Helvetica"/>
          </w:rPr>
          <w:t>customers</w:t>
        </w:r>
      </w:ins>
    </w:p>
    <w:p w:rsidR="004475C9" w:rsidRDefault="004475C9" w14:paraId="5DA95E9F" w14:textId="77777777">
      <w:pPr>
        <w:spacing w:line="2" w:lineRule="exact"/>
        <w:rPr>
          <w:rFonts w:ascii="Helvetica" w:hAnsi="Helvetica" w:eastAsia="Helvetica" w:cs="Helvetica"/>
        </w:rPr>
      </w:pPr>
    </w:p>
    <w:p w:rsidR="004475C9" w:rsidRDefault="00DE2043" w14:paraId="5DA95EA0" w14:textId="5F7CF702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9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types of question to ask </w:t>
      </w:r>
      <w:del w:author="Mark Smith" w:date="2024-12-05T13:39:00Z" w16du:dateUtc="2024-12-05T13:39:00Z" w:id="44">
        <w:r w:rsidDel="00780F3D">
          <w:rPr>
            <w:rFonts w:ascii="Helvetica" w:hAnsi="Helvetica" w:eastAsia="Helvetica" w:cs="Helvetica"/>
          </w:rPr>
          <w:delText>retail clients</w:delText>
        </w:r>
      </w:del>
      <w:ins w:author="Mark Smith" w:date="2024-12-05T13:39:00Z" w16du:dateUtc="2024-12-05T13:39:00Z" w:id="45">
        <w:r w:rsidR="00780F3D">
          <w:rPr>
            <w:rFonts w:ascii="Helvetica" w:hAnsi="Helvetica" w:eastAsia="Helvetica" w:cs="Helvetica"/>
          </w:rPr>
          <w:t>customers</w:t>
        </w:r>
      </w:ins>
      <w:r>
        <w:rPr>
          <w:rFonts w:ascii="Helvetica" w:hAnsi="Helvetica" w:eastAsia="Helvetica" w:cs="Helvetica"/>
        </w:rPr>
        <w:t xml:space="preserve"> to find out about their buying requirements, preferences and priorities</w:t>
      </w:r>
    </w:p>
    <w:p w:rsidR="004475C9" w:rsidRDefault="004475C9" w14:paraId="5DA95EA1" w14:textId="77777777">
      <w:pPr>
        <w:spacing w:line="1" w:lineRule="exact"/>
        <w:rPr>
          <w:rFonts w:ascii="Helvetica" w:hAnsi="Helvetica" w:eastAsia="Helvetica" w:cs="Helvetica"/>
        </w:rPr>
      </w:pPr>
    </w:p>
    <w:p w:rsidR="004475C9" w:rsidRDefault="00DE2043" w14:paraId="5DA95EA2" w14:textId="73080186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when </w:t>
      </w:r>
      <w:del w:author="Mark Smith" w:date="2024-12-05T13:41:00Z" w16du:dateUtc="2024-12-05T13:41:00Z" w:id="46">
        <w:r w:rsidDel="00780F3D">
          <w:rPr>
            <w:rFonts w:ascii="Helvetica" w:hAnsi="Helvetica" w:eastAsia="Helvetica" w:cs="Helvetica"/>
          </w:rPr>
          <w:delText xml:space="preserve">and how </w:delText>
        </w:r>
      </w:del>
      <w:r>
        <w:rPr>
          <w:rFonts w:ascii="Helvetica" w:hAnsi="Helvetica" w:eastAsia="Helvetica" w:cs="Helvetica"/>
        </w:rPr>
        <w:t xml:space="preserve">to ask </w:t>
      </w:r>
      <w:del w:author="Mark Smith" w:date="2024-12-05T13:39:00Z" w16du:dateUtc="2024-12-05T13:39:00Z" w:id="47">
        <w:r w:rsidDel="00780F3D">
          <w:rPr>
            <w:rFonts w:ascii="Helvetica" w:hAnsi="Helvetica" w:eastAsia="Helvetica" w:cs="Helvetica"/>
          </w:rPr>
          <w:delText>retail clients</w:delText>
        </w:r>
      </w:del>
      <w:ins w:author="Mark Smith" w:date="2024-12-05T13:39:00Z" w16du:dateUtc="2024-12-05T13:39:00Z" w:id="48">
        <w:r w:rsidR="00780F3D">
          <w:rPr>
            <w:rFonts w:ascii="Helvetica" w:hAnsi="Helvetica" w:eastAsia="Helvetica" w:cs="Helvetica"/>
          </w:rPr>
          <w:t>customers</w:t>
        </w:r>
      </w:ins>
      <w:r>
        <w:rPr>
          <w:rFonts w:ascii="Helvetica" w:hAnsi="Helvetica" w:eastAsia="Helvetica" w:cs="Helvetica"/>
        </w:rPr>
        <w:t xml:space="preserve"> </w:t>
      </w:r>
      <w:del w:author="Mark Smith" w:date="2024-12-05T13:39:00Z" w16du:dateUtc="2024-12-05T13:39:00Z" w:id="49">
        <w:r w:rsidDel="00780F3D">
          <w:rPr>
            <w:rFonts w:ascii="Helvetica" w:hAnsi="Helvetica" w:eastAsia="Helvetica" w:cs="Helvetica"/>
          </w:rPr>
          <w:delText xml:space="preserve">tactfully </w:delText>
        </w:r>
      </w:del>
      <w:r>
        <w:rPr>
          <w:rFonts w:ascii="Helvetica" w:hAnsi="Helvetica" w:eastAsia="Helvetica" w:cs="Helvetica"/>
        </w:rPr>
        <w:t>how much they want to spend</w:t>
      </w:r>
      <w:ins w:author="Mark Smith" w:date="2024-12-05T13:41:00Z" w16du:dateUtc="2024-12-05T13:41:00Z" w:id="50">
        <w:r w:rsidR="00780F3D">
          <w:rPr>
            <w:rFonts w:ascii="Helvetica" w:hAnsi="Helvetica" w:eastAsia="Helvetica" w:cs="Helvetica"/>
          </w:rPr>
          <w:t xml:space="preserve"> and how to ask them professionally</w:t>
        </w:r>
      </w:ins>
    </w:p>
    <w:p w:rsidR="004475C9" w:rsidRDefault="004475C9" w14:paraId="5DA95EA3" w14:textId="77777777">
      <w:pPr>
        <w:spacing w:line="78" w:lineRule="exact"/>
        <w:rPr>
          <w:rFonts w:ascii="Helvetica" w:hAnsi="Helvetica" w:eastAsia="Helvetica" w:cs="Helvetica"/>
        </w:rPr>
      </w:pPr>
    </w:p>
    <w:p w:rsidR="004475C9" w:rsidRDefault="00DE2043" w14:paraId="5DA95EA4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keep informed about the brands and services that you are expected to sell, including:</w:t>
      </w:r>
    </w:p>
    <w:p w:rsidR="004475C9" w:rsidRDefault="004475C9" w14:paraId="5DA95EA5" w14:textId="77777777">
      <w:pPr>
        <w:spacing w:line="1" w:lineRule="exact"/>
        <w:rPr>
          <w:sz w:val="20"/>
          <w:szCs w:val="20"/>
        </w:rPr>
      </w:pPr>
    </w:p>
    <w:p w:rsidR="004475C9" w:rsidP="00BD642E" w:rsidRDefault="00DE2043" w14:paraId="5DA95EA6" w14:textId="77777777">
      <w:pPr>
        <w:numPr>
          <w:ilvl w:val="0"/>
          <w:numId w:val="3"/>
        </w:numPr>
        <w:tabs>
          <w:tab w:val="left" w:pos="2920"/>
        </w:tabs>
        <w:ind w:left="318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seasonal trends</w:t>
      </w:r>
    </w:p>
    <w:p w:rsidR="004475C9" w:rsidP="00BD642E" w:rsidRDefault="004475C9" w14:paraId="5DA95EA7" w14:textId="77777777">
      <w:pPr>
        <w:spacing w:line="77" w:lineRule="exact"/>
        <w:ind w:left="265"/>
        <w:rPr>
          <w:rFonts w:ascii="Helvetica" w:hAnsi="Helvetica" w:eastAsia="Helvetica" w:cs="Helvetica"/>
        </w:rPr>
      </w:pPr>
    </w:p>
    <w:p w:rsidR="004475C9" w:rsidP="00BD642E" w:rsidRDefault="00DE2043" w14:paraId="5DA95EA8" w14:textId="77777777">
      <w:pPr>
        <w:numPr>
          <w:ilvl w:val="0"/>
          <w:numId w:val="3"/>
        </w:numPr>
        <w:tabs>
          <w:tab w:val="left" w:pos="2920"/>
        </w:tabs>
        <w:ind w:left="318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new brands or services</w:t>
      </w:r>
    </w:p>
    <w:p w:rsidR="004475C9" w:rsidP="00BD642E" w:rsidRDefault="004475C9" w14:paraId="5DA95EA9" w14:textId="77777777">
      <w:pPr>
        <w:spacing w:line="77" w:lineRule="exact"/>
        <w:ind w:left="265"/>
        <w:rPr>
          <w:rFonts w:ascii="Helvetica" w:hAnsi="Helvetica" w:eastAsia="Helvetica" w:cs="Helvetica"/>
        </w:rPr>
      </w:pPr>
    </w:p>
    <w:p w:rsidR="004475C9" w:rsidP="00BD642E" w:rsidRDefault="00DE2043" w14:paraId="5DA95EAA" w14:textId="77777777">
      <w:pPr>
        <w:numPr>
          <w:ilvl w:val="0"/>
          <w:numId w:val="3"/>
        </w:numPr>
        <w:tabs>
          <w:tab w:val="left" w:pos="2920"/>
        </w:tabs>
        <w:ind w:left="318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promotions</w:t>
      </w:r>
    </w:p>
    <w:p w:rsidR="004475C9" w:rsidP="00BD642E" w:rsidRDefault="004475C9" w14:paraId="5DA95EAB" w14:textId="77777777">
      <w:pPr>
        <w:spacing w:line="77" w:lineRule="exact"/>
        <w:ind w:left="265"/>
        <w:rPr>
          <w:rFonts w:ascii="Helvetica" w:hAnsi="Helvetica" w:eastAsia="Helvetica" w:cs="Helvetica"/>
        </w:rPr>
      </w:pPr>
    </w:p>
    <w:p w:rsidR="004475C9" w:rsidP="00BD642E" w:rsidRDefault="00DE2043" w14:paraId="5DA95EAC" w14:textId="77777777">
      <w:pPr>
        <w:numPr>
          <w:ilvl w:val="0"/>
          <w:numId w:val="3"/>
        </w:numPr>
        <w:tabs>
          <w:tab w:val="left" w:pos="2920"/>
        </w:tabs>
        <w:ind w:left="318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stock levels</w:t>
      </w:r>
    </w:p>
    <w:p w:rsidR="004475C9" w:rsidP="00BD642E" w:rsidRDefault="004475C9" w14:paraId="5DA95EAD" w14:textId="77777777">
      <w:pPr>
        <w:spacing w:line="77" w:lineRule="exact"/>
        <w:ind w:left="265"/>
        <w:rPr>
          <w:rFonts w:ascii="Helvetica" w:hAnsi="Helvetica" w:eastAsia="Helvetica" w:cs="Helvetica"/>
        </w:rPr>
      </w:pPr>
    </w:p>
    <w:p w:rsidR="004475C9" w:rsidP="00BD642E" w:rsidRDefault="00DE2043" w14:paraId="5DA95EAE" w14:textId="77777777">
      <w:pPr>
        <w:numPr>
          <w:ilvl w:val="0"/>
          <w:numId w:val="3"/>
        </w:numPr>
        <w:tabs>
          <w:tab w:val="left" w:pos="2920"/>
        </w:tabs>
        <w:ind w:left="318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competitor comparisons</w:t>
      </w:r>
    </w:p>
    <w:p w:rsidR="004475C9" w:rsidP="00BD642E" w:rsidRDefault="004475C9" w14:paraId="5DA95EAF" w14:textId="77777777">
      <w:pPr>
        <w:spacing w:line="77" w:lineRule="exact"/>
        <w:ind w:left="265"/>
        <w:rPr>
          <w:rFonts w:ascii="Helvetica" w:hAnsi="Helvetica" w:eastAsia="Helvetica" w:cs="Helvetica"/>
        </w:rPr>
      </w:pPr>
    </w:p>
    <w:p w:rsidR="004475C9" w:rsidP="00BD642E" w:rsidRDefault="00DE2043" w14:paraId="5DA95EB0" w14:textId="77777777">
      <w:pPr>
        <w:numPr>
          <w:ilvl w:val="0"/>
          <w:numId w:val="3"/>
        </w:numPr>
        <w:tabs>
          <w:tab w:val="left" w:pos="2920"/>
        </w:tabs>
        <w:ind w:left="318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additional services such as store cards, gift wrapping or delivery</w:t>
      </w:r>
    </w:p>
    <w:p w:rsidR="004475C9" w:rsidRDefault="004475C9" w14:paraId="5DA95EB1" w14:textId="77777777">
      <w:pPr>
        <w:spacing w:line="78" w:lineRule="exact"/>
        <w:rPr>
          <w:sz w:val="20"/>
          <w:szCs w:val="20"/>
        </w:rPr>
      </w:pPr>
    </w:p>
    <w:p w:rsidR="004475C9" w:rsidRDefault="00DE2043" w14:paraId="5DA95EB2" w14:textId="19B8303B">
      <w:pPr>
        <w:numPr>
          <w:ilvl w:val="0"/>
          <w:numId w:val="4"/>
        </w:numPr>
        <w:tabs>
          <w:tab w:val="left" w:pos="3040"/>
        </w:tabs>
        <w:spacing w:line="312" w:lineRule="auto"/>
        <w:ind w:left="3040" w:right="8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relate the features and benefits of products or services to </w:t>
      </w:r>
      <w:del w:author="Mark Smith" w:date="2024-12-05T13:42:00Z" w16du:dateUtc="2024-12-05T13:42:00Z" w:id="51">
        <w:r w:rsidDel="00780F3D">
          <w:rPr>
            <w:rFonts w:ascii="Helvetica" w:hAnsi="Helvetica" w:eastAsia="Helvetica" w:cs="Helvetica"/>
          </w:rPr>
          <w:delText>retail clients'</w:delText>
        </w:r>
      </w:del>
      <w:ins w:author="Mark Smith" w:date="2024-12-05T13:42:00Z" w16du:dateUtc="2024-12-05T13:42:00Z" w:id="52">
        <w:r w:rsidR="00780F3D">
          <w:rPr>
            <w:rFonts w:ascii="Helvetica" w:hAnsi="Helvetica" w:eastAsia="Helvetica" w:cs="Helvetica"/>
          </w:rPr>
          <w:t>customer</w:t>
        </w:r>
      </w:ins>
      <w:r>
        <w:rPr>
          <w:rFonts w:ascii="Helvetica" w:hAnsi="Helvetica" w:eastAsia="Helvetica" w:cs="Helvetica"/>
        </w:rPr>
        <w:t xml:space="preserve"> requirements</w:t>
      </w:r>
    </w:p>
    <w:p w:rsidR="004475C9" w:rsidRDefault="004475C9" w14:paraId="5DA95EB3" w14:textId="77777777">
      <w:pPr>
        <w:spacing w:line="1" w:lineRule="exact"/>
        <w:rPr>
          <w:rFonts w:ascii="Helvetica" w:hAnsi="Helvetica" w:eastAsia="Helvetica" w:cs="Helvetica"/>
        </w:rPr>
      </w:pPr>
    </w:p>
    <w:p w:rsidR="004475C9" w:rsidRDefault="00DE2043" w14:paraId="5DA95EB4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identify suitable opportunities to sell additional or related products</w:t>
      </w:r>
    </w:p>
    <w:p w:rsidR="004475C9" w:rsidRDefault="004475C9" w14:paraId="5DA95EB5" w14:textId="77777777">
      <w:pPr>
        <w:spacing w:line="78" w:lineRule="exact"/>
        <w:rPr>
          <w:rFonts w:ascii="Helvetica" w:hAnsi="Helvetica" w:eastAsia="Helvetica" w:cs="Helvetica"/>
        </w:rPr>
      </w:pPr>
    </w:p>
    <w:p w:rsidR="004475C9" w:rsidRDefault="00DE2043" w14:paraId="5DA95EB6" w14:textId="4520D6EE">
      <w:pPr>
        <w:numPr>
          <w:ilvl w:val="0"/>
          <w:numId w:val="4"/>
        </w:numPr>
        <w:tabs>
          <w:tab w:val="left" w:pos="3180"/>
        </w:tabs>
        <w:spacing w:line="312" w:lineRule="auto"/>
        <w:ind w:left="3180" w:right="5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make recommendations to </w:t>
      </w:r>
      <w:del w:author="Mark Smith" w:date="2024-12-05T13:42:00Z" w16du:dateUtc="2024-12-05T13:42:00Z" w:id="53">
        <w:r w:rsidDel="00780F3D">
          <w:rPr>
            <w:rFonts w:ascii="Helvetica" w:hAnsi="Helvetica" w:eastAsia="Helvetica" w:cs="Helvetica"/>
          </w:rPr>
          <w:delText>retail clients</w:delText>
        </w:r>
      </w:del>
      <w:ins w:author="Mark Smith" w:date="2024-12-05T13:42:00Z" w16du:dateUtc="2024-12-05T13:42:00Z" w:id="54">
        <w:r w:rsidR="00780F3D">
          <w:rPr>
            <w:rFonts w:ascii="Helvetica" w:hAnsi="Helvetica" w:eastAsia="Helvetica" w:cs="Helvetica"/>
          </w:rPr>
          <w:t>customers</w:t>
        </w:r>
      </w:ins>
      <w:r>
        <w:rPr>
          <w:rFonts w:ascii="Helvetica" w:hAnsi="Helvetica" w:eastAsia="Helvetica" w:cs="Helvetica"/>
        </w:rPr>
        <w:t xml:space="preserve"> in a way that encourages them to take advice, without pressurising them</w:t>
      </w:r>
    </w:p>
    <w:p w:rsidR="004475C9" w:rsidRDefault="004475C9" w14:paraId="5DA95EB7" w14:textId="77777777">
      <w:pPr>
        <w:spacing w:line="2" w:lineRule="exact"/>
        <w:rPr>
          <w:rFonts w:ascii="Helvetica" w:hAnsi="Helvetica" w:eastAsia="Helvetica" w:cs="Helvetica"/>
        </w:rPr>
      </w:pPr>
    </w:p>
    <w:p w:rsidR="004475C9" w:rsidRDefault="00DE2043" w14:paraId="5DA95EB8" w14:textId="3C2FA247">
      <w:pPr>
        <w:numPr>
          <w:ilvl w:val="0"/>
          <w:numId w:val="4"/>
        </w:numPr>
        <w:tabs>
          <w:tab w:val="left" w:pos="3180"/>
        </w:tabs>
        <w:spacing w:line="312" w:lineRule="auto"/>
        <w:ind w:left="3180" w:right="22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there needs to be a balance in making immediate sales and the requirement to maintain </w:t>
      </w:r>
      <w:del w:author="Mark Smith" w:date="2024-12-05T13:43:00Z" w16du:dateUtc="2024-12-05T13:43:00Z" w:id="55">
        <w:r w:rsidDel="00780F3D">
          <w:rPr>
            <w:rFonts w:ascii="Helvetica" w:hAnsi="Helvetica" w:eastAsia="Helvetica" w:cs="Helvetica"/>
          </w:rPr>
          <w:delText>good business</w:delText>
        </w:r>
      </w:del>
      <w:ins w:author="Mark Smith" w:date="2024-12-05T13:43:00Z" w16du:dateUtc="2024-12-05T13:43:00Z" w:id="56">
        <w:r w:rsidR="00780F3D">
          <w:rPr>
            <w:rFonts w:ascii="Helvetica" w:hAnsi="Helvetica" w:eastAsia="Helvetica" w:cs="Helvetica"/>
          </w:rPr>
          <w:t>positive</w:t>
        </w:r>
      </w:ins>
      <w:r>
        <w:rPr>
          <w:rFonts w:ascii="Helvetica" w:hAnsi="Helvetica" w:eastAsia="Helvetica" w:cs="Helvetica"/>
        </w:rPr>
        <w:t xml:space="preserve"> relations with </w:t>
      </w:r>
      <w:del w:author="Mark Smith" w:date="2024-12-05T13:44:00Z" w16du:dateUtc="2024-12-05T13:44:00Z" w:id="57">
        <w:r w:rsidDel="000E4A95">
          <w:rPr>
            <w:rFonts w:ascii="Helvetica" w:hAnsi="Helvetica" w:eastAsia="Helvetica" w:cs="Helvetica"/>
          </w:rPr>
          <w:delText>retail clients</w:delText>
        </w:r>
      </w:del>
      <w:ins w:author="Mark Smith" w:date="2024-12-05T13:44:00Z" w16du:dateUtc="2024-12-05T13:44:00Z" w:id="58">
        <w:r w:rsidR="000E4A95">
          <w:rPr>
            <w:rFonts w:ascii="Helvetica" w:hAnsi="Helvetica" w:eastAsia="Helvetica" w:cs="Helvetica"/>
          </w:rPr>
          <w:t>customers</w:t>
        </w:r>
      </w:ins>
      <w:r>
        <w:rPr>
          <w:rFonts w:ascii="Helvetica" w:hAnsi="Helvetica" w:eastAsia="Helvetica" w:cs="Helvetica"/>
        </w:rPr>
        <w:t>, and how to do so</w:t>
      </w:r>
    </w:p>
    <w:p w:rsidR="004475C9" w:rsidRDefault="004475C9" w14:paraId="5DA95EB9" w14:textId="77777777">
      <w:pPr>
        <w:spacing w:line="3" w:lineRule="exact"/>
        <w:rPr>
          <w:rFonts w:ascii="Helvetica" w:hAnsi="Helvetica" w:eastAsia="Helvetica" w:cs="Helvetica"/>
        </w:rPr>
      </w:pPr>
    </w:p>
    <w:p w:rsidR="004475C9" w:rsidRDefault="00DE2043" w14:paraId="5DA95EBA" w14:textId="74B84CBB">
      <w:pPr>
        <w:numPr>
          <w:ilvl w:val="0"/>
          <w:numId w:val="4"/>
        </w:numPr>
        <w:tabs>
          <w:tab w:val="left" w:pos="3180"/>
        </w:tabs>
        <w:spacing w:line="312" w:lineRule="auto"/>
        <w:ind w:left="3180" w:right="5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Mark Smith" w:date="2024-12-05T13:44:00Z" w16du:dateUtc="2024-12-05T13:44:00Z" w:id="59">
        <w:r w:rsidDel="000E4A95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3:44:00Z" w16du:dateUtc="2024-12-05T13:44:00Z" w:id="60">
        <w:r w:rsidR="000E4A95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customer service standards and how to apply these when providing a consultative selling service to </w:t>
      </w:r>
      <w:del w:author="Mark Smith" w:date="2024-12-05T13:44:00Z" w16du:dateUtc="2024-12-05T13:44:00Z" w:id="61">
        <w:r w:rsidDel="000E4A95">
          <w:rPr>
            <w:rFonts w:ascii="Helvetica" w:hAnsi="Helvetica" w:eastAsia="Helvetica" w:cs="Helvetica"/>
          </w:rPr>
          <w:delText>retail clients</w:delText>
        </w:r>
      </w:del>
      <w:ins w:author="Mark Smith" w:date="2024-12-05T13:44:00Z" w16du:dateUtc="2024-12-05T13:44:00Z" w:id="62">
        <w:r w:rsidR="000E4A95">
          <w:rPr>
            <w:rFonts w:ascii="Helvetica" w:hAnsi="Helvetica" w:eastAsia="Helvetica" w:cs="Helvetica"/>
          </w:rPr>
          <w:t>customers</w:t>
        </w:r>
      </w:ins>
    </w:p>
    <w:p w:rsidR="004475C9" w:rsidRDefault="004475C9" w14:paraId="5DA95EBB" w14:textId="77777777">
      <w:pPr>
        <w:sectPr w:rsidR="004475C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475C9" w:rsidRDefault="004475C9" w14:paraId="5DA95EBC" w14:textId="77777777">
      <w:pPr>
        <w:spacing w:line="200" w:lineRule="exact"/>
        <w:rPr>
          <w:sz w:val="20"/>
          <w:szCs w:val="20"/>
        </w:rPr>
      </w:pPr>
    </w:p>
    <w:p w:rsidRPr="0033548B" w:rsidR="004475C9" w:rsidDel="0033548B" w:rsidP="00EF072C" w:rsidRDefault="00DE2043" w14:paraId="5DA95EBD" w14:textId="02FFF8AA">
      <w:pPr>
        <w:pStyle w:val="ListParagraph"/>
        <w:spacing w:line="200" w:lineRule="exact"/>
        <w:ind w:left="2775"/>
        <w:rPr>
          <w:del w:author="Mark Smith" w:date="2024-12-05T14:11:00Z" w16du:dateUtc="2024-12-05T14:11:00Z" w:id="1587446512"/>
          <w:rFonts w:ascii="Helvetica" w:hAnsi="Helvetica" w:cs="Helvetica"/>
          <w:rPrChange w:author="Mark Smith" w:date="2024-12-05T14:11:00Z" w16du:dateUtc="2024-12-05T14:11:00Z" w:id="948732452">
            <w:rPr>
              <w:del w:author="Mark Smith" w:date="2024-12-05T14:11:00Z" w16du:dateUtc="2024-12-05T14:11:00Z" w:id="464811858"/>
            </w:rPr>
          </w:rPrChange>
        </w:rPr>
      </w:pPr>
      <w:ins w:author="Mark Smith" w:date="2024-12-05T13:47:00Z" w:id="1922589977">
        <w:r w:rsidRPr="29E4C88E" w:rsidR="00DE2043">
          <w:rPr>
            <w:rFonts w:ascii="Helvetica" w:hAnsi="Helvetica" w:cs="Helvetica"/>
          </w:rPr>
          <w:t xml:space="preserve">13. </w:t>
        </w:r>
      </w:ins>
      <w:ins w:author="Mark Smith" w:date="2024-12-05T14:11:00Z" w:id="618380145">
        <w:r w:rsidRPr="29E4C88E" w:rsidR="0033548B">
          <w:rPr>
            <w:rFonts w:ascii="Helvetica" w:hAnsi="Helvetica" w:cs="Helvetica"/>
          </w:rPr>
          <w:t xml:space="preserve">how to store and use customer information in line with relevant legislation and your workplace </w:t>
        </w:r>
        <w:del w:author="Lucy Victoria" w:date="2024-12-12T17:22:46.062Z" w:id="696506765">
          <w:r w:rsidRPr="29E4C88E" w:rsidDel="0033548B">
            <w:rPr>
              <w:rFonts w:ascii="Helvetica" w:hAnsi="Helvetica" w:cs="Helvetica"/>
            </w:rPr>
            <w:delText>policies</w:delText>
          </w:r>
        </w:del>
      </w:ins>
      <w:ins w:author="Lucy Victoria" w:date="2024-12-12T17:22:47.212Z" w:id="1396587523">
        <w:r w:rsidRPr="29E4C88E" w:rsidR="2C97A343">
          <w:rPr>
            <w:rFonts w:ascii="Helvetica" w:hAnsi="Helvetica" w:cs="Helvetica"/>
          </w:rPr>
          <w:t>procedures</w:t>
        </w:r>
      </w:ins>
    </w:p>
    <w:p w:rsidR="004475C9" w:rsidRDefault="004475C9" w14:paraId="5DA95EBF" w14:textId="77777777">
      <w:pPr>
        <w:spacing w:line="200" w:lineRule="exact"/>
        <w:rPr>
          <w:sz w:val="20"/>
          <w:szCs w:val="20"/>
        </w:rPr>
      </w:pPr>
    </w:p>
    <w:p w:rsidR="004475C9" w:rsidRDefault="00DE2043" w14:paraId="5DA95ECD" w14:textId="5DDD4B59">
      <w:pPr>
        <w:tabs>
          <w:tab w:val="left" w:pos="3720"/>
          <w:tab w:val="left" w:pos="10620"/>
        </w:tabs>
        <w:rPr>
          <w:sz w:val="20"/>
          <w:szCs w:val="20"/>
        </w:rPr>
      </w:pPr>
      <w:r w:rsidRPr="29E4C88E" w:rsidR="00DE2043">
        <w:rPr>
          <w:rFonts w:ascii="Arial" w:hAnsi="Arial" w:eastAsia="Arial" w:cs="Arial"/>
          <w:sz w:val="14"/>
          <w:szCs w:val="14"/>
        </w:rPr>
        <w:t>PPL.C313</w:t>
      </w:r>
      <w:r>
        <w:tab/>
      </w:r>
      <w:r w:rsidRPr="29E4C88E" w:rsidR="00DE2043">
        <w:rPr>
          <w:rFonts w:ascii="Arial" w:hAnsi="Arial" w:eastAsia="Arial" w:cs="Arial"/>
          <w:sz w:val="14"/>
          <w:szCs w:val="14"/>
        </w:rPr>
        <w:t xml:space="preserve">Provide a consultative selling service to retail </w:t>
      </w:r>
      <w:del w:author="Lucy Victoria" w:date="2024-12-12T17:16:36.753Z" w:id="1152410500">
        <w:r w:rsidRPr="29E4C88E" w:rsidDel="00DE2043">
          <w:rPr>
            <w:rFonts w:ascii="Arial" w:hAnsi="Arial" w:eastAsia="Arial" w:cs="Arial"/>
            <w:sz w:val="14"/>
            <w:szCs w:val="14"/>
          </w:rPr>
          <w:delText>clients</w:delText>
        </w:r>
      </w:del>
      <w:ins w:author="Lucy Victoria" w:date="2024-12-12T17:16:37.559Z" w:id="1831468524">
        <w:r w:rsidRPr="29E4C88E" w:rsidR="1871429E">
          <w:rPr>
            <w:rFonts w:ascii="Arial" w:hAnsi="Arial" w:eastAsia="Arial" w:cs="Arial"/>
            <w:sz w:val="14"/>
            <w:szCs w:val="14"/>
          </w:rPr>
          <w:t>customers</w:t>
        </w:r>
      </w:ins>
      <w:r>
        <w:tab/>
      </w:r>
      <w:r w:rsidRPr="29E4C88E" w:rsidR="00DE2043">
        <w:rPr>
          <w:rFonts w:ascii="Times" w:hAnsi="Times" w:eastAsia="Times" w:cs="Times"/>
          <w:sz w:val="12"/>
          <w:szCs w:val="12"/>
        </w:rPr>
        <w:t>3</w:t>
      </w:r>
    </w:p>
    <w:p w:rsidR="004475C9" w:rsidRDefault="004475C9" w14:paraId="5DA95ECE" w14:textId="77777777">
      <w:pPr>
        <w:sectPr w:rsidR="004475C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475C9" w:rsidRDefault="00DE2043" w14:paraId="5DA95EC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DA95F7F" wp14:editId="5DA95F8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PPL.C313</w:t>
      </w:r>
    </w:p>
    <w:p w:rsidR="004475C9" w:rsidRDefault="004475C9" w14:paraId="5DA95ED0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D1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D2" w14:textId="77777777">
      <w:pPr>
        <w:spacing w:line="204" w:lineRule="exact"/>
        <w:rPr>
          <w:sz w:val="20"/>
          <w:szCs w:val="20"/>
        </w:rPr>
      </w:pPr>
    </w:p>
    <w:p w:rsidR="004475C9" w:rsidRDefault="00DE2043" w14:paraId="5DA95ED3" w14:textId="743A8D11">
      <w:pPr>
        <w:ind w:left="160"/>
        <w:rPr>
          <w:sz w:val="20"/>
          <w:szCs w:val="20"/>
        </w:rPr>
      </w:pPr>
      <w:r w:rsidRPr="29E4C88E" w:rsidR="00DE2043">
        <w:rPr>
          <w:rFonts w:ascii="Arial" w:hAnsi="Arial" w:eastAsia="Arial" w:cs="Arial"/>
          <w:sz w:val="24"/>
          <w:szCs w:val="24"/>
        </w:rPr>
        <w:t xml:space="preserve">Provide a consultative selling service to retail </w:t>
      </w:r>
      <w:del w:author="Lucy Victoria" w:date="2024-12-12T17:16:40.736Z" w:id="197561827">
        <w:r w:rsidRPr="29E4C88E" w:rsidDel="00DE2043">
          <w:rPr>
            <w:rFonts w:ascii="Arial" w:hAnsi="Arial" w:eastAsia="Arial" w:cs="Arial"/>
            <w:sz w:val="24"/>
            <w:szCs w:val="24"/>
          </w:rPr>
          <w:delText>clients</w:delText>
        </w:r>
      </w:del>
      <w:ins w:author="Lucy Victoria" w:date="2024-12-12T17:16:41.566Z" w:id="1403517848">
        <w:r w:rsidRPr="29E4C88E" w:rsidR="31ABA88B">
          <w:rPr>
            <w:rFonts w:ascii="Arial" w:hAnsi="Arial" w:eastAsia="Arial" w:cs="Arial"/>
            <w:sz w:val="24"/>
            <w:szCs w:val="24"/>
          </w:rPr>
          <w:t>customers</w:t>
        </w:r>
      </w:ins>
    </w:p>
    <w:p w:rsidR="004475C9" w:rsidRDefault="00DE2043" w14:paraId="5DA95ED4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DA95F81" wp14:editId="5DA95F8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FCB4F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475C9" w:rsidRDefault="004475C9" w14:paraId="5DA95ED5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D6" w14:textId="77777777">
      <w:pPr>
        <w:spacing w:line="304" w:lineRule="exact"/>
        <w:rPr>
          <w:sz w:val="20"/>
          <w:szCs w:val="20"/>
        </w:rPr>
      </w:pPr>
    </w:p>
    <w:p w:rsidR="004475C9" w:rsidRDefault="00DE2043" w14:paraId="5DA95ED7" w14:textId="77777777">
      <w:pPr>
        <w:tabs>
          <w:tab w:val="left" w:pos="2760"/>
        </w:tabs>
        <w:spacing w:line="355" w:lineRule="auto"/>
        <w:ind w:left="2780" w:right="56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PPL.C314 Provide an after-sales service to retail clients as a result of retail client consultations</w:t>
      </w:r>
    </w:p>
    <w:p w:rsidR="004475C9" w:rsidRDefault="004475C9" w14:paraId="5DA95ED8" w14:textId="77777777">
      <w:pPr>
        <w:sectPr w:rsidR="004475C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475C9" w:rsidRDefault="004475C9" w14:paraId="5DA95ED9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DA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DB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DC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DD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DE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DF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0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1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2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3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4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5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6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7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8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9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A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B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C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D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E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EF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0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1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2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3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4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5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6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7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8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9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A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B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C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D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E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EFF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0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1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2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3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4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5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6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7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8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9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A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B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C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D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0E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13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14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15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16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17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18" w14:textId="77777777">
      <w:pPr>
        <w:spacing w:line="228" w:lineRule="exact"/>
        <w:rPr>
          <w:sz w:val="20"/>
          <w:szCs w:val="20"/>
        </w:rPr>
      </w:pPr>
    </w:p>
    <w:p w:rsidR="004475C9" w:rsidRDefault="00DE2043" w14:paraId="5DA95F19" w14:textId="0EBD828D">
      <w:pPr>
        <w:tabs>
          <w:tab w:val="left" w:pos="3720"/>
          <w:tab w:val="left" w:pos="10620"/>
        </w:tabs>
        <w:rPr>
          <w:sz w:val="20"/>
          <w:szCs w:val="20"/>
        </w:rPr>
      </w:pPr>
      <w:r w:rsidRPr="29E4C88E" w:rsidR="00DE2043">
        <w:rPr>
          <w:rFonts w:ascii="Arial" w:hAnsi="Arial" w:eastAsia="Arial" w:cs="Arial"/>
          <w:sz w:val="14"/>
          <w:szCs w:val="14"/>
        </w:rPr>
        <w:t>PPL.C313</w:t>
      </w:r>
      <w:r>
        <w:tab/>
      </w:r>
      <w:r w:rsidRPr="29E4C88E" w:rsidR="00DE2043">
        <w:rPr>
          <w:rFonts w:ascii="Arial" w:hAnsi="Arial" w:eastAsia="Arial" w:cs="Arial"/>
          <w:sz w:val="14"/>
          <w:szCs w:val="14"/>
        </w:rPr>
        <w:t xml:space="preserve">Provide a consultative selling service to retail </w:t>
      </w:r>
      <w:del w:author="Lucy Victoria" w:date="2024-12-12T17:16:47.436Z" w:id="2039305094">
        <w:r w:rsidRPr="29E4C88E" w:rsidDel="00DE2043">
          <w:rPr>
            <w:rFonts w:ascii="Arial" w:hAnsi="Arial" w:eastAsia="Arial" w:cs="Arial"/>
            <w:sz w:val="14"/>
            <w:szCs w:val="14"/>
          </w:rPr>
          <w:delText>clients</w:delText>
        </w:r>
      </w:del>
      <w:ins w:author="Lucy Victoria" w:date="2024-12-12T17:16:48.301Z" w:id="41013696">
        <w:r w:rsidRPr="29E4C88E" w:rsidR="76C400CE">
          <w:rPr>
            <w:rFonts w:ascii="Arial" w:hAnsi="Arial" w:eastAsia="Arial" w:cs="Arial"/>
            <w:sz w:val="14"/>
            <w:szCs w:val="14"/>
          </w:rPr>
          <w:t>customers</w:t>
        </w:r>
      </w:ins>
      <w:r>
        <w:tab/>
      </w:r>
      <w:r w:rsidRPr="29E4C88E" w:rsidR="00DE2043">
        <w:rPr>
          <w:rFonts w:ascii="Times" w:hAnsi="Times" w:eastAsia="Times" w:cs="Times"/>
          <w:sz w:val="12"/>
          <w:szCs w:val="12"/>
        </w:rPr>
        <w:t>4</w:t>
      </w:r>
    </w:p>
    <w:p w:rsidR="004475C9" w:rsidRDefault="004475C9" w14:paraId="5DA95F1A" w14:textId="77777777">
      <w:pPr>
        <w:sectPr w:rsidR="004475C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475C9" w:rsidRDefault="00DE2043" w14:paraId="5DA95F1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DA95F83" wp14:editId="5DA95F8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PPL.C313</w:t>
      </w:r>
    </w:p>
    <w:p w:rsidR="004475C9" w:rsidRDefault="004475C9" w14:paraId="5DA95F1C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1D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1E" w14:textId="77777777">
      <w:pPr>
        <w:spacing w:line="204" w:lineRule="exact"/>
        <w:rPr>
          <w:sz w:val="20"/>
          <w:szCs w:val="20"/>
        </w:rPr>
      </w:pPr>
    </w:p>
    <w:p w:rsidR="004475C9" w:rsidP="29E4C88E" w:rsidRDefault="00DE2043" w14:paraId="5DA95F1F" w14:textId="0EF249E9">
      <w:pPr>
        <w:ind w:left="160"/>
        <w:rPr>
          <w:rFonts w:ascii="Arial" w:hAnsi="Arial" w:eastAsia="Arial" w:cs="Arial"/>
          <w:sz w:val="24"/>
          <w:szCs w:val="24"/>
        </w:rPr>
      </w:pPr>
      <w:r w:rsidRPr="29E4C88E" w:rsidR="00DE2043">
        <w:rPr>
          <w:rFonts w:ascii="Arial" w:hAnsi="Arial" w:eastAsia="Arial" w:cs="Arial"/>
          <w:sz w:val="24"/>
          <w:szCs w:val="24"/>
        </w:rPr>
        <w:t xml:space="preserve">Provide a consultative selling service to retail </w:t>
      </w:r>
      <w:del w:author="Lucy Victoria" w:date="2024-12-12T17:16:51.628Z" w:id="1637752772">
        <w:r w:rsidRPr="29E4C88E" w:rsidDel="00DE2043">
          <w:rPr>
            <w:rFonts w:ascii="Arial" w:hAnsi="Arial" w:eastAsia="Arial" w:cs="Arial"/>
            <w:sz w:val="24"/>
            <w:szCs w:val="24"/>
          </w:rPr>
          <w:delText>clients</w:delText>
        </w:r>
      </w:del>
      <w:ins w:author="Lucy Victoria" w:date="2024-12-12T17:16:53.109Z" w:id="487935211">
        <w:r w:rsidRPr="29E4C88E" w:rsidR="1491226F">
          <w:rPr>
            <w:rFonts w:ascii="Arial" w:hAnsi="Arial" w:eastAsia="Arial" w:cs="Arial"/>
            <w:sz w:val="24"/>
            <w:szCs w:val="24"/>
          </w:rPr>
          <w:t>cus</w:t>
        </w:r>
        <w:r w:rsidRPr="29E4C88E" w:rsidR="1491226F">
          <w:rPr>
            <w:rFonts w:ascii="Arial" w:hAnsi="Arial" w:eastAsia="Arial" w:cs="Arial"/>
            <w:sz w:val="24"/>
            <w:szCs w:val="24"/>
          </w:rPr>
          <w:t>tomers</w:t>
        </w:r>
      </w:ins>
    </w:p>
    <w:p w:rsidR="004475C9" w:rsidRDefault="00DE2043" w14:paraId="5DA95F2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DA95F85" wp14:editId="5DA95F8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5EB9B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475C9" w:rsidRDefault="004475C9" w14:paraId="5DA95F21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22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4475C9" w14:paraId="5DA95F25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2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24" w14:textId="76BE086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People </w:t>
            </w:r>
            <w:r w:rsidR="000D5253">
              <w:rPr>
                <w:rFonts w:ascii="Arial" w:hAnsi="Arial" w:eastAsia="Arial" w:cs="Arial"/>
                <w:sz w:val="24"/>
                <w:szCs w:val="24"/>
              </w:rPr>
              <w:t>1st International</w:t>
            </w:r>
          </w:p>
        </w:tc>
      </w:tr>
      <w:tr w:rsidR="004475C9" w14:paraId="5DA95F2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2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27" w14:textId="11693D91">
            <w:pPr>
              <w:ind w:left="220"/>
              <w:rPr>
                <w:sz w:val="20"/>
                <w:szCs w:val="20"/>
              </w:rPr>
            </w:pPr>
            <w:del w:author="Mark Smith" w:date="2024-12-05T13:45:00Z" w16du:dateUtc="2024-12-05T13:45:00Z" w:id="69">
              <w:r w:rsidDel="000E4A95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Mark Smith" w:date="2024-12-05T13:45:00Z" w16du:dateUtc="2024-12-05T13:45:00Z" w:id="70">
              <w:r w:rsidR="000E4A95"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4475C9" w14:paraId="5DA95F2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2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2A" w14:textId="6AB8D76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3:45:00Z" w16du:dateUtc="2024-12-05T13:45:00Z" w:id="71">
              <w:r w:rsidDel="000E4A95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5T13:45:00Z" w16du:dateUtc="2024-12-05T13:45:00Z" w:id="72">
              <w:r w:rsidR="000E4A95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4475C9" w14:paraId="5DA95F2E" w14:textId="77777777">
        <w:trPr>
          <w:trHeight w:val="515"/>
        </w:trPr>
        <w:tc>
          <w:tcPr>
            <w:tcW w:w="2440" w:type="dxa"/>
            <w:vAlign w:val="bottom"/>
          </w:tcPr>
          <w:p w:rsidR="004475C9" w:rsidRDefault="00DE2043" w14:paraId="5DA95F2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4475C9" w:rsidRDefault="00DE2043" w14:paraId="5DA95F2D" w14:textId="0F4864D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3:45:00Z" w16du:dateUtc="2024-12-05T13:45:00Z" w:id="73">
              <w:r w:rsidDel="000E4A95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5T13:45:00Z" w16du:dateUtc="2024-12-05T13:45:00Z" w:id="74">
              <w:r w:rsidR="000E4A95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4475C9" w14:paraId="5DA95F31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2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475C9" w:rsidRDefault="004475C9" w14:paraId="5DA95F30" w14:textId="77777777">
            <w:pPr>
              <w:rPr>
                <w:sz w:val="24"/>
                <w:szCs w:val="24"/>
              </w:rPr>
            </w:pPr>
          </w:p>
        </w:tc>
      </w:tr>
      <w:tr w:rsidR="004475C9" w14:paraId="5DA95F3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3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4475C9" w14:paraId="5DA95F3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3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3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4475C9" w14:paraId="5DA95F3A" w14:textId="77777777">
        <w:trPr>
          <w:trHeight w:val="515"/>
        </w:trPr>
        <w:tc>
          <w:tcPr>
            <w:tcW w:w="2440" w:type="dxa"/>
            <w:vAlign w:val="bottom"/>
          </w:tcPr>
          <w:p w:rsidR="004475C9" w:rsidRDefault="00DE2043" w14:paraId="5DA95F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4475C9" w:rsidRDefault="00DE2043" w14:paraId="5DA95F3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4475C9" w14:paraId="5DA95F3D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3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475C9" w:rsidRDefault="004475C9" w14:paraId="5DA95F3C" w14:textId="77777777">
            <w:pPr>
              <w:rPr>
                <w:sz w:val="24"/>
                <w:szCs w:val="24"/>
              </w:rPr>
            </w:pPr>
          </w:p>
        </w:tc>
      </w:tr>
      <w:tr w:rsidR="004475C9" w14:paraId="5DA95F4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3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SSR.C313</w:t>
            </w:r>
          </w:p>
        </w:tc>
      </w:tr>
      <w:tr w:rsidR="004475C9" w14:paraId="5DA95F43" w14:textId="77777777">
        <w:trPr>
          <w:trHeight w:val="500"/>
        </w:trPr>
        <w:tc>
          <w:tcPr>
            <w:tcW w:w="2440" w:type="dxa"/>
            <w:vAlign w:val="bottom"/>
          </w:tcPr>
          <w:p w:rsidR="004475C9" w:rsidRDefault="00DE2043" w14:paraId="5DA95F4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4475C9" w:rsidRDefault="00DE2043" w14:paraId="5DA95F4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4475C9" w14:paraId="5DA95F46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4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4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4475C9" w14:paraId="5DA95F4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4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4475C9" w14:paraId="5DA95F4C" w14:textId="77777777">
        <w:trPr>
          <w:trHeight w:val="500"/>
        </w:trPr>
        <w:tc>
          <w:tcPr>
            <w:tcW w:w="2440" w:type="dxa"/>
            <w:vAlign w:val="bottom"/>
          </w:tcPr>
          <w:p w:rsidR="004475C9" w:rsidRDefault="00DE2043" w14:paraId="5DA95F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4475C9" w:rsidRDefault="00DE2043" w14:paraId="5DA95F4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provides; providing; gives; giving; personalises;</w:t>
            </w:r>
          </w:p>
        </w:tc>
      </w:tr>
      <w:tr w:rsidR="004475C9" w14:paraId="5DA95F4F" w14:textId="77777777">
        <w:trPr>
          <w:trHeight w:val="325"/>
        </w:trPr>
        <w:tc>
          <w:tcPr>
            <w:tcW w:w="2440" w:type="dxa"/>
            <w:vAlign w:val="bottom"/>
          </w:tcPr>
          <w:p w:rsidR="004475C9" w:rsidRDefault="004475C9" w14:paraId="5DA95F4D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4475C9" w:rsidRDefault="00DE2043" w14:paraId="5DA95F4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personalising; custom; customised; customising; tailored; tailoring;</w:t>
            </w:r>
          </w:p>
        </w:tc>
      </w:tr>
      <w:tr w:rsidR="004475C9" w14:paraId="5DA95F52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475C9" w:rsidRDefault="004475C9" w14:paraId="5DA95F50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475C9" w:rsidRDefault="00DE2043" w14:paraId="5DA95F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tailors; services; sales; sells; selling</w:t>
            </w:r>
          </w:p>
        </w:tc>
      </w:tr>
    </w:tbl>
    <w:p w:rsidR="004475C9" w:rsidRDefault="004475C9" w14:paraId="5DA95F53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54" w14:textId="77777777">
      <w:pPr>
        <w:sectPr w:rsidR="004475C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475C9" w:rsidRDefault="004475C9" w14:paraId="5DA95F55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56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57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58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59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5A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5B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5C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5D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5E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5F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0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1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2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3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4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5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6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7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8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9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A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B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C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D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E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6F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70" w14:textId="77777777">
      <w:pPr>
        <w:spacing w:line="200" w:lineRule="exact"/>
        <w:rPr>
          <w:sz w:val="20"/>
          <w:szCs w:val="20"/>
        </w:rPr>
      </w:pPr>
    </w:p>
    <w:p w:rsidR="004475C9" w:rsidRDefault="004475C9" w14:paraId="5DA95F71" w14:textId="77777777">
      <w:pPr>
        <w:spacing w:line="359" w:lineRule="exact"/>
        <w:rPr>
          <w:sz w:val="20"/>
          <w:szCs w:val="20"/>
        </w:rPr>
      </w:pPr>
    </w:p>
    <w:p w:rsidR="004475C9" w:rsidRDefault="00DE2043" w14:paraId="5DA95F72" w14:textId="02DAAAC9">
      <w:pPr>
        <w:tabs>
          <w:tab w:val="left" w:pos="3720"/>
          <w:tab w:val="left" w:pos="10620"/>
        </w:tabs>
        <w:rPr>
          <w:sz w:val="20"/>
          <w:szCs w:val="20"/>
        </w:rPr>
      </w:pPr>
      <w:r w:rsidRPr="29E4C88E" w:rsidR="00DE2043">
        <w:rPr>
          <w:rFonts w:ascii="Arial" w:hAnsi="Arial" w:eastAsia="Arial" w:cs="Arial"/>
          <w:sz w:val="14"/>
          <w:szCs w:val="14"/>
        </w:rPr>
        <w:t>PPL.C313</w:t>
      </w:r>
      <w:r>
        <w:tab/>
      </w:r>
      <w:r w:rsidRPr="29E4C88E" w:rsidR="00DE2043">
        <w:rPr>
          <w:rFonts w:ascii="Arial" w:hAnsi="Arial" w:eastAsia="Arial" w:cs="Arial"/>
          <w:sz w:val="14"/>
          <w:szCs w:val="14"/>
        </w:rPr>
        <w:t xml:space="preserve">Provide a consultative selling service to retail </w:t>
      </w:r>
      <w:del w:author="Lucy Victoria" w:date="2024-12-12T17:17:05.99Z" w:id="659331484">
        <w:r w:rsidRPr="29E4C88E" w:rsidDel="00DE2043">
          <w:rPr>
            <w:rFonts w:ascii="Arial" w:hAnsi="Arial" w:eastAsia="Arial" w:cs="Arial"/>
            <w:sz w:val="14"/>
            <w:szCs w:val="14"/>
          </w:rPr>
          <w:delText>clients</w:delText>
        </w:r>
      </w:del>
      <w:ins w:author="Lucy Victoria" w:date="2024-12-12T17:17:06.847Z" w:id="1788243454">
        <w:r w:rsidRPr="29E4C88E" w:rsidR="0E107597">
          <w:rPr>
            <w:rFonts w:ascii="Arial" w:hAnsi="Arial" w:eastAsia="Arial" w:cs="Arial"/>
            <w:sz w:val="14"/>
            <w:szCs w:val="14"/>
          </w:rPr>
          <w:t>cutomers</w:t>
        </w:r>
      </w:ins>
      <w:r>
        <w:tab/>
      </w:r>
      <w:r w:rsidRPr="29E4C88E" w:rsidR="00DE2043">
        <w:rPr>
          <w:rFonts w:ascii="Times" w:hAnsi="Times" w:eastAsia="Times" w:cs="Times"/>
          <w:sz w:val="12"/>
          <w:szCs w:val="12"/>
        </w:rPr>
        <w:t>5</w:t>
      </w:r>
    </w:p>
    <w:sectPr w:rsidR="004475C9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CD6"/>
    <w:multiLevelType w:val="hybridMultilevel"/>
    <w:tmpl w:val="8B106206"/>
    <w:lvl w:ilvl="0" w:tplc="FF146F2C">
      <w:start w:val="1"/>
      <w:numFmt w:val="decimal"/>
      <w:lvlText w:val="%1."/>
      <w:lvlJc w:val="left"/>
    </w:lvl>
    <w:lvl w:ilvl="1" w:tplc="6F6AA258">
      <w:numFmt w:val="decimal"/>
      <w:lvlText w:val=""/>
      <w:lvlJc w:val="left"/>
    </w:lvl>
    <w:lvl w:ilvl="2" w:tplc="7DA221C6">
      <w:numFmt w:val="decimal"/>
      <w:lvlText w:val=""/>
      <w:lvlJc w:val="left"/>
    </w:lvl>
    <w:lvl w:ilvl="3" w:tplc="FF8E985C">
      <w:numFmt w:val="decimal"/>
      <w:lvlText w:val=""/>
      <w:lvlJc w:val="left"/>
    </w:lvl>
    <w:lvl w:ilvl="4" w:tplc="9F421EE6">
      <w:numFmt w:val="decimal"/>
      <w:lvlText w:val=""/>
      <w:lvlJc w:val="left"/>
    </w:lvl>
    <w:lvl w:ilvl="5" w:tplc="D61CAB2A">
      <w:numFmt w:val="decimal"/>
      <w:lvlText w:val=""/>
      <w:lvlJc w:val="left"/>
    </w:lvl>
    <w:lvl w:ilvl="6" w:tplc="17D238F8">
      <w:numFmt w:val="decimal"/>
      <w:lvlText w:val=""/>
      <w:lvlJc w:val="left"/>
    </w:lvl>
    <w:lvl w:ilvl="7" w:tplc="D2E65D5A">
      <w:numFmt w:val="decimal"/>
      <w:lvlText w:val=""/>
      <w:lvlJc w:val="left"/>
    </w:lvl>
    <w:lvl w:ilvl="8" w:tplc="AB98997C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917CDD64"/>
    <w:lvl w:ilvl="0" w:tplc="BE78AF18">
      <w:start w:val="8"/>
      <w:numFmt w:val="decimal"/>
      <w:lvlText w:val="%1."/>
      <w:lvlJc w:val="left"/>
    </w:lvl>
    <w:lvl w:ilvl="1" w:tplc="A7BC52B8">
      <w:numFmt w:val="decimal"/>
      <w:lvlText w:val=""/>
      <w:lvlJc w:val="left"/>
    </w:lvl>
    <w:lvl w:ilvl="2" w:tplc="DF60F332">
      <w:numFmt w:val="decimal"/>
      <w:lvlText w:val=""/>
      <w:lvlJc w:val="left"/>
    </w:lvl>
    <w:lvl w:ilvl="3" w:tplc="8A3A6046">
      <w:numFmt w:val="decimal"/>
      <w:lvlText w:val=""/>
      <w:lvlJc w:val="left"/>
    </w:lvl>
    <w:lvl w:ilvl="4" w:tplc="D9C0504E">
      <w:numFmt w:val="decimal"/>
      <w:lvlText w:val=""/>
      <w:lvlJc w:val="left"/>
    </w:lvl>
    <w:lvl w:ilvl="5" w:tplc="398C1CE0">
      <w:numFmt w:val="decimal"/>
      <w:lvlText w:val=""/>
      <w:lvlJc w:val="left"/>
    </w:lvl>
    <w:lvl w:ilvl="6" w:tplc="4628BE00">
      <w:numFmt w:val="decimal"/>
      <w:lvlText w:val=""/>
      <w:lvlJc w:val="left"/>
    </w:lvl>
    <w:lvl w:ilvl="7" w:tplc="B2249F00">
      <w:numFmt w:val="decimal"/>
      <w:lvlText w:val=""/>
      <w:lvlJc w:val="left"/>
    </w:lvl>
    <w:lvl w:ilvl="8" w:tplc="480A3954">
      <w:numFmt w:val="decimal"/>
      <w:lvlText w:val=""/>
      <w:lvlJc w:val="left"/>
    </w:lvl>
  </w:abstractNum>
  <w:abstractNum w:abstractNumId="2" w15:restartNumberingAfterBreak="0">
    <w:nsid w:val="00006952"/>
    <w:multiLevelType w:val="hybridMultilevel"/>
    <w:tmpl w:val="FFEC8DDC"/>
    <w:lvl w:ilvl="0" w:tplc="C352BAA4">
      <w:start w:val="1"/>
      <w:numFmt w:val="bullet"/>
      <w:lvlText w:val="•"/>
      <w:lvlJc w:val="left"/>
    </w:lvl>
    <w:lvl w:ilvl="1" w:tplc="A55682FC">
      <w:numFmt w:val="decimal"/>
      <w:lvlText w:val=""/>
      <w:lvlJc w:val="left"/>
    </w:lvl>
    <w:lvl w:ilvl="2" w:tplc="A40AA12C">
      <w:numFmt w:val="decimal"/>
      <w:lvlText w:val=""/>
      <w:lvlJc w:val="left"/>
    </w:lvl>
    <w:lvl w:ilvl="3" w:tplc="BC687F5E">
      <w:numFmt w:val="decimal"/>
      <w:lvlText w:val=""/>
      <w:lvlJc w:val="left"/>
    </w:lvl>
    <w:lvl w:ilvl="4" w:tplc="E03CD9E0">
      <w:numFmt w:val="decimal"/>
      <w:lvlText w:val=""/>
      <w:lvlJc w:val="left"/>
    </w:lvl>
    <w:lvl w:ilvl="5" w:tplc="F8187B72">
      <w:numFmt w:val="decimal"/>
      <w:lvlText w:val=""/>
      <w:lvlJc w:val="left"/>
    </w:lvl>
    <w:lvl w:ilvl="6" w:tplc="229C3400">
      <w:numFmt w:val="decimal"/>
      <w:lvlText w:val=""/>
      <w:lvlJc w:val="left"/>
    </w:lvl>
    <w:lvl w:ilvl="7" w:tplc="308CCAA0">
      <w:numFmt w:val="decimal"/>
      <w:lvlText w:val=""/>
      <w:lvlJc w:val="left"/>
    </w:lvl>
    <w:lvl w:ilvl="8" w:tplc="101EA570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BB36A7B8"/>
    <w:lvl w:ilvl="0" w:tplc="EC1C8838">
      <w:start w:val="2"/>
      <w:numFmt w:val="decimal"/>
      <w:lvlText w:val="%1."/>
      <w:lvlJc w:val="left"/>
    </w:lvl>
    <w:lvl w:ilvl="1" w:tplc="2EFCC8CA">
      <w:numFmt w:val="decimal"/>
      <w:lvlText w:val=""/>
      <w:lvlJc w:val="left"/>
    </w:lvl>
    <w:lvl w:ilvl="2" w:tplc="A1E8A88E">
      <w:numFmt w:val="decimal"/>
      <w:lvlText w:val=""/>
      <w:lvlJc w:val="left"/>
    </w:lvl>
    <w:lvl w:ilvl="3" w:tplc="BB6C96A8">
      <w:numFmt w:val="decimal"/>
      <w:lvlText w:val=""/>
      <w:lvlJc w:val="left"/>
    </w:lvl>
    <w:lvl w:ilvl="4" w:tplc="18C24E3C">
      <w:numFmt w:val="decimal"/>
      <w:lvlText w:val=""/>
      <w:lvlJc w:val="left"/>
    </w:lvl>
    <w:lvl w:ilvl="5" w:tplc="B27E42D8">
      <w:numFmt w:val="decimal"/>
      <w:lvlText w:val=""/>
      <w:lvlJc w:val="left"/>
    </w:lvl>
    <w:lvl w:ilvl="6" w:tplc="D6AC24DA">
      <w:numFmt w:val="decimal"/>
      <w:lvlText w:val=""/>
      <w:lvlJc w:val="left"/>
    </w:lvl>
    <w:lvl w:ilvl="7" w:tplc="095E94EE">
      <w:numFmt w:val="decimal"/>
      <w:lvlText w:val=""/>
      <w:lvlJc w:val="left"/>
    </w:lvl>
    <w:lvl w:ilvl="8" w:tplc="13A63A66">
      <w:numFmt w:val="decimal"/>
      <w:lvlText w:val=""/>
      <w:lvlJc w:val="left"/>
    </w:lvl>
  </w:abstractNum>
  <w:num w:numId="1" w16cid:durableId="2106877750">
    <w:abstractNumId w:val="0"/>
  </w:num>
  <w:num w:numId="2" w16cid:durableId="1575240992">
    <w:abstractNumId w:val="3"/>
  </w:num>
  <w:num w:numId="3" w16cid:durableId="819231017">
    <w:abstractNumId w:val="2"/>
  </w:num>
  <w:num w:numId="4" w16cid:durableId="15616010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5C9"/>
    <w:rsid w:val="00071494"/>
    <w:rsid w:val="000A6776"/>
    <w:rsid w:val="000D5253"/>
    <w:rsid w:val="000E4A95"/>
    <w:rsid w:val="00166350"/>
    <w:rsid w:val="0033548B"/>
    <w:rsid w:val="003425B6"/>
    <w:rsid w:val="004475C9"/>
    <w:rsid w:val="0061440C"/>
    <w:rsid w:val="006D1FB1"/>
    <w:rsid w:val="00750144"/>
    <w:rsid w:val="00780F3D"/>
    <w:rsid w:val="00A93235"/>
    <w:rsid w:val="00BD642E"/>
    <w:rsid w:val="00DE2043"/>
    <w:rsid w:val="00EF072C"/>
    <w:rsid w:val="02067158"/>
    <w:rsid w:val="0505BE1F"/>
    <w:rsid w:val="09F08165"/>
    <w:rsid w:val="0AF24F2F"/>
    <w:rsid w:val="0E107597"/>
    <w:rsid w:val="0E5ACC1C"/>
    <w:rsid w:val="0FA013F9"/>
    <w:rsid w:val="1491226F"/>
    <w:rsid w:val="1871429E"/>
    <w:rsid w:val="199288F4"/>
    <w:rsid w:val="29E4C88E"/>
    <w:rsid w:val="2C97A343"/>
    <w:rsid w:val="31ABA88B"/>
    <w:rsid w:val="398D08F8"/>
    <w:rsid w:val="57548E59"/>
    <w:rsid w:val="65B957AB"/>
    <w:rsid w:val="66F074AD"/>
    <w:rsid w:val="679CDFFD"/>
    <w:rsid w:val="76C4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95E06"/>
  <w15:docId w15:val="{6F4DC8C4-CA8A-4510-8DE0-CE8E825F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750144"/>
  </w:style>
  <w:style w:type="paragraph" w:styleId="ListParagraph">
    <w:name w:val="List Paragraph"/>
    <w:basedOn w:val="Normal"/>
    <w:uiPriority w:val="34"/>
    <w:qFormat/>
    <w:rsid w:val="00DE20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6EBDC9A8-000D-4A70-AE07-76C9D001F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33FC4F-6D0B-47BB-82EA-5CDEDA6642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C5AB4-90A3-4D05-99AF-C556F2E14900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11</revision>
  <dcterms:created xsi:type="dcterms:W3CDTF">2024-12-05T12:27:00.0000000Z</dcterms:created>
  <dcterms:modified xsi:type="dcterms:W3CDTF">2024-12-12T17:22:56.5481337Z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