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7A22D8" w:rsidRDefault="008879DB" w14:paraId="2D728CD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2D728E87" wp14:editId="2D728E8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PPL.C314</w:t>
      </w:r>
    </w:p>
    <w:p w:rsidR="007A22D8" w:rsidRDefault="007A22D8" w14:paraId="2D728CD7" w14:textId="77777777">
      <w:pPr>
        <w:spacing w:line="200" w:lineRule="exact"/>
        <w:rPr>
          <w:sz w:val="24"/>
          <w:szCs w:val="24"/>
        </w:rPr>
      </w:pPr>
    </w:p>
    <w:p w:rsidR="007A22D8" w:rsidRDefault="007A22D8" w14:paraId="2D728CD8" w14:textId="77777777">
      <w:pPr>
        <w:spacing w:line="200" w:lineRule="exact"/>
        <w:rPr>
          <w:sz w:val="24"/>
          <w:szCs w:val="24"/>
        </w:rPr>
      </w:pPr>
    </w:p>
    <w:p w:rsidR="007A22D8" w:rsidRDefault="007A22D8" w14:paraId="2D728CD9" w14:textId="77777777">
      <w:pPr>
        <w:spacing w:line="204" w:lineRule="exact"/>
        <w:rPr>
          <w:sz w:val="24"/>
          <w:szCs w:val="24"/>
        </w:rPr>
      </w:pPr>
    </w:p>
    <w:p w:rsidR="007A22D8" w:rsidRDefault="008879DB" w14:paraId="2D728CDA" w14:textId="2529BEC9">
      <w:pPr>
        <w:spacing w:line="251" w:lineRule="auto"/>
        <w:ind w:left="160" w:right="31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Provide an after-sales service to retail </w:t>
      </w:r>
      <w:del w:author="Sally Eastland" w:date="2024-12-11T11:38:00Z" w16du:dateUtc="2024-12-11T11:38:00Z" w:id="0">
        <w:r w:rsidDel="0047796B">
          <w:rPr>
            <w:rFonts w:ascii="Arial" w:hAnsi="Arial" w:eastAsia="Arial" w:cs="Arial"/>
            <w:sz w:val="24"/>
            <w:szCs w:val="24"/>
          </w:rPr>
          <w:delText xml:space="preserve">clients </w:delText>
        </w:r>
      </w:del>
      <w:ins w:author="Sally Eastland" w:date="2024-12-11T11:38:00Z" w16du:dateUtc="2024-12-11T11:38:00Z" w:id="1">
        <w:r w:rsidR="0047796B">
          <w:rPr>
            <w:rFonts w:ascii="Arial" w:hAnsi="Arial" w:eastAsia="Arial" w:cs="Arial"/>
            <w:sz w:val="24"/>
            <w:szCs w:val="24"/>
          </w:rPr>
          <w:t>customers</w:t>
        </w:r>
        <w:r w:rsidR="0047796B">
          <w:rPr>
            <w:rFonts w:ascii="Arial" w:hAnsi="Arial" w:eastAsia="Arial" w:cs="Arial"/>
            <w:sz w:val="24"/>
            <w:szCs w:val="24"/>
          </w:rPr>
          <w:t xml:space="preserve"> </w:t>
        </w:r>
      </w:ins>
      <w:proofErr w:type="gramStart"/>
      <w:r>
        <w:rPr>
          <w:rFonts w:ascii="Arial" w:hAnsi="Arial" w:eastAsia="Arial" w:cs="Arial"/>
          <w:sz w:val="24"/>
          <w:szCs w:val="24"/>
        </w:rPr>
        <w:t>as a result of</w:t>
      </w:r>
      <w:proofErr w:type="gramEnd"/>
      <w:r>
        <w:rPr>
          <w:rFonts w:ascii="Arial" w:hAnsi="Arial" w:eastAsia="Arial" w:cs="Arial"/>
          <w:sz w:val="24"/>
          <w:szCs w:val="24"/>
        </w:rPr>
        <w:t xml:space="preserve"> </w:t>
      </w:r>
      <w:del w:author="Sally Eastland" w:date="2024-12-11T11:38:00Z" w16du:dateUtc="2024-12-11T11:38:00Z" w:id="2">
        <w:r w:rsidDel="0047796B">
          <w:rPr>
            <w:rFonts w:ascii="Arial" w:hAnsi="Arial" w:eastAsia="Arial" w:cs="Arial"/>
            <w:sz w:val="24"/>
            <w:szCs w:val="24"/>
          </w:rPr>
          <w:delText>retail client</w:delText>
        </w:r>
      </w:del>
      <w:ins w:author="Sally Eastland" w:date="2024-12-11T11:38:00Z" w16du:dateUtc="2024-12-11T11:38:00Z" w:id="3">
        <w:r w:rsidR="0047796B">
          <w:rPr>
            <w:rFonts w:ascii="Arial" w:hAnsi="Arial" w:eastAsia="Arial" w:cs="Arial"/>
            <w:sz w:val="24"/>
            <w:szCs w:val="24"/>
          </w:rPr>
          <w:t>customer</w:t>
        </w:r>
      </w:ins>
      <w:r>
        <w:rPr>
          <w:rFonts w:ascii="Arial" w:hAnsi="Arial" w:eastAsia="Arial" w:cs="Arial"/>
          <w:sz w:val="24"/>
          <w:szCs w:val="24"/>
        </w:rPr>
        <w:t xml:space="preserve"> consultations</w:t>
      </w:r>
    </w:p>
    <w:p w:rsidR="007A22D8" w:rsidRDefault="008879DB" w14:paraId="2D728CDB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2D728E89" wp14:editId="2D728E8A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7DE5391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7A22D8" w:rsidRDefault="007A22D8" w14:paraId="2D728CDC" w14:textId="77777777">
      <w:pPr>
        <w:spacing w:line="200" w:lineRule="exact"/>
        <w:rPr>
          <w:sz w:val="24"/>
          <w:szCs w:val="24"/>
        </w:rPr>
      </w:pPr>
    </w:p>
    <w:p w:rsidR="007A22D8" w:rsidRDefault="007A22D8" w14:paraId="2D728CDD" w14:textId="77777777">
      <w:pPr>
        <w:spacing w:line="243" w:lineRule="exact"/>
        <w:rPr>
          <w:sz w:val="24"/>
          <w:szCs w:val="24"/>
        </w:rPr>
      </w:pPr>
    </w:p>
    <w:p w:rsidR="007A22D8" w:rsidRDefault="008879DB" w14:paraId="2D728CDE" w14:textId="0C8CE639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5"/>
          <w:szCs w:val="25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 xml:space="preserve">This standard is about following up retail </w:t>
      </w:r>
      <w:del w:author="Sally Eastland" w:date="2024-12-11T11:37:00Z" w16du:dateUtc="2024-12-11T11:37:00Z" w:id="4">
        <w:r w:rsidDel="00F0089E">
          <w:rPr>
            <w:rFonts w:ascii="Arial" w:hAnsi="Arial" w:eastAsia="Arial" w:cs="Arial"/>
            <w:sz w:val="23"/>
            <w:szCs w:val="23"/>
          </w:rPr>
          <w:delText xml:space="preserve">client </w:delText>
        </w:r>
      </w:del>
      <w:ins w:author="Sally Eastland" w:date="2024-12-11T11:37:00Z" w16du:dateUtc="2024-12-11T11:37:00Z" w:id="5">
        <w:r w:rsidR="00F0089E">
          <w:rPr>
            <w:rFonts w:ascii="Arial" w:hAnsi="Arial" w:eastAsia="Arial" w:cs="Arial"/>
            <w:sz w:val="23"/>
            <w:szCs w:val="23"/>
          </w:rPr>
          <w:t>customer</w:t>
        </w:r>
        <w:r w:rsidR="00F0089E">
          <w:rPr>
            <w:rFonts w:ascii="Arial" w:hAnsi="Arial" w:eastAsia="Arial" w:cs="Arial"/>
            <w:sz w:val="23"/>
            <w:szCs w:val="23"/>
          </w:rPr>
          <w:t xml:space="preserve"> </w:t>
        </w:r>
      </w:ins>
      <w:r>
        <w:rPr>
          <w:rFonts w:ascii="Arial" w:hAnsi="Arial" w:eastAsia="Arial" w:cs="Arial"/>
          <w:sz w:val="23"/>
          <w:szCs w:val="23"/>
        </w:rPr>
        <w:t>consultations by providing</w:t>
      </w:r>
    </w:p>
    <w:p w:rsidR="007A22D8" w:rsidRDefault="007A22D8" w14:paraId="2D728CDF" w14:textId="77777777">
      <w:pPr>
        <w:spacing w:line="87" w:lineRule="exact"/>
        <w:rPr>
          <w:sz w:val="24"/>
          <w:szCs w:val="24"/>
        </w:rPr>
      </w:pPr>
    </w:p>
    <w:p w:rsidR="007A22D8" w:rsidRDefault="008879DB" w14:paraId="2D728CE0" w14:textId="703F3FBB">
      <w:pPr>
        <w:spacing w:line="318" w:lineRule="auto"/>
        <w:ind w:left="2780" w:right="2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an after sales service. It involves keeping </w:t>
      </w:r>
      <w:del w:author="Sally Eastland" w:date="2024-12-11T11:39:00Z" w16du:dateUtc="2024-12-11T11:39:00Z" w:id="6">
        <w:r w:rsidDel="0047796B">
          <w:rPr>
            <w:rFonts w:ascii="Arial" w:hAnsi="Arial" w:eastAsia="Arial" w:cs="Arial"/>
            <w:sz w:val="24"/>
            <w:szCs w:val="24"/>
          </w:rPr>
          <w:delText>retail client</w:delText>
        </w:r>
      </w:del>
      <w:ins w:author="Sally Eastland" w:date="2024-12-11T11:39:00Z" w16du:dateUtc="2024-12-11T11:39:00Z" w:id="7">
        <w:r w:rsidR="0047796B">
          <w:rPr>
            <w:rFonts w:ascii="Arial" w:hAnsi="Arial" w:eastAsia="Arial" w:cs="Arial"/>
            <w:sz w:val="24"/>
            <w:szCs w:val="24"/>
          </w:rPr>
          <w:t>customer</w:t>
        </w:r>
      </w:ins>
      <w:r>
        <w:rPr>
          <w:rFonts w:ascii="Arial" w:hAnsi="Arial" w:eastAsia="Arial" w:cs="Arial"/>
          <w:sz w:val="24"/>
          <w:szCs w:val="24"/>
        </w:rPr>
        <w:t xml:space="preserve"> records up-to-date and using them to keep in touch with </w:t>
      </w:r>
      <w:del w:author="Sally Eastland" w:date="2024-12-11T11:39:00Z" w16du:dateUtc="2024-12-11T11:39:00Z" w:id="8">
        <w:r w:rsidDel="0047796B">
          <w:rPr>
            <w:rFonts w:ascii="Arial" w:hAnsi="Arial" w:eastAsia="Arial" w:cs="Arial"/>
            <w:sz w:val="24"/>
            <w:szCs w:val="24"/>
          </w:rPr>
          <w:delText>retail clients</w:delText>
        </w:r>
      </w:del>
      <w:ins w:author="Sally Eastland" w:date="2024-12-11T11:39:00Z" w16du:dateUtc="2024-12-11T11:39:00Z" w:id="9">
        <w:r w:rsidR="0047796B">
          <w:rPr>
            <w:rFonts w:ascii="Arial" w:hAnsi="Arial" w:eastAsia="Arial" w:cs="Arial"/>
            <w:sz w:val="24"/>
            <w:szCs w:val="24"/>
          </w:rPr>
          <w:t>cu</w:t>
        </w:r>
        <w:r w:rsidR="00330E05">
          <w:rPr>
            <w:rFonts w:ascii="Arial" w:hAnsi="Arial" w:eastAsia="Arial" w:cs="Arial"/>
            <w:sz w:val="24"/>
            <w:szCs w:val="24"/>
          </w:rPr>
          <w:t>stomers</w:t>
        </w:r>
      </w:ins>
      <w:r>
        <w:rPr>
          <w:rFonts w:ascii="Arial" w:hAnsi="Arial" w:eastAsia="Arial" w:cs="Arial"/>
          <w:sz w:val="24"/>
          <w:szCs w:val="24"/>
        </w:rPr>
        <w:t xml:space="preserve"> so that they remain aware of the service and interested in doing business. It also involves providing a service and keeping retail </w:t>
      </w:r>
      <w:del w:author="Sally Eastland" w:date="2024-12-11T11:46:00Z" w16du:dateUtc="2024-12-11T11:46:00Z" w:id="10">
        <w:r w:rsidDel="00CF2248">
          <w:rPr>
            <w:rFonts w:ascii="Arial" w:hAnsi="Arial" w:eastAsia="Arial" w:cs="Arial"/>
            <w:sz w:val="24"/>
            <w:szCs w:val="24"/>
          </w:rPr>
          <w:delText xml:space="preserve">clients' </w:delText>
        </w:r>
      </w:del>
      <w:ins w:author="Sally Eastland" w:date="2024-12-11T11:46:00Z" w16du:dateUtc="2024-12-11T11:46:00Z" w:id="11">
        <w:r w:rsidR="00CF2248">
          <w:rPr>
            <w:rFonts w:ascii="Arial" w:hAnsi="Arial" w:eastAsia="Arial" w:cs="Arial"/>
            <w:sz w:val="24"/>
            <w:szCs w:val="24"/>
          </w:rPr>
          <w:t>customer</w:t>
        </w:r>
        <w:r w:rsidR="00531ECA">
          <w:rPr>
            <w:rFonts w:ascii="Arial" w:hAnsi="Arial" w:eastAsia="Arial" w:cs="Arial"/>
            <w:sz w:val="24"/>
            <w:szCs w:val="24"/>
          </w:rPr>
          <w:t>s</w:t>
        </w:r>
        <w:r w:rsidR="00CF2248">
          <w:rPr>
            <w:rFonts w:ascii="Arial" w:hAnsi="Arial" w:eastAsia="Arial" w:cs="Arial"/>
            <w:sz w:val="24"/>
            <w:szCs w:val="24"/>
          </w:rPr>
          <w:t xml:space="preserve">' </w:t>
        </w:r>
      </w:ins>
      <w:r>
        <w:rPr>
          <w:rFonts w:ascii="Arial" w:hAnsi="Arial" w:eastAsia="Arial" w:cs="Arial"/>
          <w:sz w:val="24"/>
          <w:szCs w:val="24"/>
        </w:rPr>
        <w:t>trust by carrying out the things that have been promised to them, such as placing orders or contacting them when new items are available.</w:t>
      </w:r>
    </w:p>
    <w:p w:rsidR="007A22D8" w:rsidRDefault="007A22D8" w14:paraId="2D728CE1" w14:textId="77777777">
      <w:pPr>
        <w:spacing w:line="311" w:lineRule="exact"/>
        <w:rPr>
          <w:sz w:val="24"/>
          <w:szCs w:val="24"/>
        </w:rPr>
      </w:pPr>
    </w:p>
    <w:p w:rsidR="007A22D8" w:rsidRDefault="008879DB" w14:paraId="2D728CE2" w14:textId="16265520">
      <w:pPr>
        <w:spacing w:line="355" w:lineRule="auto"/>
        <w:ind w:left="2780" w:right="3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2-11T11:46:00Z" w16du:dateUtc="2024-12-11T11:46:00Z" w:id="12">
        <w:r w:rsidDel="00531ECA">
          <w:rPr>
            <w:rFonts w:ascii="Arial" w:hAnsi="Arial" w:eastAsia="Arial" w:cs="Arial"/>
            <w:sz w:val="24"/>
            <w:szCs w:val="24"/>
          </w:rPr>
          <w:delText>owners, managers, department managers and team leaders.</w:delText>
        </w:r>
      </w:del>
      <w:ins w:author="Sally Eastland" w:date="2024-12-11T11:46:00Z" w16du:dateUtc="2024-12-11T11:46:00Z" w:id="13">
        <w:r w:rsidR="00531ECA">
          <w:rPr>
            <w:rFonts w:ascii="Arial" w:hAnsi="Arial" w:eastAsia="Arial" w:cs="Arial"/>
            <w:sz w:val="24"/>
            <w:szCs w:val="24"/>
          </w:rPr>
          <w:t xml:space="preserve">staff that </w:t>
        </w:r>
      </w:ins>
      <w:ins w:author="Sally Eastland" w:date="2024-12-11T11:47:00Z" w16du:dateUtc="2024-12-11T11:47:00Z" w:id="14">
        <w:r w:rsidR="00531ECA">
          <w:rPr>
            <w:rFonts w:ascii="Arial" w:hAnsi="Arial" w:eastAsia="Arial" w:cs="Arial"/>
            <w:sz w:val="24"/>
            <w:szCs w:val="24"/>
          </w:rPr>
          <w:t>provide an after-sales service</w:t>
        </w:r>
      </w:ins>
    </w:p>
    <w:p w:rsidR="007A22D8" w:rsidRDefault="007A22D8" w14:paraId="2D728CE3" w14:textId="77777777">
      <w:pPr>
        <w:spacing w:line="274" w:lineRule="exact"/>
        <w:rPr>
          <w:sz w:val="24"/>
          <w:szCs w:val="24"/>
        </w:rPr>
      </w:pPr>
    </w:p>
    <w:p w:rsidR="007A22D8" w:rsidRDefault="008879DB" w14:paraId="2D728CE4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7A22D8" w:rsidRDefault="007A22D8" w14:paraId="2D728CE5" w14:textId="77777777">
      <w:pPr>
        <w:spacing w:line="234" w:lineRule="exact"/>
        <w:rPr>
          <w:sz w:val="24"/>
          <w:szCs w:val="24"/>
        </w:rPr>
      </w:pPr>
    </w:p>
    <w:p w:rsidR="007A22D8" w:rsidRDefault="008879DB" w14:paraId="2D728CE6" w14:textId="5B4C8C8D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• Provide an after-sales service to retail </w:t>
      </w:r>
      <w:del w:author="Sally Eastland" w:date="2024-12-11T11:51:00Z" w16du:dateUtc="2024-12-11T11:51:00Z" w:id="15">
        <w:r w:rsidDel="004B05FF">
          <w:rPr>
            <w:rFonts w:ascii="Arial" w:hAnsi="Arial" w:eastAsia="Arial" w:cs="Arial"/>
            <w:sz w:val="24"/>
            <w:szCs w:val="24"/>
          </w:rPr>
          <w:delText>clients</w:delText>
        </w:r>
      </w:del>
      <w:ins w:author="Sally Eastland" w:date="2024-12-11T11:47:00Z" w16du:dateUtc="2024-12-11T11:47:00Z" w:id="16">
        <w:r w:rsidR="00C0070F">
          <w:rPr>
            <w:rFonts w:ascii="Arial" w:hAnsi="Arial" w:eastAsia="Arial" w:cs="Arial"/>
            <w:sz w:val="24"/>
            <w:szCs w:val="24"/>
          </w:rPr>
          <w:t>customers</w:t>
        </w:r>
      </w:ins>
      <w:r>
        <w:rPr>
          <w:rFonts w:ascii="Arial" w:hAnsi="Arial" w:eastAsia="Arial" w:cs="Arial"/>
          <w:sz w:val="24"/>
          <w:szCs w:val="24"/>
        </w:rPr>
        <w:t xml:space="preserve"> </w:t>
      </w:r>
      <w:proofErr w:type="gramStart"/>
      <w:r>
        <w:rPr>
          <w:rFonts w:ascii="Arial" w:hAnsi="Arial" w:eastAsia="Arial" w:cs="Arial"/>
          <w:sz w:val="24"/>
          <w:szCs w:val="24"/>
        </w:rPr>
        <w:t>as a result of</w:t>
      </w:r>
      <w:proofErr w:type="gramEnd"/>
      <w:r>
        <w:rPr>
          <w:rFonts w:ascii="Arial" w:hAnsi="Arial" w:eastAsia="Arial" w:cs="Arial"/>
          <w:sz w:val="24"/>
          <w:szCs w:val="24"/>
        </w:rPr>
        <w:t xml:space="preserve"> </w:t>
      </w:r>
      <w:del w:author="Sally Eastland" w:date="2024-12-11T11:47:00Z" w16du:dateUtc="2024-12-11T11:47:00Z" w:id="17">
        <w:r w:rsidDel="00C0070F">
          <w:rPr>
            <w:rFonts w:ascii="Arial" w:hAnsi="Arial" w:eastAsia="Arial" w:cs="Arial"/>
            <w:sz w:val="24"/>
            <w:szCs w:val="24"/>
          </w:rPr>
          <w:delText>retail client</w:delText>
        </w:r>
      </w:del>
      <w:ins w:author="Sally Eastland" w:date="2024-12-11T11:47:00Z" w16du:dateUtc="2024-12-11T11:47:00Z" w:id="18">
        <w:r w:rsidR="00C0070F">
          <w:rPr>
            <w:rFonts w:ascii="Arial" w:hAnsi="Arial" w:eastAsia="Arial" w:cs="Arial"/>
            <w:sz w:val="24"/>
            <w:szCs w:val="24"/>
          </w:rPr>
          <w:t>customer</w:t>
        </w:r>
      </w:ins>
    </w:p>
    <w:p w:rsidR="007A22D8" w:rsidRDefault="007A22D8" w14:paraId="2D728CE7" w14:textId="77777777">
      <w:pPr>
        <w:spacing w:line="84" w:lineRule="exact"/>
        <w:rPr>
          <w:sz w:val="24"/>
          <w:szCs w:val="24"/>
        </w:rPr>
      </w:pPr>
    </w:p>
    <w:p w:rsidR="007A22D8" w:rsidRDefault="008879DB" w14:paraId="2D728CE8" w14:textId="77777777">
      <w:pPr>
        <w:ind w:left="29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consultations</w:t>
      </w:r>
    </w:p>
    <w:p w:rsidR="007A22D8" w:rsidRDefault="007A22D8" w14:paraId="2D728CE9" w14:textId="77777777">
      <w:pPr>
        <w:sectPr w:rsidR="007A22D8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A22D8" w:rsidRDefault="007A22D8" w14:paraId="2D728CEA" w14:textId="77777777">
      <w:pPr>
        <w:spacing w:line="200" w:lineRule="exact"/>
        <w:rPr>
          <w:sz w:val="24"/>
          <w:szCs w:val="24"/>
        </w:rPr>
      </w:pPr>
    </w:p>
    <w:p w:rsidR="007A22D8" w:rsidRDefault="007A22D8" w14:paraId="2D728CEB" w14:textId="77777777">
      <w:pPr>
        <w:spacing w:line="200" w:lineRule="exact"/>
        <w:rPr>
          <w:sz w:val="24"/>
          <w:szCs w:val="24"/>
        </w:rPr>
      </w:pPr>
    </w:p>
    <w:p w:rsidR="007A22D8" w:rsidRDefault="007A22D8" w14:paraId="2D728CF4" w14:textId="77777777">
      <w:pPr>
        <w:spacing w:line="200" w:lineRule="exact"/>
        <w:rPr>
          <w:sz w:val="24"/>
          <w:szCs w:val="24"/>
        </w:rPr>
      </w:pPr>
    </w:p>
    <w:p w:rsidR="007A22D8" w:rsidRDefault="007A22D8" w14:paraId="2D728CF5" w14:textId="77777777">
      <w:pPr>
        <w:spacing w:line="200" w:lineRule="exact"/>
        <w:rPr>
          <w:sz w:val="24"/>
          <w:szCs w:val="24"/>
        </w:rPr>
      </w:pPr>
    </w:p>
    <w:p w:rsidR="007A22D8" w:rsidRDefault="007A22D8" w14:paraId="2D728CF6" w14:textId="77777777">
      <w:pPr>
        <w:spacing w:line="200" w:lineRule="exact"/>
        <w:rPr>
          <w:sz w:val="24"/>
          <w:szCs w:val="24"/>
        </w:rPr>
      </w:pPr>
    </w:p>
    <w:p w:rsidR="007A22D8" w:rsidRDefault="007A22D8" w14:paraId="2D728CF7" w14:textId="77777777">
      <w:pPr>
        <w:spacing w:line="200" w:lineRule="exact"/>
        <w:rPr>
          <w:sz w:val="24"/>
          <w:szCs w:val="24"/>
        </w:rPr>
      </w:pPr>
    </w:p>
    <w:p w:rsidR="007A22D8" w:rsidRDefault="007A22D8" w14:paraId="2D728CF8" w14:textId="77777777">
      <w:pPr>
        <w:spacing w:line="200" w:lineRule="exact"/>
        <w:rPr>
          <w:sz w:val="24"/>
          <w:szCs w:val="24"/>
        </w:rPr>
      </w:pPr>
    </w:p>
    <w:p w:rsidR="007A22D8" w:rsidRDefault="007A22D8" w14:paraId="2D728CF9" w14:textId="77777777">
      <w:pPr>
        <w:spacing w:line="200" w:lineRule="exact"/>
        <w:rPr>
          <w:sz w:val="24"/>
          <w:szCs w:val="24"/>
        </w:rPr>
      </w:pPr>
    </w:p>
    <w:p w:rsidR="007A22D8" w:rsidRDefault="007A22D8" w14:paraId="2D728CFA" w14:textId="77777777">
      <w:pPr>
        <w:spacing w:line="200" w:lineRule="exact"/>
        <w:rPr>
          <w:sz w:val="24"/>
          <w:szCs w:val="24"/>
        </w:rPr>
      </w:pPr>
    </w:p>
    <w:p w:rsidR="007A22D8" w:rsidRDefault="007A22D8" w14:paraId="2D728CFB" w14:textId="77777777">
      <w:pPr>
        <w:spacing w:line="200" w:lineRule="exact"/>
        <w:rPr>
          <w:sz w:val="24"/>
          <w:szCs w:val="24"/>
        </w:rPr>
      </w:pPr>
    </w:p>
    <w:p w:rsidR="007A22D8" w:rsidRDefault="007A22D8" w14:paraId="2D728CFC" w14:textId="77777777">
      <w:pPr>
        <w:spacing w:line="200" w:lineRule="exact"/>
        <w:rPr>
          <w:sz w:val="24"/>
          <w:szCs w:val="24"/>
        </w:rPr>
      </w:pPr>
    </w:p>
    <w:p w:rsidR="007A22D8" w:rsidRDefault="007A22D8" w14:paraId="2D728CFD" w14:textId="77777777">
      <w:pPr>
        <w:spacing w:line="200" w:lineRule="exact"/>
        <w:rPr>
          <w:sz w:val="24"/>
          <w:szCs w:val="24"/>
        </w:rPr>
      </w:pPr>
    </w:p>
    <w:p w:rsidR="007A22D8" w:rsidRDefault="007A22D8" w14:paraId="2D728CFE" w14:textId="77777777">
      <w:pPr>
        <w:spacing w:line="200" w:lineRule="exact"/>
        <w:rPr>
          <w:sz w:val="24"/>
          <w:szCs w:val="24"/>
        </w:rPr>
      </w:pPr>
    </w:p>
    <w:p w:rsidR="007A22D8" w:rsidRDefault="007A22D8" w14:paraId="2D728CFF" w14:textId="77777777">
      <w:pPr>
        <w:spacing w:line="200" w:lineRule="exact"/>
        <w:rPr>
          <w:sz w:val="24"/>
          <w:szCs w:val="24"/>
        </w:rPr>
      </w:pPr>
    </w:p>
    <w:p w:rsidR="007A22D8" w:rsidRDefault="007A22D8" w14:paraId="2D728D00" w14:textId="77777777">
      <w:pPr>
        <w:spacing w:line="200" w:lineRule="exact"/>
        <w:rPr>
          <w:sz w:val="24"/>
          <w:szCs w:val="24"/>
        </w:rPr>
      </w:pPr>
    </w:p>
    <w:p w:rsidR="007A22D8" w:rsidRDefault="007A22D8" w14:paraId="2D728D01" w14:textId="77777777">
      <w:pPr>
        <w:spacing w:line="200" w:lineRule="exact"/>
        <w:rPr>
          <w:sz w:val="24"/>
          <w:szCs w:val="24"/>
        </w:rPr>
      </w:pPr>
    </w:p>
    <w:p w:rsidR="007A22D8" w:rsidRDefault="007A22D8" w14:paraId="2D728D02" w14:textId="77777777">
      <w:pPr>
        <w:spacing w:line="200" w:lineRule="exact"/>
        <w:rPr>
          <w:sz w:val="24"/>
          <w:szCs w:val="24"/>
        </w:rPr>
      </w:pPr>
    </w:p>
    <w:p w:rsidR="007A22D8" w:rsidRDefault="007A22D8" w14:paraId="2D728D04" w14:textId="77777777">
      <w:pPr>
        <w:spacing w:line="200" w:lineRule="exact"/>
        <w:rPr>
          <w:sz w:val="24"/>
          <w:szCs w:val="24"/>
        </w:rPr>
      </w:pPr>
    </w:p>
    <w:p w:rsidR="007A22D8" w:rsidRDefault="007A22D8" w14:paraId="2D728D05" w14:textId="77777777">
      <w:pPr>
        <w:spacing w:line="200" w:lineRule="exact"/>
        <w:rPr>
          <w:sz w:val="24"/>
          <w:szCs w:val="24"/>
        </w:rPr>
      </w:pPr>
    </w:p>
    <w:p w:rsidR="007A22D8" w:rsidRDefault="007A22D8" w14:paraId="2D728D06" w14:textId="77777777">
      <w:pPr>
        <w:spacing w:line="200" w:lineRule="exact"/>
        <w:rPr>
          <w:sz w:val="24"/>
          <w:szCs w:val="24"/>
        </w:rPr>
      </w:pPr>
    </w:p>
    <w:p w:rsidR="007A22D8" w:rsidRDefault="007A22D8" w14:paraId="2D728D07" w14:textId="77777777">
      <w:pPr>
        <w:spacing w:line="200" w:lineRule="exact"/>
        <w:rPr>
          <w:sz w:val="24"/>
          <w:szCs w:val="24"/>
        </w:rPr>
      </w:pPr>
    </w:p>
    <w:p w:rsidR="007A22D8" w:rsidRDefault="007A22D8" w14:paraId="2D728D08" w14:textId="77777777">
      <w:pPr>
        <w:spacing w:line="200" w:lineRule="exact"/>
        <w:rPr>
          <w:sz w:val="24"/>
          <w:szCs w:val="24"/>
        </w:rPr>
      </w:pPr>
    </w:p>
    <w:p w:rsidR="007A22D8" w:rsidRDefault="007A22D8" w14:paraId="2D728D0D" w14:textId="77777777">
      <w:pPr>
        <w:spacing w:line="200" w:lineRule="exact"/>
        <w:rPr>
          <w:sz w:val="24"/>
          <w:szCs w:val="24"/>
        </w:rPr>
      </w:pPr>
    </w:p>
    <w:p w:rsidR="007A22D8" w:rsidRDefault="007A22D8" w14:paraId="2D728D0E" w14:textId="77777777">
      <w:pPr>
        <w:spacing w:line="200" w:lineRule="exact"/>
        <w:rPr>
          <w:sz w:val="24"/>
          <w:szCs w:val="24"/>
        </w:rPr>
      </w:pPr>
    </w:p>
    <w:p w:rsidR="007A22D8" w:rsidRDefault="007A22D8" w14:paraId="2D728D0F" w14:textId="77777777">
      <w:pPr>
        <w:spacing w:line="35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800"/>
        <w:gridCol w:w="1800"/>
      </w:tblGrid>
      <w:tr w:rsidR="007A22D8" w:rsidTr="288387B7" w14:paraId="2D728D13" w14:textId="77777777">
        <w:trPr>
          <w:trHeight w:val="161"/>
        </w:trPr>
        <w:tc>
          <w:tcPr>
            <w:tcW w:w="2100" w:type="dxa"/>
            <w:tcMar/>
            <w:vAlign w:val="bottom"/>
          </w:tcPr>
          <w:p w:rsidR="007A22D8" w:rsidRDefault="008879DB" w14:paraId="2D728D10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PPL.C314</w:t>
            </w:r>
          </w:p>
        </w:tc>
        <w:tc>
          <w:tcPr>
            <w:tcW w:w="6800" w:type="dxa"/>
            <w:tcMar/>
            <w:vAlign w:val="bottom"/>
          </w:tcPr>
          <w:p w:rsidR="007A22D8" w:rsidRDefault="008879DB" w14:paraId="2D728D11" w14:textId="0B60FC14">
            <w:pPr>
              <w:ind w:right="230"/>
              <w:jc w:val="center"/>
              <w:rPr>
                <w:sz w:val="20"/>
                <w:szCs w:val="20"/>
              </w:rPr>
            </w:pPr>
            <w:r w:rsidRPr="288387B7" w:rsidR="008879DB">
              <w:rPr>
                <w:rFonts w:ascii="Arial" w:hAnsi="Arial" w:eastAsia="Arial" w:cs="Arial"/>
                <w:sz w:val="14"/>
                <w:szCs w:val="14"/>
              </w:rPr>
              <w:t xml:space="preserve">Provide an after-sales service to retail </w:t>
            </w:r>
            <w:del w:author="Lucy Victoria" w:date="2024-12-12T16:53:24.083Z" w:id="1814966810">
              <w:r w:rsidRPr="288387B7" w:rsidDel="008879DB">
                <w:rPr>
                  <w:rFonts w:ascii="Arial" w:hAnsi="Arial" w:eastAsia="Arial" w:cs="Arial"/>
                  <w:sz w:val="14"/>
                  <w:szCs w:val="14"/>
                </w:rPr>
                <w:delText xml:space="preserve">clients </w:delText>
              </w:r>
            </w:del>
            <w:ins w:author="Lucy Victoria" w:date="2024-12-12T16:53:27.324Z" w:id="1815079849">
              <w:r w:rsidRPr="288387B7" w:rsidR="07BF46CB">
                <w:rPr>
                  <w:rFonts w:ascii="Arial" w:hAnsi="Arial" w:eastAsia="Arial" w:cs="Arial"/>
                  <w:sz w:val="14"/>
                  <w:szCs w:val="14"/>
                </w:rPr>
                <w:t xml:space="preserve">customers </w:t>
              </w:r>
            </w:ins>
            <w:r w:rsidRPr="288387B7" w:rsidR="008879DB">
              <w:rPr>
                <w:rFonts w:ascii="Arial" w:hAnsi="Arial" w:eastAsia="Arial" w:cs="Arial"/>
                <w:sz w:val="14"/>
                <w:szCs w:val="14"/>
              </w:rPr>
              <w:t>as a result of</w:t>
            </w:r>
          </w:p>
        </w:tc>
        <w:tc>
          <w:tcPr>
            <w:tcW w:w="1800" w:type="dxa"/>
            <w:tcMar/>
            <w:vAlign w:val="bottom"/>
          </w:tcPr>
          <w:p w:rsidR="007A22D8" w:rsidRDefault="008879DB" w14:paraId="2D728D12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7A22D8" w:rsidTr="288387B7" w14:paraId="2D728D17" w14:textId="77777777">
        <w:trPr>
          <w:trHeight w:val="188"/>
        </w:trPr>
        <w:tc>
          <w:tcPr>
            <w:tcW w:w="2100" w:type="dxa"/>
            <w:tcMar/>
            <w:vAlign w:val="bottom"/>
          </w:tcPr>
          <w:p w:rsidR="007A22D8" w:rsidRDefault="007A22D8" w14:paraId="2D728D14" w14:textId="77777777">
            <w:pPr>
              <w:rPr>
                <w:sz w:val="16"/>
                <w:szCs w:val="16"/>
              </w:rPr>
            </w:pPr>
          </w:p>
        </w:tc>
        <w:tc>
          <w:tcPr>
            <w:tcW w:w="6800" w:type="dxa"/>
            <w:tcMar/>
            <w:vAlign w:val="bottom"/>
          </w:tcPr>
          <w:p w:rsidR="007A22D8" w:rsidRDefault="008879DB" w14:paraId="2D728D15" w14:textId="5984C3C5">
            <w:pPr>
              <w:ind w:right="230"/>
              <w:jc w:val="center"/>
              <w:rPr>
                <w:sz w:val="20"/>
                <w:szCs w:val="20"/>
              </w:rPr>
            </w:pPr>
            <w:r w:rsidRPr="288387B7" w:rsidR="008879DB">
              <w:rPr>
                <w:rFonts w:ascii="Arial" w:hAnsi="Arial" w:eastAsia="Arial" w:cs="Arial"/>
                <w:sz w:val="14"/>
                <w:szCs w:val="14"/>
              </w:rPr>
              <w:t xml:space="preserve">retail </w:t>
            </w:r>
            <w:del w:author="Lucy Victoria" w:date="2024-12-12T16:53:35.418Z" w:id="1740091284">
              <w:r w:rsidRPr="288387B7" w:rsidDel="008879DB">
                <w:rPr>
                  <w:rFonts w:ascii="Arial" w:hAnsi="Arial" w:eastAsia="Arial" w:cs="Arial"/>
                  <w:sz w:val="14"/>
                  <w:szCs w:val="14"/>
                </w:rPr>
                <w:delText xml:space="preserve">client </w:delText>
              </w:r>
            </w:del>
            <w:ins w:author="Lucy Victoria" w:date="2024-12-12T16:53:39.476Z" w:id="407124427">
              <w:r w:rsidRPr="288387B7" w:rsidR="74B91C2F">
                <w:rPr>
                  <w:rFonts w:ascii="Arial" w:hAnsi="Arial" w:eastAsia="Arial" w:cs="Arial"/>
                  <w:sz w:val="14"/>
                  <w:szCs w:val="14"/>
                </w:rPr>
                <w:t xml:space="preserve">customer </w:t>
              </w:r>
            </w:ins>
            <w:r w:rsidRPr="288387B7" w:rsidR="008879DB">
              <w:rPr>
                <w:rFonts w:ascii="Arial" w:hAnsi="Arial" w:eastAsia="Arial" w:cs="Arial"/>
                <w:sz w:val="14"/>
                <w:szCs w:val="14"/>
              </w:rPr>
              <w:t>consultations</w:t>
            </w:r>
          </w:p>
        </w:tc>
        <w:tc>
          <w:tcPr>
            <w:tcW w:w="1800" w:type="dxa"/>
            <w:tcMar/>
            <w:vAlign w:val="bottom"/>
          </w:tcPr>
          <w:p w:rsidR="007A22D8" w:rsidRDefault="007A22D8" w14:paraId="2D728D16" w14:textId="77777777">
            <w:pPr>
              <w:rPr>
                <w:sz w:val="16"/>
                <w:szCs w:val="16"/>
              </w:rPr>
            </w:pPr>
          </w:p>
        </w:tc>
      </w:tr>
    </w:tbl>
    <w:p w:rsidR="007A22D8" w:rsidRDefault="007A22D8" w14:paraId="2D728D18" w14:textId="77777777">
      <w:pPr>
        <w:sectPr w:rsidR="007A22D8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A22D8" w:rsidRDefault="008879DB" w14:paraId="2D728D1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2D728E8B" wp14:editId="2D728E8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PPL.C314</w:t>
      </w:r>
    </w:p>
    <w:p w:rsidR="007A22D8" w:rsidRDefault="007A22D8" w14:paraId="2D728D1A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1B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1C" w14:textId="77777777">
      <w:pPr>
        <w:spacing w:line="204" w:lineRule="exact"/>
        <w:rPr>
          <w:sz w:val="20"/>
          <w:szCs w:val="20"/>
        </w:rPr>
      </w:pPr>
    </w:p>
    <w:p w:rsidR="007A22D8" w:rsidRDefault="008879DB" w14:paraId="2D728D1D" w14:textId="2DEB9696">
      <w:pPr>
        <w:spacing w:line="251" w:lineRule="auto"/>
        <w:ind w:left="160" w:right="3120"/>
        <w:rPr>
          <w:sz w:val="20"/>
          <w:szCs w:val="20"/>
        </w:rPr>
      </w:pPr>
      <w:r w:rsidRPr="288387B7" w:rsidR="008879DB">
        <w:rPr>
          <w:rFonts w:ascii="Arial" w:hAnsi="Arial" w:eastAsia="Arial" w:cs="Arial"/>
          <w:sz w:val="24"/>
          <w:szCs w:val="24"/>
        </w:rPr>
        <w:t xml:space="preserve">Provide an after-sales service to retail </w:t>
      </w:r>
      <w:del w:author="Lucy Victoria" w:date="2024-12-12T16:53:42.934Z" w:id="819212205">
        <w:r w:rsidRPr="288387B7" w:rsidDel="008879DB">
          <w:rPr>
            <w:rFonts w:ascii="Arial" w:hAnsi="Arial" w:eastAsia="Arial" w:cs="Arial"/>
            <w:sz w:val="24"/>
            <w:szCs w:val="24"/>
          </w:rPr>
          <w:delText xml:space="preserve">clients </w:delText>
        </w:r>
      </w:del>
      <w:ins w:author="Lucy Victoria" w:date="2024-12-12T16:53:44.246Z" w:id="2068818499">
        <w:r w:rsidRPr="288387B7" w:rsidR="07F9B5CD">
          <w:rPr>
            <w:rFonts w:ascii="Arial" w:hAnsi="Arial" w:eastAsia="Arial" w:cs="Arial"/>
            <w:sz w:val="24"/>
            <w:szCs w:val="24"/>
          </w:rPr>
          <w:t xml:space="preserve">customers </w:t>
        </w:r>
      </w:ins>
      <w:r w:rsidRPr="288387B7" w:rsidR="008879DB">
        <w:rPr>
          <w:rFonts w:ascii="Arial" w:hAnsi="Arial" w:eastAsia="Arial" w:cs="Arial"/>
          <w:sz w:val="24"/>
          <w:szCs w:val="24"/>
        </w:rPr>
        <w:t>as a result of</w:t>
      </w:r>
      <w:r w:rsidRPr="288387B7" w:rsidR="008879DB">
        <w:rPr>
          <w:rFonts w:ascii="Arial" w:hAnsi="Arial" w:eastAsia="Arial" w:cs="Arial"/>
          <w:sz w:val="24"/>
          <w:szCs w:val="24"/>
        </w:rPr>
        <w:t xml:space="preserve"> retail </w:t>
      </w:r>
      <w:del w:author="Lucy Victoria" w:date="2024-12-12T16:53:51.459Z" w:id="462186374">
        <w:r w:rsidRPr="288387B7" w:rsidDel="008879DB">
          <w:rPr>
            <w:rFonts w:ascii="Arial" w:hAnsi="Arial" w:eastAsia="Arial" w:cs="Arial"/>
            <w:sz w:val="24"/>
            <w:szCs w:val="24"/>
          </w:rPr>
          <w:delText>client</w:delText>
        </w:r>
      </w:del>
      <w:ins w:author="Lucy Victoria" w:date="2024-12-12T16:53:52.135Z" w:id="1511124712">
        <w:r w:rsidRPr="288387B7" w:rsidR="3BEA1891">
          <w:rPr>
            <w:rFonts w:ascii="Arial" w:hAnsi="Arial" w:eastAsia="Arial" w:cs="Arial"/>
            <w:sz w:val="24"/>
            <w:szCs w:val="24"/>
          </w:rPr>
          <w:t>customer</w:t>
        </w:r>
      </w:ins>
      <w:r w:rsidRPr="288387B7" w:rsidR="008879DB">
        <w:rPr>
          <w:rFonts w:ascii="Arial" w:hAnsi="Arial" w:eastAsia="Arial" w:cs="Arial"/>
          <w:sz w:val="24"/>
          <w:szCs w:val="24"/>
        </w:rPr>
        <w:t xml:space="preserve"> consultations</w:t>
      </w:r>
    </w:p>
    <w:p w:rsidR="007A22D8" w:rsidRDefault="008879DB" w14:paraId="2D728D1E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2D728E8D" wp14:editId="2D728E8E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0ED07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7A22D8" w:rsidRDefault="007A22D8" w14:paraId="2D728D1F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20" w14:textId="77777777">
      <w:pPr>
        <w:spacing w:line="248" w:lineRule="exact"/>
        <w:rPr>
          <w:sz w:val="20"/>
          <w:szCs w:val="20"/>
        </w:rPr>
      </w:pPr>
    </w:p>
    <w:p w:rsidR="007A22D8" w:rsidRDefault="008879DB" w14:paraId="2D728D2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7A22D8" w:rsidRDefault="007A22D8" w14:paraId="2D728D22" w14:textId="77777777">
      <w:pPr>
        <w:sectPr w:rsidR="007A22D8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A22D8" w:rsidRDefault="007A22D8" w14:paraId="2D728D23" w14:textId="77777777">
      <w:pPr>
        <w:spacing w:line="211" w:lineRule="exact"/>
        <w:rPr>
          <w:sz w:val="20"/>
          <w:szCs w:val="20"/>
        </w:rPr>
      </w:pPr>
    </w:p>
    <w:p w:rsidR="007A22D8" w:rsidRDefault="008879DB" w14:paraId="2D728D2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7A22D8" w:rsidRDefault="008879DB" w14:paraId="2D728D25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A22D8" w:rsidRDefault="007A22D8" w14:paraId="2D728D26" w14:textId="77777777">
      <w:pPr>
        <w:spacing w:line="215" w:lineRule="exact"/>
        <w:rPr>
          <w:sz w:val="20"/>
          <w:szCs w:val="20"/>
        </w:rPr>
      </w:pPr>
    </w:p>
    <w:p w:rsidR="007A22D8" w:rsidRDefault="008879DB" w14:paraId="2D728D27" w14:textId="2AF57776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20" w:hanging="265"/>
        <w:rPr>
          <w:rFonts w:ascii="Helvetica" w:hAnsi="Helvetica" w:eastAsia="Helvetica" w:cs="Helvetica"/>
        </w:rPr>
      </w:pPr>
      <w:r w:rsidRPr="288387B7" w:rsidR="008879DB">
        <w:rPr>
          <w:rFonts w:ascii="Helvetica" w:hAnsi="Helvetica" w:eastAsia="Helvetica" w:cs="Helvetica"/>
        </w:rPr>
        <w:t xml:space="preserve">follow your </w:t>
      </w:r>
      <w:del w:author="Lucy Victoria" w:date="2024-12-12T16:51:54.309Z" w:id="702738424">
        <w:r w:rsidRPr="288387B7" w:rsidDel="008879DB">
          <w:rPr>
            <w:rFonts w:ascii="Helvetica" w:hAnsi="Helvetica" w:eastAsia="Helvetica" w:cs="Helvetica"/>
          </w:rPr>
          <w:delText>r</w:delText>
        </w:r>
      </w:del>
      <w:del w:author="Sally Eastland" w:date="2024-12-11T11:52:00Z" w:id="947181123">
        <w:r w:rsidRPr="288387B7" w:rsidDel="008879DB">
          <w:rPr>
            <w:rFonts w:ascii="Helvetica" w:hAnsi="Helvetica" w:eastAsia="Helvetica" w:cs="Helvetica"/>
          </w:rPr>
          <w:delText>etail organisation's</w:delText>
        </w:r>
      </w:del>
      <w:ins w:author="Sally Eastland" w:date="2024-12-11T11:52:00Z" w:id="1099905359">
        <w:r w:rsidRPr="288387B7" w:rsidR="005231F1">
          <w:rPr>
            <w:rFonts w:ascii="Helvetica" w:hAnsi="Helvetica" w:eastAsia="Helvetica" w:cs="Helvetica"/>
          </w:rPr>
          <w:t>workplace</w:t>
        </w:r>
      </w:ins>
      <w:r w:rsidRPr="288387B7" w:rsidR="008879DB">
        <w:rPr>
          <w:rFonts w:ascii="Helvetica" w:hAnsi="Helvetica" w:eastAsia="Helvetica" w:cs="Helvetica"/>
        </w:rPr>
        <w:t xml:space="preserve"> procedures </w:t>
      </w:r>
      <w:ins w:author="Sally Eastland" w:date="2024-12-11T11:54:00Z" w:id="1128461023">
        <w:r w:rsidRPr="288387B7" w:rsidR="00433D07">
          <w:rPr>
            <w:rFonts w:ascii="Helvetica" w:hAnsi="Helvetica" w:eastAsia="Helvetica" w:cs="Helvetica"/>
          </w:rPr>
          <w:t>and relevant legislation</w:t>
        </w:r>
        <w:r w:rsidRPr="288387B7" w:rsidR="0054413E">
          <w:rPr>
            <w:rFonts w:ascii="Helvetica" w:hAnsi="Helvetica" w:eastAsia="Helvetica" w:cs="Helvetica"/>
          </w:rPr>
          <w:t xml:space="preserve"> </w:t>
        </w:r>
      </w:ins>
      <w:r w:rsidRPr="288387B7" w:rsidR="008879DB">
        <w:rPr>
          <w:rFonts w:ascii="Helvetica" w:hAnsi="Helvetica" w:eastAsia="Helvetica" w:cs="Helvetica"/>
        </w:rPr>
        <w:t xml:space="preserve">for keeping </w:t>
      </w:r>
      <w:del w:author="Sally Eastland" w:date="2024-12-11T11:53:00Z" w:id="1421632929">
        <w:r w:rsidRPr="288387B7" w:rsidDel="008879DB">
          <w:rPr>
            <w:rFonts w:ascii="Helvetica" w:hAnsi="Helvetica" w:eastAsia="Helvetica" w:cs="Helvetica"/>
          </w:rPr>
          <w:delText>retail</w:delText>
        </w:r>
      </w:del>
      <w:r w:rsidRPr="288387B7" w:rsidR="008879DB">
        <w:rPr>
          <w:rFonts w:ascii="Helvetica" w:hAnsi="Helvetica" w:eastAsia="Helvetica" w:cs="Helvetica"/>
        </w:rPr>
        <w:t xml:space="preserve"> </w:t>
      </w:r>
      <w:del w:author="Sally Eastland" w:date="2024-12-11T11:52:00Z" w:id="398672150">
        <w:r w:rsidRPr="288387B7" w:rsidDel="008879DB">
          <w:rPr>
            <w:rFonts w:ascii="Helvetica" w:hAnsi="Helvetica" w:eastAsia="Helvetica" w:cs="Helvetica"/>
          </w:rPr>
          <w:delText xml:space="preserve">client </w:delText>
        </w:r>
      </w:del>
      <w:ins w:author="Sally Eastland" w:date="2024-12-11T11:52:00Z" w:id="1479790233">
        <w:r w:rsidRPr="288387B7" w:rsidR="005231F1">
          <w:rPr>
            <w:rFonts w:ascii="Helvetica" w:hAnsi="Helvetica" w:eastAsia="Helvetica" w:cs="Helvetica"/>
          </w:rPr>
          <w:t>customer</w:t>
        </w:r>
        <w:r w:rsidRPr="288387B7" w:rsidR="005231F1">
          <w:rPr>
            <w:rFonts w:ascii="Helvetica" w:hAnsi="Helvetica" w:eastAsia="Helvetica" w:cs="Helvetica"/>
          </w:rPr>
          <w:t xml:space="preserve"> </w:t>
        </w:r>
      </w:ins>
      <w:r w:rsidRPr="288387B7" w:rsidR="008879DB">
        <w:rPr>
          <w:rFonts w:ascii="Helvetica" w:hAnsi="Helvetica" w:eastAsia="Helvetica" w:cs="Helvetica"/>
        </w:rPr>
        <w:t xml:space="preserve">records </w:t>
      </w:r>
      <w:r w:rsidRPr="288387B7" w:rsidR="008879DB">
        <w:rPr>
          <w:rFonts w:ascii="Helvetica" w:hAnsi="Helvetica" w:eastAsia="Helvetica" w:cs="Helvetica"/>
        </w:rPr>
        <w:t>up-to-date</w:t>
      </w:r>
      <w:r w:rsidRPr="288387B7" w:rsidR="008879DB">
        <w:rPr>
          <w:rFonts w:ascii="Helvetica" w:hAnsi="Helvetica" w:eastAsia="Helvetica" w:cs="Helvetica"/>
        </w:rPr>
        <w:t xml:space="preserve"> as part of the after-sales service</w:t>
      </w:r>
    </w:p>
    <w:p w:rsidR="007A22D8" w:rsidRDefault="007A22D8" w14:paraId="2D728D28" w14:textId="77777777">
      <w:pPr>
        <w:spacing w:line="2" w:lineRule="exact"/>
        <w:rPr>
          <w:rFonts w:ascii="Helvetica" w:hAnsi="Helvetica" w:eastAsia="Helvetica" w:cs="Helvetica"/>
        </w:rPr>
      </w:pPr>
    </w:p>
    <w:p w:rsidR="007A22D8" w:rsidRDefault="008879DB" w14:paraId="2D728D29" w14:textId="5AD63BE4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record </w:t>
      </w:r>
      <w:del w:author="Sally Eastland" w:date="2024-12-11T11:53:00Z" w16du:dateUtc="2024-12-11T11:53:00Z" w:id="25">
        <w:r w:rsidDel="005231F1">
          <w:rPr>
            <w:rFonts w:ascii="Helvetica" w:hAnsi="Helvetica" w:eastAsia="Helvetica" w:cs="Helvetica"/>
          </w:rPr>
          <w:delText>retail clients'</w:delText>
        </w:r>
      </w:del>
      <w:ins w:author="Sally Eastland" w:date="2024-12-11T11:53:00Z" w16du:dateUtc="2024-12-11T11:53:00Z" w:id="26">
        <w:r w:rsidR="005231F1">
          <w:rPr>
            <w:rFonts w:ascii="Helvetica" w:hAnsi="Helvetica" w:eastAsia="Helvetica" w:cs="Helvetica"/>
          </w:rPr>
          <w:t>customers’</w:t>
        </w:r>
      </w:ins>
      <w:r>
        <w:rPr>
          <w:rFonts w:ascii="Helvetica" w:hAnsi="Helvetica" w:eastAsia="Helvetica" w:cs="Helvetica"/>
        </w:rPr>
        <w:t xml:space="preserve"> information accurately and store it </w:t>
      </w:r>
      <w:ins w:author="Sally Eastland" w:date="2024-12-11T12:02:00Z" w16du:dateUtc="2024-12-11T12:02:00Z" w:id="27">
        <w:r w:rsidR="00424983">
          <w:rPr>
            <w:rFonts w:ascii="Helvetica" w:hAnsi="Helvetica" w:eastAsia="Helvetica" w:cs="Helvetica"/>
          </w:rPr>
          <w:t>following workplace procedures</w:t>
        </w:r>
      </w:ins>
      <w:ins w:author="Sally Eastland" w:date="2024-12-11T12:03:00Z" w16du:dateUtc="2024-12-11T12:03:00Z" w:id="28">
        <w:r w:rsidR="00424983">
          <w:rPr>
            <w:rFonts w:ascii="Helvetica" w:hAnsi="Helvetica" w:eastAsia="Helvetica" w:cs="Helvetica"/>
          </w:rPr>
          <w:t xml:space="preserve"> and relevant legislation requirements. </w:t>
        </w:r>
      </w:ins>
      <w:del w:author="Sally Eastland" w:date="2024-12-11T11:54:00Z" w16du:dateUtc="2024-12-11T11:54:00Z" w:id="29">
        <w:r w:rsidDel="0054413E">
          <w:rPr>
            <w:rFonts w:ascii="Helvetica" w:hAnsi="Helvetica" w:eastAsia="Helvetica" w:cs="Helvetica"/>
          </w:rPr>
          <w:delText>in the right places in your r</w:delText>
        </w:r>
      </w:del>
      <w:del w:author="Sally Eastland" w:date="2024-12-11T11:53:00Z" w16du:dateUtc="2024-12-11T11:53:00Z" w:id="30">
        <w:r w:rsidDel="005231F1">
          <w:rPr>
            <w:rFonts w:ascii="Helvetica" w:hAnsi="Helvetica" w:eastAsia="Helvetica" w:cs="Helvetica"/>
          </w:rPr>
          <w:delText>etail organisation's</w:delText>
        </w:r>
      </w:del>
      <w:del w:author="Sally Eastland" w:date="2024-12-11T11:54:00Z" w16du:dateUtc="2024-12-11T11:54:00Z" w:id="31">
        <w:r w:rsidDel="0054413E">
          <w:rPr>
            <w:rFonts w:ascii="Helvetica" w:hAnsi="Helvetica" w:eastAsia="Helvetica" w:cs="Helvetica"/>
          </w:rPr>
          <w:delText xml:space="preserve"> system</w:delText>
        </w:r>
      </w:del>
      <w:ins w:author="Sally Eastland" w:date="2024-12-11T11:54:00Z" w16du:dateUtc="2024-12-11T11:54:00Z" w:id="32">
        <w:r w:rsidR="0054413E">
          <w:rPr>
            <w:rFonts w:ascii="Helvetica" w:hAnsi="Helvetica" w:eastAsia="Helvetica" w:cs="Helvetica"/>
          </w:rPr>
          <w:t xml:space="preserve">t </w:t>
        </w:r>
      </w:ins>
    </w:p>
    <w:p w:rsidR="007A22D8" w:rsidRDefault="007A22D8" w14:paraId="2D728D2A" w14:textId="77777777">
      <w:pPr>
        <w:spacing w:line="2" w:lineRule="exact"/>
        <w:rPr>
          <w:rFonts w:ascii="Helvetica" w:hAnsi="Helvetica" w:eastAsia="Helvetica" w:cs="Helvetica"/>
        </w:rPr>
      </w:pPr>
    </w:p>
    <w:p w:rsidR="007A22D8" w:rsidRDefault="008879DB" w14:paraId="2D728D2B" w14:textId="4E378EF9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keep </w:t>
      </w:r>
      <w:del w:author="Sally Eastland" w:date="2024-12-11T11:56:00Z" w16du:dateUtc="2024-12-11T11:56:00Z" w:id="33">
        <w:r w:rsidDel="009B6116">
          <w:rPr>
            <w:rFonts w:ascii="Helvetica" w:hAnsi="Helvetica" w:eastAsia="Helvetica" w:cs="Helvetica"/>
          </w:rPr>
          <w:delText>retail clients'</w:delText>
        </w:r>
      </w:del>
      <w:ins w:author="Sally Eastland" w:date="2024-12-11T11:56:00Z" w16du:dateUtc="2024-12-11T11:56:00Z" w:id="34">
        <w:r w:rsidR="009B6116">
          <w:rPr>
            <w:rFonts w:ascii="Helvetica" w:hAnsi="Helvetica" w:eastAsia="Helvetica" w:cs="Helvetica"/>
          </w:rPr>
          <w:t>customers’</w:t>
        </w:r>
      </w:ins>
      <w:r>
        <w:rPr>
          <w:rFonts w:ascii="Helvetica" w:hAnsi="Helvetica" w:eastAsia="Helvetica" w:cs="Helvetica"/>
        </w:rPr>
        <w:t xml:space="preserve"> information confidential and share it only with people who have authority to access it</w:t>
      </w:r>
      <w:ins w:author="Sally Eastland" w:date="2024-12-11T11:55:00Z" w16du:dateUtc="2024-12-11T11:55:00Z" w:id="35">
        <w:r w:rsidR="00364C1E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11T11:59:00Z" w16du:dateUtc="2024-12-11T11:59:00Z" w:id="36">
        <w:r w:rsidR="0026508D">
          <w:rPr>
            <w:rFonts w:ascii="Helvetica" w:hAnsi="Helvetica" w:eastAsia="Helvetica" w:cs="Helvetica"/>
          </w:rPr>
          <w:t xml:space="preserve">your </w:t>
        </w:r>
      </w:ins>
      <w:ins w:author="Sally Eastland" w:date="2024-12-11T11:55:00Z" w16du:dateUtc="2024-12-11T11:55:00Z" w:id="37">
        <w:r w:rsidR="00364C1E">
          <w:rPr>
            <w:rFonts w:ascii="Helvetica" w:hAnsi="Helvetica" w:eastAsia="Helvetica" w:cs="Helvetica"/>
          </w:rPr>
          <w:t>workplace procedures and relevant legislation requirements</w:t>
        </w:r>
      </w:ins>
    </w:p>
    <w:p w:rsidR="007A22D8" w:rsidRDefault="007A22D8" w14:paraId="2D728D2C" w14:textId="77777777">
      <w:pPr>
        <w:spacing w:line="2" w:lineRule="exact"/>
        <w:rPr>
          <w:rFonts w:ascii="Helvetica" w:hAnsi="Helvetica" w:eastAsia="Helvetica" w:cs="Helvetica"/>
        </w:rPr>
      </w:pPr>
    </w:p>
    <w:p w:rsidR="007A22D8" w:rsidRDefault="008879DB" w14:paraId="2D728D2D" w14:textId="7CF423DE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0" w:hanging="265"/>
        <w:rPr>
          <w:rFonts w:ascii="Helvetica" w:hAnsi="Helvetica" w:eastAsia="Helvetica" w:cs="Helvetica"/>
        </w:rPr>
      </w:pPr>
      <w:r w:rsidRPr="288387B7" w:rsidR="008879DB">
        <w:rPr>
          <w:rFonts w:ascii="Helvetica" w:hAnsi="Helvetica" w:eastAsia="Helvetica" w:cs="Helvetica"/>
        </w:rPr>
        <w:t xml:space="preserve">keep to </w:t>
      </w:r>
      <w:del w:author="Lucy Victoria" w:date="2024-12-12T16:52:49.469Z" w:id="326174517">
        <w:r w:rsidRPr="288387B7" w:rsidDel="008879DB">
          <w:rPr>
            <w:rFonts w:ascii="Helvetica" w:hAnsi="Helvetica" w:eastAsia="Helvetica" w:cs="Helvetica"/>
          </w:rPr>
          <w:delText>r</w:delText>
        </w:r>
      </w:del>
      <w:del w:author="Sally Eastland" w:date="2024-12-11T11:56:00Z" w:id="196888990">
        <w:r w:rsidRPr="288387B7" w:rsidDel="008879DB">
          <w:rPr>
            <w:rFonts w:ascii="Helvetica" w:hAnsi="Helvetica" w:eastAsia="Helvetica" w:cs="Helvetica"/>
          </w:rPr>
          <w:delText>etail clients'</w:delText>
        </w:r>
      </w:del>
      <w:ins w:author="Sally Eastland" w:date="2024-12-11T11:56:00Z" w:id="1742896679">
        <w:r w:rsidRPr="288387B7" w:rsidR="00904FE8">
          <w:rPr>
            <w:rFonts w:ascii="Helvetica" w:hAnsi="Helvetica" w:eastAsia="Helvetica" w:cs="Helvetica"/>
          </w:rPr>
          <w:t>customers</w:t>
        </w:r>
        <w:r w:rsidRPr="288387B7" w:rsidR="00904FE8">
          <w:rPr>
            <w:rFonts w:ascii="Helvetica" w:hAnsi="Helvetica" w:eastAsia="Helvetica" w:cs="Helvetica"/>
          </w:rPr>
          <w:t>’</w:t>
        </w:r>
      </w:ins>
      <w:r w:rsidRPr="288387B7" w:rsidR="008879DB">
        <w:rPr>
          <w:rFonts w:ascii="Helvetica" w:hAnsi="Helvetica" w:eastAsia="Helvetica" w:cs="Helvetica"/>
        </w:rPr>
        <w:t xml:space="preserve"> wishes as to how and when they may be contacted </w:t>
      </w:r>
      <w:r w:rsidRPr="288387B7" w:rsidR="008879DB">
        <w:rPr>
          <w:rFonts w:ascii="Helvetica" w:hAnsi="Helvetica" w:eastAsia="Helvetica" w:cs="Helvetica"/>
        </w:rPr>
        <w:t>as a result of</w:t>
      </w:r>
      <w:r w:rsidRPr="288387B7" w:rsidR="008879DB">
        <w:rPr>
          <w:rFonts w:ascii="Helvetica" w:hAnsi="Helvetica" w:eastAsia="Helvetica" w:cs="Helvetica"/>
        </w:rPr>
        <w:t xml:space="preserve"> consultations</w:t>
      </w:r>
    </w:p>
    <w:p w:rsidR="007A22D8" w:rsidRDefault="007A22D8" w14:paraId="2D728D2E" w14:textId="77777777">
      <w:pPr>
        <w:spacing w:line="2" w:lineRule="exact"/>
        <w:rPr>
          <w:rFonts w:ascii="Helvetica" w:hAnsi="Helvetica" w:eastAsia="Helvetica" w:cs="Helvetica"/>
        </w:rPr>
      </w:pPr>
    </w:p>
    <w:p w:rsidR="007A22D8" w:rsidRDefault="008879DB" w14:paraId="2D728D2F" w14:textId="177006F6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Sally Eastland" w:date="2024-12-11T11:56:00Z" w16du:dateUtc="2024-12-11T11:56:00Z" w:id="40">
        <w:r w:rsidDel="00904FE8">
          <w:rPr>
            <w:rFonts w:ascii="Helvetica" w:hAnsi="Helvetica" w:eastAsia="Helvetica" w:cs="Helvetica"/>
          </w:rPr>
          <w:delText xml:space="preserve">retail organisation's policy and </w:delText>
        </w:r>
      </w:del>
      <w:ins w:author="Sally Eastland" w:date="2024-12-11T11:56:00Z" w16du:dateUtc="2024-12-11T11:56:00Z" w:id="41">
        <w:r w:rsidR="00904FE8">
          <w:rPr>
            <w:rFonts w:ascii="Helvetica" w:hAnsi="Helvetica" w:eastAsia="Helvetica" w:cs="Helvetica"/>
          </w:rPr>
          <w:t xml:space="preserve">workplace </w:t>
        </w:r>
      </w:ins>
      <w:r>
        <w:rPr>
          <w:rFonts w:ascii="Helvetica" w:hAnsi="Helvetica" w:eastAsia="Helvetica" w:cs="Helvetica"/>
        </w:rPr>
        <w:t>procedures</w:t>
      </w:r>
      <w:ins w:author="Sally Eastland" w:date="2024-12-11T11:57:00Z" w16du:dateUtc="2024-12-11T11:57:00Z" w:id="42">
        <w:r w:rsidR="00904FE8">
          <w:rPr>
            <w:rFonts w:ascii="Helvetica" w:hAnsi="Helvetica" w:eastAsia="Helvetica" w:cs="Helvetica"/>
          </w:rPr>
          <w:t xml:space="preserve"> and relevant legislation</w:t>
        </w:r>
      </w:ins>
      <w:r>
        <w:rPr>
          <w:rFonts w:ascii="Helvetica" w:hAnsi="Helvetica" w:eastAsia="Helvetica" w:cs="Helvetica"/>
        </w:rPr>
        <w:t xml:space="preserve"> for contacting </w:t>
      </w:r>
      <w:del w:author="Sally Eastland" w:date="2024-12-11T11:57:00Z" w16du:dateUtc="2024-12-11T11:57:00Z" w:id="43">
        <w:r w:rsidDel="00904FE8">
          <w:rPr>
            <w:rFonts w:ascii="Helvetica" w:hAnsi="Helvetica" w:eastAsia="Helvetica" w:cs="Helvetica"/>
          </w:rPr>
          <w:delText>retail clients</w:delText>
        </w:r>
      </w:del>
      <w:ins w:author="Sally Eastland" w:date="2024-12-11T11:57:00Z" w16du:dateUtc="2024-12-11T11:57:00Z" w:id="44">
        <w:r w:rsidR="00904FE8">
          <w:rPr>
            <w:rFonts w:ascii="Helvetica" w:hAnsi="Helvetica" w:eastAsia="Helvetica" w:cs="Helvetica"/>
          </w:rPr>
          <w:t>customers</w:t>
        </w:r>
      </w:ins>
    </w:p>
    <w:p w:rsidR="007A22D8" w:rsidRDefault="007A22D8" w14:paraId="2D728D30" w14:textId="77777777">
      <w:pPr>
        <w:spacing w:line="2" w:lineRule="exact"/>
        <w:rPr>
          <w:rFonts w:ascii="Helvetica" w:hAnsi="Helvetica" w:eastAsia="Helvetica" w:cs="Helvetica"/>
        </w:rPr>
      </w:pPr>
    </w:p>
    <w:p w:rsidR="007A22D8" w:rsidRDefault="008879DB" w14:paraId="2D728D31" w14:textId="7E39830F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60" w:hanging="265"/>
        <w:rPr>
          <w:rFonts w:ascii="Helvetica" w:hAnsi="Helvetica" w:eastAsia="Helvetica" w:cs="Helvetica"/>
        </w:rPr>
      </w:pPr>
      <w:r w:rsidRPr="288387B7" w:rsidR="008879DB">
        <w:rPr>
          <w:rFonts w:ascii="Helvetica" w:hAnsi="Helvetica" w:eastAsia="Helvetica" w:cs="Helvetica"/>
        </w:rPr>
        <w:t xml:space="preserve">inform </w:t>
      </w:r>
      <w:del w:author="Lucy Victoria" w:date="2024-12-12T16:52:45.492Z" w:id="324403155">
        <w:r w:rsidRPr="288387B7" w:rsidDel="008879DB">
          <w:rPr>
            <w:rFonts w:ascii="Helvetica" w:hAnsi="Helvetica" w:eastAsia="Helvetica" w:cs="Helvetica"/>
          </w:rPr>
          <w:delText>r</w:delText>
        </w:r>
      </w:del>
      <w:del w:author="Sally Eastland" w:date="2024-12-11T11:57:00Z" w:id="1821490000">
        <w:r w:rsidRPr="288387B7" w:rsidDel="008879DB">
          <w:rPr>
            <w:rFonts w:ascii="Helvetica" w:hAnsi="Helvetica" w:eastAsia="Helvetica" w:cs="Helvetica"/>
          </w:rPr>
          <w:delText>etail clients</w:delText>
        </w:r>
      </w:del>
      <w:ins w:author="Sally Eastland" w:date="2024-12-11T11:57:00Z" w:id="109224812">
        <w:r w:rsidRPr="288387B7" w:rsidR="00A91B96">
          <w:rPr>
            <w:rFonts w:ascii="Helvetica" w:hAnsi="Helvetica" w:eastAsia="Helvetica" w:cs="Helvetica"/>
          </w:rPr>
          <w:t>customers</w:t>
        </w:r>
      </w:ins>
      <w:r w:rsidRPr="288387B7" w:rsidR="008879DB">
        <w:rPr>
          <w:rFonts w:ascii="Helvetica" w:hAnsi="Helvetica" w:eastAsia="Helvetica" w:cs="Helvetica"/>
        </w:rPr>
        <w:t xml:space="preserve"> promptly where promises cannot be kept and offer any alternative suitable products or services</w:t>
      </w:r>
      <w:ins w:author="Sally Eastland" w:date="2024-12-11T11:57:00Z" w:id="443875276">
        <w:r w:rsidRPr="288387B7" w:rsidR="00A91B96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7A22D8" w:rsidRDefault="007A22D8" w14:paraId="2D728D32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33" w14:textId="77777777">
      <w:pPr>
        <w:sectPr w:rsidR="007A22D8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7A22D8" w:rsidRDefault="007A22D8" w14:paraId="2D728D34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35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36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37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38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39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3A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42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43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44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45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46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47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48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49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4A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4B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4C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4D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4E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57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58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59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5A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5B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5C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5D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5E" w14:textId="77777777">
      <w:pPr>
        <w:spacing w:line="29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800"/>
        <w:gridCol w:w="1800"/>
      </w:tblGrid>
      <w:tr w:rsidR="007A22D8" w:rsidTr="288387B7" w14:paraId="2D728D62" w14:textId="77777777">
        <w:trPr>
          <w:trHeight w:val="161"/>
        </w:trPr>
        <w:tc>
          <w:tcPr>
            <w:tcW w:w="2100" w:type="dxa"/>
            <w:tcMar/>
            <w:vAlign w:val="bottom"/>
          </w:tcPr>
          <w:p w:rsidR="007A22D8" w:rsidRDefault="008879DB" w14:paraId="2D728D5F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PPL.C314</w:t>
            </w:r>
          </w:p>
        </w:tc>
        <w:tc>
          <w:tcPr>
            <w:tcW w:w="6800" w:type="dxa"/>
            <w:tcMar/>
            <w:vAlign w:val="bottom"/>
          </w:tcPr>
          <w:p w:rsidR="007A22D8" w:rsidRDefault="008879DB" w14:paraId="2D728D60" w14:textId="1CDA2CC7">
            <w:pPr>
              <w:ind w:right="230"/>
              <w:jc w:val="center"/>
              <w:rPr>
                <w:sz w:val="20"/>
                <w:szCs w:val="20"/>
              </w:rPr>
            </w:pPr>
            <w:r w:rsidRPr="288387B7" w:rsidR="008879DB">
              <w:rPr>
                <w:rFonts w:ascii="Arial" w:hAnsi="Arial" w:eastAsia="Arial" w:cs="Arial"/>
                <w:sz w:val="14"/>
                <w:szCs w:val="14"/>
              </w:rPr>
              <w:t xml:space="preserve">Provide an after-sales service to retail </w:t>
            </w:r>
            <w:del w:author="Lucy Victoria" w:date="2024-12-12T16:54:00.603Z" w:id="294344549">
              <w:r w:rsidRPr="288387B7" w:rsidDel="008879DB">
                <w:rPr>
                  <w:rFonts w:ascii="Arial" w:hAnsi="Arial" w:eastAsia="Arial" w:cs="Arial"/>
                  <w:sz w:val="14"/>
                  <w:szCs w:val="14"/>
                </w:rPr>
                <w:delText xml:space="preserve">clients </w:delText>
              </w:r>
            </w:del>
            <w:ins w:author="Lucy Victoria" w:date="2024-12-12T16:54:02.113Z" w:id="996918768">
              <w:r w:rsidRPr="288387B7" w:rsidR="173BD481">
                <w:rPr>
                  <w:rFonts w:ascii="Arial" w:hAnsi="Arial" w:eastAsia="Arial" w:cs="Arial"/>
                  <w:sz w:val="14"/>
                  <w:szCs w:val="14"/>
                </w:rPr>
                <w:t xml:space="preserve">customers </w:t>
              </w:r>
            </w:ins>
            <w:r w:rsidRPr="288387B7" w:rsidR="008879DB">
              <w:rPr>
                <w:rFonts w:ascii="Arial" w:hAnsi="Arial" w:eastAsia="Arial" w:cs="Arial"/>
                <w:sz w:val="14"/>
                <w:szCs w:val="14"/>
              </w:rPr>
              <w:t>as a result of</w:t>
            </w:r>
          </w:p>
        </w:tc>
        <w:tc>
          <w:tcPr>
            <w:tcW w:w="1800" w:type="dxa"/>
            <w:tcMar/>
            <w:vAlign w:val="bottom"/>
          </w:tcPr>
          <w:p w:rsidR="007A22D8" w:rsidRDefault="008879DB" w14:paraId="2D728D61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7A22D8" w:rsidTr="288387B7" w14:paraId="2D728D66" w14:textId="77777777">
        <w:trPr>
          <w:trHeight w:val="188"/>
        </w:trPr>
        <w:tc>
          <w:tcPr>
            <w:tcW w:w="2100" w:type="dxa"/>
            <w:tcMar/>
            <w:vAlign w:val="bottom"/>
          </w:tcPr>
          <w:p w:rsidR="007A22D8" w:rsidRDefault="007A22D8" w14:paraId="2D728D63" w14:textId="77777777">
            <w:pPr>
              <w:rPr>
                <w:sz w:val="16"/>
                <w:szCs w:val="16"/>
              </w:rPr>
            </w:pPr>
          </w:p>
        </w:tc>
        <w:tc>
          <w:tcPr>
            <w:tcW w:w="6800" w:type="dxa"/>
            <w:tcMar/>
            <w:vAlign w:val="bottom"/>
          </w:tcPr>
          <w:p w:rsidR="007A22D8" w:rsidRDefault="008879DB" w14:paraId="2D728D64" w14:textId="7E4C9CCC">
            <w:pPr>
              <w:ind w:right="230"/>
              <w:jc w:val="center"/>
              <w:rPr>
                <w:sz w:val="20"/>
                <w:szCs w:val="20"/>
              </w:rPr>
            </w:pPr>
            <w:r w:rsidRPr="288387B7" w:rsidR="008879DB">
              <w:rPr>
                <w:rFonts w:ascii="Arial" w:hAnsi="Arial" w:eastAsia="Arial" w:cs="Arial"/>
                <w:sz w:val="14"/>
                <w:szCs w:val="14"/>
              </w:rPr>
              <w:t xml:space="preserve">retail </w:t>
            </w:r>
            <w:del w:author="Lucy Victoria" w:date="2024-12-12T16:54:06.973Z" w:id="2039789360">
              <w:r w:rsidRPr="288387B7" w:rsidDel="008879DB">
                <w:rPr>
                  <w:rFonts w:ascii="Arial" w:hAnsi="Arial" w:eastAsia="Arial" w:cs="Arial"/>
                  <w:sz w:val="14"/>
                  <w:szCs w:val="14"/>
                </w:rPr>
                <w:delText>client</w:delText>
              </w:r>
            </w:del>
            <w:ins w:author="Lucy Victoria" w:date="2024-12-12T16:54:07.728Z" w:id="357223839">
              <w:r w:rsidRPr="288387B7" w:rsidR="29212EE4">
                <w:rPr>
                  <w:rFonts w:ascii="Arial" w:hAnsi="Arial" w:eastAsia="Arial" w:cs="Arial"/>
                  <w:sz w:val="14"/>
                  <w:szCs w:val="14"/>
                </w:rPr>
                <w:t>customer</w:t>
              </w:r>
            </w:ins>
            <w:r w:rsidRPr="288387B7" w:rsidR="008879DB">
              <w:rPr>
                <w:rFonts w:ascii="Arial" w:hAnsi="Arial" w:eastAsia="Arial" w:cs="Arial"/>
                <w:sz w:val="14"/>
                <w:szCs w:val="14"/>
              </w:rPr>
              <w:t xml:space="preserve"> consultations</w:t>
            </w:r>
          </w:p>
        </w:tc>
        <w:tc>
          <w:tcPr>
            <w:tcW w:w="1800" w:type="dxa"/>
            <w:tcMar/>
            <w:vAlign w:val="bottom"/>
          </w:tcPr>
          <w:p w:rsidR="007A22D8" w:rsidRDefault="007A22D8" w14:paraId="2D728D65" w14:textId="77777777">
            <w:pPr>
              <w:rPr>
                <w:sz w:val="16"/>
                <w:szCs w:val="16"/>
              </w:rPr>
            </w:pPr>
          </w:p>
        </w:tc>
      </w:tr>
    </w:tbl>
    <w:p w:rsidR="007A22D8" w:rsidRDefault="007A22D8" w14:paraId="2D728D67" w14:textId="77777777">
      <w:pPr>
        <w:sectPr w:rsidR="007A22D8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A22D8" w:rsidRDefault="008879DB" w14:paraId="2D728D6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2D728E8F" wp14:editId="2D728E9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PPL.C314</w:t>
      </w:r>
    </w:p>
    <w:p w:rsidR="007A22D8" w:rsidRDefault="007A22D8" w14:paraId="2D728D69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6A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6B" w14:textId="77777777">
      <w:pPr>
        <w:spacing w:line="204" w:lineRule="exact"/>
        <w:rPr>
          <w:sz w:val="20"/>
          <w:szCs w:val="20"/>
        </w:rPr>
      </w:pPr>
    </w:p>
    <w:p w:rsidR="007A22D8" w:rsidRDefault="008879DB" w14:paraId="2D728D6C" w14:textId="51C98E2F">
      <w:pPr>
        <w:spacing w:line="251" w:lineRule="auto"/>
        <w:ind w:left="160" w:right="3120"/>
        <w:rPr>
          <w:sz w:val="20"/>
          <w:szCs w:val="20"/>
        </w:rPr>
      </w:pPr>
      <w:r w:rsidRPr="288387B7" w:rsidR="008879DB">
        <w:rPr>
          <w:rFonts w:ascii="Arial" w:hAnsi="Arial" w:eastAsia="Arial" w:cs="Arial"/>
          <w:sz w:val="24"/>
          <w:szCs w:val="24"/>
        </w:rPr>
        <w:t xml:space="preserve">Provide an after-sales service to retail </w:t>
      </w:r>
      <w:del w:author="Lucy Victoria" w:date="2024-12-12T16:54:13.223Z" w:id="1464010662">
        <w:r w:rsidRPr="288387B7" w:rsidDel="008879DB">
          <w:rPr>
            <w:rFonts w:ascii="Arial" w:hAnsi="Arial" w:eastAsia="Arial" w:cs="Arial"/>
            <w:sz w:val="24"/>
            <w:szCs w:val="24"/>
          </w:rPr>
          <w:delText xml:space="preserve">clients </w:delText>
        </w:r>
      </w:del>
      <w:ins w:author="Lucy Victoria" w:date="2024-12-12T16:54:14.465Z" w:id="545648857">
        <w:r w:rsidRPr="288387B7" w:rsidR="5367B1C5">
          <w:rPr>
            <w:rFonts w:ascii="Arial" w:hAnsi="Arial" w:eastAsia="Arial" w:cs="Arial"/>
            <w:sz w:val="24"/>
            <w:szCs w:val="24"/>
          </w:rPr>
          <w:t xml:space="preserve">customers </w:t>
        </w:r>
      </w:ins>
      <w:r w:rsidRPr="288387B7" w:rsidR="008879DB">
        <w:rPr>
          <w:rFonts w:ascii="Arial" w:hAnsi="Arial" w:eastAsia="Arial" w:cs="Arial"/>
          <w:sz w:val="24"/>
          <w:szCs w:val="24"/>
        </w:rPr>
        <w:t xml:space="preserve">as a result of retail </w:t>
      </w:r>
      <w:del w:author="Lucy Victoria" w:date="2024-12-12T16:54:18.373Z" w:id="1220077533">
        <w:r w:rsidRPr="288387B7" w:rsidDel="008879DB">
          <w:rPr>
            <w:rFonts w:ascii="Arial" w:hAnsi="Arial" w:eastAsia="Arial" w:cs="Arial"/>
            <w:sz w:val="24"/>
            <w:szCs w:val="24"/>
          </w:rPr>
          <w:delText>client</w:delText>
        </w:r>
      </w:del>
      <w:ins w:author="Lucy Victoria" w:date="2024-12-12T16:54:19.087Z" w:id="327263210">
        <w:r w:rsidRPr="288387B7" w:rsidR="74FF3B18">
          <w:rPr>
            <w:rFonts w:ascii="Arial" w:hAnsi="Arial" w:eastAsia="Arial" w:cs="Arial"/>
            <w:sz w:val="24"/>
            <w:szCs w:val="24"/>
          </w:rPr>
          <w:t>customer</w:t>
        </w:r>
      </w:ins>
      <w:r w:rsidRPr="288387B7" w:rsidR="008879DB">
        <w:rPr>
          <w:rFonts w:ascii="Arial" w:hAnsi="Arial" w:eastAsia="Arial" w:cs="Arial"/>
          <w:sz w:val="24"/>
          <w:szCs w:val="24"/>
        </w:rPr>
        <w:t xml:space="preserve"> consultations</w:t>
      </w:r>
    </w:p>
    <w:p w:rsidR="007A22D8" w:rsidRDefault="008879DB" w14:paraId="2D728D6D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2D728E91" wp14:editId="2D728E92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140ABD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7A22D8" w:rsidRDefault="007A22D8" w14:paraId="2D728D6E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6F" w14:textId="77777777">
      <w:pPr>
        <w:spacing w:line="248" w:lineRule="exact"/>
        <w:rPr>
          <w:sz w:val="20"/>
          <w:szCs w:val="20"/>
        </w:rPr>
      </w:pPr>
    </w:p>
    <w:p w:rsidR="007A22D8" w:rsidRDefault="008879DB" w14:paraId="2D728D7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7A22D8" w:rsidRDefault="007A22D8" w14:paraId="2D728D71" w14:textId="77777777">
      <w:pPr>
        <w:spacing w:line="91" w:lineRule="exact"/>
        <w:rPr>
          <w:sz w:val="20"/>
          <w:szCs w:val="20"/>
        </w:rPr>
      </w:pPr>
    </w:p>
    <w:p w:rsidR="007A22D8" w:rsidRDefault="008879DB" w14:paraId="2D728D7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7A22D8" w:rsidRDefault="007A22D8" w14:paraId="2D728D73" w14:textId="77777777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460"/>
      </w:tblGrid>
      <w:tr w:rsidR="007A22D8" w:rsidTr="288387B7" w14:paraId="2D728D76" w14:textId="77777777">
        <w:trPr>
          <w:trHeight w:val="298"/>
        </w:trPr>
        <w:tc>
          <w:tcPr>
            <w:tcW w:w="2400" w:type="dxa"/>
            <w:tcMar/>
            <w:vAlign w:val="bottom"/>
          </w:tcPr>
          <w:p w:rsidR="007A22D8" w:rsidRDefault="008879DB" w14:paraId="2D728D74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You need to know and</w:t>
            </w:r>
          </w:p>
        </w:tc>
        <w:tc>
          <w:tcPr>
            <w:tcW w:w="7900" w:type="dxa"/>
            <w:gridSpan w:val="2"/>
            <w:tcMar/>
            <w:vAlign w:val="bottom"/>
          </w:tcPr>
          <w:p w:rsidR="007A22D8" w:rsidRDefault="008879DB" w14:paraId="2D728D75" w14:textId="00FA26B3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1. why providing an after sales service to </w:t>
            </w:r>
            <w:del w:author="Sally Eastland" w:date="2024-12-11T12:05:00Z" w16du:dateUtc="2024-12-11T12:05:00Z" w:id="48">
              <w:r w:rsidDel="005E797B">
                <w:rPr>
                  <w:rFonts w:ascii="Helvetica" w:hAnsi="Helvetica" w:eastAsia="Helvetica" w:cs="Helvetica"/>
                </w:rPr>
                <w:delText>retail clients</w:delText>
              </w:r>
            </w:del>
            <w:ins w:author="Sally Eastland" w:date="2024-12-11T12:05:00Z" w16du:dateUtc="2024-12-11T12:05:00Z" w:id="49">
              <w:r w:rsidR="005E797B">
                <w:rPr>
                  <w:rFonts w:ascii="Helvetica" w:hAnsi="Helvetica" w:eastAsia="Helvetica" w:cs="Helvetica"/>
                </w:rPr>
                <w:t>customers</w:t>
              </w:r>
            </w:ins>
            <w:r>
              <w:rPr>
                <w:rFonts w:ascii="Helvetica" w:hAnsi="Helvetica" w:eastAsia="Helvetica" w:cs="Helvetica"/>
              </w:rPr>
              <w:t xml:space="preserve"> </w:t>
            </w:r>
            <w:proofErr w:type="gramStart"/>
            <w:r>
              <w:rPr>
                <w:rFonts w:ascii="Helvetica" w:hAnsi="Helvetica" w:eastAsia="Helvetica" w:cs="Helvetica"/>
              </w:rPr>
              <w:t>as a result of</w:t>
            </w:r>
            <w:proofErr w:type="gramEnd"/>
          </w:p>
        </w:tc>
      </w:tr>
      <w:tr w:rsidR="007A22D8" w:rsidTr="288387B7" w14:paraId="2D728D7A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7A22D8" w:rsidRDefault="008879DB" w14:paraId="2D728D77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understand:</w:t>
            </w:r>
          </w:p>
        </w:tc>
        <w:tc>
          <w:tcPr>
            <w:tcW w:w="440" w:type="dxa"/>
            <w:tcMar/>
            <w:vAlign w:val="bottom"/>
          </w:tcPr>
          <w:p w:rsidR="007A22D8" w:rsidRDefault="007A22D8" w14:paraId="2D728D78" w14:textId="77777777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tcMar/>
            <w:vAlign w:val="bottom"/>
          </w:tcPr>
          <w:p w:rsidR="007A22D8" w:rsidRDefault="008879DB" w14:paraId="2D728D79" w14:textId="77777777" w14:noSpellErr="1">
            <w:pPr>
              <w:ind w:left="40"/>
              <w:rPr>
                <w:sz w:val="20"/>
                <w:szCs w:val="20"/>
              </w:rPr>
            </w:pPr>
            <w:r w:rsidRPr="288387B7" w:rsidR="008879DB">
              <w:rPr>
                <w:rFonts w:ascii="Helvetica" w:hAnsi="Helvetica" w:eastAsia="Helvetica" w:cs="Helvetica"/>
              </w:rPr>
              <w:t xml:space="preserve">consultations </w:t>
            </w:r>
            <w:bookmarkStart w:name="_Int_l1pAeg6R" w:id="1194229545"/>
            <w:r w:rsidRPr="288387B7" w:rsidR="008879DB">
              <w:rPr>
                <w:rFonts w:ascii="Helvetica" w:hAnsi="Helvetica" w:eastAsia="Helvetica" w:cs="Helvetica"/>
              </w:rPr>
              <w:t>is</w:t>
            </w:r>
            <w:bookmarkEnd w:id="1194229545"/>
            <w:r w:rsidRPr="288387B7" w:rsidR="008879DB">
              <w:rPr>
                <w:rFonts w:ascii="Helvetica" w:hAnsi="Helvetica" w:eastAsia="Helvetica" w:cs="Helvetica"/>
              </w:rPr>
              <w:t xml:space="preserve"> important</w:t>
            </w:r>
          </w:p>
        </w:tc>
      </w:tr>
      <w:tr w:rsidR="007A22D8" w:rsidTr="288387B7" w14:paraId="2D728D7E" w14:textId="77777777">
        <w:trPr>
          <w:trHeight w:val="308"/>
        </w:trPr>
        <w:tc>
          <w:tcPr>
            <w:tcW w:w="2400" w:type="dxa"/>
            <w:tcMar/>
            <w:vAlign w:val="bottom"/>
          </w:tcPr>
          <w:p w:rsidR="007A22D8" w:rsidRDefault="007A22D8" w14:paraId="2D728D7B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7A22D8" w:rsidRDefault="008879DB" w14:paraId="2D728D7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2.</w:t>
            </w:r>
          </w:p>
        </w:tc>
        <w:tc>
          <w:tcPr>
            <w:tcW w:w="7460" w:type="dxa"/>
            <w:tcMar/>
            <w:vAlign w:val="bottom"/>
          </w:tcPr>
          <w:p w:rsidR="007A22D8" w:rsidRDefault="008879DB" w14:paraId="2D728D7D" w14:textId="5912C37C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why </w:t>
            </w:r>
            <w:del w:author="Sally Eastland" w:date="2024-12-11T12:05:00Z" w16du:dateUtc="2024-12-11T12:05:00Z" w:id="50">
              <w:r w:rsidDel="005E797B">
                <w:rPr>
                  <w:rFonts w:ascii="Helvetica" w:hAnsi="Helvetica" w:eastAsia="Helvetica" w:cs="Helvetica"/>
                </w:rPr>
                <w:delText xml:space="preserve">retail client </w:delText>
              </w:r>
            </w:del>
            <w:ins w:author="Sally Eastland" w:date="2024-12-11T12:05:00Z" w16du:dateUtc="2024-12-11T12:05:00Z" w:id="51">
              <w:r w:rsidR="005E797B">
                <w:rPr>
                  <w:rFonts w:ascii="Helvetica" w:hAnsi="Helvetica" w:eastAsia="Helvetica" w:cs="Helvetica"/>
                </w:rPr>
                <w:t>cus</w:t>
              </w:r>
            </w:ins>
            <w:ins w:author="Sally Eastland" w:date="2024-12-11T12:06:00Z" w16du:dateUtc="2024-12-11T12:06:00Z" w:id="52">
              <w:r w:rsidR="005E797B">
                <w:rPr>
                  <w:rFonts w:ascii="Helvetica" w:hAnsi="Helvetica" w:eastAsia="Helvetica" w:cs="Helvetica"/>
                </w:rPr>
                <w:t>tomers</w:t>
              </w:r>
              <w:r w:rsidR="00E373E8">
                <w:rPr>
                  <w:rFonts w:ascii="Helvetica" w:hAnsi="Helvetica" w:eastAsia="Helvetica" w:cs="Helvetica"/>
                </w:rPr>
                <w:t xml:space="preserve">’ </w:t>
              </w:r>
            </w:ins>
            <w:r>
              <w:rPr>
                <w:rFonts w:ascii="Helvetica" w:hAnsi="Helvetica" w:eastAsia="Helvetica" w:cs="Helvetica"/>
              </w:rPr>
              <w:t>records need to be kept up-to-date and stored correctly</w:t>
            </w:r>
          </w:p>
        </w:tc>
      </w:tr>
      <w:tr w:rsidR="007A22D8" w:rsidTr="288387B7" w14:paraId="2D728D82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7A22D8" w:rsidRDefault="007A22D8" w14:paraId="2D728D7F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7A22D8" w:rsidRDefault="008879DB" w14:paraId="2D728D8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3.</w:t>
            </w:r>
          </w:p>
        </w:tc>
        <w:tc>
          <w:tcPr>
            <w:tcW w:w="7460" w:type="dxa"/>
            <w:tcMar/>
            <w:vAlign w:val="bottom"/>
          </w:tcPr>
          <w:p w:rsidR="007A22D8" w:rsidRDefault="008879DB" w14:paraId="2D728D81" w14:textId="5446F441">
            <w:pPr>
              <w:ind w:left="40"/>
              <w:rPr>
                <w:sz w:val="20"/>
                <w:szCs w:val="20"/>
              </w:rPr>
            </w:pPr>
            <w:r w:rsidRPr="288387B7" w:rsidR="008879DB">
              <w:rPr>
                <w:rFonts w:ascii="Helvetica" w:hAnsi="Helvetica" w:eastAsia="Helvetica" w:cs="Helvetica"/>
              </w:rPr>
              <w:t xml:space="preserve">your </w:t>
            </w:r>
            <w:del w:author="Lucy Victoria" w:date="2024-12-12T16:56:36.918Z" w:id="1446522683">
              <w:r w:rsidRPr="288387B7" w:rsidDel="008879DB">
                <w:rPr>
                  <w:rFonts w:ascii="Helvetica" w:hAnsi="Helvetica" w:eastAsia="Helvetica" w:cs="Helvetica"/>
                </w:rPr>
                <w:delText>r</w:delText>
              </w:r>
            </w:del>
            <w:del w:author="Sally Eastland" w:date="2024-12-11T12:09:00Z" w:id="1724676275">
              <w:r w:rsidRPr="288387B7" w:rsidDel="008879DB">
                <w:rPr>
                  <w:rFonts w:ascii="Helvetica" w:hAnsi="Helvetica" w:eastAsia="Helvetica" w:cs="Helvetica"/>
                </w:rPr>
                <w:delText>etail organisation's</w:delText>
              </w:r>
            </w:del>
            <w:ins w:author="Sally Eastland" w:date="2024-12-11T12:09:00Z" w:id="1211449457">
              <w:r w:rsidRPr="288387B7" w:rsidR="3DEE7BE8">
                <w:rPr>
                  <w:rFonts w:ascii="Helvetica" w:hAnsi="Helvetica" w:eastAsia="Helvetica" w:cs="Helvetica"/>
                </w:rPr>
                <w:t>workplace</w:t>
              </w:r>
            </w:ins>
            <w:r w:rsidRPr="288387B7" w:rsidR="008879DB">
              <w:rPr>
                <w:rFonts w:ascii="Helvetica" w:hAnsi="Helvetica" w:eastAsia="Helvetica" w:cs="Helvetica"/>
              </w:rPr>
              <w:t xml:space="preserve"> procedures for updating </w:t>
            </w:r>
            <w:del w:author="Sally Eastland" w:date="2024-12-11T12:09:00Z" w:id="791180394">
              <w:r w:rsidRPr="288387B7" w:rsidDel="008879DB">
                <w:rPr>
                  <w:rFonts w:ascii="Helvetica" w:hAnsi="Helvetica" w:eastAsia="Helvetica" w:cs="Helvetica"/>
                </w:rPr>
                <w:delText>retail client</w:delText>
              </w:r>
            </w:del>
            <w:ins w:author="Sally Eastland" w:date="2024-12-11T12:09:00Z" w:id="993771594">
              <w:r w:rsidRPr="288387B7" w:rsidR="3DEE7BE8">
                <w:rPr>
                  <w:rFonts w:ascii="Helvetica" w:hAnsi="Helvetica" w:eastAsia="Helvetica" w:cs="Helvetica"/>
                </w:rPr>
                <w:t>customer</w:t>
              </w:r>
            </w:ins>
            <w:r w:rsidRPr="288387B7" w:rsidR="008879DB">
              <w:rPr>
                <w:rFonts w:ascii="Helvetica" w:hAnsi="Helvetica" w:eastAsia="Helvetica" w:cs="Helvetica"/>
              </w:rPr>
              <w:t xml:space="preserve"> records</w:t>
            </w:r>
          </w:p>
        </w:tc>
      </w:tr>
      <w:tr w:rsidR="007A22D8" w:rsidTr="288387B7" w14:paraId="2D728D86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7A22D8" w:rsidRDefault="007A22D8" w14:paraId="2D728D83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7A22D8" w:rsidRDefault="008879DB" w14:paraId="2D728D8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4.</w:t>
            </w:r>
          </w:p>
        </w:tc>
        <w:tc>
          <w:tcPr>
            <w:tcW w:w="7460" w:type="dxa"/>
            <w:tcMar/>
            <w:vAlign w:val="bottom"/>
          </w:tcPr>
          <w:p w:rsidR="007A22D8" w:rsidRDefault="008879DB" w14:paraId="2D728D85" w14:textId="5951A5C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your </w:t>
            </w:r>
            <w:del w:author="Sally Eastland" w:date="2024-12-11T12:10:00Z" w16du:dateUtc="2024-12-11T12:10:00Z" w:id="57">
              <w:r w:rsidDel="00585120">
                <w:rPr>
                  <w:rFonts w:ascii="Helvetica" w:hAnsi="Helvetica" w:eastAsia="Helvetica" w:cs="Helvetica"/>
                </w:rPr>
                <w:delText>retail organisation's systems and</w:delText>
              </w:r>
            </w:del>
            <w:ins w:author="Sally Eastland" w:date="2024-12-11T12:10:00Z" w16du:dateUtc="2024-12-11T12:10:00Z" w:id="58">
              <w:r w:rsidR="00585120">
                <w:rPr>
                  <w:rFonts w:ascii="Helvetica" w:hAnsi="Helvetica" w:eastAsia="Helvetica" w:cs="Helvetica"/>
                </w:rPr>
                <w:t>workplace</w:t>
              </w:r>
            </w:ins>
            <w:r>
              <w:rPr>
                <w:rFonts w:ascii="Helvetica" w:hAnsi="Helvetica" w:eastAsia="Helvetica" w:cs="Helvetica"/>
              </w:rPr>
              <w:t xml:space="preserve"> procedures for </w:t>
            </w:r>
            <w:del w:author="Sally Eastland" w:date="2024-12-11T12:10:00Z" w16du:dateUtc="2024-12-11T12:10:00Z" w:id="59">
              <w:r w:rsidDel="00955868">
                <w:rPr>
                  <w:rFonts w:ascii="Helvetica" w:hAnsi="Helvetica" w:eastAsia="Helvetica" w:cs="Helvetica"/>
                </w:rPr>
                <w:delText>recording and</w:delText>
              </w:r>
            </w:del>
            <w:r>
              <w:rPr>
                <w:rFonts w:ascii="Helvetica" w:hAnsi="Helvetica" w:eastAsia="Helvetica" w:cs="Helvetica"/>
              </w:rPr>
              <w:t xml:space="preserve"> storing</w:t>
            </w:r>
            <w:ins w:author="Sally Eastland" w:date="2024-12-11T12:12:00Z" w16du:dateUtc="2024-12-11T12:12:00Z" w:id="60">
              <w:r w:rsidR="00764965">
                <w:rPr>
                  <w:rFonts w:ascii="Helvetica" w:hAnsi="Helvetica" w:eastAsia="Helvetica" w:cs="Helvetica"/>
                </w:rPr>
                <w:t xml:space="preserve"> customers information</w:t>
              </w:r>
            </w:ins>
          </w:p>
        </w:tc>
      </w:tr>
      <w:tr w:rsidR="007A22D8" w:rsidTr="288387B7" w14:paraId="2D728D8E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7A22D8" w:rsidRDefault="007A22D8" w14:paraId="2D728D8B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top"/>
          </w:tcPr>
          <w:p w:rsidR="007A22D8" w:rsidP="288387B7" w:rsidRDefault="008879DB" w14:paraId="2D728D8C" w14:textId="77777777" w14:noSpellErr="1">
            <w:pPr>
              <w:ind w:left="220"/>
              <w:jc w:val="left"/>
              <w:rPr>
                <w:sz w:val="20"/>
                <w:szCs w:val="20"/>
              </w:rPr>
            </w:pPr>
            <w:r w:rsidRPr="288387B7" w:rsidR="008879DB">
              <w:rPr>
                <w:rFonts w:ascii="Helvetica" w:hAnsi="Helvetica" w:eastAsia="Helvetica" w:cs="Helvetica"/>
              </w:rPr>
              <w:t>5.</w:t>
            </w:r>
          </w:p>
        </w:tc>
        <w:tc>
          <w:tcPr>
            <w:tcW w:w="7460" w:type="dxa"/>
            <w:tcMar/>
            <w:vAlign w:val="bottom"/>
          </w:tcPr>
          <w:p w:rsidR="007A22D8" w:rsidRDefault="00FF72EE" w14:paraId="2D728D8D" w14:textId="09E4A601">
            <w:pPr>
              <w:ind w:left="40"/>
              <w:rPr>
                <w:sz w:val="20"/>
                <w:szCs w:val="20"/>
              </w:rPr>
            </w:pPr>
            <w:ins w:author="Sally Eastland" w:date="2024-12-11T12:11:00Z" w16du:dateUtc="2024-12-11T12:11:00Z" w:id="61">
              <w:r>
                <w:rPr>
                  <w:rFonts w:ascii="Helvetica" w:hAnsi="Helvetica" w:eastAsia="Helvetica" w:cs="Helvetica"/>
                </w:rPr>
                <w:t>t</w:t>
              </w:r>
            </w:ins>
            <w:ins w:author="Sally Eastland" w:date="2024-12-11T12:11:00Z" w:id="62">
              <w:r w:rsidRPr="00FF72EE">
                <w:rPr>
                  <w:rFonts w:ascii="Helvetica" w:hAnsi="Helvetica" w:eastAsia="Helvetica" w:cs="Helvetica"/>
                </w:rPr>
                <w:t>he relevant legislation that affects storing and using customers’ information and what your workplace and personal responsibilities are as a result</w:t>
              </w:r>
            </w:ins>
            <w:ins w:author="Sally Eastland" w:date="2024-12-11T12:13:00Z" w16du:dateUtc="2024-12-11T12:13:00Z" w:id="63">
              <w:r w:rsidR="00764965">
                <w:rPr>
                  <w:rFonts w:ascii="Helvetica" w:hAnsi="Helvetica" w:eastAsia="Helvetica" w:cs="Helvetica"/>
                </w:rPr>
                <w:t xml:space="preserve"> </w:t>
              </w:r>
            </w:ins>
            <w:del w:author="Sally Eastland" w:date="2024-12-11T12:11:00Z" w16du:dateUtc="2024-12-11T12:11:00Z" w:id="64">
              <w:r w:rsidDel="00FF72EE" w:rsidR="008879DB">
                <w:rPr>
                  <w:rFonts w:ascii="Helvetica" w:hAnsi="Helvetica" w:eastAsia="Helvetica" w:cs="Helvetica"/>
                </w:rPr>
                <w:delText>elevant aspects of the data protection laws and your retail organisation's</w:delText>
              </w:r>
            </w:del>
          </w:p>
        </w:tc>
      </w:tr>
      <w:tr w:rsidR="007A22D8" w:rsidTr="288387B7" w14:paraId="2D728D92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7A22D8" w:rsidRDefault="007A22D8" w14:paraId="2D728D8F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7A22D8" w:rsidRDefault="007A22D8" w14:paraId="2D728D90" w14:textId="77777777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tcMar/>
            <w:vAlign w:val="bottom"/>
          </w:tcPr>
          <w:p w:rsidR="007A22D8" w:rsidRDefault="008879DB" w14:paraId="2D728D91" w14:textId="1ECC2905">
            <w:pPr>
              <w:ind w:left="40"/>
              <w:rPr>
                <w:sz w:val="20"/>
                <w:szCs w:val="20"/>
              </w:rPr>
            </w:pPr>
            <w:del w:author="Sally Eastland" w:date="2024-12-11T12:12:00Z" w16du:dateUtc="2024-12-11T12:12:00Z" w:id="65">
              <w:r w:rsidDel="00FF72EE">
                <w:rPr>
                  <w:rFonts w:ascii="Helvetica" w:hAnsi="Helvetica" w:eastAsia="Helvetica" w:cs="Helvetica"/>
                </w:rPr>
                <w:delText>policy for retail client confidentiality</w:delText>
              </w:r>
            </w:del>
          </w:p>
        </w:tc>
      </w:tr>
      <w:tr w:rsidR="007A22D8" w:rsidTr="288387B7" w14:paraId="2D728D96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7A22D8" w:rsidRDefault="007A22D8" w14:paraId="2D728D93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7A22D8" w:rsidRDefault="008879DB" w14:paraId="2D728D9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6.</w:t>
            </w:r>
          </w:p>
        </w:tc>
        <w:tc>
          <w:tcPr>
            <w:tcW w:w="7460" w:type="dxa"/>
            <w:tcMar/>
            <w:vAlign w:val="bottom"/>
          </w:tcPr>
          <w:p w:rsidR="007A22D8" w:rsidRDefault="008879DB" w14:paraId="2D728D95" w14:textId="4A06FCFD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why </w:t>
            </w:r>
            <w:del w:author="Sally Eastland" w:date="2024-12-11T12:14:00Z" w16du:dateUtc="2024-12-11T12:14:00Z" w:id="66">
              <w:r w:rsidDel="000C28F8">
                <w:rPr>
                  <w:rFonts w:ascii="Helvetica" w:hAnsi="Helvetica" w:eastAsia="Helvetica" w:cs="Helvetica"/>
                </w:rPr>
                <w:delText>retail clients</w:delText>
              </w:r>
            </w:del>
            <w:ins w:author="Sally Eastland" w:date="2024-12-11T12:14:00Z" w16du:dateUtc="2024-12-11T12:14:00Z" w:id="67">
              <w:r w:rsidR="000C28F8">
                <w:rPr>
                  <w:rFonts w:ascii="Helvetica" w:hAnsi="Helvetica" w:eastAsia="Helvetica" w:cs="Helvetica"/>
                </w:rPr>
                <w:t>customers</w:t>
              </w:r>
            </w:ins>
            <w:r>
              <w:rPr>
                <w:rFonts w:ascii="Helvetica" w:hAnsi="Helvetica" w:eastAsia="Helvetica" w:cs="Helvetica"/>
              </w:rPr>
              <w:t>' wishes should be kept regarding how and when they may</w:t>
            </w:r>
          </w:p>
        </w:tc>
      </w:tr>
      <w:tr w:rsidR="007A22D8" w:rsidTr="288387B7" w14:paraId="2D728D9A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7A22D8" w:rsidRDefault="007A22D8" w14:paraId="2D728D97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7A22D8" w:rsidRDefault="007A22D8" w14:paraId="2D728D98" w14:textId="77777777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tcMar/>
            <w:vAlign w:val="bottom"/>
          </w:tcPr>
          <w:p w:rsidR="007A22D8" w:rsidRDefault="008879DB" w14:paraId="2D728D99" w14:textId="38DEABE6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be contacted by your </w:t>
            </w:r>
            <w:del w:author="Sally Eastland" w:date="2024-12-11T12:13:00Z" w16du:dateUtc="2024-12-11T12:13:00Z" w:id="68">
              <w:r w:rsidDel="00764965">
                <w:rPr>
                  <w:rFonts w:ascii="Helvetica" w:hAnsi="Helvetica" w:eastAsia="Helvetica" w:cs="Helvetica"/>
                </w:rPr>
                <w:delText>retail organisation</w:delText>
              </w:r>
            </w:del>
            <w:ins w:author="Sally Eastland" w:date="2024-12-11T12:13:00Z" w16du:dateUtc="2024-12-11T12:13:00Z" w:id="69">
              <w:r w:rsidR="00764965">
                <w:rPr>
                  <w:rFonts w:ascii="Helvetica" w:hAnsi="Helvetica" w:eastAsia="Helvetica" w:cs="Helvetica"/>
                </w:rPr>
                <w:t>workplace</w:t>
              </w:r>
            </w:ins>
          </w:p>
        </w:tc>
      </w:tr>
      <w:tr w:rsidR="007A22D8" w:rsidTr="288387B7" w14:paraId="2D728D9E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7A22D8" w:rsidRDefault="007A22D8" w14:paraId="2D728D9B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7A22D8" w:rsidRDefault="008879DB" w14:paraId="2D728D9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7.</w:t>
            </w:r>
          </w:p>
        </w:tc>
        <w:tc>
          <w:tcPr>
            <w:tcW w:w="7460" w:type="dxa"/>
            <w:tcMar/>
            <w:vAlign w:val="top"/>
          </w:tcPr>
          <w:p w:rsidR="007A22D8" w:rsidP="288387B7" w:rsidRDefault="008879DB" w14:paraId="2D728D9D" w14:textId="4FDFD1AD" w14:noSpellErr="1">
            <w:pPr>
              <w:ind w:left="40"/>
              <w:jc w:val="left"/>
              <w:rPr>
                <w:sz w:val="20"/>
                <w:szCs w:val="20"/>
              </w:rPr>
            </w:pPr>
            <w:r w:rsidRPr="288387B7" w:rsidR="008879DB">
              <w:rPr>
                <w:rFonts w:ascii="Helvetica" w:hAnsi="Helvetica" w:eastAsia="Helvetica" w:cs="Helvetica"/>
              </w:rPr>
              <w:t xml:space="preserve">why promises to </w:t>
            </w:r>
            <w:del w:author="Sally Eastland" w:date="2024-12-11T12:14:00Z" w:id="972699208">
              <w:r w:rsidRPr="288387B7" w:rsidDel="008879DB">
                <w:rPr>
                  <w:rFonts w:ascii="Helvetica" w:hAnsi="Helvetica" w:eastAsia="Helvetica" w:cs="Helvetica"/>
                </w:rPr>
                <w:delText>retail clients</w:delText>
              </w:r>
            </w:del>
            <w:ins w:author="Sally Eastland" w:date="2024-12-11T12:14:00Z" w:id="2108497931">
              <w:r w:rsidRPr="288387B7" w:rsidR="1DFCC89E">
                <w:rPr>
                  <w:rFonts w:ascii="Helvetica" w:hAnsi="Helvetica" w:eastAsia="Helvetica" w:cs="Helvetica"/>
                </w:rPr>
                <w:t>customers</w:t>
              </w:r>
            </w:ins>
            <w:r w:rsidRPr="288387B7" w:rsidR="008879DB">
              <w:rPr>
                <w:rFonts w:ascii="Helvetica" w:hAnsi="Helvetica" w:eastAsia="Helvetica" w:cs="Helvetica"/>
              </w:rPr>
              <w:t xml:space="preserve"> should be kept</w:t>
            </w:r>
          </w:p>
        </w:tc>
      </w:tr>
    </w:tbl>
    <w:p w:rsidR="007A22D8" w:rsidRDefault="007A22D8" w14:paraId="2D728D9F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A0" w14:textId="77777777">
      <w:pPr>
        <w:sectPr w:rsidR="007A22D8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A22D8" w:rsidRDefault="007A22D8" w14:paraId="2D728DA1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A2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A3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A4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A5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A6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A7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A8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A9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AA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AB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AC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AD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B4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B5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B6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B7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B8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B9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BA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BB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BC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BD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BE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BF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C0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C6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C7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C8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C9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CA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CB" w14:textId="77777777">
      <w:pPr>
        <w:spacing w:line="30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800"/>
        <w:gridCol w:w="1800"/>
      </w:tblGrid>
      <w:tr w:rsidR="007A22D8" w:rsidTr="288387B7" w14:paraId="2D728DCF" w14:textId="77777777">
        <w:trPr>
          <w:trHeight w:val="161"/>
        </w:trPr>
        <w:tc>
          <w:tcPr>
            <w:tcW w:w="2100" w:type="dxa"/>
            <w:tcMar/>
            <w:vAlign w:val="bottom"/>
          </w:tcPr>
          <w:p w:rsidR="007A22D8" w:rsidRDefault="008879DB" w14:paraId="2D728DCC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PPL.C314</w:t>
            </w:r>
          </w:p>
        </w:tc>
        <w:tc>
          <w:tcPr>
            <w:tcW w:w="6800" w:type="dxa"/>
            <w:tcMar/>
            <w:vAlign w:val="bottom"/>
          </w:tcPr>
          <w:p w:rsidR="007A22D8" w:rsidRDefault="008879DB" w14:paraId="2D728DCD" w14:textId="4615DA86">
            <w:pPr>
              <w:ind w:right="230"/>
              <w:jc w:val="center"/>
              <w:rPr>
                <w:sz w:val="20"/>
                <w:szCs w:val="20"/>
              </w:rPr>
            </w:pPr>
            <w:r w:rsidRPr="288387B7" w:rsidR="008879DB">
              <w:rPr>
                <w:rFonts w:ascii="Arial" w:hAnsi="Arial" w:eastAsia="Arial" w:cs="Arial"/>
                <w:sz w:val="14"/>
                <w:szCs w:val="14"/>
              </w:rPr>
              <w:t xml:space="preserve">Provide an after-sales service to retail </w:t>
            </w:r>
            <w:del w:author="Lucy Victoria" w:date="2024-12-12T16:54:23.578Z" w:id="1226511005">
              <w:r w:rsidRPr="288387B7" w:rsidDel="008879DB">
                <w:rPr>
                  <w:rFonts w:ascii="Arial" w:hAnsi="Arial" w:eastAsia="Arial" w:cs="Arial"/>
                  <w:sz w:val="14"/>
                  <w:szCs w:val="14"/>
                </w:rPr>
                <w:delText xml:space="preserve">clients </w:delText>
              </w:r>
            </w:del>
            <w:ins w:author="Lucy Victoria" w:date="2024-12-12T16:54:24.718Z" w:id="329067306">
              <w:r w:rsidRPr="288387B7" w:rsidR="16C27BE7">
                <w:rPr>
                  <w:rFonts w:ascii="Arial" w:hAnsi="Arial" w:eastAsia="Arial" w:cs="Arial"/>
                  <w:sz w:val="14"/>
                  <w:szCs w:val="14"/>
                </w:rPr>
                <w:t xml:space="preserve">customers </w:t>
              </w:r>
            </w:ins>
            <w:r w:rsidRPr="288387B7" w:rsidR="008879DB">
              <w:rPr>
                <w:rFonts w:ascii="Arial" w:hAnsi="Arial" w:eastAsia="Arial" w:cs="Arial"/>
                <w:sz w:val="14"/>
                <w:szCs w:val="14"/>
              </w:rPr>
              <w:t>as a result of</w:t>
            </w:r>
          </w:p>
        </w:tc>
        <w:tc>
          <w:tcPr>
            <w:tcW w:w="1800" w:type="dxa"/>
            <w:tcMar/>
            <w:vAlign w:val="bottom"/>
          </w:tcPr>
          <w:p w:rsidR="007A22D8" w:rsidRDefault="008879DB" w14:paraId="2D728DCE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7A22D8" w:rsidTr="288387B7" w14:paraId="2D728DD3" w14:textId="77777777">
        <w:trPr>
          <w:trHeight w:val="188"/>
        </w:trPr>
        <w:tc>
          <w:tcPr>
            <w:tcW w:w="2100" w:type="dxa"/>
            <w:tcMar/>
            <w:vAlign w:val="bottom"/>
          </w:tcPr>
          <w:p w:rsidR="007A22D8" w:rsidRDefault="007A22D8" w14:paraId="2D728DD0" w14:textId="77777777">
            <w:pPr>
              <w:rPr>
                <w:sz w:val="16"/>
                <w:szCs w:val="16"/>
              </w:rPr>
            </w:pPr>
          </w:p>
        </w:tc>
        <w:tc>
          <w:tcPr>
            <w:tcW w:w="6800" w:type="dxa"/>
            <w:tcMar/>
            <w:vAlign w:val="bottom"/>
          </w:tcPr>
          <w:p w:rsidR="007A22D8" w:rsidRDefault="008879DB" w14:paraId="2D728DD1" w14:textId="4F7A3009">
            <w:pPr>
              <w:ind w:right="230"/>
              <w:jc w:val="center"/>
              <w:rPr>
                <w:sz w:val="20"/>
                <w:szCs w:val="20"/>
              </w:rPr>
            </w:pPr>
            <w:r w:rsidRPr="288387B7" w:rsidR="008879DB">
              <w:rPr>
                <w:rFonts w:ascii="Arial" w:hAnsi="Arial" w:eastAsia="Arial" w:cs="Arial"/>
                <w:sz w:val="14"/>
                <w:szCs w:val="14"/>
              </w:rPr>
              <w:t xml:space="preserve">retail </w:t>
            </w:r>
            <w:del w:author="Lucy Victoria" w:date="2024-12-12T16:54:29.225Z" w:id="643923445">
              <w:r w:rsidRPr="288387B7" w:rsidDel="008879DB">
                <w:rPr>
                  <w:rFonts w:ascii="Arial" w:hAnsi="Arial" w:eastAsia="Arial" w:cs="Arial"/>
                  <w:sz w:val="14"/>
                  <w:szCs w:val="14"/>
                </w:rPr>
                <w:delText>client</w:delText>
              </w:r>
            </w:del>
            <w:ins w:author="Lucy Victoria" w:date="2024-12-12T16:54:29.931Z" w:id="1772929273">
              <w:r w:rsidRPr="288387B7" w:rsidR="6789D91E">
                <w:rPr>
                  <w:rFonts w:ascii="Arial" w:hAnsi="Arial" w:eastAsia="Arial" w:cs="Arial"/>
                  <w:sz w:val="14"/>
                  <w:szCs w:val="14"/>
                </w:rPr>
                <w:t>customer</w:t>
              </w:r>
            </w:ins>
            <w:r w:rsidRPr="288387B7" w:rsidR="008879DB">
              <w:rPr>
                <w:rFonts w:ascii="Arial" w:hAnsi="Arial" w:eastAsia="Arial" w:cs="Arial"/>
                <w:sz w:val="14"/>
                <w:szCs w:val="14"/>
              </w:rPr>
              <w:t xml:space="preserve"> consultations</w:t>
            </w:r>
          </w:p>
        </w:tc>
        <w:tc>
          <w:tcPr>
            <w:tcW w:w="1800" w:type="dxa"/>
            <w:tcMar/>
            <w:vAlign w:val="bottom"/>
          </w:tcPr>
          <w:p w:rsidR="007A22D8" w:rsidRDefault="007A22D8" w14:paraId="2D728DD2" w14:textId="77777777">
            <w:pPr>
              <w:rPr>
                <w:sz w:val="16"/>
                <w:szCs w:val="16"/>
              </w:rPr>
            </w:pPr>
          </w:p>
        </w:tc>
      </w:tr>
    </w:tbl>
    <w:p w:rsidR="007A22D8" w:rsidRDefault="007A22D8" w14:paraId="2D728DD4" w14:textId="77777777">
      <w:pPr>
        <w:sectPr w:rsidR="007A22D8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A22D8" w:rsidRDefault="008879DB" w14:paraId="2D728DD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2D728E93" wp14:editId="2D728E9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PPL.C314</w:t>
      </w:r>
    </w:p>
    <w:p w:rsidR="007A22D8" w:rsidRDefault="007A22D8" w14:paraId="2D728DD6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D7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D8" w14:textId="77777777">
      <w:pPr>
        <w:spacing w:line="204" w:lineRule="exact"/>
        <w:rPr>
          <w:sz w:val="20"/>
          <w:szCs w:val="20"/>
        </w:rPr>
      </w:pPr>
    </w:p>
    <w:p w:rsidR="007A22D8" w:rsidRDefault="008879DB" w14:paraId="2D728DD9" w14:textId="4A6BAE53">
      <w:pPr>
        <w:spacing w:line="251" w:lineRule="auto"/>
        <w:ind w:left="160" w:right="3120"/>
        <w:rPr>
          <w:sz w:val="20"/>
          <w:szCs w:val="20"/>
        </w:rPr>
      </w:pPr>
      <w:r w:rsidRPr="288387B7" w:rsidR="008879DB">
        <w:rPr>
          <w:rFonts w:ascii="Arial" w:hAnsi="Arial" w:eastAsia="Arial" w:cs="Arial"/>
          <w:sz w:val="24"/>
          <w:szCs w:val="24"/>
        </w:rPr>
        <w:t xml:space="preserve">Provide an after-sales service to retail </w:t>
      </w:r>
      <w:del w:author="Lucy Victoria" w:date="2024-12-12T16:54:33.914Z" w:id="539853017">
        <w:r w:rsidRPr="288387B7" w:rsidDel="008879DB">
          <w:rPr>
            <w:rFonts w:ascii="Arial" w:hAnsi="Arial" w:eastAsia="Arial" w:cs="Arial"/>
            <w:sz w:val="24"/>
            <w:szCs w:val="24"/>
          </w:rPr>
          <w:delText xml:space="preserve">clients </w:delText>
        </w:r>
      </w:del>
      <w:ins w:author="Lucy Victoria" w:date="2024-12-12T16:54:35.191Z" w:id="1099061495">
        <w:r w:rsidRPr="288387B7" w:rsidR="5BB0A5A1">
          <w:rPr>
            <w:rFonts w:ascii="Arial" w:hAnsi="Arial" w:eastAsia="Arial" w:cs="Arial"/>
            <w:sz w:val="24"/>
            <w:szCs w:val="24"/>
          </w:rPr>
          <w:t xml:space="preserve">customers </w:t>
        </w:r>
      </w:ins>
      <w:r w:rsidRPr="288387B7" w:rsidR="008879DB">
        <w:rPr>
          <w:rFonts w:ascii="Arial" w:hAnsi="Arial" w:eastAsia="Arial" w:cs="Arial"/>
          <w:sz w:val="24"/>
          <w:szCs w:val="24"/>
        </w:rPr>
        <w:t xml:space="preserve">as a result of retail </w:t>
      </w:r>
      <w:del w:author="Lucy Victoria" w:date="2024-12-12T16:54:37.636Z" w:id="501020111">
        <w:r w:rsidRPr="288387B7" w:rsidDel="008879DB">
          <w:rPr>
            <w:rFonts w:ascii="Arial" w:hAnsi="Arial" w:eastAsia="Arial" w:cs="Arial"/>
            <w:sz w:val="24"/>
            <w:szCs w:val="24"/>
          </w:rPr>
          <w:delText xml:space="preserve">client </w:delText>
        </w:r>
      </w:del>
      <w:ins w:author="Lucy Victoria" w:date="2024-12-12T16:54:38.941Z" w:id="1946172530">
        <w:r w:rsidRPr="288387B7" w:rsidR="6A416CEB">
          <w:rPr>
            <w:rFonts w:ascii="Arial" w:hAnsi="Arial" w:eastAsia="Arial" w:cs="Arial"/>
            <w:sz w:val="24"/>
            <w:szCs w:val="24"/>
          </w:rPr>
          <w:t xml:space="preserve">customer </w:t>
        </w:r>
      </w:ins>
      <w:r w:rsidRPr="288387B7" w:rsidR="008879DB">
        <w:rPr>
          <w:rFonts w:ascii="Arial" w:hAnsi="Arial" w:eastAsia="Arial" w:cs="Arial"/>
          <w:sz w:val="24"/>
          <w:szCs w:val="24"/>
        </w:rPr>
        <w:t>consultations</w:t>
      </w:r>
    </w:p>
    <w:p w:rsidR="007A22D8" w:rsidRDefault="008879DB" w14:paraId="2D728DDA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2D728E95" wp14:editId="2D728E96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5172C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7A22D8" w:rsidRDefault="007A22D8" w14:paraId="2D728DDB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DC" w14:textId="77777777">
      <w:pPr>
        <w:spacing w:line="243" w:lineRule="exact"/>
        <w:rPr>
          <w:sz w:val="20"/>
          <w:szCs w:val="20"/>
        </w:rPr>
      </w:pPr>
    </w:p>
    <w:p w:rsidR="007A22D8" w:rsidRDefault="008879DB" w14:paraId="2D728DDD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PPL.C313 Provide a consultative selling service to retail clients</w:t>
      </w:r>
    </w:p>
    <w:p w:rsidR="007A22D8" w:rsidRDefault="007A22D8" w14:paraId="2D728DDE" w14:textId="77777777">
      <w:pPr>
        <w:sectPr w:rsidR="007A22D8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A22D8" w:rsidRDefault="007A22D8" w14:paraId="2D728DDF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E0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E1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E2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E3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E4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E5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E6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E7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E8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E9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EA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EB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EC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ED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EE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EF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F0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F1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F2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F3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F4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F5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F6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F7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F8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F9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FA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FB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FC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FD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FE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DFF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00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01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07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08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09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0A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0B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0C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0D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0E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0F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10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11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12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13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14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15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16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17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18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19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1A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1B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1C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1D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1E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1F" w14:textId="77777777">
      <w:pPr>
        <w:spacing w:line="28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800"/>
        <w:gridCol w:w="1800"/>
      </w:tblGrid>
      <w:tr w:rsidR="007A22D8" w:rsidTr="288387B7" w14:paraId="2D728E23" w14:textId="77777777">
        <w:trPr>
          <w:trHeight w:val="161"/>
        </w:trPr>
        <w:tc>
          <w:tcPr>
            <w:tcW w:w="2100" w:type="dxa"/>
            <w:tcMar/>
            <w:vAlign w:val="bottom"/>
          </w:tcPr>
          <w:p w:rsidR="007A22D8" w:rsidRDefault="008879DB" w14:paraId="2D728E20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PPL.C314</w:t>
            </w:r>
          </w:p>
        </w:tc>
        <w:tc>
          <w:tcPr>
            <w:tcW w:w="6800" w:type="dxa"/>
            <w:tcMar/>
            <w:vAlign w:val="bottom"/>
          </w:tcPr>
          <w:p w:rsidR="007A22D8" w:rsidRDefault="008879DB" w14:paraId="2D728E21" w14:textId="773912F8">
            <w:pPr>
              <w:ind w:right="230"/>
              <w:jc w:val="center"/>
              <w:rPr>
                <w:sz w:val="20"/>
                <w:szCs w:val="20"/>
              </w:rPr>
            </w:pPr>
            <w:r w:rsidRPr="288387B7" w:rsidR="008879DB">
              <w:rPr>
                <w:rFonts w:ascii="Arial" w:hAnsi="Arial" w:eastAsia="Arial" w:cs="Arial"/>
                <w:sz w:val="14"/>
                <w:szCs w:val="14"/>
              </w:rPr>
              <w:t xml:space="preserve">Provide an after-sales service to retail </w:t>
            </w:r>
            <w:del w:author="Lucy Victoria" w:date="2024-12-12T16:54:53.96Z" w:id="350532707">
              <w:r w:rsidRPr="288387B7" w:rsidDel="008879DB">
                <w:rPr>
                  <w:rFonts w:ascii="Arial" w:hAnsi="Arial" w:eastAsia="Arial" w:cs="Arial"/>
                  <w:sz w:val="14"/>
                  <w:szCs w:val="14"/>
                </w:rPr>
                <w:delText xml:space="preserve">clients </w:delText>
              </w:r>
            </w:del>
            <w:ins w:author="Lucy Victoria" w:date="2024-12-12T16:54:55.824Z" w:id="1075905402">
              <w:r w:rsidRPr="288387B7" w:rsidR="47C75F9B">
                <w:rPr>
                  <w:rFonts w:ascii="Arial" w:hAnsi="Arial" w:eastAsia="Arial" w:cs="Arial"/>
                  <w:sz w:val="14"/>
                  <w:szCs w:val="14"/>
                </w:rPr>
                <w:t xml:space="preserve">customers </w:t>
              </w:r>
            </w:ins>
            <w:r w:rsidRPr="288387B7" w:rsidR="008879DB">
              <w:rPr>
                <w:rFonts w:ascii="Arial" w:hAnsi="Arial" w:eastAsia="Arial" w:cs="Arial"/>
                <w:sz w:val="14"/>
                <w:szCs w:val="14"/>
              </w:rPr>
              <w:t>as a result of</w:t>
            </w:r>
          </w:p>
        </w:tc>
        <w:tc>
          <w:tcPr>
            <w:tcW w:w="1800" w:type="dxa"/>
            <w:tcMar/>
            <w:vAlign w:val="bottom"/>
          </w:tcPr>
          <w:p w:rsidR="007A22D8" w:rsidRDefault="008879DB" w14:paraId="2D728E22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7A22D8" w:rsidTr="288387B7" w14:paraId="2D728E27" w14:textId="77777777">
        <w:trPr>
          <w:trHeight w:val="188"/>
        </w:trPr>
        <w:tc>
          <w:tcPr>
            <w:tcW w:w="2100" w:type="dxa"/>
            <w:tcMar/>
            <w:vAlign w:val="bottom"/>
          </w:tcPr>
          <w:p w:rsidR="007A22D8" w:rsidRDefault="007A22D8" w14:paraId="2D728E24" w14:textId="77777777">
            <w:pPr>
              <w:rPr>
                <w:sz w:val="16"/>
                <w:szCs w:val="16"/>
              </w:rPr>
            </w:pPr>
          </w:p>
        </w:tc>
        <w:tc>
          <w:tcPr>
            <w:tcW w:w="6800" w:type="dxa"/>
            <w:tcMar/>
            <w:vAlign w:val="bottom"/>
          </w:tcPr>
          <w:p w:rsidR="007A22D8" w:rsidRDefault="008879DB" w14:paraId="2D728E25" w14:textId="6C541F57">
            <w:pPr>
              <w:ind w:right="230"/>
              <w:jc w:val="center"/>
              <w:rPr>
                <w:sz w:val="20"/>
                <w:szCs w:val="20"/>
              </w:rPr>
            </w:pPr>
            <w:r w:rsidRPr="288387B7" w:rsidR="008879DB">
              <w:rPr>
                <w:rFonts w:ascii="Arial" w:hAnsi="Arial" w:eastAsia="Arial" w:cs="Arial"/>
                <w:sz w:val="14"/>
                <w:szCs w:val="14"/>
              </w:rPr>
              <w:t xml:space="preserve">retail </w:t>
            </w:r>
            <w:del w:author="Lucy Victoria" w:date="2024-12-12T16:54:58.127Z" w:id="2053755713">
              <w:r w:rsidRPr="288387B7" w:rsidDel="008879DB">
                <w:rPr>
                  <w:rFonts w:ascii="Arial" w:hAnsi="Arial" w:eastAsia="Arial" w:cs="Arial"/>
                  <w:sz w:val="14"/>
                  <w:szCs w:val="14"/>
                </w:rPr>
                <w:delText xml:space="preserve">client </w:delText>
              </w:r>
            </w:del>
            <w:ins w:author="Lucy Victoria" w:date="2024-12-12T16:54:58.895Z" w:id="688108761">
              <w:r w:rsidRPr="288387B7" w:rsidR="1E223474">
                <w:rPr>
                  <w:rFonts w:ascii="Arial" w:hAnsi="Arial" w:eastAsia="Arial" w:cs="Arial"/>
                  <w:sz w:val="14"/>
                  <w:szCs w:val="14"/>
                </w:rPr>
                <w:t>custo</w:t>
              </w:r>
            </w:ins>
            <w:ins w:author="Lucy Victoria" w:date="2024-12-12T16:55:00.482Z" w:id="946826147">
              <w:r w:rsidRPr="288387B7" w:rsidR="1E223474">
                <w:rPr>
                  <w:rFonts w:ascii="Arial" w:hAnsi="Arial" w:eastAsia="Arial" w:cs="Arial"/>
                  <w:sz w:val="14"/>
                  <w:szCs w:val="14"/>
                </w:rPr>
                <w:t xml:space="preserve">mer </w:t>
              </w:r>
            </w:ins>
            <w:r w:rsidRPr="288387B7" w:rsidR="008879DB">
              <w:rPr>
                <w:rFonts w:ascii="Arial" w:hAnsi="Arial" w:eastAsia="Arial" w:cs="Arial"/>
                <w:sz w:val="14"/>
                <w:szCs w:val="14"/>
              </w:rPr>
              <w:t>consultations</w:t>
            </w:r>
          </w:p>
        </w:tc>
        <w:tc>
          <w:tcPr>
            <w:tcW w:w="1800" w:type="dxa"/>
            <w:tcMar/>
            <w:vAlign w:val="bottom"/>
          </w:tcPr>
          <w:p w:rsidR="007A22D8" w:rsidRDefault="007A22D8" w14:paraId="2D728E26" w14:textId="77777777">
            <w:pPr>
              <w:rPr>
                <w:sz w:val="16"/>
                <w:szCs w:val="16"/>
              </w:rPr>
            </w:pPr>
          </w:p>
        </w:tc>
      </w:tr>
    </w:tbl>
    <w:p w:rsidR="007A22D8" w:rsidRDefault="007A22D8" w14:paraId="2D728E28" w14:textId="77777777">
      <w:pPr>
        <w:sectPr w:rsidR="007A22D8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A22D8" w:rsidRDefault="008879DB" w14:paraId="2D728E2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2D728E97" wp14:editId="2D728E9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PPL.C314</w:t>
      </w:r>
    </w:p>
    <w:p w:rsidR="007A22D8" w:rsidRDefault="007A22D8" w14:paraId="2D728E2A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2B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2C" w14:textId="77777777">
      <w:pPr>
        <w:spacing w:line="204" w:lineRule="exact"/>
        <w:rPr>
          <w:sz w:val="20"/>
          <w:szCs w:val="20"/>
        </w:rPr>
      </w:pPr>
    </w:p>
    <w:p w:rsidR="007A22D8" w:rsidRDefault="008879DB" w14:paraId="2D728E2D" w14:textId="3C1ABBBD">
      <w:pPr>
        <w:spacing w:line="251" w:lineRule="auto"/>
        <w:ind w:left="160" w:right="3120"/>
        <w:rPr>
          <w:sz w:val="20"/>
          <w:szCs w:val="20"/>
        </w:rPr>
      </w:pPr>
      <w:r w:rsidRPr="288387B7" w:rsidR="008879DB">
        <w:rPr>
          <w:rFonts w:ascii="Arial" w:hAnsi="Arial" w:eastAsia="Arial" w:cs="Arial"/>
          <w:sz w:val="24"/>
          <w:szCs w:val="24"/>
        </w:rPr>
        <w:t xml:space="preserve">Provide an after-sales service to retail </w:t>
      </w:r>
      <w:del w:author="Lucy Victoria" w:date="2024-12-12T16:55:04.24Z" w:id="1375918170">
        <w:r w:rsidRPr="288387B7" w:rsidDel="008879DB">
          <w:rPr>
            <w:rFonts w:ascii="Arial" w:hAnsi="Arial" w:eastAsia="Arial" w:cs="Arial"/>
            <w:sz w:val="24"/>
            <w:szCs w:val="24"/>
          </w:rPr>
          <w:delText xml:space="preserve">clients </w:delText>
        </w:r>
      </w:del>
      <w:ins w:author="Lucy Victoria" w:date="2024-12-12T16:55:05.396Z" w:id="1751706670">
        <w:r w:rsidRPr="288387B7" w:rsidR="6CBEFF8A">
          <w:rPr>
            <w:rFonts w:ascii="Arial" w:hAnsi="Arial" w:eastAsia="Arial" w:cs="Arial"/>
            <w:sz w:val="24"/>
            <w:szCs w:val="24"/>
          </w:rPr>
          <w:t xml:space="preserve">customers </w:t>
        </w:r>
      </w:ins>
      <w:r w:rsidRPr="288387B7" w:rsidR="008879DB">
        <w:rPr>
          <w:rFonts w:ascii="Arial" w:hAnsi="Arial" w:eastAsia="Arial" w:cs="Arial"/>
          <w:sz w:val="24"/>
          <w:szCs w:val="24"/>
        </w:rPr>
        <w:t xml:space="preserve">as a result of retail </w:t>
      </w:r>
      <w:del w:author="Lucy Victoria" w:date="2024-12-12T16:55:09.791Z" w:id="135306844">
        <w:r w:rsidRPr="288387B7" w:rsidDel="008879DB">
          <w:rPr>
            <w:rFonts w:ascii="Arial" w:hAnsi="Arial" w:eastAsia="Arial" w:cs="Arial"/>
            <w:sz w:val="24"/>
            <w:szCs w:val="24"/>
          </w:rPr>
          <w:delText>client</w:delText>
        </w:r>
      </w:del>
      <w:ins w:author="Lucy Victoria" w:date="2024-12-12T16:55:10.671Z" w:id="888249412">
        <w:r w:rsidRPr="288387B7" w:rsidR="070483B6">
          <w:rPr>
            <w:rFonts w:ascii="Arial" w:hAnsi="Arial" w:eastAsia="Arial" w:cs="Arial"/>
            <w:sz w:val="24"/>
            <w:szCs w:val="24"/>
          </w:rPr>
          <w:t>customers</w:t>
        </w:r>
      </w:ins>
      <w:r w:rsidRPr="288387B7" w:rsidR="008879DB">
        <w:rPr>
          <w:rFonts w:ascii="Arial" w:hAnsi="Arial" w:eastAsia="Arial" w:cs="Arial"/>
          <w:sz w:val="24"/>
          <w:szCs w:val="24"/>
        </w:rPr>
        <w:t xml:space="preserve"> consultations</w:t>
      </w:r>
    </w:p>
    <w:p w:rsidR="007A22D8" w:rsidRDefault="008879DB" w14:paraId="2D728E2E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2D728E99" wp14:editId="2D728E9A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214324B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7A22D8" w:rsidRDefault="007A22D8" w14:paraId="2D728E2F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30" w14:textId="77777777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7A22D8" w14:paraId="2D728E33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A22D8" w:rsidRDefault="008879DB" w14:paraId="2D728E3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A22D8" w:rsidRDefault="008879DB" w14:paraId="2D728E32" w14:textId="4E7ABC4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452531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11T12:16:00Z" w16du:dateUtc="2024-12-11T12:16:00Z" w:id="72">
              <w:r w:rsidR="00452531"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7A22D8" w14:paraId="2D728E36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A22D8" w:rsidRDefault="008879DB" w14:paraId="2D728E3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A22D8" w:rsidRDefault="00452531" w14:paraId="2D728E35" w14:textId="51E550E8">
            <w:pPr>
              <w:ind w:left="220"/>
              <w:rPr>
                <w:sz w:val="20"/>
                <w:szCs w:val="20"/>
              </w:rPr>
            </w:pPr>
            <w:ins w:author="Sally Eastland" w:date="2024-12-11T12:16:00Z" w16du:dateUtc="2024-12-11T12:16:00Z" w:id="73">
              <w:r>
                <w:rPr>
                  <w:rFonts w:ascii="Arial" w:hAnsi="Arial" w:eastAsia="Arial" w:cs="Arial"/>
                  <w:sz w:val="24"/>
                  <w:szCs w:val="24"/>
                </w:rPr>
                <w:t>4</w:t>
              </w:r>
            </w:ins>
            <w:del w:author="Sally Eastland" w:date="2024-12-11T12:16:00Z" w16du:dateUtc="2024-12-11T12:16:00Z" w:id="74">
              <w:r w:rsidDel="00452531" w:rsidR="008879DB">
                <w:rPr>
                  <w:rFonts w:ascii="Arial" w:hAnsi="Arial" w:eastAsia="Arial" w:cs="Arial"/>
                  <w:sz w:val="24"/>
                  <w:szCs w:val="24"/>
                </w:rPr>
                <w:delText>3</w:delText>
              </w:r>
            </w:del>
          </w:p>
        </w:tc>
      </w:tr>
      <w:tr w:rsidR="007A22D8" w14:paraId="2D728E39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A22D8" w:rsidRDefault="008879DB" w14:paraId="2D728E3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A22D8" w:rsidRDefault="008879DB" w14:paraId="2D728E38" w14:textId="3C355FA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11T12:16:00Z" w16du:dateUtc="2024-12-11T12:16:00Z" w:id="75">
              <w:r w:rsidR="00452531"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11T12:16:00Z" w16du:dateUtc="2024-12-11T12:16:00Z" w:id="76">
              <w:r w:rsidDel="00452531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7A22D8" w14:paraId="2D728E3C" w14:textId="77777777">
        <w:trPr>
          <w:trHeight w:val="515"/>
        </w:trPr>
        <w:tc>
          <w:tcPr>
            <w:tcW w:w="2440" w:type="dxa"/>
            <w:vAlign w:val="bottom"/>
          </w:tcPr>
          <w:p w:rsidR="007A22D8" w:rsidRDefault="008879DB" w14:paraId="2D728E3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7A22D8" w:rsidRDefault="008879DB" w14:paraId="2D728E3B" w14:textId="6386FFF5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11T12:16:00Z" w16du:dateUtc="2024-12-11T12:16:00Z" w:id="77">
              <w:r w:rsidR="00452531"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11T12:16:00Z" w16du:dateUtc="2024-12-11T12:16:00Z" w:id="78">
              <w:r w:rsidDel="00452531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7A22D8" w14:paraId="2D728E3F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A22D8" w:rsidRDefault="008879DB" w14:paraId="2D728E3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A22D8" w:rsidRDefault="007A22D8" w14:paraId="2D728E3E" w14:textId="77777777">
            <w:pPr>
              <w:rPr>
                <w:sz w:val="24"/>
                <w:szCs w:val="24"/>
              </w:rPr>
            </w:pPr>
          </w:p>
        </w:tc>
      </w:tr>
      <w:tr w:rsidR="007A22D8" w14:paraId="2D728E4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A22D8" w:rsidRDefault="008879DB" w14:paraId="2D728E4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A22D8" w:rsidRDefault="008879DB" w14:paraId="2D728E4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7A22D8" w14:paraId="2D728E45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A22D8" w:rsidRDefault="008879DB" w14:paraId="2D728E4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A22D8" w:rsidRDefault="008879DB" w14:paraId="2D728E4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7A22D8" w14:paraId="2D728E48" w14:textId="77777777">
        <w:trPr>
          <w:trHeight w:val="515"/>
        </w:trPr>
        <w:tc>
          <w:tcPr>
            <w:tcW w:w="2440" w:type="dxa"/>
            <w:vAlign w:val="bottom"/>
          </w:tcPr>
          <w:p w:rsidR="007A22D8" w:rsidRDefault="008879DB" w14:paraId="2D728E4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7A22D8" w:rsidRDefault="008879DB" w14:paraId="2D728E4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7A22D8" w14:paraId="2D728E4B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A22D8" w:rsidRDefault="008879DB" w14:paraId="2D728E4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A22D8" w:rsidRDefault="007A22D8" w14:paraId="2D728E4A" w14:textId="77777777">
            <w:pPr>
              <w:rPr>
                <w:sz w:val="24"/>
                <w:szCs w:val="24"/>
              </w:rPr>
            </w:pPr>
          </w:p>
        </w:tc>
      </w:tr>
      <w:tr w:rsidR="007A22D8" w14:paraId="2D728E4E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A22D8" w:rsidRDefault="008879DB" w14:paraId="2D728E4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A22D8" w:rsidRDefault="008879DB" w14:paraId="2D728E4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SSR.C314</w:t>
            </w:r>
          </w:p>
        </w:tc>
      </w:tr>
      <w:tr w:rsidR="007A22D8" w14:paraId="2D728E51" w14:textId="77777777">
        <w:trPr>
          <w:trHeight w:val="500"/>
        </w:trPr>
        <w:tc>
          <w:tcPr>
            <w:tcW w:w="2440" w:type="dxa"/>
            <w:vAlign w:val="bottom"/>
          </w:tcPr>
          <w:p w:rsidR="007A22D8" w:rsidRDefault="008879DB" w14:paraId="2D728E4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7A22D8" w:rsidRDefault="008879DB" w14:paraId="2D728E5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7A22D8" w14:paraId="2D728E54" w14:textId="77777777">
        <w:trPr>
          <w:trHeight w:val="394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A22D8" w:rsidRDefault="008879DB" w14:paraId="2D728E5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A22D8" w:rsidRDefault="008879DB" w14:paraId="2D728E5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</w:t>
            </w:r>
          </w:p>
        </w:tc>
      </w:tr>
      <w:tr w:rsidR="007A22D8" w14:paraId="2D728E57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A22D8" w:rsidRDefault="008879DB" w14:paraId="2D728E5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A22D8" w:rsidRDefault="008879DB" w14:paraId="2D728E5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7A22D8" w14:paraId="2D728E5A" w14:textId="77777777">
        <w:trPr>
          <w:trHeight w:val="500"/>
        </w:trPr>
        <w:tc>
          <w:tcPr>
            <w:tcW w:w="2440" w:type="dxa"/>
            <w:vAlign w:val="bottom"/>
          </w:tcPr>
          <w:p w:rsidR="007A22D8" w:rsidRDefault="008879DB" w14:paraId="2D728E5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7A22D8" w:rsidRDefault="008879DB" w14:paraId="2D728E5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provides; providing; gives; giving; after sales;</w:t>
            </w:r>
          </w:p>
        </w:tc>
      </w:tr>
      <w:tr w:rsidR="007A22D8" w14:paraId="2D728E5D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A22D8" w:rsidRDefault="007A22D8" w14:paraId="2D728E5B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A22D8" w:rsidRDefault="008879DB" w14:paraId="2D728E5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services; sells; selling</w:t>
            </w:r>
          </w:p>
        </w:tc>
      </w:tr>
    </w:tbl>
    <w:p w:rsidR="007A22D8" w:rsidRDefault="007A22D8" w14:paraId="2D728E5E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5F" w14:textId="77777777">
      <w:pPr>
        <w:sectPr w:rsidR="007A22D8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A22D8" w:rsidRDefault="007A22D8" w14:paraId="2D728E60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61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62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63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64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65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66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67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68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69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6A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6B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6C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6D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6E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6F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70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71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72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73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74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75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76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77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78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79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7A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7B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7C" w14:textId="77777777">
      <w:pPr>
        <w:spacing w:line="200" w:lineRule="exact"/>
        <w:rPr>
          <w:sz w:val="20"/>
          <w:szCs w:val="20"/>
        </w:rPr>
      </w:pPr>
    </w:p>
    <w:p w:rsidR="007A22D8" w:rsidRDefault="007A22D8" w14:paraId="2D728E7D" w14:textId="77777777">
      <w:pPr>
        <w:spacing w:line="26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800"/>
        <w:gridCol w:w="1800"/>
      </w:tblGrid>
      <w:tr w:rsidR="007A22D8" w:rsidTr="288387B7" w14:paraId="2D728E81" w14:textId="77777777">
        <w:trPr>
          <w:trHeight w:val="161"/>
        </w:trPr>
        <w:tc>
          <w:tcPr>
            <w:tcW w:w="2100" w:type="dxa"/>
            <w:tcMar/>
            <w:vAlign w:val="bottom"/>
          </w:tcPr>
          <w:p w:rsidR="007A22D8" w:rsidRDefault="008879DB" w14:paraId="2D728E7E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PPL.C314</w:t>
            </w:r>
          </w:p>
        </w:tc>
        <w:tc>
          <w:tcPr>
            <w:tcW w:w="6800" w:type="dxa"/>
            <w:tcMar/>
            <w:vAlign w:val="bottom"/>
          </w:tcPr>
          <w:p w:rsidR="007A22D8" w:rsidRDefault="008879DB" w14:paraId="2D728E7F" w14:textId="1A5BE596">
            <w:pPr>
              <w:ind w:right="230"/>
              <w:jc w:val="center"/>
              <w:rPr>
                <w:sz w:val="20"/>
                <w:szCs w:val="20"/>
              </w:rPr>
            </w:pPr>
            <w:r w:rsidRPr="288387B7" w:rsidR="008879DB">
              <w:rPr>
                <w:rFonts w:ascii="Arial" w:hAnsi="Arial" w:eastAsia="Arial" w:cs="Arial"/>
                <w:sz w:val="14"/>
                <w:szCs w:val="14"/>
              </w:rPr>
              <w:t xml:space="preserve">Provide an after-sales service to retail </w:t>
            </w:r>
            <w:del w:author="Lucy Victoria" w:date="2024-12-12T16:55:49.562Z" w:id="321756149">
              <w:r w:rsidRPr="288387B7" w:rsidDel="008879DB">
                <w:rPr>
                  <w:rFonts w:ascii="Arial" w:hAnsi="Arial" w:eastAsia="Arial" w:cs="Arial"/>
                  <w:sz w:val="14"/>
                  <w:szCs w:val="14"/>
                </w:rPr>
                <w:delText xml:space="preserve">clients </w:delText>
              </w:r>
            </w:del>
            <w:ins w:author="Lucy Victoria" w:date="2024-12-12T16:55:50.999Z" w:id="1799777763">
              <w:r w:rsidRPr="288387B7" w:rsidR="284F5954">
                <w:rPr>
                  <w:rFonts w:ascii="Arial" w:hAnsi="Arial" w:eastAsia="Arial" w:cs="Arial"/>
                  <w:sz w:val="14"/>
                  <w:szCs w:val="14"/>
                </w:rPr>
                <w:t xml:space="preserve">customers </w:t>
              </w:r>
            </w:ins>
            <w:r w:rsidRPr="288387B7" w:rsidR="008879DB">
              <w:rPr>
                <w:rFonts w:ascii="Arial" w:hAnsi="Arial" w:eastAsia="Arial" w:cs="Arial"/>
                <w:sz w:val="14"/>
                <w:szCs w:val="14"/>
              </w:rPr>
              <w:t>as a result of</w:t>
            </w:r>
          </w:p>
        </w:tc>
        <w:tc>
          <w:tcPr>
            <w:tcW w:w="1800" w:type="dxa"/>
            <w:tcMar/>
            <w:vAlign w:val="bottom"/>
          </w:tcPr>
          <w:p w:rsidR="007A22D8" w:rsidRDefault="008879DB" w14:paraId="2D728E80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5</w:t>
            </w:r>
          </w:p>
        </w:tc>
      </w:tr>
      <w:tr w:rsidR="007A22D8" w:rsidTr="288387B7" w14:paraId="2D728E85" w14:textId="77777777">
        <w:trPr>
          <w:trHeight w:val="188"/>
        </w:trPr>
        <w:tc>
          <w:tcPr>
            <w:tcW w:w="2100" w:type="dxa"/>
            <w:tcMar/>
            <w:vAlign w:val="bottom"/>
          </w:tcPr>
          <w:p w:rsidR="007A22D8" w:rsidRDefault="007A22D8" w14:paraId="2D728E82" w14:textId="77777777">
            <w:pPr>
              <w:rPr>
                <w:sz w:val="16"/>
                <w:szCs w:val="16"/>
              </w:rPr>
            </w:pPr>
          </w:p>
        </w:tc>
        <w:tc>
          <w:tcPr>
            <w:tcW w:w="6800" w:type="dxa"/>
            <w:tcMar/>
            <w:vAlign w:val="bottom"/>
          </w:tcPr>
          <w:p w:rsidR="007A22D8" w:rsidRDefault="008879DB" w14:paraId="2D728E83" w14:textId="079919A7">
            <w:pPr>
              <w:ind w:right="230"/>
              <w:jc w:val="center"/>
              <w:rPr>
                <w:sz w:val="20"/>
                <w:szCs w:val="20"/>
              </w:rPr>
            </w:pPr>
            <w:r w:rsidRPr="288387B7" w:rsidR="008879DB">
              <w:rPr>
                <w:rFonts w:ascii="Arial" w:hAnsi="Arial" w:eastAsia="Arial" w:cs="Arial"/>
                <w:sz w:val="14"/>
                <w:szCs w:val="14"/>
              </w:rPr>
              <w:t xml:space="preserve">retail </w:t>
            </w:r>
            <w:del w:author="Lucy Victoria" w:date="2024-12-12T16:55:55.575Z" w:id="807018252">
              <w:r w:rsidRPr="288387B7" w:rsidDel="008879DB">
                <w:rPr>
                  <w:rFonts w:ascii="Arial" w:hAnsi="Arial" w:eastAsia="Arial" w:cs="Arial"/>
                  <w:sz w:val="14"/>
                  <w:szCs w:val="14"/>
                </w:rPr>
                <w:delText>client</w:delText>
              </w:r>
            </w:del>
            <w:ins w:author="Lucy Victoria" w:date="2024-12-12T16:55:56.264Z" w:id="1050113169">
              <w:r w:rsidRPr="288387B7" w:rsidR="5F964518">
                <w:rPr>
                  <w:rFonts w:ascii="Arial" w:hAnsi="Arial" w:eastAsia="Arial" w:cs="Arial"/>
                  <w:sz w:val="14"/>
                  <w:szCs w:val="14"/>
                </w:rPr>
                <w:t>customer</w:t>
              </w:r>
            </w:ins>
            <w:r w:rsidRPr="288387B7" w:rsidR="008879DB">
              <w:rPr>
                <w:rFonts w:ascii="Arial" w:hAnsi="Arial" w:eastAsia="Arial" w:cs="Arial"/>
                <w:sz w:val="14"/>
                <w:szCs w:val="14"/>
              </w:rPr>
              <w:t xml:space="preserve"> consultations</w:t>
            </w:r>
          </w:p>
        </w:tc>
        <w:tc>
          <w:tcPr>
            <w:tcW w:w="1800" w:type="dxa"/>
            <w:tcMar/>
            <w:vAlign w:val="bottom"/>
          </w:tcPr>
          <w:p w:rsidR="007A22D8" w:rsidRDefault="007A22D8" w14:paraId="2D728E84" w14:textId="77777777">
            <w:pPr>
              <w:rPr>
                <w:sz w:val="16"/>
                <w:szCs w:val="16"/>
              </w:rPr>
            </w:pPr>
          </w:p>
        </w:tc>
      </w:tr>
    </w:tbl>
    <w:p w:rsidR="007A22D8" w:rsidRDefault="007A22D8" w14:paraId="2D728E86" w14:textId="77777777">
      <w:pPr>
        <w:spacing w:line="1" w:lineRule="exact"/>
        <w:rPr>
          <w:sz w:val="20"/>
          <w:szCs w:val="20"/>
        </w:rPr>
      </w:pPr>
    </w:p>
    <w:sectPr w:rsidR="007A22D8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intelligence2.xml><?xml version="1.0" encoding="utf-8"?>
<int2:intelligence xmlns:int2="http://schemas.microsoft.com/office/intelligence/2020/intelligence">
  <int2:observations>
    <int2:bookmark int2:bookmarkName="_Int_l1pAeg6R" int2:invalidationBookmarkName="" int2:hashCode="tH82PitDDAZH8U" int2:id="vYmL9r2z">
      <int2:state int2:type="AugLoop_Text_Critiqu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3D22AD2C"/>
    <w:lvl w:ilvl="0" w:tplc="1688A1F0">
      <w:start w:val="1"/>
      <w:numFmt w:val="decimal"/>
      <w:lvlText w:val="%1."/>
      <w:lvlJc w:val="left"/>
    </w:lvl>
    <w:lvl w:ilvl="1" w:tplc="DB0021D0">
      <w:numFmt w:val="decimal"/>
      <w:lvlText w:val=""/>
      <w:lvlJc w:val="left"/>
    </w:lvl>
    <w:lvl w:ilvl="2" w:tplc="775214CE">
      <w:numFmt w:val="decimal"/>
      <w:lvlText w:val=""/>
      <w:lvlJc w:val="left"/>
    </w:lvl>
    <w:lvl w:ilvl="3" w:tplc="73B44F24">
      <w:numFmt w:val="decimal"/>
      <w:lvlText w:val=""/>
      <w:lvlJc w:val="left"/>
    </w:lvl>
    <w:lvl w:ilvl="4" w:tplc="A33A7AAC">
      <w:numFmt w:val="decimal"/>
      <w:lvlText w:val=""/>
      <w:lvlJc w:val="left"/>
    </w:lvl>
    <w:lvl w:ilvl="5" w:tplc="8F8EE320">
      <w:numFmt w:val="decimal"/>
      <w:lvlText w:val=""/>
      <w:lvlJc w:val="left"/>
    </w:lvl>
    <w:lvl w:ilvl="6" w:tplc="BEA4457C">
      <w:numFmt w:val="decimal"/>
      <w:lvlText w:val=""/>
      <w:lvlJc w:val="left"/>
    </w:lvl>
    <w:lvl w:ilvl="7" w:tplc="2B3C237A">
      <w:numFmt w:val="decimal"/>
      <w:lvlText w:val=""/>
      <w:lvlJc w:val="left"/>
    </w:lvl>
    <w:lvl w:ilvl="8" w:tplc="692C2F26">
      <w:numFmt w:val="decimal"/>
      <w:lvlText w:val=""/>
      <w:lvlJc w:val="left"/>
    </w:lvl>
  </w:abstractNum>
  <w:num w:numId="1" w16cid:durableId="17669965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2D8"/>
    <w:rsid w:val="000C28F8"/>
    <w:rsid w:val="001B042B"/>
    <w:rsid w:val="0026508D"/>
    <w:rsid w:val="00280507"/>
    <w:rsid w:val="00316AE4"/>
    <w:rsid w:val="00330E05"/>
    <w:rsid w:val="00364C1E"/>
    <w:rsid w:val="00424983"/>
    <w:rsid w:val="00433D07"/>
    <w:rsid w:val="00452531"/>
    <w:rsid w:val="0047796B"/>
    <w:rsid w:val="004B05FF"/>
    <w:rsid w:val="005231F1"/>
    <w:rsid w:val="00531ECA"/>
    <w:rsid w:val="0054413E"/>
    <w:rsid w:val="00555F56"/>
    <w:rsid w:val="00585120"/>
    <w:rsid w:val="005D089B"/>
    <w:rsid w:val="005E797B"/>
    <w:rsid w:val="00764965"/>
    <w:rsid w:val="007A22D8"/>
    <w:rsid w:val="008879DB"/>
    <w:rsid w:val="008C028B"/>
    <w:rsid w:val="00904FE8"/>
    <w:rsid w:val="00955868"/>
    <w:rsid w:val="0096249E"/>
    <w:rsid w:val="009B6116"/>
    <w:rsid w:val="009C1F3B"/>
    <w:rsid w:val="00A91B96"/>
    <w:rsid w:val="00B13E1C"/>
    <w:rsid w:val="00C0070F"/>
    <w:rsid w:val="00C2142B"/>
    <w:rsid w:val="00C66401"/>
    <w:rsid w:val="00CF2248"/>
    <w:rsid w:val="00D15932"/>
    <w:rsid w:val="00E373E8"/>
    <w:rsid w:val="00F0089E"/>
    <w:rsid w:val="00FF72EE"/>
    <w:rsid w:val="070483B6"/>
    <w:rsid w:val="07BF46CB"/>
    <w:rsid w:val="07F9B5CD"/>
    <w:rsid w:val="11C23110"/>
    <w:rsid w:val="16C27BE7"/>
    <w:rsid w:val="173BD481"/>
    <w:rsid w:val="1DFCC89E"/>
    <w:rsid w:val="1E223474"/>
    <w:rsid w:val="1E4A56F5"/>
    <w:rsid w:val="284F5954"/>
    <w:rsid w:val="288387B7"/>
    <w:rsid w:val="29212EE4"/>
    <w:rsid w:val="2D813A8C"/>
    <w:rsid w:val="3BEA1891"/>
    <w:rsid w:val="3DEE7BE8"/>
    <w:rsid w:val="47C75F9B"/>
    <w:rsid w:val="4DD1F5C9"/>
    <w:rsid w:val="4F12CC51"/>
    <w:rsid w:val="5367B1C5"/>
    <w:rsid w:val="5BB0A5A1"/>
    <w:rsid w:val="5F964518"/>
    <w:rsid w:val="6789D91E"/>
    <w:rsid w:val="6A416CEB"/>
    <w:rsid w:val="6C9CA659"/>
    <w:rsid w:val="6CBEFF8A"/>
    <w:rsid w:val="6F40EF62"/>
    <w:rsid w:val="74B91C2F"/>
    <w:rsid w:val="74FF3B18"/>
    <w:rsid w:val="79DF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728CD6"/>
  <w15:docId w15:val="{833C2264-DB47-4295-9087-5E486463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879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79DB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8879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79DB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8879D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13E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e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microsoft.com/office/2011/relationships/people" Target="people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Relationship Type="http://schemas.microsoft.com/office/2020/10/relationships/intelligence" Target="intelligence2.xml" Id="R62121f50cdcc440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8891360F7544A46248BCD1D4AB8E" ma:contentTypeVersion="23" ma:contentTypeDescription="Create a new document." ma:contentTypeScope="" ma:versionID="6ad9c93d3886d41e68204b16b11c0a43">
  <xsd:schema xmlns:xsd="http://www.w3.org/2001/XMLSchema" xmlns:xs="http://www.w3.org/2001/XMLSchema" xmlns:p="http://schemas.microsoft.com/office/2006/metadata/properties" xmlns:ns3="02f6771c-d3bc-4d13-b5ca-fc5f03292853" xmlns:ns4="4a26c341-81e8-4231-8bff-8a67eab101e3" targetNamespace="http://schemas.microsoft.com/office/2006/metadata/properties" ma:root="true" ma:fieldsID="e33c03dd0d9b66f36fca4ae94517468f" ns3:_="" ns4:_="">
    <xsd:import namespace="02f6771c-d3bc-4d13-b5ca-fc5f03292853"/>
    <xsd:import namespace="4a26c341-81e8-4231-8bff-8a67eab101e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771c-d3bc-4d13-b5ca-fc5f0329285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6c341-81e8-4231-8bff-8a67eab1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f6771c-d3bc-4d13-b5ca-fc5f03292853" xsi:nil="true"/>
    <MigrationWizIdPermissions xmlns="02f6771c-d3bc-4d13-b5ca-fc5f03292853" xsi:nil="true"/>
    <MigrationWizIdDocumentLibraryPermissions xmlns="02f6771c-d3bc-4d13-b5ca-fc5f03292853" xsi:nil="true"/>
    <MigrationWizIdSecurityGroups xmlns="02f6771c-d3bc-4d13-b5ca-fc5f03292853" xsi:nil="true"/>
    <MigrationWizIdPermissionLevels xmlns="02f6771c-d3bc-4d13-b5ca-fc5f03292853" xsi:nil="true"/>
    <_activity xmlns="02f6771c-d3bc-4d13-b5ca-fc5f03292853" xsi:nil="true"/>
  </documentManagement>
</p:properties>
</file>

<file path=customXml/itemProps1.xml><?xml version="1.0" encoding="utf-8"?>
<ds:datastoreItem xmlns:ds="http://schemas.openxmlformats.org/officeDocument/2006/customXml" ds:itemID="{696F5B2D-6CBE-4DF7-9C60-6D6A218C37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5793B6-725B-4D07-99FD-C7CE98A3D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771c-d3bc-4d13-b5ca-fc5f03292853"/>
    <ds:schemaRef ds:uri="4a26c341-81e8-4231-8bff-8a67eab1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6ED110-DCEB-4E1A-B64B-F24C784DB237}">
  <ds:schemaRefs>
    <ds:schemaRef ds:uri="http://purl.org/dc/terms/"/>
    <ds:schemaRef ds:uri="02f6771c-d3bc-4d13-b5ca-fc5f03292853"/>
    <ds:schemaRef ds:uri="http://schemas.microsoft.com/office/2006/documentManagement/types"/>
    <ds:schemaRef ds:uri="http://www.w3.org/XML/1998/namespace"/>
    <ds:schemaRef ds:uri="http://purl.org/dc/dcmitype/"/>
    <ds:schemaRef ds:uri="4a26c341-81e8-4231-8bff-8a67eab101e3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37</revision>
  <dcterms:created xsi:type="dcterms:W3CDTF">2024-12-05T11:22:00.0000000Z</dcterms:created>
  <dcterms:modified xsi:type="dcterms:W3CDTF">2024-12-12T16:57:54.8506163Z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0x01010072A08891360F7544A46248BCD1D4AB8E</vt:lpwstr>
  </property>
</Properties>
</file>