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C5412F" w:rsidRDefault="00220169" w14:paraId="0B582EC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B583065" wp14:editId="0B58306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PPL.C315</w:t>
      </w:r>
    </w:p>
    <w:p w:rsidR="00C5412F" w:rsidRDefault="00C5412F" w14:paraId="0B582ECA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CB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CC" w14:textId="77777777">
      <w:pPr>
        <w:spacing w:line="204" w:lineRule="exact"/>
        <w:rPr>
          <w:sz w:val="24"/>
          <w:szCs w:val="24"/>
        </w:rPr>
      </w:pPr>
    </w:p>
    <w:p w:rsidR="00C5412F" w:rsidRDefault="00220169" w14:paraId="0B582ECD" w14:textId="77777777">
      <w:pPr>
        <w:spacing w:line="251" w:lineRule="auto"/>
        <w:ind w:left="160" w:right="3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Decide on the value of items offered in part-exchange by retail customers</w:t>
      </w:r>
    </w:p>
    <w:p w:rsidR="00C5412F" w:rsidRDefault="00220169" w14:paraId="0B582ECE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B583067" wp14:editId="0B58306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19588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5412F" w:rsidRDefault="00C5412F" w14:paraId="0B582ECF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D0" w14:textId="77777777">
      <w:pPr>
        <w:spacing w:line="243" w:lineRule="exact"/>
        <w:rPr>
          <w:sz w:val="24"/>
          <w:szCs w:val="24"/>
        </w:rPr>
      </w:pPr>
    </w:p>
    <w:p w:rsidR="00C5412F" w:rsidRDefault="00220169" w14:paraId="0B582ED1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following your retail organisation's guidelines in</w:t>
      </w:r>
    </w:p>
    <w:p w:rsidR="00C5412F" w:rsidRDefault="00C5412F" w14:paraId="0B582ED2" w14:textId="77777777">
      <w:pPr>
        <w:spacing w:line="76" w:lineRule="exact"/>
        <w:rPr>
          <w:sz w:val="24"/>
          <w:szCs w:val="24"/>
        </w:rPr>
      </w:pPr>
    </w:p>
    <w:p w:rsidR="00C5412F" w:rsidRDefault="00220169" w14:paraId="0B582ED3" w14:textId="77777777">
      <w:pPr>
        <w:spacing w:line="342" w:lineRule="auto"/>
        <w:ind w:left="2780" w:right="1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deciding on the value of items offered in part-exchange by retail customers.</w:t>
      </w:r>
    </w:p>
    <w:p w:rsidR="00C5412F" w:rsidRDefault="00C5412F" w14:paraId="0B582ED4" w14:textId="77777777">
      <w:pPr>
        <w:spacing w:line="279" w:lineRule="exact"/>
        <w:rPr>
          <w:sz w:val="24"/>
          <w:szCs w:val="24"/>
        </w:rPr>
      </w:pPr>
    </w:p>
    <w:p w:rsidR="00C5412F" w:rsidRDefault="00220169" w14:paraId="0B582ED5" w14:textId="26119874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5T10:58:00Z" w16du:dateUtc="2024-12-05T10:58:00Z" w:id="0">
        <w:r w:rsidRPr="00B02DA2" w:rsidR="00B02DA2">
          <w:rPr>
            <w:rFonts w:ascii="Arial" w:hAnsi="Arial" w:eastAsia="Arial" w:cs="Arial"/>
            <w:sz w:val="24"/>
            <w:szCs w:val="24"/>
          </w:rPr>
          <w:t>staff who are required to decide the value of items offered in part-exchange by customers</w:t>
        </w:r>
      </w:ins>
      <w:del w:author="Mark Smith" w:date="2024-12-05T10:58:00Z" w16du:dateUtc="2024-12-05T10:58:00Z" w:id="1">
        <w:r w:rsidDel="00B02DA2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service assistants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C5412F" w:rsidRDefault="00C5412F" w14:paraId="0B582ED6" w14:textId="77777777">
      <w:pPr>
        <w:spacing w:line="274" w:lineRule="exact"/>
        <w:rPr>
          <w:sz w:val="24"/>
          <w:szCs w:val="24"/>
        </w:rPr>
      </w:pPr>
    </w:p>
    <w:p w:rsidR="00C5412F" w:rsidRDefault="00220169" w14:paraId="0B582ED7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C5412F" w:rsidRDefault="00C5412F" w14:paraId="0B582ED8" w14:textId="77777777">
      <w:pPr>
        <w:spacing w:line="234" w:lineRule="exact"/>
        <w:rPr>
          <w:sz w:val="24"/>
          <w:szCs w:val="24"/>
        </w:rPr>
      </w:pPr>
    </w:p>
    <w:p w:rsidR="00C5412F" w:rsidRDefault="00220169" w14:paraId="0B582ED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Decide on the value of items offered in part-exchange by retail</w:t>
      </w:r>
    </w:p>
    <w:p w:rsidR="00C5412F" w:rsidRDefault="00C5412F" w14:paraId="0B582EDA" w14:textId="77777777">
      <w:pPr>
        <w:spacing w:line="84" w:lineRule="exact"/>
        <w:rPr>
          <w:sz w:val="24"/>
          <w:szCs w:val="24"/>
        </w:rPr>
      </w:pPr>
    </w:p>
    <w:p w:rsidR="00C5412F" w:rsidRDefault="00220169" w14:paraId="0B582EDB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customers</w:t>
      </w:r>
    </w:p>
    <w:p w:rsidR="00C5412F" w:rsidRDefault="00C5412F" w14:paraId="0B582EDC" w14:textId="77777777">
      <w:pPr>
        <w:sectPr w:rsidR="00C5412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C5412F" w14:paraId="0B582EDD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DE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4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5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6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7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8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9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A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B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C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D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E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EF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0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1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2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3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4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5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6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7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8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9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A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B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C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D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E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EFF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0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1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2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3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4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5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6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7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8" w14:textId="77777777">
      <w:pPr>
        <w:spacing w:line="200" w:lineRule="exact"/>
        <w:rPr>
          <w:sz w:val="24"/>
          <w:szCs w:val="24"/>
        </w:rPr>
      </w:pPr>
    </w:p>
    <w:p w:rsidR="00C5412F" w:rsidRDefault="00C5412F" w14:paraId="0B582F09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C5412F" w14:paraId="0B582F0D" w14:textId="77777777">
        <w:trPr>
          <w:trHeight w:val="161"/>
        </w:trPr>
        <w:tc>
          <w:tcPr>
            <w:tcW w:w="2040" w:type="dxa"/>
            <w:vAlign w:val="bottom"/>
          </w:tcPr>
          <w:p w:rsidR="00C5412F" w:rsidRDefault="00220169" w14:paraId="0B582F0A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PPL.C315</w:t>
            </w:r>
          </w:p>
        </w:tc>
        <w:tc>
          <w:tcPr>
            <w:tcW w:w="6920" w:type="dxa"/>
            <w:vAlign w:val="bottom"/>
          </w:tcPr>
          <w:p w:rsidR="00C5412F" w:rsidRDefault="00220169" w14:paraId="0B582F0B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Decide on the value of items offered in part-exchange by retail</w:t>
            </w:r>
          </w:p>
        </w:tc>
        <w:tc>
          <w:tcPr>
            <w:tcW w:w="1740" w:type="dxa"/>
            <w:vAlign w:val="bottom"/>
          </w:tcPr>
          <w:p w:rsidR="00C5412F" w:rsidRDefault="00220169" w14:paraId="0B582F0C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C5412F" w14:paraId="0B582F11" w14:textId="77777777">
        <w:trPr>
          <w:trHeight w:val="188"/>
        </w:trPr>
        <w:tc>
          <w:tcPr>
            <w:tcW w:w="2040" w:type="dxa"/>
            <w:vAlign w:val="bottom"/>
          </w:tcPr>
          <w:p w:rsidR="00C5412F" w:rsidRDefault="00C5412F" w14:paraId="0B582F0E" w14:textId="77777777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:rsidR="00C5412F" w:rsidRDefault="00220169" w14:paraId="0B582F0F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40" w:type="dxa"/>
            <w:vAlign w:val="bottom"/>
          </w:tcPr>
          <w:p w:rsidR="00C5412F" w:rsidRDefault="00C5412F" w14:paraId="0B582F10" w14:textId="77777777">
            <w:pPr>
              <w:rPr>
                <w:sz w:val="16"/>
                <w:szCs w:val="16"/>
              </w:rPr>
            </w:pPr>
          </w:p>
        </w:tc>
      </w:tr>
    </w:tbl>
    <w:p w:rsidR="00C5412F" w:rsidRDefault="00C5412F" w14:paraId="0B582F12" w14:textId="77777777">
      <w:pPr>
        <w:sectPr w:rsidR="00C5412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220169" w14:paraId="0B582F1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B583069" wp14:editId="0B58306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PPL.C315</w:t>
      </w:r>
    </w:p>
    <w:p w:rsidR="00C5412F" w:rsidRDefault="00C5412F" w14:paraId="0B582F1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1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16" w14:textId="77777777">
      <w:pPr>
        <w:spacing w:line="204" w:lineRule="exact"/>
        <w:rPr>
          <w:sz w:val="20"/>
          <w:szCs w:val="20"/>
        </w:rPr>
      </w:pPr>
    </w:p>
    <w:p w:rsidR="00C5412F" w:rsidRDefault="00220169" w14:paraId="0B582F17" w14:textId="77777777">
      <w:pPr>
        <w:spacing w:line="251" w:lineRule="auto"/>
        <w:ind w:left="160" w:right="3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Decide on the value of items offered in part-exchange by retail customers</w:t>
      </w:r>
    </w:p>
    <w:p w:rsidR="00C5412F" w:rsidRDefault="00220169" w14:paraId="0B582F1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B58306B" wp14:editId="0B58306C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487EB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5412F" w:rsidRDefault="00C5412F" w14:paraId="0B582F1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1A" w14:textId="77777777">
      <w:pPr>
        <w:spacing w:line="248" w:lineRule="exact"/>
        <w:rPr>
          <w:sz w:val="20"/>
          <w:szCs w:val="20"/>
        </w:rPr>
      </w:pPr>
    </w:p>
    <w:p w:rsidR="00C5412F" w:rsidRDefault="00220169" w14:paraId="0B582F1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C5412F" w:rsidRDefault="00C5412F" w14:paraId="0B582F1C" w14:textId="77777777">
      <w:pPr>
        <w:spacing w:line="210" w:lineRule="exact"/>
        <w:rPr>
          <w:sz w:val="20"/>
          <w:szCs w:val="20"/>
        </w:rPr>
      </w:pPr>
    </w:p>
    <w:p w:rsidR="00C5412F" w:rsidRDefault="00220169" w14:paraId="0B582F1D" w14:textId="5E15256F">
      <w:pPr>
        <w:tabs>
          <w:tab w:val="left" w:pos="2760"/>
        </w:tabs>
        <w:ind w:left="160"/>
        <w:rPr>
          <w:sz w:val="20"/>
          <w:szCs w:val="20"/>
        </w:rPr>
      </w:pPr>
      <w:r w:rsidRPr="60F73C88" w:rsidR="00220169">
        <w:rPr>
          <w:rFonts w:ascii="Arial" w:hAnsi="Arial" w:eastAsia="Arial" w:cs="Arial"/>
          <w:color w:val="5979CD"/>
        </w:rPr>
        <w:t>You must be able to:</w:t>
      </w:r>
      <w:r>
        <w:tab/>
      </w:r>
      <w:r w:rsidRPr="60F73C88" w:rsidR="00220169">
        <w:rPr>
          <w:rFonts w:ascii="Helvetica" w:hAnsi="Helvetica" w:eastAsia="Helvetica" w:cs="Helvetica"/>
        </w:rPr>
        <w:t xml:space="preserve">1. </w:t>
      </w:r>
      <w:ins w:author="Lucy Victoria" w:date="2024-12-12T16:40:21.718Z" w:id="647118039">
        <w:r w:rsidRPr="60F73C88" w:rsidR="1441F77D">
          <w:rPr>
            <w:rFonts w:ascii="Helvetica" w:hAnsi="Helvetica" w:eastAsia="Helvetica" w:cs="Helvetica"/>
          </w:rPr>
          <w:t xml:space="preserve">follow your workplace procedures to </w:t>
        </w:r>
      </w:ins>
      <w:r w:rsidRPr="60F73C88" w:rsidR="00B02DA2">
        <w:rPr>
          <w:rFonts w:ascii="Helvetica" w:hAnsi="Helvetica" w:eastAsia="Helvetica" w:cs="Helvetica"/>
        </w:rPr>
        <w:t xml:space="preserve">thoroughly </w:t>
      </w:r>
      <w:r w:rsidRPr="60F73C88" w:rsidR="00220169">
        <w:rPr>
          <w:rFonts w:ascii="Helvetica" w:hAnsi="Helvetica" w:eastAsia="Helvetica" w:cs="Helvetica"/>
        </w:rPr>
        <w:t>inspect the items being offered</w:t>
      </w:r>
    </w:p>
    <w:p w:rsidR="00C5412F" w:rsidRDefault="00C5412F" w14:paraId="0B582F1E" w14:textId="77777777">
      <w:pPr>
        <w:spacing w:line="100" w:lineRule="exact"/>
        <w:rPr>
          <w:sz w:val="20"/>
          <w:szCs w:val="20"/>
        </w:rPr>
      </w:pPr>
    </w:p>
    <w:p w:rsidR="00C5412F" w:rsidRDefault="00220169" w14:paraId="0B582F1F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protect the items from damage while handling them</w:t>
      </w:r>
    </w:p>
    <w:p w:rsidR="00C5412F" w:rsidRDefault="00C5412F" w14:paraId="0B582F20" w14:textId="77777777">
      <w:pPr>
        <w:spacing w:line="77" w:lineRule="exact"/>
        <w:rPr>
          <w:rFonts w:ascii="Helvetica" w:hAnsi="Helvetica" w:eastAsia="Helvetica" w:cs="Helvetica"/>
        </w:rPr>
      </w:pPr>
    </w:p>
    <w:p w:rsidR="00C5412F" w:rsidRDefault="00220169" w14:paraId="0B582F21" w14:textId="09B56490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60F73C88" w:rsidR="00220169">
        <w:rPr>
          <w:rFonts w:ascii="Helvetica" w:hAnsi="Helvetica" w:eastAsia="Helvetica" w:cs="Helvetica"/>
        </w:rPr>
        <w:t>identify</w:t>
      </w:r>
      <w:r w:rsidRPr="60F73C88" w:rsidR="00220169">
        <w:rPr>
          <w:rFonts w:ascii="Helvetica" w:hAnsi="Helvetica" w:eastAsia="Helvetica" w:cs="Helvetica"/>
        </w:rPr>
        <w:t xml:space="preserve"> </w:t>
      </w:r>
      <w:del w:author="Mark Smith" w:date="2024-12-05T10:59:00Z" w:id="610139297">
        <w:r w:rsidRPr="60F73C88" w:rsidDel="00220169">
          <w:rPr>
            <w:rFonts w:ascii="Helvetica" w:hAnsi="Helvetica" w:eastAsia="Helvetica" w:cs="Helvetica"/>
          </w:rPr>
          <w:delText xml:space="preserve">accurately </w:delText>
        </w:r>
      </w:del>
      <w:r w:rsidRPr="60F73C88" w:rsidR="00220169">
        <w:rPr>
          <w:rFonts w:ascii="Helvetica" w:hAnsi="Helvetica" w:eastAsia="Helvetica" w:cs="Helvetica"/>
        </w:rPr>
        <w:t xml:space="preserve">any repairs </w:t>
      </w:r>
      <w:del w:author="Lucy Victoria" w:date="2024-12-12T16:40:45.393Z" w:id="1212076324">
        <w:r w:rsidRPr="60F73C88" w:rsidDel="00220169">
          <w:rPr>
            <w:rFonts w:ascii="Helvetica" w:hAnsi="Helvetica" w:eastAsia="Helvetica" w:cs="Helvetica"/>
          </w:rPr>
          <w:delText>and</w:delText>
        </w:r>
      </w:del>
      <w:ins w:author="Lucy Victoria" w:date="2024-12-12T16:40:49.666Z" w:id="1358031713">
        <w:r w:rsidRPr="60F73C88" w:rsidR="0C6C16E2">
          <w:rPr>
            <w:rFonts w:ascii="Helvetica" w:hAnsi="Helvetica" w:eastAsia="Helvetica" w:cs="Helvetica"/>
          </w:rPr>
          <w:t>or</w:t>
        </w:r>
      </w:ins>
      <w:r w:rsidRPr="60F73C88" w:rsidR="00220169">
        <w:rPr>
          <w:rFonts w:ascii="Helvetica" w:hAnsi="Helvetica" w:eastAsia="Helvetica" w:cs="Helvetica"/>
        </w:rPr>
        <w:t xml:space="preserve"> cleaning </w:t>
      </w:r>
      <w:r w:rsidRPr="60F73C88" w:rsidR="00220169">
        <w:rPr>
          <w:rFonts w:ascii="Helvetica" w:hAnsi="Helvetica" w:eastAsia="Helvetica" w:cs="Helvetica"/>
        </w:rPr>
        <w:t>required</w:t>
      </w:r>
      <w:r w:rsidRPr="60F73C88" w:rsidR="00220169">
        <w:rPr>
          <w:rFonts w:ascii="Helvetica" w:hAnsi="Helvetica" w:eastAsia="Helvetica" w:cs="Helvetica"/>
        </w:rPr>
        <w:t xml:space="preserve"> and</w:t>
      </w:r>
      <w:ins w:author="Mark Smith" w:date="2024-12-05T11:00:00Z" w:id="719132703">
        <w:r w:rsidRPr="60F73C88" w:rsidR="00B02DA2">
          <w:rPr>
            <w:rFonts w:ascii="Helvetica" w:hAnsi="Helvetica" w:eastAsia="Helvetica" w:cs="Helvetica"/>
          </w:rPr>
          <w:t xml:space="preserve"> calculate</w:t>
        </w:r>
      </w:ins>
      <w:r w:rsidRPr="60F73C88" w:rsidR="00220169">
        <w:rPr>
          <w:rFonts w:ascii="Helvetica" w:hAnsi="Helvetica" w:eastAsia="Helvetica" w:cs="Helvetica"/>
        </w:rPr>
        <w:t xml:space="preserve"> the costs involved</w:t>
      </w:r>
    </w:p>
    <w:p w:rsidR="00C5412F" w:rsidRDefault="00C5412F" w14:paraId="0B582F22" w14:textId="77777777">
      <w:pPr>
        <w:spacing w:line="78" w:lineRule="exact"/>
        <w:rPr>
          <w:rFonts w:ascii="Helvetica" w:hAnsi="Helvetica" w:eastAsia="Helvetica" w:cs="Helvetica"/>
        </w:rPr>
      </w:pPr>
    </w:p>
    <w:p w:rsidR="00C5412F" w:rsidRDefault="00220169" w14:paraId="0B582F23" w14:textId="5ECC4390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820" w:hanging="265"/>
        <w:rPr>
          <w:rFonts w:ascii="Helvetica" w:hAnsi="Helvetica" w:eastAsia="Helvetica" w:cs="Helvetica"/>
        </w:rPr>
      </w:pPr>
      <w:del w:author="Mark Smith" w:date="2024-12-05T11:02:00Z" w:id="534433283">
        <w:r w:rsidRPr="60F73C88" w:rsidDel="00220169">
          <w:rPr>
            <w:rFonts w:ascii="Helvetica" w:hAnsi="Helvetica" w:eastAsia="Helvetica" w:cs="Helvetica"/>
          </w:rPr>
          <w:delText>decide on</w:delText>
        </w:r>
      </w:del>
      <w:ins w:author="Mark Smith" w:date="2024-12-05T11:02:00Z" w:id="856077130">
        <w:r w:rsidRPr="60F73C88" w:rsidR="00B02DA2">
          <w:rPr>
            <w:rFonts w:ascii="Helvetica" w:hAnsi="Helvetica" w:eastAsia="Helvetica" w:cs="Helvetica"/>
          </w:rPr>
          <w:t>determine</w:t>
        </w:r>
      </w:ins>
      <w:r w:rsidRPr="60F73C88" w:rsidR="00220169">
        <w:rPr>
          <w:rFonts w:ascii="Helvetica" w:hAnsi="Helvetica" w:eastAsia="Helvetica" w:cs="Helvetica"/>
        </w:rPr>
        <w:t xml:space="preserve"> the exchange value of the items </w:t>
      </w:r>
      <w:del w:author="Mark Smith" w:date="2024-12-05T11:03:00Z" w:id="68029332">
        <w:r w:rsidRPr="60F73C88" w:rsidDel="00220169">
          <w:rPr>
            <w:rFonts w:ascii="Helvetica" w:hAnsi="Helvetica" w:eastAsia="Helvetica" w:cs="Helvetica"/>
          </w:rPr>
          <w:delText xml:space="preserve">accurately </w:delText>
        </w:r>
      </w:del>
      <w:r w:rsidRPr="60F73C88" w:rsidR="00220169">
        <w:rPr>
          <w:rFonts w:ascii="Helvetica" w:hAnsi="Helvetica" w:eastAsia="Helvetica" w:cs="Helvetica"/>
        </w:rPr>
        <w:t xml:space="preserve">within your </w:t>
      </w:r>
      <w:del w:author="Lucy Victoria" w:date="2024-12-12T16:41:39.916Z" w:id="1964636082">
        <w:r w:rsidRPr="60F73C88" w:rsidDel="00220169">
          <w:rPr>
            <w:rFonts w:ascii="Helvetica" w:hAnsi="Helvetica" w:eastAsia="Helvetica" w:cs="Helvetica"/>
          </w:rPr>
          <w:delText>retail organisation's</w:delText>
        </w:r>
      </w:del>
      <w:ins w:author="Lucy Victoria" w:date="2024-12-12T16:41:40.804Z" w:id="1254556503">
        <w:r w:rsidRPr="60F73C88" w:rsidR="607A5155">
          <w:rPr>
            <w:rFonts w:ascii="Helvetica" w:hAnsi="Helvetica" w:eastAsia="Helvetica" w:cs="Helvetica"/>
          </w:rPr>
          <w:t>workplace</w:t>
        </w:r>
      </w:ins>
      <w:r w:rsidRPr="60F73C88" w:rsidR="00220169">
        <w:rPr>
          <w:rFonts w:ascii="Helvetica" w:hAnsi="Helvetica" w:eastAsia="Helvetica" w:cs="Helvetica"/>
        </w:rPr>
        <w:t xml:space="preserve"> guidelines</w:t>
      </w:r>
    </w:p>
    <w:p w:rsidR="00C5412F" w:rsidRDefault="00C5412F" w14:paraId="0B582F24" w14:textId="77777777">
      <w:pPr>
        <w:spacing w:line="2" w:lineRule="exact"/>
        <w:rPr>
          <w:rFonts w:ascii="Helvetica" w:hAnsi="Helvetica" w:eastAsia="Helvetica" w:cs="Helvetica"/>
        </w:rPr>
      </w:pPr>
    </w:p>
    <w:p w:rsidR="00C5412F" w:rsidRDefault="00220169" w14:paraId="0B582F25" w14:textId="7FCFBD32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ins w:author="Lucy Victoria" w:date="2024-12-12T16:42:19.454Z" w:id="1545498380">
        <w:r w:rsidRPr="60F73C88" w:rsidR="1C456AD6">
          <w:rPr>
            <w:rFonts w:ascii="Helvetica" w:hAnsi="Helvetica" w:eastAsia="Helvetica" w:cs="Helvetica"/>
          </w:rPr>
          <w:t xml:space="preserve">follow your workplace procedures to </w:t>
        </w:r>
      </w:ins>
      <w:r w:rsidRPr="60F73C88" w:rsidR="00220169">
        <w:rPr>
          <w:rFonts w:ascii="Helvetica" w:hAnsi="Helvetica" w:eastAsia="Helvetica" w:cs="Helvetica"/>
        </w:rPr>
        <w:t xml:space="preserve">explain to customers </w:t>
      </w:r>
      <w:del w:author="Mark Smith" w:date="2024-12-05T11:08:00Z" w:id="1427564431">
        <w:r w:rsidRPr="60F73C88" w:rsidDel="00220169">
          <w:rPr>
            <w:rFonts w:ascii="Helvetica" w:hAnsi="Helvetica" w:eastAsia="Helvetica" w:cs="Helvetica"/>
          </w:rPr>
          <w:delText xml:space="preserve">clearly and accurately </w:delText>
        </w:r>
      </w:del>
      <w:r w:rsidRPr="60F73C88" w:rsidR="00220169">
        <w:rPr>
          <w:rFonts w:ascii="Helvetica" w:hAnsi="Helvetica" w:eastAsia="Helvetica" w:cs="Helvetica"/>
        </w:rPr>
        <w:t>the part-exchange value of the items and the benefits of a part-exchange arrangement</w:t>
      </w:r>
    </w:p>
    <w:p w:rsidR="00C5412F" w:rsidRDefault="00C5412F" w14:paraId="0B582F26" w14:textId="77777777">
      <w:pPr>
        <w:spacing w:line="2" w:lineRule="exact"/>
        <w:rPr>
          <w:rFonts w:ascii="Helvetica" w:hAnsi="Helvetica" w:eastAsia="Helvetica" w:cs="Helvetica"/>
        </w:rPr>
      </w:pPr>
    </w:p>
    <w:p w:rsidR="00C5412F" w:rsidRDefault="00220169" w14:paraId="0B582F27" w14:textId="5837B453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940" w:hanging="265"/>
        <w:rPr>
          <w:rFonts w:ascii="Helvetica" w:hAnsi="Helvetica" w:eastAsia="Helvetica" w:cs="Helvetica"/>
        </w:rPr>
      </w:pPr>
      <w:r w:rsidRPr="60F73C88" w:rsidR="00220169">
        <w:rPr>
          <w:rFonts w:ascii="Helvetica" w:hAnsi="Helvetica" w:eastAsia="Helvetica" w:cs="Helvetica"/>
        </w:rPr>
        <w:t xml:space="preserve">tell customers </w:t>
      </w:r>
      <w:del w:author="Mark Smith" w:date="2024-12-05T11:09:00Z" w:id="257371324">
        <w:r w:rsidRPr="60F73C88" w:rsidDel="00220169">
          <w:rPr>
            <w:rFonts w:ascii="Helvetica" w:hAnsi="Helvetica" w:eastAsia="Helvetica" w:cs="Helvetica"/>
          </w:rPr>
          <w:delText xml:space="preserve">politely </w:delText>
        </w:r>
      </w:del>
      <w:ins w:author="Mark Smith" w:date="2024-12-05T11:09:00Z" w:id="1737031001">
        <w:r w:rsidRPr="60F73C88" w:rsidR="004A27FF">
          <w:rPr>
            <w:rFonts w:ascii="Helvetica" w:hAnsi="Helvetica" w:eastAsia="Helvetica" w:cs="Helvetica"/>
          </w:rPr>
          <w:t xml:space="preserve">professionally </w:t>
        </w:r>
      </w:ins>
      <w:r w:rsidRPr="60F73C88" w:rsidR="00220169">
        <w:rPr>
          <w:rFonts w:ascii="Helvetica" w:hAnsi="Helvetica" w:eastAsia="Helvetica" w:cs="Helvetica"/>
        </w:rPr>
        <w:t>that the items are not acceptable for part-exchange, when this applies</w:t>
      </w:r>
      <w:ins w:author="Lucy Victoria" w:date="2024-12-12T16:42:58.019Z" w:id="606375779">
        <w:r w:rsidRPr="60F73C88" w:rsidR="43F4E45F">
          <w:rPr>
            <w:rFonts w:ascii="Helvetica" w:hAnsi="Helvetica" w:eastAsia="Helvetica" w:cs="Helvetica"/>
          </w:rPr>
          <w:t>, following your workplace procedures</w:t>
        </w:r>
      </w:ins>
      <w:ins w:author="Lucy Victoria" w:date="2024-12-12T16:44:49.164Z" w:id="73271773">
        <w:r w:rsidRPr="60F73C88" w:rsidR="7E0DC246">
          <w:rPr>
            <w:rFonts w:ascii="Helvetica" w:hAnsi="Helvetica" w:eastAsia="Helvetica" w:cs="Helvetica"/>
          </w:rPr>
          <w:t xml:space="preserve"> and relevant legislation</w:t>
        </w:r>
      </w:ins>
    </w:p>
    <w:p w:rsidR="00C5412F" w:rsidRDefault="00C5412F" w14:paraId="0B582F28" w14:textId="77777777">
      <w:pPr>
        <w:spacing w:line="1" w:lineRule="exact"/>
        <w:rPr>
          <w:rFonts w:ascii="Helvetica" w:hAnsi="Helvetica" w:eastAsia="Helvetica" w:cs="Helvetica"/>
        </w:rPr>
      </w:pPr>
    </w:p>
    <w:p w:rsidR="00C5412F" w:rsidRDefault="00220169" w14:paraId="0B582F29" w14:textId="312DE3D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treat customers </w:t>
      </w:r>
      <w:del w:author="Mark Smith" w:date="2024-12-05T11:09:00Z" w16du:dateUtc="2024-12-05T11:09:00Z" w:id="10">
        <w:r w:rsidDel="004A27FF">
          <w:rPr>
            <w:rFonts w:ascii="Helvetica" w:hAnsi="Helvetica" w:eastAsia="Helvetica" w:cs="Helvetica"/>
          </w:rPr>
          <w:delText xml:space="preserve">politely </w:delText>
        </w:r>
      </w:del>
      <w:ins w:author="Mark Smith" w:date="2024-12-05T11:09:00Z" w16du:dateUtc="2024-12-05T11:09:00Z" w:id="11">
        <w:r w:rsidR="004A27FF">
          <w:rPr>
            <w:rFonts w:ascii="Helvetica" w:hAnsi="Helvetica" w:eastAsia="Helvetica" w:cs="Helvetica"/>
          </w:rPr>
          <w:t xml:space="preserve">professionally </w:t>
        </w:r>
      </w:ins>
      <w:r>
        <w:rPr>
          <w:rFonts w:ascii="Helvetica" w:hAnsi="Helvetica" w:eastAsia="Helvetica" w:cs="Helvetica"/>
        </w:rPr>
        <w:t>throughout the valuation process</w:t>
      </w:r>
    </w:p>
    <w:p w:rsidR="00C5412F" w:rsidRDefault="00C5412F" w14:paraId="0B582F2A" w14:textId="77777777">
      <w:pPr>
        <w:sectPr w:rsidR="00C5412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C5412F" w14:paraId="0B582F2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2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2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2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2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3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4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5A" w14:textId="77777777">
      <w:pPr>
        <w:spacing w:line="22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C5412F" w14:paraId="0B582F5E" w14:textId="77777777">
        <w:trPr>
          <w:trHeight w:val="161"/>
        </w:trPr>
        <w:tc>
          <w:tcPr>
            <w:tcW w:w="2040" w:type="dxa"/>
            <w:vAlign w:val="bottom"/>
          </w:tcPr>
          <w:p w:rsidR="00C5412F" w:rsidRDefault="00220169" w14:paraId="0B582F5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PPL.C315</w:t>
            </w:r>
          </w:p>
        </w:tc>
        <w:tc>
          <w:tcPr>
            <w:tcW w:w="6920" w:type="dxa"/>
            <w:vAlign w:val="bottom"/>
          </w:tcPr>
          <w:p w:rsidR="00C5412F" w:rsidRDefault="00220169" w14:paraId="0B582F5C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Decide on the value of items offered in part-exchange by retail</w:t>
            </w:r>
          </w:p>
        </w:tc>
        <w:tc>
          <w:tcPr>
            <w:tcW w:w="1740" w:type="dxa"/>
            <w:vAlign w:val="bottom"/>
          </w:tcPr>
          <w:p w:rsidR="00C5412F" w:rsidRDefault="00220169" w14:paraId="0B582F5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C5412F" w14:paraId="0B582F62" w14:textId="77777777">
        <w:trPr>
          <w:trHeight w:val="188"/>
        </w:trPr>
        <w:tc>
          <w:tcPr>
            <w:tcW w:w="2040" w:type="dxa"/>
            <w:vAlign w:val="bottom"/>
          </w:tcPr>
          <w:p w:rsidR="00C5412F" w:rsidRDefault="00C5412F" w14:paraId="0B582F5F" w14:textId="77777777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:rsidR="00C5412F" w:rsidRDefault="00220169" w14:paraId="0B582F60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40" w:type="dxa"/>
            <w:vAlign w:val="bottom"/>
          </w:tcPr>
          <w:p w:rsidR="00C5412F" w:rsidRDefault="00C5412F" w14:paraId="0B582F61" w14:textId="77777777">
            <w:pPr>
              <w:rPr>
                <w:sz w:val="16"/>
                <w:szCs w:val="16"/>
              </w:rPr>
            </w:pPr>
          </w:p>
        </w:tc>
      </w:tr>
    </w:tbl>
    <w:p w:rsidR="00C5412F" w:rsidRDefault="00C5412F" w14:paraId="0B582F63" w14:textId="77777777">
      <w:pPr>
        <w:sectPr w:rsidR="00C5412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220169" w14:paraId="0B582F6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B58306D" wp14:editId="0B58306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PPL.C315</w:t>
      </w:r>
    </w:p>
    <w:p w:rsidR="00C5412F" w:rsidRDefault="00C5412F" w14:paraId="0B582F6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6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67" w14:textId="77777777">
      <w:pPr>
        <w:spacing w:line="204" w:lineRule="exact"/>
        <w:rPr>
          <w:sz w:val="20"/>
          <w:szCs w:val="20"/>
        </w:rPr>
      </w:pPr>
    </w:p>
    <w:p w:rsidR="00C5412F" w:rsidRDefault="00220169" w14:paraId="0B582F68" w14:textId="77777777">
      <w:pPr>
        <w:spacing w:line="251" w:lineRule="auto"/>
        <w:ind w:left="160" w:right="3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Decide on the value of items offered in part-exchange by retail customers</w:t>
      </w:r>
    </w:p>
    <w:p w:rsidR="00C5412F" w:rsidRDefault="00220169" w14:paraId="0B582F6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B58306F" wp14:editId="0B583070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02A99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5412F" w:rsidRDefault="00C5412F" w14:paraId="0B582F6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6B" w14:textId="77777777">
      <w:pPr>
        <w:spacing w:line="248" w:lineRule="exact"/>
        <w:rPr>
          <w:sz w:val="20"/>
          <w:szCs w:val="20"/>
        </w:rPr>
      </w:pPr>
    </w:p>
    <w:p w:rsidR="00C5412F" w:rsidRDefault="00220169" w14:paraId="0B582F6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C5412F" w:rsidRDefault="00C5412F" w14:paraId="0B582F6D" w14:textId="77777777">
      <w:pPr>
        <w:spacing w:line="91" w:lineRule="exact"/>
        <w:rPr>
          <w:sz w:val="20"/>
          <w:szCs w:val="20"/>
        </w:rPr>
      </w:pPr>
    </w:p>
    <w:p w:rsidR="00C5412F" w:rsidRDefault="00220169" w14:paraId="0B582F6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C5412F" w:rsidRDefault="00C5412F" w14:paraId="0B582F6F" w14:textId="77777777">
      <w:pPr>
        <w:spacing w:line="210" w:lineRule="exact"/>
        <w:rPr>
          <w:sz w:val="20"/>
          <w:szCs w:val="20"/>
        </w:rPr>
      </w:pPr>
    </w:p>
    <w:p w:rsidR="00C5412F" w:rsidRDefault="00220169" w14:paraId="0B582F70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the type and quality of items that can be accepted in part-exchange</w:t>
      </w:r>
    </w:p>
    <w:p w:rsidR="00C5412F" w:rsidRDefault="00C5412F" w14:paraId="0B582F71" w14:textId="77777777">
      <w:pPr>
        <w:spacing w:line="76" w:lineRule="exact"/>
        <w:rPr>
          <w:sz w:val="20"/>
          <w:szCs w:val="20"/>
        </w:rPr>
      </w:pPr>
    </w:p>
    <w:p w:rsidR="00C5412F" w:rsidRDefault="00220169" w14:paraId="0B582F72" w14:textId="3BC17FD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relevant aspects of </w:t>
      </w:r>
      <w:del w:author="Mark Smith" w:date="2024-12-05T11:14:00Z" w16du:dateUtc="2024-12-05T11:14:00Z" w:id="12">
        <w:r w:rsidDel="00C96963">
          <w:rPr>
            <w:rFonts w:ascii="Helvetica" w:hAnsi="Helvetica" w:eastAsia="Helvetica" w:cs="Helvetica"/>
          </w:rPr>
          <w:delText>the law</w:delText>
        </w:r>
      </w:del>
      <w:ins w:author="Mark Smith" w:date="2024-12-05T11:14:00Z" w16du:dateUtc="2024-12-05T11:14:00Z" w:id="13">
        <w:r w:rsidR="00C96963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relating to ownership and resale of goods</w:t>
      </w:r>
    </w:p>
    <w:p w:rsidR="00C5412F" w:rsidRDefault="00C5412F" w14:paraId="0B582F73" w14:textId="77777777">
      <w:pPr>
        <w:spacing w:line="102" w:lineRule="exact"/>
        <w:rPr>
          <w:sz w:val="20"/>
          <w:szCs w:val="20"/>
        </w:rPr>
      </w:pPr>
    </w:p>
    <w:p w:rsidR="00C5412F" w:rsidRDefault="00220169" w14:paraId="0B582F74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check that items are clean and operate normally, including different kinds of checks and when to use them</w:t>
      </w:r>
    </w:p>
    <w:p w:rsidR="00C5412F" w:rsidRDefault="00C5412F" w14:paraId="0B582F75" w14:textId="77777777">
      <w:pPr>
        <w:spacing w:line="1" w:lineRule="exact"/>
        <w:rPr>
          <w:rFonts w:ascii="Helvetica" w:hAnsi="Helvetica" w:eastAsia="Helvetica" w:cs="Helvetica"/>
        </w:rPr>
      </w:pPr>
    </w:p>
    <w:p w:rsidR="00C5412F" w:rsidRDefault="00220169" w14:paraId="0B582F7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potential for reselling the items offered in part-exchange</w:t>
      </w:r>
    </w:p>
    <w:p w:rsidR="00C5412F" w:rsidRDefault="00C5412F" w14:paraId="0B582F77" w14:textId="77777777">
      <w:pPr>
        <w:spacing w:line="77" w:lineRule="exact"/>
        <w:rPr>
          <w:rFonts w:ascii="Helvetica" w:hAnsi="Helvetica" w:eastAsia="Helvetica" w:cs="Helvetica"/>
        </w:rPr>
      </w:pPr>
    </w:p>
    <w:p w:rsidR="00C5412F" w:rsidRDefault="00220169" w14:paraId="0B582F78" w14:textId="76FF218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Mark Smith" w:date="2024-12-05T11:14:00Z" w16du:dateUtc="2024-12-05T11:14:00Z" w:id="14">
        <w:r w:rsidDel="00C96963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1:14:00Z" w16du:dateUtc="2024-12-05T11:14:00Z" w:id="15">
        <w:r w:rsidR="00C9696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pricing guidelines for part-exchange items</w:t>
      </w:r>
    </w:p>
    <w:p w:rsidR="00C5412F" w:rsidRDefault="00C5412F" w14:paraId="0B582F79" w14:textId="77777777">
      <w:pPr>
        <w:spacing w:line="77" w:lineRule="exact"/>
        <w:rPr>
          <w:rFonts w:ascii="Helvetica" w:hAnsi="Helvetica" w:eastAsia="Helvetica" w:cs="Helvetica"/>
        </w:rPr>
      </w:pPr>
    </w:p>
    <w:p w:rsidR="00C5412F" w:rsidRDefault="00220169" w14:paraId="0B582F7A" w14:textId="4F0A80A8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</w:t>
      </w:r>
      <w:del w:author="Mark Smith" w:date="2024-12-05T11:14:00Z" w16du:dateUtc="2024-12-05T11:14:00Z" w:id="16">
        <w:r w:rsidDel="00C96963">
          <w:rPr>
            <w:rFonts w:ascii="Helvetica" w:hAnsi="Helvetica" w:eastAsia="Helvetica" w:cs="Helvetica"/>
          </w:rPr>
          <w:delText>decide on</w:delText>
        </w:r>
      </w:del>
      <w:ins w:author="Mark Smith" w:date="2024-12-05T11:14:00Z" w16du:dateUtc="2024-12-05T11:14:00Z" w:id="17">
        <w:r w:rsidR="00C96963">
          <w:rPr>
            <w:rFonts w:ascii="Helvetica" w:hAnsi="Helvetica" w:eastAsia="Helvetica" w:cs="Helvetica"/>
          </w:rPr>
          <w:t>determine</w:t>
        </w:r>
      </w:ins>
      <w:r>
        <w:rPr>
          <w:rFonts w:ascii="Helvetica" w:hAnsi="Helvetica" w:eastAsia="Helvetica" w:cs="Helvetica"/>
        </w:rPr>
        <w:t xml:space="preserve"> the value of items</w:t>
      </w:r>
    </w:p>
    <w:p w:rsidR="00C5412F" w:rsidRDefault="00C5412F" w14:paraId="0B582F7B" w14:textId="77777777">
      <w:pPr>
        <w:spacing w:line="77" w:lineRule="exact"/>
        <w:rPr>
          <w:rFonts w:ascii="Helvetica" w:hAnsi="Helvetica" w:eastAsia="Helvetica" w:cs="Helvetica"/>
        </w:rPr>
      </w:pPr>
    </w:p>
    <w:p w:rsidR="00C5412F" w:rsidRDefault="00220169" w14:paraId="0B582F7C" w14:textId="7B39F76F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benefits to customers of part-exchange arrangements</w:t>
      </w:r>
    </w:p>
    <w:p w:rsidR="00C5412F" w:rsidRDefault="00C5412F" w14:paraId="0B582F7D" w14:textId="77777777">
      <w:pPr>
        <w:spacing w:line="78" w:lineRule="exact"/>
        <w:rPr>
          <w:rFonts w:ascii="Helvetica" w:hAnsi="Helvetica" w:eastAsia="Helvetica" w:cs="Helvetica"/>
        </w:rPr>
      </w:pPr>
    </w:p>
    <w:p w:rsidR="00C5412F" w:rsidRDefault="00220169" w14:paraId="0B582F7E" w14:textId="3914343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treat customers </w:t>
      </w:r>
      <w:del w:author="Mark Smith" w:date="2024-12-05T11:19:00Z" w16du:dateUtc="2024-12-05T11:19:00Z" w:id="18">
        <w:r w:rsidDel="00220169">
          <w:rPr>
            <w:rFonts w:ascii="Helvetica" w:hAnsi="Helvetica" w:eastAsia="Helvetica" w:cs="Helvetica"/>
          </w:rPr>
          <w:delText>politely</w:delText>
        </w:r>
      </w:del>
      <w:ins w:author="Mark Smith" w:date="2024-12-05T11:19:00Z" w16du:dateUtc="2024-12-05T11:19:00Z" w:id="19">
        <w:r>
          <w:rPr>
            <w:rFonts w:ascii="Helvetica" w:hAnsi="Helvetica" w:eastAsia="Helvetica" w:cs="Helvetica"/>
          </w:rPr>
          <w:t>professionally</w:t>
        </w:r>
      </w:ins>
      <w:r>
        <w:rPr>
          <w:rFonts w:ascii="Helvetica" w:hAnsi="Helvetica" w:eastAsia="Helvetica" w:cs="Helvetica"/>
        </w:rPr>
        <w:t>, including telling customers that items cannot be accepted in part-exchange</w:t>
      </w:r>
    </w:p>
    <w:p w:rsidR="00C5412F" w:rsidRDefault="00C5412F" w14:paraId="0B582F7F" w14:textId="77777777">
      <w:pPr>
        <w:sectPr w:rsidR="00C5412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C5412F" w14:paraId="0B582F8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8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9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AC" w14:textId="77777777">
      <w:pPr>
        <w:spacing w:line="3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C5412F" w14:paraId="0B582FB0" w14:textId="77777777">
        <w:trPr>
          <w:trHeight w:val="161"/>
        </w:trPr>
        <w:tc>
          <w:tcPr>
            <w:tcW w:w="2040" w:type="dxa"/>
            <w:vAlign w:val="bottom"/>
          </w:tcPr>
          <w:p w:rsidR="00C5412F" w:rsidRDefault="00220169" w14:paraId="0B582FA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PPL.C315</w:t>
            </w:r>
          </w:p>
        </w:tc>
        <w:tc>
          <w:tcPr>
            <w:tcW w:w="6920" w:type="dxa"/>
            <w:vAlign w:val="bottom"/>
          </w:tcPr>
          <w:p w:rsidR="00C5412F" w:rsidRDefault="00220169" w14:paraId="0B582FAE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Decide on the value of items offered in part-exchange by retail</w:t>
            </w:r>
          </w:p>
        </w:tc>
        <w:tc>
          <w:tcPr>
            <w:tcW w:w="1740" w:type="dxa"/>
            <w:vAlign w:val="bottom"/>
          </w:tcPr>
          <w:p w:rsidR="00C5412F" w:rsidRDefault="00220169" w14:paraId="0B582FA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C5412F" w14:paraId="0B582FB4" w14:textId="77777777">
        <w:trPr>
          <w:trHeight w:val="188"/>
        </w:trPr>
        <w:tc>
          <w:tcPr>
            <w:tcW w:w="2040" w:type="dxa"/>
            <w:vAlign w:val="bottom"/>
          </w:tcPr>
          <w:p w:rsidR="00C5412F" w:rsidRDefault="00C5412F" w14:paraId="0B582FB1" w14:textId="77777777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:rsidR="00C5412F" w:rsidRDefault="00220169" w14:paraId="0B582FB2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40" w:type="dxa"/>
            <w:vAlign w:val="bottom"/>
          </w:tcPr>
          <w:p w:rsidR="00C5412F" w:rsidRDefault="00C5412F" w14:paraId="0B582FB3" w14:textId="77777777">
            <w:pPr>
              <w:rPr>
                <w:sz w:val="16"/>
                <w:szCs w:val="16"/>
              </w:rPr>
            </w:pPr>
          </w:p>
        </w:tc>
      </w:tr>
    </w:tbl>
    <w:p w:rsidR="00C5412F" w:rsidRDefault="00C5412F" w14:paraId="0B582FB5" w14:textId="77777777">
      <w:pPr>
        <w:sectPr w:rsidR="00C5412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220169" w14:paraId="0B582FB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B583071" wp14:editId="0B58307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PPL.C315</w:t>
      </w:r>
    </w:p>
    <w:p w:rsidR="00C5412F" w:rsidRDefault="00C5412F" w14:paraId="0B582FB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B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B9" w14:textId="77777777">
      <w:pPr>
        <w:spacing w:line="204" w:lineRule="exact"/>
        <w:rPr>
          <w:sz w:val="20"/>
          <w:szCs w:val="20"/>
        </w:rPr>
      </w:pPr>
    </w:p>
    <w:p w:rsidR="00C5412F" w:rsidRDefault="00220169" w14:paraId="0B582FBA" w14:textId="77777777">
      <w:pPr>
        <w:spacing w:line="251" w:lineRule="auto"/>
        <w:ind w:left="160" w:right="3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Decide on the value of items offered in part-exchange by retail customers</w:t>
      </w:r>
    </w:p>
    <w:p w:rsidR="00C5412F" w:rsidRDefault="00220169" w14:paraId="0B582FB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B583073" wp14:editId="0B583074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77B35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5412F" w:rsidRDefault="00C5412F" w14:paraId="0B582FB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BD" w14:textId="77777777">
      <w:pPr>
        <w:spacing w:line="243" w:lineRule="exact"/>
        <w:rPr>
          <w:sz w:val="20"/>
          <w:szCs w:val="20"/>
        </w:rPr>
      </w:pPr>
    </w:p>
    <w:p w:rsidR="00C5412F" w:rsidRDefault="00220169" w14:paraId="0B582FBE" w14:textId="77777777">
      <w:pPr>
        <w:tabs>
          <w:tab w:val="left" w:pos="2760"/>
        </w:tabs>
        <w:spacing w:line="313" w:lineRule="auto"/>
        <w:ind w:left="2780" w:right="1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PPL.C214 Provide a payment service at point of sale in a retail organisation</w:t>
      </w:r>
    </w:p>
    <w:p w:rsidR="00C5412F" w:rsidRDefault="00220169" w14:paraId="0B582FBF" w14:textId="77777777">
      <w:pPr>
        <w:spacing w:line="355" w:lineRule="auto"/>
        <w:ind w:left="2780" w:right="10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PPL.C316 Negotiate part-exchange sales transactions with retail customers</w:t>
      </w:r>
    </w:p>
    <w:p w:rsidR="00C5412F" w:rsidRDefault="00C5412F" w14:paraId="0B582FC0" w14:textId="77777777">
      <w:pPr>
        <w:sectPr w:rsidR="00C5412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C5412F" w14:paraId="0B582FC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C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D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E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2FFB" w14:textId="77777777">
      <w:pPr>
        <w:spacing w:line="25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C5412F" w14:paraId="0B582FFF" w14:textId="77777777">
        <w:trPr>
          <w:trHeight w:val="161"/>
        </w:trPr>
        <w:tc>
          <w:tcPr>
            <w:tcW w:w="2040" w:type="dxa"/>
            <w:vAlign w:val="bottom"/>
          </w:tcPr>
          <w:p w:rsidR="00C5412F" w:rsidRDefault="00220169" w14:paraId="0B582FF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PPL.C315</w:t>
            </w:r>
          </w:p>
        </w:tc>
        <w:tc>
          <w:tcPr>
            <w:tcW w:w="6920" w:type="dxa"/>
            <w:vAlign w:val="bottom"/>
          </w:tcPr>
          <w:p w:rsidR="00C5412F" w:rsidRDefault="00220169" w14:paraId="0B582FFD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Decide on the value of items offered in part-exchange by retail</w:t>
            </w:r>
          </w:p>
        </w:tc>
        <w:tc>
          <w:tcPr>
            <w:tcW w:w="1740" w:type="dxa"/>
            <w:vAlign w:val="bottom"/>
          </w:tcPr>
          <w:p w:rsidR="00C5412F" w:rsidRDefault="00220169" w14:paraId="0B582FF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C5412F" w14:paraId="0B583003" w14:textId="77777777">
        <w:trPr>
          <w:trHeight w:val="188"/>
        </w:trPr>
        <w:tc>
          <w:tcPr>
            <w:tcW w:w="2040" w:type="dxa"/>
            <w:vAlign w:val="bottom"/>
          </w:tcPr>
          <w:p w:rsidR="00C5412F" w:rsidRDefault="00C5412F" w14:paraId="0B583000" w14:textId="77777777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:rsidR="00C5412F" w:rsidRDefault="00220169" w14:paraId="0B583001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40" w:type="dxa"/>
            <w:vAlign w:val="bottom"/>
          </w:tcPr>
          <w:p w:rsidR="00C5412F" w:rsidRDefault="00C5412F" w14:paraId="0B583002" w14:textId="77777777">
            <w:pPr>
              <w:rPr>
                <w:sz w:val="16"/>
                <w:szCs w:val="16"/>
              </w:rPr>
            </w:pPr>
          </w:p>
        </w:tc>
      </w:tr>
    </w:tbl>
    <w:p w:rsidR="00C5412F" w:rsidRDefault="00C5412F" w14:paraId="0B583004" w14:textId="77777777">
      <w:pPr>
        <w:sectPr w:rsidR="00C5412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220169" w14:paraId="0B58300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B583075" wp14:editId="0B58307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PPL.C315</w:t>
      </w:r>
    </w:p>
    <w:p w:rsidR="00C5412F" w:rsidRDefault="00C5412F" w14:paraId="0B58300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0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08" w14:textId="77777777">
      <w:pPr>
        <w:spacing w:line="204" w:lineRule="exact"/>
        <w:rPr>
          <w:sz w:val="20"/>
          <w:szCs w:val="20"/>
        </w:rPr>
      </w:pPr>
    </w:p>
    <w:p w:rsidR="00C5412F" w:rsidRDefault="00220169" w14:paraId="0B583009" w14:textId="77777777">
      <w:pPr>
        <w:spacing w:line="251" w:lineRule="auto"/>
        <w:ind w:left="160" w:right="39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Decide on the value of items offered in part-exchange by retail customers</w:t>
      </w:r>
    </w:p>
    <w:p w:rsidR="00C5412F" w:rsidRDefault="00220169" w14:paraId="0B58300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B583077" wp14:editId="0B58307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4B3C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5412F" w:rsidRDefault="00C5412F" w14:paraId="0B58300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0C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5412F" w14:paraId="0B58300F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0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0E" w14:textId="02B2309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="009F4C85">
              <w:rPr>
                <w:rFonts w:ascii="Arial" w:hAnsi="Arial" w:eastAsia="Arial" w:cs="Arial"/>
                <w:sz w:val="24"/>
                <w:szCs w:val="24"/>
              </w:rPr>
              <w:t>1st International</w:t>
            </w:r>
          </w:p>
        </w:tc>
      </w:tr>
      <w:tr w:rsidR="00C5412F" w14:paraId="0B58301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1" w14:textId="642E35E7">
            <w:pPr>
              <w:ind w:left="220"/>
              <w:rPr>
                <w:sz w:val="20"/>
                <w:szCs w:val="20"/>
              </w:rPr>
            </w:pPr>
            <w:del w:author="Mark Smith" w:date="2024-12-05T11:20:00Z" w16du:dateUtc="2024-12-05T11:20:00Z" w:id="20">
              <w:r w:rsidDel="00220169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  <w:ins w:author="Mark Smith" w:date="2024-12-05T11:20:00Z" w16du:dateUtc="2024-12-05T11:20:00Z" w:id="21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</w:p>
        </w:tc>
      </w:tr>
      <w:tr w:rsidR="00C5412F" w14:paraId="0B58301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4" w14:textId="57CB2F1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1:20:00Z" w16du:dateUtc="2024-12-05T11:20:00Z" w:id="22">
              <w:r w:rsidDel="00220169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5T11:20:00Z" w16du:dateUtc="2024-12-05T11:20:00Z" w:id="23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C5412F" w14:paraId="0B583018" w14:textId="77777777">
        <w:trPr>
          <w:trHeight w:val="515"/>
        </w:trPr>
        <w:tc>
          <w:tcPr>
            <w:tcW w:w="2440" w:type="dxa"/>
            <w:vAlign w:val="bottom"/>
          </w:tcPr>
          <w:p w:rsidR="00C5412F" w:rsidRDefault="00220169" w14:paraId="0B58301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C5412F" w:rsidRDefault="00220169" w14:paraId="0B583017" w14:textId="4ECE9CE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1:20:00Z" w16du:dateUtc="2024-12-05T11:20:00Z" w:id="24">
              <w:r w:rsidDel="00220169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5T11:20:00Z" w16du:dateUtc="2024-12-05T11:20:00Z" w:id="25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C5412F" w14:paraId="0B58301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C5412F" w14:paraId="0B58301A" w14:textId="77777777">
            <w:pPr>
              <w:rPr>
                <w:sz w:val="24"/>
                <w:szCs w:val="24"/>
              </w:rPr>
            </w:pPr>
          </w:p>
        </w:tc>
      </w:tr>
      <w:tr w:rsidR="00C5412F" w14:paraId="0B58301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C5412F" w14:paraId="0B58302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1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2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C5412F" w14:paraId="0B583024" w14:textId="77777777">
        <w:trPr>
          <w:trHeight w:val="515"/>
        </w:trPr>
        <w:tc>
          <w:tcPr>
            <w:tcW w:w="2440" w:type="dxa"/>
            <w:vAlign w:val="bottom"/>
          </w:tcPr>
          <w:p w:rsidR="00C5412F" w:rsidRDefault="00220169" w14:paraId="0B58302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C5412F" w:rsidRDefault="00220169" w14:paraId="0B58302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C5412F" w14:paraId="0B58302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2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C5412F" w14:paraId="0B583026" w14:textId="77777777">
            <w:pPr>
              <w:rPr>
                <w:sz w:val="24"/>
                <w:szCs w:val="24"/>
              </w:rPr>
            </w:pPr>
          </w:p>
        </w:tc>
      </w:tr>
      <w:tr w:rsidR="00C5412F" w14:paraId="0B58302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2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2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SSR.C315</w:t>
            </w:r>
          </w:p>
        </w:tc>
      </w:tr>
      <w:tr w:rsidR="00C5412F" w14:paraId="0B58302D" w14:textId="77777777">
        <w:trPr>
          <w:trHeight w:val="500"/>
        </w:trPr>
        <w:tc>
          <w:tcPr>
            <w:tcW w:w="2440" w:type="dxa"/>
            <w:vAlign w:val="bottom"/>
          </w:tcPr>
          <w:p w:rsidR="00C5412F" w:rsidRDefault="00220169" w14:paraId="0B58302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C5412F" w:rsidRDefault="00220169" w14:paraId="0B58302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C5412F" w14:paraId="0B583030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2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2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C5412F" w14:paraId="0B58303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3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3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C5412F" w14:paraId="0B583036" w14:textId="77777777">
        <w:trPr>
          <w:trHeight w:val="500"/>
        </w:trPr>
        <w:tc>
          <w:tcPr>
            <w:tcW w:w="2440" w:type="dxa"/>
            <w:vAlign w:val="bottom"/>
          </w:tcPr>
          <w:p w:rsidR="00C5412F" w:rsidRDefault="00220169" w14:paraId="0B58303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C5412F" w:rsidRDefault="00220169" w14:paraId="0B58303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decides; deciding; determines; determining;</w:t>
            </w:r>
          </w:p>
        </w:tc>
      </w:tr>
      <w:tr w:rsidR="00C5412F" w14:paraId="0B583039" w14:textId="77777777">
        <w:trPr>
          <w:trHeight w:val="325"/>
        </w:trPr>
        <w:tc>
          <w:tcPr>
            <w:tcW w:w="2440" w:type="dxa"/>
            <w:vAlign w:val="bottom"/>
          </w:tcPr>
          <w:p w:rsidR="00C5412F" w:rsidRDefault="00C5412F" w14:paraId="0B58303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C5412F" w:rsidRDefault="00220169" w14:paraId="0B58303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calculates; calculating; works out; working out; values; valuations;</w:t>
            </w:r>
          </w:p>
        </w:tc>
      </w:tr>
      <w:tr w:rsidR="00C5412F" w14:paraId="0B58303C" w14:textId="77777777">
        <w:trPr>
          <w:trHeight w:val="360"/>
        </w:trPr>
        <w:tc>
          <w:tcPr>
            <w:tcW w:w="2440" w:type="dxa"/>
            <w:vAlign w:val="bottom"/>
          </w:tcPr>
          <w:p w:rsidR="00C5412F" w:rsidRDefault="00C5412F" w14:paraId="0B58303A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C5412F" w:rsidRDefault="00220169" w14:paraId="0B58303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objects; goods; products; offers; offering; part exchange; sales; sells;</w:t>
            </w:r>
          </w:p>
        </w:tc>
      </w:tr>
      <w:tr w:rsidR="00C5412F" w14:paraId="0B58303F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5412F" w:rsidRDefault="00C5412F" w14:paraId="0B58303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5412F" w:rsidRDefault="00220169" w14:paraId="0B58303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selling</w:t>
            </w:r>
          </w:p>
        </w:tc>
      </w:tr>
    </w:tbl>
    <w:p w:rsidR="00C5412F" w:rsidRDefault="00C5412F" w14:paraId="0B58304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1" w14:textId="77777777">
      <w:pPr>
        <w:sectPr w:rsidR="00C5412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5412F" w:rsidRDefault="00C5412F" w14:paraId="0B58304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B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C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D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E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4F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0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1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2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3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4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5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6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7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8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9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A" w14:textId="77777777">
      <w:pPr>
        <w:spacing w:line="200" w:lineRule="exact"/>
        <w:rPr>
          <w:sz w:val="20"/>
          <w:szCs w:val="20"/>
        </w:rPr>
      </w:pPr>
    </w:p>
    <w:p w:rsidR="00C5412F" w:rsidRDefault="00C5412F" w14:paraId="0B58305B" w14:textId="77777777">
      <w:pPr>
        <w:spacing w:line="34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20"/>
        <w:gridCol w:w="1740"/>
      </w:tblGrid>
      <w:tr w:rsidR="00C5412F" w14:paraId="0B58305F" w14:textId="77777777">
        <w:trPr>
          <w:trHeight w:val="161"/>
        </w:trPr>
        <w:tc>
          <w:tcPr>
            <w:tcW w:w="2040" w:type="dxa"/>
            <w:vAlign w:val="bottom"/>
          </w:tcPr>
          <w:p w:rsidR="00C5412F" w:rsidRDefault="00220169" w14:paraId="0B58305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PPL.C315</w:t>
            </w:r>
          </w:p>
        </w:tc>
        <w:tc>
          <w:tcPr>
            <w:tcW w:w="6920" w:type="dxa"/>
            <w:vAlign w:val="bottom"/>
          </w:tcPr>
          <w:p w:rsidR="00C5412F" w:rsidRDefault="00220169" w14:paraId="0B58305D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Decide on the value of items offered in part-exchange by retail</w:t>
            </w:r>
          </w:p>
        </w:tc>
        <w:tc>
          <w:tcPr>
            <w:tcW w:w="1740" w:type="dxa"/>
            <w:vAlign w:val="bottom"/>
          </w:tcPr>
          <w:p w:rsidR="00C5412F" w:rsidRDefault="00220169" w14:paraId="0B58305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C5412F" w14:paraId="0B583063" w14:textId="77777777">
        <w:trPr>
          <w:trHeight w:val="188"/>
        </w:trPr>
        <w:tc>
          <w:tcPr>
            <w:tcW w:w="2040" w:type="dxa"/>
            <w:vAlign w:val="bottom"/>
          </w:tcPr>
          <w:p w:rsidR="00C5412F" w:rsidRDefault="00C5412F" w14:paraId="0B583060" w14:textId="77777777">
            <w:pPr>
              <w:rPr>
                <w:sz w:val="16"/>
                <w:szCs w:val="16"/>
              </w:rPr>
            </w:pPr>
          </w:p>
        </w:tc>
        <w:tc>
          <w:tcPr>
            <w:tcW w:w="6920" w:type="dxa"/>
            <w:vAlign w:val="bottom"/>
          </w:tcPr>
          <w:p w:rsidR="00C5412F" w:rsidRDefault="00220169" w14:paraId="0B583061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40" w:type="dxa"/>
            <w:vAlign w:val="bottom"/>
          </w:tcPr>
          <w:p w:rsidR="00C5412F" w:rsidRDefault="00C5412F" w14:paraId="0B583062" w14:textId="77777777">
            <w:pPr>
              <w:rPr>
                <w:sz w:val="16"/>
                <w:szCs w:val="16"/>
              </w:rPr>
            </w:pPr>
          </w:p>
        </w:tc>
      </w:tr>
    </w:tbl>
    <w:p w:rsidR="00C5412F" w:rsidRDefault="00C5412F" w14:paraId="0B583064" w14:textId="77777777">
      <w:pPr>
        <w:spacing w:line="1" w:lineRule="exact"/>
        <w:rPr>
          <w:sz w:val="20"/>
          <w:szCs w:val="20"/>
        </w:rPr>
      </w:pPr>
    </w:p>
    <w:sectPr w:rsidR="00C5412F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3663FC2"/>
    <w:lvl w:ilvl="0" w:tplc="847C01F2">
      <w:start w:val="3"/>
      <w:numFmt w:val="decimal"/>
      <w:lvlText w:val="%1."/>
      <w:lvlJc w:val="left"/>
    </w:lvl>
    <w:lvl w:ilvl="1" w:tplc="1320F25C">
      <w:numFmt w:val="decimal"/>
      <w:lvlText w:val=""/>
      <w:lvlJc w:val="left"/>
    </w:lvl>
    <w:lvl w:ilvl="2" w:tplc="7688D236">
      <w:numFmt w:val="decimal"/>
      <w:lvlText w:val=""/>
      <w:lvlJc w:val="left"/>
    </w:lvl>
    <w:lvl w:ilvl="3" w:tplc="FF588572">
      <w:numFmt w:val="decimal"/>
      <w:lvlText w:val=""/>
      <w:lvlJc w:val="left"/>
    </w:lvl>
    <w:lvl w:ilvl="4" w:tplc="DCCE5322">
      <w:numFmt w:val="decimal"/>
      <w:lvlText w:val=""/>
      <w:lvlJc w:val="left"/>
    </w:lvl>
    <w:lvl w:ilvl="5" w:tplc="B2B2D2D6">
      <w:numFmt w:val="decimal"/>
      <w:lvlText w:val=""/>
      <w:lvlJc w:val="left"/>
    </w:lvl>
    <w:lvl w:ilvl="6" w:tplc="DB6E97C8">
      <w:numFmt w:val="decimal"/>
      <w:lvlText w:val=""/>
      <w:lvlJc w:val="left"/>
    </w:lvl>
    <w:lvl w:ilvl="7" w:tplc="6A9446AA">
      <w:numFmt w:val="decimal"/>
      <w:lvlText w:val=""/>
      <w:lvlJc w:val="left"/>
    </w:lvl>
    <w:lvl w:ilvl="8" w:tplc="51AC8F3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A20C5804"/>
    <w:lvl w:ilvl="0" w:tplc="1DC452AA">
      <w:start w:val="2"/>
      <w:numFmt w:val="decimal"/>
      <w:lvlText w:val="%1."/>
      <w:lvlJc w:val="left"/>
    </w:lvl>
    <w:lvl w:ilvl="1" w:tplc="B94630B2">
      <w:numFmt w:val="decimal"/>
      <w:lvlText w:val=""/>
      <w:lvlJc w:val="left"/>
    </w:lvl>
    <w:lvl w:ilvl="2" w:tplc="7FAEA2AE">
      <w:numFmt w:val="decimal"/>
      <w:lvlText w:val=""/>
      <w:lvlJc w:val="left"/>
    </w:lvl>
    <w:lvl w:ilvl="3" w:tplc="67CC6C6C">
      <w:numFmt w:val="decimal"/>
      <w:lvlText w:val=""/>
      <w:lvlJc w:val="left"/>
    </w:lvl>
    <w:lvl w:ilvl="4" w:tplc="014C25EC">
      <w:numFmt w:val="decimal"/>
      <w:lvlText w:val=""/>
      <w:lvlJc w:val="left"/>
    </w:lvl>
    <w:lvl w:ilvl="5" w:tplc="49E69220">
      <w:numFmt w:val="decimal"/>
      <w:lvlText w:val=""/>
      <w:lvlJc w:val="left"/>
    </w:lvl>
    <w:lvl w:ilvl="6" w:tplc="68AADB58">
      <w:numFmt w:val="decimal"/>
      <w:lvlText w:val=""/>
      <w:lvlJc w:val="left"/>
    </w:lvl>
    <w:lvl w:ilvl="7" w:tplc="54C0BA3C">
      <w:numFmt w:val="decimal"/>
      <w:lvlText w:val=""/>
      <w:lvlJc w:val="left"/>
    </w:lvl>
    <w:lvl w:ilvl="8" w:tplc="287C8F24">
      <w:numFmt w:val="decimal"/>
      <w:lvlText w:val=""/>
      <w:lvlJc w:val="left"/>
    </w:lvl>
  </w:abstractNum>
  <w:num w:numId="1" w16cid:durableId="565457121">
    <w:abstractNumId w:val="1"/>
  </w:num>
  <w:num w:numId="2" w16cid:durableId="2134517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12F"/>
    <w:rsid w:val="00040384"/>
    <w:rsid w:val="00220169"/>
    <w:rsid w:val="003E6BCC"/>
    <w:rsid w:val="004A27FF"/>
    <w:rsid w:val="006D1FB1"/>
    <w:rsid w:val="0072664C"/>
    <w:rsid w:val="007B6CB1"/>
    <w:rsid w:val="009F4C85"/>
    <w:rsid w:val="00B02DA2"/>
    <w:rsid w:val="00C5412F"/>
    <w:rsid w:val="00C96963"/>
    <w:rsid w:val="0C6C16E2"/>
    <w:rsid w:val="1441F77D"/>
    <w:rsid w:val="1C456AD6"/>
    <w:rsid w:val="3005E5D7"/>
    <w:rsid w:val="43F4E45F"/>
    <w:rsid w:val="607A5155"/>
    <w:rsid w:val="60F73C88"/>
    <w:rsid w:val="65E23A74"/>
    <w:rsid w:val="6EADCD32"/>
    <w:rsid w:val="7E0DC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82EC9"/>
  <w15:docId w15:val="{2F14A788-3B21-4616-9301-374CCB87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0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EA3655-1C6F-4749-8777-884F5F431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A5821-0439-47A3-84AB-EBCECD54E657}">
  <ds:schemaRefs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02f6771c-d3bc-4d13-b5ca-fc5f0329285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a26c341-81e8-4231-8bff-8a67eab101e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3E560B-D3E6-4C7A-9E2B-06A541EAD9F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7</revision>
  <dcterms:created xsi:type="dcterms:W3CDTF">2024-12-05T10:47:00.0000000Z</dcterms:created>
  <dcterms:modified xsi:type="dcterms:W3CDTF">2024-12-12T16:45:27.2615323Z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