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885592" w:rsidRDefault="00291DB5" w14:paraId="2678816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6788316" wp14:editId="2678831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PPL.C316</w:t>
      </w:r>
    </w:p>
    <w:p w:rsidR="00885592" w:rsidRDefault="00885592" w14:paraId="26788166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67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68" w14:textId="77777777">
      <w:pPr>
        <w:spacing w:line="204" w:lineRule="exact"/>
        <w:rPr>
          <w:sz w:val="24"/>
          <w:szCs w:val="24"/>
        </w:rPr>
      </w:pPr>
    </w:p>
    <w:p w:rsidR="00885592" w:rsidRDefault="00291DB5" w14:paraId="2678816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Negotiate part-exchange sales transactions with retail customers</w:t>
      </w:r>
    </w:p>
    <w:p w:rsidR="00885592" w:rsidRDefault="00291DB5" w14:paraId="2678816A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6788318" wp14:editId="2678831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7432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85592" w:rsidRDefault="00885592" w14:paraId="2678816B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6C" w14:textId="77777777">
      <w:pPr>
        <w:spacing w:line="304" w:lineRule="exact"/>
        <w:rPr>
          <w:sz w:val="24"/>
          <w:szCs w:val="24"/>
        </w:rPr>
      </w:pPr>
    </w:p>
    <w:p w:rsidR="00885592" w:rsidRDefault="00291DB5" w14:paraId="2678816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negotiating part-exchange sales transactions with</w:t>
      </w:r>
    </w:p>
    <w:p w:rsidR="00885592" w:rsidRDefault="00885592" w14:paraId="2678816E" w14:textId="77777777">
      <w:pPr>
        <w:spacing w:line="87" w:lineRule="exact"/>
        <w:rPr>
          <w:sz w:val="24"/>
          <w:szCs w:val="24"/>
        </w:rPr>
      </w:pPr>
    </w:p>
    <w:p w:rsidR="00885592" w:rsidRDefault="00291DB5" w14:paraId="2678816F" w14:textId="2AE36D10">
      <w:pPr>
        <w:spacing w:line="327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retail customers, where the items offered in part-exchange have been inspected and valued according to your retail organisation's </w:t>
      </w:r>
      <w:r w:rsidR="007A22F5">
        <w:rPr>
          <w:rFonts w:ascii="Arial" w:hAnsi="Arial" w:eastAsia="Arial" w:cs="Arial"/>
          <w:sz w:val="24"/>
          <w:szCs w:val="24"/>
        </w:rPr>
        <w:t xml:space="preserve">policies </w:t>
      </w:r>
      <w:r w:rsidR="006022E5">
        <w:rPr>
          <w:rFonts w:ascii="Arial" w:hAnsi="Arial" w:eastAsia="Arial" w:cs="Arial"/>
          <w:sz w:val="24"/>
          <w:szCs w:val="24"/>
        </w:rPr>
        <w:t>and procedures</w:t>
      </w:r>
    </w:p>
    <w:p w:rsidR="00885592" w:rsidRDefault="00885592" w14:paraId="26788170" w14:textId="77777777">
      <w:pPr>
        <w:spacing w:line="297" w:lineRule="exact"/>
        <w:rPr>
          <w:sz w:val="24"/>
          <w:szCs w:val="24"/>
        </w:rPr>
      </w:pPr>
    </w:p>
    <w:p w:rsidR="00885592" w:rsidRDefault="00291DB5" w14:paraId="26788171" w14:textId="67CBF70F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5T10:24:00Z" w16du:dateUtc="2024-12-05T10:24:00Z" w:id="0">
        <w:r w:rsidRPr="008A5030" w:rsidR="008A5030">
          <w:rPr>
            <w:rFonts w:ascii="Arial" w:hAnsi="Arial" w:eastAsia="Arial" w:cs="Arial"/>
            <w:sz w:val="24"/>
            <w:szCs w:val="24"/>
          </w:rPr>
          <w:t>staff who negotiate part-exchange sales transactions with customers</w:t>
        </w:r>
      </w:ins>
      <w:del w:author="Mark Smith" w:date="2024-12-05T10:24:00Z" w16du:dateUtc="2024-12-05T10:24:00Z" w:id="1">
        <w:r w:rsidDel="008A5030">
          <w:rPr>
            <w:rFonts w:ascii="Arial" w:hAnsi="Arial" w:eastAsia="Arial" w:cs="Arial"/>
            <w:sz w:val="24"/>
            <w:szCs w:val="24"/>
          </w:rPr>
          <w:delText>owners, managers, department managers, team leaders and sales/customer service assistants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885592" w:rsidRDefault="00885592" w14:paraId="26788172" w14:textId="77777777">
      <w:pPr>
        <w:spacing w:line="274" w:lineRule="exact"/>
        <w:rPr>
          <w:sz w:val="24"/>
          <w:szCs w:val="24"/>
        </w:rPr>
      </w:pPr>
    </w:p>
    <w:p w:rsidR="00885592" w:rsidRDefault="00291DB5" w14:paraId="26788173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885592" w:rsidRDefault="00885592" w14:paraId="26788174" w14:textId="77777777">
      <w:pPr>
        <w:spacing w:line="234" w:lineRule="exact"/>
        <w:rPr>
          <w:sz w:val="24"/>
          <w:szCs w:val="24"/>
        </w:rPr>
      </w:pPr>
    </w:p>
    <w:p w:rsidR="00885592" w:rsidRDefault="00291DB5" w14:paraId="2678817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Negotiate part-exchange sales transactions with retail customers</w:t>
      </w:r>
    </w:p>
    <w:p w:rsidR="00885592" w:rsidRDefault="00885592" w14:paraId="26788176" w14:textId="77777777">
      <w:pPr>
        <w:sectPr w:rsidR="0088559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885592" w14:paraId="26788177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78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79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7A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7B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4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5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6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7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8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9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A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B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C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D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E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8F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0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1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2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3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4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5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6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7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8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9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A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B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C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D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E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9F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A0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A1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A2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A3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A4" w14:textId="77777777">
      <w:pPr>
        <w:spacing w:line="200" w:lineRule="exact"/>
        <w:rPr>
          <w:sz w:val="24"/>
          <w:szCs w:val="24"/>
        </w:rPr>
      </w:pPr>
    </w:p>
    <w:p w:rsidR="00885592" w:rsidRDefault="00885592" w14:paraId="267881A5" w14:textId="77777777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85592" w14:paraId="267881A9" w14:textId="77777777">
        <w:trPr>
          <w:trHeight w:val="161"/>
        </w:trPr>
        <w:tc>
          <w:tcPr>
            <w:tcW w:w="2160" w:type="dxa"/>
            <w:vAlign w:val="bottom"/>
          </w:tcPr>
          <w:p w:rsidR="00885592" w:rsidRDefault="00291DB5" w14:paraId="267881A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PPL.C316</w:t>
            </w:r>
          </w:p>
        </w:tc>
        <w:tc>
          <w:tcPr>
            <w:tcW w:w="6660" w:type="dxa"/>
            <w:vAlign w:val="bottom"/>
          </w:tcPr>
          <w:p w:rsidR="00885592" w:rsidRDefault="00291DB5" w14:paraId="267881A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Negotiate part-exchange sales transactions with retail</w:t>
            </w:r>
          </w:p>
        </w:tc>
        <w:tc>
          <w:tcPr>
            <w:tcW w:w="1880" w:type="dxa"/>
            <w:vAlign w:val="bottom"/>
          </w:tcPr>
          <w:p w:rsidR="00885592" w:rsidRDefault="00291DB5" w14:paraId="267881A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885592" w14:paraId="267881AD" w14:textId="77777777">
        <w:trPr>
          <w:trHeight w:val="188"/>
        </w:trPr>
        <w:tc>
          <w:tcPr>
            <w:tcW w:w="2160" w:type="dxa"/>
            <w:vAlign w:val="bottom"/>
          </w:tcPr>
          <w:p w:rsidR="00885592" w:rsidRDefault="00885592" w14:paraId="267881AA" w14:textId="77777777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:rsidR="00885592" w:rsidRDefault="00291DB5" w14:paraId="267881A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880" w:type="dxa"/>
            <w:vAlign w:val="bottom"/>
          </w:tcPr>
          <w:p w:rsidR="00885592" w:rsidRDefault="00885592" w14:paraId="267881AC" w14:textId="77777777">
            <w:pPr>
              <w:rPr>
                <w:sz w:val="16"/>
                <w:szCs w:val="16"/>
              </w:rPr>
            </w:pPr>
          </w:p>
        </w:tc>
      </w:tr>
    </w:tbl>
    <w:p w:rsidR="00885592" w:rsidRDefault="00885592" w14:paraId="267881AE" w14:textId="77777777">
      <w:pPr>
        <w:sectPr w:rsidR="0088559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291DB5" w14:paraId="267881A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678831A" wp14:editId="2678831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PPL.C316</w:t>
      </w:r>
    </w:p>
    <w:p w:rsidR="00885592" w:rsidRDefault="00885592" w14:paraId="267881B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B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B2" w14:textId="77777777">
      <w:pPr>
        <w:spacing w:line="204" w:lineRule="exact"/>
        <w:rPr>
          <w:sz w:val="20"/>
          <w:szCs w:val="20"/>
        </w:rPr>
      </w:pPr>
    </w:p>
    <w:p w:rsidR="00885592" w:rsidRDefault="00291DB5" w14:paraId="267881B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Negotiate part-exchange sales transactions with retail customers</w:t>
      </w:r>
    </w:p>
    <w:p w:rsidR="00885592" w:rsidRDefault="00291DB5" w14:paraId="267881B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678831C" wp14:editId="2678831D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1990CCC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85592" w:rsidRDefault="00885592" w14:paraId="267881B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B6" w14:textId="77777777">
      <w:pPr>
        <w:spacing w:line="321" w:lineRule="exact"/>
        <w:rPr>
          <w:sz w:val="20"/>
          <w:szCs w:val="20"/>
        </w:rPr>
      </w:pPr>
    </w:p>
    <w:p w:rsidR="00885592" w:rsidRDefault="00291DB5" w14:paraId="267881B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85592" w:rsidRDefault="00885592" w14:paraId="267881B8" w14:textId="77777777">
      <w:pPr>
        <w:sectPr w:rsidR="0088559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885592" w14:paraId="267881B9" w14:textId="77777777">
      <w:pPr>
        <w:spacing w:line="211" w:lineRule="exact"/>
        <w:rPr>
          <w:sz w:val="20"/>
          <w:szCs w:val="20"/>
        </w:rPr>
      </w:pPr>
    </w:p>
    <w:p w:rsidR="00885592" w:rsidRDefault="00291DB5" w14:paraId="267881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885592" w:rsidRDefault="00291DB5" w14:paraId="267881BB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85592" w:rsidRDefault="00885592" w14:paraId="267881BC" w14:textId="77777777">
      <w:pPr>
        <w:spacing w:line="215" w:lineRule="exact"/>
        <w:rPr>
          <w:sz w:val="20"/>
          <w:szCs w:val="20"/>
        </w:rPr>
      </w:pPr>
    </w:p>
    <w:p w:rsidR="00885592" w:rsidRDefault="00291DB5" w14:paraId="267881BD" w14:textId="66570FC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hAnsi="Helvetica" w:eastAsia="Helvetica" w:cs="Helvetica"/>
        </w:rPr>
      </w:pPr>
      <w:r w:rsidRPr="7B3FCCFD" w:rsidR="00291DB5">
        <w:rPr>
          <w:rFonts w:ascii="Helvetica" w:hAnsi="Helvetica" w:eastAsia="Helvetica" w:cs="Helvetica"/>
        </w:rPr>
        <w:t xml:space="preserve">follow your </w:t>
      </w:r>
      <w:del w:author="Mark Smith" w:date="2024-12-05T10:24:00Z" w:id="469242495">
        <w:r w:rsidRPr="7B3FCCFD" w:rsidDel="00291DB5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0:24:00Z" w:id="825208527">
        <w:r w:rsidRPr="7B3FCCFD" w:rsidR="008A5030">
          <w:rPr>
            <w:rFonts w:ascii="Helvetica" w:hAnsi="Helvetica" w:eastAsia="Helvetica" w:cs="Helvetica"/>
          </w:rPr>
          <w:t>workplace</w:t>
        </w:r>
      </w:ins>
      <w:r w:rsidRPr="7B3FCCFD" w:rsidR="00291DB5">
        <w:rPr>
          <w:rFonts w:ascii="Helvetica" w:hAnsi="Helvetica" w:eastAsia="Helvetica" w:cs="Helvetica"/>
        </w:rPr>
        <w:t xml:space="preserve"> </w:t>
      </w:r>
      <w:del w:author="Lucy Victoria" w:date="2024-12-12T16:28:36.879Z" w:id="1781970568">
        <w:r w:rsidRPr="7B3FCCFD" w:rsidDel="00291DB5">
          <w:rPr>
            <w:rFonts w:ascii="Helvetica" w:hAnsi="Helvetica" w:eastAsia="Helvetica" w:cs="Helvetica"/>
          </w:rPr>
          <w:delText xml:space="preserve">policies and </w:delText>
        </w:r>
      </w:del>
      <w:r w:rsidRPr="7B3FCCFD" w:rsidR="00291DB5">
        <w:rPr>
          <w:rFonts w:ascii="Helvetica" w:hAnsi="Helvetica" w:eastAsia="Helvetica" w:cs="Helvetica"/>
        </w:rPr>
        <w:t xml:space="preserve">procedures and any relevant </w:t>
      </w:r>
      <w:del w:author="Mark Smith" w:date="2024-12-05T10:24:00Z" w:id="1091973312">
        <w:r w:rsidRPr="7B3FCCFD" w:rsidDel="00291DB5">
          <w:rPr>
            <w:rFonts w:ascii="Helvetica" w:hAnsi="Helvetica" w:eastAsia="Helvetica" w:cs="Helvetica"/>
          </w:rPr>
          <w:delText xml:space="preserve">laws </w:delText>
        </w:r>
      </w:del>
      <w:ins w:author="Mark Smith" w:date="2024-12-05T10:24:00Z" w:id="73138663">
        <w:r w:rsidRPr="7B3FCCFD" w:rsidR="008A5030">
          <w:rPr>
            <w:rFonts w:ascii="Helvetica" w:hAnsi="Helvetica" w:eastAsia="Helvetica" w:cs="Helvetica"/>
          </w:rPr>
          <w:t xml:space="preserve">legislation </w:t>
        </w:r>
      </w:ins>
      <w:r w:rsidRPr="7B3FCCFD" w:rsidR="00291DB5">
        <w:rPr>
          <w:rFonts w:ascii="Helvetica" w:hAnsi="Helvetica" w:eastAsia="Helvetica" w:cs="Helvetica"/>
        </w:rPr>
        <w:t>for checking who owns the items</w:t>
      </w:r>
    </w:p>
    <w:p w:rsidR="00885592" w:rsidRDefault="00885592" w14:paraId="267881BE" w14:textId="77777777">
      <w:pPr>
        <w:spacing w:line="2" w:lineRule="exact"/>
        <w:rPr>
          <w:rFonts w:ascii="Helvetica" w:hAnsi="Helvetica" w:eastAsia="Helvetica" w:cs="Helvetica"/>
        </w:rPr>
      </w:pPr>
    </w:p>
    <w:p w:rsidR="00885592" w:rsidRDefault="00291DB5" w14:paraId="267881BF" w14:textId="68B8EA1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del w:author="Mark Smith" w:date="2024-12-05T10:25:00Z" w16du:dateUtc="2024-12-05T10:25:00Z" w:id="6">
        <w:r w:rsidDel="008A5030">
          <w:rPr>
            <w:rFonts w:ascii="Helvetica" w:hAnsi="Helvetica" w:eastAsia="Helvetica" w:cs="Helvetica"/>
          </w:rPr>
          <w:delText xml:space="preserve">work out </w:delText>
        </w:r>
      </w:del>
      <w:r>
        <w:rPr>
          <w:rFonts w:ascii="Helvetica" w:hAnsi="Helvetica" w:eastAsia="Helvetica" w:cs="Helvetica"/>
        </w:rPr>
        <w:t xml:space="preserve">accurately </w:t>
      </w:r>
      <w:ins w:author="Mark Smith" w:date="2024-12-05T10:25:00Z" w16du:dateUtc="2024-12-05T10:25:00Z" w:id="7">
        <w:r w:rsidR="008A5030">
          <w:rPr>
            <w:rFonts w:ascii="Helvetica" w:hAnsi="Helvetica" w:eastAsia="Helvetica" w:cs="Helvetica"/>
          </w:rPr>
          <w:t xml:space="preserve">calculate </w:t>
        </w:r>
      </w:ins>
      <w:r>
        <w:rPr>
          <w:rFonts w:ascii="Helvetica" w:hAnsi="Helvetica" w:eastAsia="Helvetica" w:cs="Helvetica"/>
        </w:rPr>
        <w:t>the balance customers should pay on the items they want to buy</w:t>
      </w:r>
    </w:p>
    <w:p w:rsidR="00885592" w:rsidRDefault="00885592" w14:paraId="267881C0" w14:textId="77777777">
      <w:pPr>
        <w:spacing w:line="2" w:lineRule="exact"/>
        <w:rPr>
          <w:rFonts w:ascii="Helvetica" w:hAnsi="Helvetica" w:eastAsia="Helvetica" w:cs="Helvetica"/>
        </w:rPr>
      </w:pPr>
    </w:p>
    <w:p w:rsidR="00885592" w:rsidRDefault="00291DB5" w14:paraId="267881C1" w14:textId="412160D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400" w:hanging="265"/>
        <w:rPr>
          <w:rFonts w:ascii="Helvetica" w:hAnsi="Helvetica" w:eastAsia="Helvetica" w:cs="Helvetica"/>
        </w:rPr>
      </w:pPr>
      <w:r w:rsidRPr="7B3FCCFD" w:rsidR="00291DB5">
        <w:rPr>
          <w:rFonts w:ascii="Helvetica" w:hAnsi="Helvetica" w:eastAsia="Helvetica" w:cs="Helvetica"/>
        </w:rPr>
        <w:t xml:space="preserve">accept or refuse customers' offers according to your </w:t>
      </w:r>
      <w:del w:author="Mark Smith" w:date="2024-12-05T10:26:00Z" w:id="20868465">
        <w:r w:rsidRPr="7B3FCCFD" w:rsidDel="00291DB5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0:26:00Z" w:id="1199393882">
        <w:r w:rsidRPr="7B3FCCFD" w:rsidR="008A5030">
          <w:rPr>
            <w:rFonts w:ascii="Helvetica" w:hAnsi="Helvetica" w:eastAsia="Helvetica" w:cs="Helvetica"/>
          </w:rPr>
          <w:t>workplace</w:t>
        </w:r>
      </w:ins>
      <w:r w:rsidRPr="7B3FCCFD" w:rsidR="00291DB5">
        <w:rPr>
          <w:rFonts w:ascii="Helvetica" w:hAnsi="Helvetica" w:eastAsia="Helvetica" w:cs="Helvetica"/>
        </w:rPr>
        <w:t xml:space="preserve"> </w:t>
      </w:r>
      <w:del w:author="Lucy Victoria" w:date="2024-12-12T16:31:24.393Z" w:id="2096792171">
        <w:r w:rsidRPr="7B3FCCFD" w:rsidDel="00291DB5">
          <w:rPr>
            <w:rFonts w:ascii="Helvetica" w:hAnsi="Helvetica" w:eastAsia="Helvetica" w:cs="Helvetica"/>
          </w:rPr>
          <w:delText xml:space="preserve">policies and </w:delText>
        </w:r>
      </w:del>
      <w:r w:rsidRPr="7B3FCCFD" w:rsidR="00291DB5">
        <w:rPr>
          <w:rFonts w:ascii="Helvetica" w:hAnsi="Helvetica" w:eastAsia="Helvetica" w:cs="Helvetica"/>
        </w:rPr>
        <w:t>procedures</w:t>
      </w:r>
    </w:p>
    <w:p w:rsidR="00885592" w:rsidRDefault="00885592" w14:paraId="267881C2" w14:textId="77777777">
      <w:pPr>
        <w:spacing w:line="2" w:lineRule="exact"/>
        <w:rPr>
          <w:rFonts w:ascii="Helvetica" w:hAnsi="Helvetica" w:eastAsia="Helvetica" w:cs="Helvetica"/>
        </w:rPr>
      </w:pPr>
    </w:p>
    <w:p w:rsidR="00885592" w:rsidRDefault="00291DB5" w14:paraId="267881C3" w14:textId="5F0C977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hAnsi="Helvetica" w:eastAsia="Helvetica" w:cs="Helvetica"/>
        </w:rPr>
      </w:pPr>
      <w:ins w:author="Lucy Victoria" w:date="2024-12-12T16:32:30.604Z" w:id="1459683104">
        <w:r w:rsidRPr="7B3FCCFD" w:rsidR="73A7AD57">
          <w:rPr>
            <w:rFonts w:ascii="Helvetica" w:hAnsi="Helvetica" w:eastAsia="Helvetica" w:cs="Helvetica"/>
          </w:rPr>
          <w:t>follow your work</w:t>
        </w:r>
        <w:r w:rsidRPr="7B3FCCFD" w:rsidR="73A7AD57">
          <w:rPr>
            <w:rFonts w:ascii="Helvetica" w:hAnsi="Helvetica" w:eastAsia="Helvetica" w:cs="Helvetica"/>
          </w:rPr>
          <w:t xml:space="preserve">place procedures to </w:t>
        </w:r>
      </w:ins>
      <w:r w:rsidRPr="7B3FCCFD" w:rsidR="00291DB5">
        <w:rPr>
          <w:rFonts w:ascii="Helvetica" w:hAnsi="Helvetica" w:eastAsia="Helvetica" w:cs="Helvetica"/>
        </w:rPr>
        <w:t xml:space="preserve">end part exchange sales transactions </w:t>
      </w:r>
      <w:del w:author="Mark Smith" w:date="2024-12-05T10:28:00Z" w:id="1244207162">
        <w:r w:rsidRPr="7B3FCCFD" w:rsidDel="00291DB5">
          <w:rPr>
            <w:rFonts w:ascii="Helvetica" w:hAnsi="Helvetica" w:eastAsia="Helvetica" w:cs="Helvetica"/>
          </w:rPr>
          <w:delText xml:space="preserve">politely </w:delText>
        </w:r>
      </w:del>
      <w:ins w:author="Mark Smith" w:date="2024-12-05T10:28:00Z" w:id="364757049">
        <w:r w:rsidRPr="7B3FCCFD" w:rsidR="008A5030">
          <w:rPr>
            <w:rFonts w:ascii="Helvetica" w:hAnsi="Helvetica" w:eastAsia="Helvetica" w:cs="Helvetica"/>
          </w:rPr>
          <w:t xml:space="preserve">professionally </w:t>
        </w:r>
      </w:ins>
      <w:r w:rsidRPr="7B3FCCFD" w:rsidR="00291DB5">
        <w:rPr>
          <w:rFonts w:ascii="Helvetica" w:hAnsi="Helvetica" w:eastAsia="Helvetica" w:cs="Helvetica"/>
        </w:rPr>
        <w:t>if customers are not willing to go ahead</w:t>
      </w:r>
    </w:p>
    <w:p w:rsidR="00885592" w:rsidRDefault="00885592" w14:paraId="267881C4" w14:textId="77777777">
      <w:pPr>
        <w:spacing w:line="2" w:lineRule="exact"/>
        <w:rPr>
          <w:rFonts w:ascii="Helvetica" w:hAnsi="Helvetica" w:eastAsia="Helvetica" w:cs="Helvetica"/>
        </w:rPr>
      </w:pPr>
    </w:p>
    <w:p w:rsidR="00885592" w:rsidRDefault="008A5030" w14:paraId="267881C5" w14:textId="0938D81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ins w:author="Mark Smith" w:date="2024-12-05T10:28:00Z" w:id="1549376661">
        <w:r w:rsidRPr="7B3FCCFD" w:rsidR="008A5030">
          <w:rPr>
            <w:rFonts w:ascii="Helvetica" w:hAnsi="Helvetica" w:eastAsia="Helvetica" w:cs="Helvetica"/>
          </w:rPr>
          <w:t xml:space="preserve">accurately </w:t>
        </w:r>
      </w:ins>
      <w:r w:rsidRPr="7B3FCCFD" w:rsidR="00291DB5">
        <w:rPr>
          <w:rFonts w:ascii="Helvetica" w:hAnsi="Helvetica" w:eastAsia="Helvetica" w:cs="Helvetica"/>
        </w:rPr>
        <w:t xml:space="preserve">explain </w:t>
      </w:r>
      <w:del w:author="Mark Smith" w:date="2024-12-05T10:28:00Z" w:id="1594120970">
        <w:r w:rsidRPr="7B3FCCFD" w:rsidDel="00291DB5">
          <w:rPr>
            <w:rFonts w:ascii="Helvetica" w:hAnsi="Helvetica" w:eastAsia="Helvetica" w:cs="Helvetica"/>
          </w:rPr>
          <w:delText xml:space="preserve">clearly and accurately </w:delText>
        </w:r>
      </w:del>
      <w:r w:rsidRPr="7B3FCCFD" w:rsidR="00291DB5">
        <w:rPr>
          <w:rFonts w:ascii="Helvetica" w:hAnsi="Helvetica" w:eastAsia="Helvetica" w:cs="Helvetica"/>
        </w:rPr>
        <w:t>the terms and conditions of the part exchange sale</w:t>
      </w:r>
      <w:ins w:author="Lucy Victoria" w:date="2024-12-12T16:33:13.744Z" w:id="387639478">
        <w:r w:rsidRPr="7B3FCCFD" w:rsidR="736858F4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885592" w:rsidRDefault="00885592" w14:paraId="267881C6" w14:textId="77777777">
      <w:pPr>
        <w:spacing w:line="1" w:lineRule="exact"/>
        <w:rPr>
          <w:rFonts w:ascii="Helvetica" w:hAnsi="Helvetica" w:eastAsia="Helvetica" w:cs="Helvetica"/>
        </w:rPr>
      </w:pPr>
    </w:p>
    <w:p w:rsidR="00885592" w:rsidRDefault="00291DB5" w14:paraId="267881C7" w14:textId="5A139F11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del w:author="Mark Smith" w:date="2024-12-05T10:43:00Z" w:id="961733810">
        <w:r w:rsidRPr="7B3FCCFD" w:rsidDel="00291DB5">
          <w:rPr>
            <w:rFonts w:ascii="Helvetica" w:hAnsi="Helvetica" w:eastAsia="Helvetica" w:cs="Helvetica"/>
          </w:rPr>
          <w:delText>fill in</w:delText>
        </w:r>
      </w:del>
      <w:ins w:author="Mark Smith" w:date="2024-12-05T10:43:00Z" w:id="217410991">
        <w:r w:rsidRPr="7B3FCCFD" w:rsidR="00291DB5">
          <w:rPr>
            <w:rFonts w:ascii="Helvetica" w:hAnsi="Helvetica" w:eastAsia="Helvetica" w:cs="Helvetica"/>
          </w:rPr>
          <w:t>c</w:t>
        </w:r>
      </w:ins>
      <w:ins w:author="Mark Smith" w:date="2024-12-05T10:44:00Z" w:id="1605780216">
        <w:r w:rsidRPr="7B3FCCFD" w:rsidR="00291DB5">
          <w:rPr>
            <w:rFonts w:ascii="Helvetica" w:hAnsi="Helvetica" w:eastAsia="Helvetica" w:cs="Helvetica"/>
          </w:rPr>
          <w:t>omplete</w:t>
        </w:r>
      </w:ins>
      <w:r w:rsidRPr="7B3FCCFD" w:rsidR="00291DB5">
        <w:rPr>
          <w:rFonts w:ascii="Helvetica" w:hAnsi="Helvetica" w:eastAsia="Helvetica" w:cs="Helvetica"/>
        </w:rPr>
        <w:t xml:space="preserve"> </w:t>
      </w:r>
      <w:del w:author="Mark Smith" w:date="2024-12-05T10:44:00Z" w:id="1620291862">
        <w:r w:rsidRPr="7B3FCCFD" w:rsidDel="00291DB5">
          <w:rPr>
            <w:rFonts w:ascii="Helvetica" w:hAnsi="Helvetica" w:eastAsia="Helvetica" w:cs="Helvetica"/>
          </w:rPr>
          <w:delText xml:space="preserve">the </w:delText>
        </w:r>
      </w:del>
      <w:ins w:author="Mark Smith" w:date="2024-12-05T10:44:00Z" w:id="731170448">
        <w:r w:rsidRPr="7B3FCCFD" w:rsidR="00291DB5">
          <w:rPr>
            <w:rFonts w:ascii="Helvetica" w:hAnsi="Helvetica" w:eastAsia="Helvetica" w:cs="Helvetica"/>
          </w:rPr>
          <w:t xml:space="preserve">any relevant </w:t>
        </w:r>
      </w:ins>
      <w:del w:author="Mark Smith" w:date="2024-12-05T10:44:00Z" w:id="1139818452">
        <w:r w:rsidRPr="7B3FCCFD" w:rsidDel="00291DB5">
          <w:rPr>
            <w:rFonts w:ascii="Helvetica" w:hAnsi="Helvetica" w:eastAsia="Helvetica" w:cs="Helvetica"/>
          </w:rPr>
          <w:delText xml:space="preserve">paperwork </w:delText>
        </w:r>
      </w:del>
      <w:ins w:author="Mark Smith" w:date="2024-12-05T10:44:00Z" w:id="1712748686">
        <w:r w:rsidRPr="7B3FCCFD" w:rsidR="00291DB5">
          <w:rPr>
            <w:rFonts w:ascii="Helvetica" w:hAnsi="Helvetica" w:eastAsia="Helvetica" w:cs="Helvetica"/>
          </w:rPr>
          <w:t xml:space="preserve">documentation </w:t>
        </w:r>
      </w:ins>
      <w:r w:rsidRPr="7B3FCCFD" w:rsidR="00291DB5">
        <w:rPr>
          <w:rFonts w:ascii="Helvetica" w:hAnsi="Helvetica" w:eastAsia="Helvetica" w:cs="Helvetica"/>
        </w:rPr>
        <w:t>for the transaction</w:t>
      </w:r>
      <w:ins w:author="Lucy Victoria" w:date="2024-12-12T16:33:29.928Z" w:id="702935271">
        <w:r w:rsidRPr="7B3FCCFD" w:rsidR="497A5CB9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885592" w:rsidRDefault="00885592" w14:paraId="267881C8" w14:textId="77777777">
      <w:pPr>
        <w:spacing w:line="77" w:lineRule="exact"/>
        <w:rPr>
          <w:rFonts w:ascii="Helvetica" w:hAnsi="Helvetica" w:eastAsia="Helvetica" w:cs="Helvetica"/>
        </w:rPr>
      </w:pPr>
    </w:p>
    <w:p w:rsidR="00885592" w:rsidRDefault="00291DB5" w14:paraId="267881C9" w14:textId="6480AE26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treat customers </w:t>
      </w:r>
      <w:del w:author="Mark Smith" w:date="2024-12-05T10:29:00Z" w16du:dateUtc="2024-12-05T10:29:00Z" w:id="21">
        <w:r w:rsidDel="008A5030">
          <w:rPr>
            <w:rFonts w:ascii="Helvetica" w:hAnsi="Helvetica" w:eastAsia="Helvetica" w:cs="Helvetica"/>
          </w:rPr>
          <w:delText xml:space="preserve">politely </w:delText>
        </w:r>
      </w:del>
      <w:ins w:author="Mark Smith" w:date="2024-12-05T10:29:00Z" w16du:dateUtc="2024-12-05T10:29:00Z" w:id="22">
        <w:r w:rsidR="008A5030">
          <w:rPr>
            <w:rFonts w:ascii="Helvetica" w:hAnsi="Helvetica" w:eastAsia="Helvetica" w:cs="Helvetica"/>
          </w:rPr>
          <w:t xml:space="preserve">professionally </w:t>
        </w:r>
      </w:ins>
      <w:r>
        <w:rPr>
          <w:rFonts w:ascii="Helvetica" w:hAnsi="Helvetica" w:eastAsia="Helvetica" w:cs="Helvetica"/>
        </w:rPr>
        <w:t>throughout negotiations</w:t>
      </w:r>
    </w:p>
    <w:p w:rsidR="00885592" w:rsidRDefault="00885592" w14:paraId="267881C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CB" w14:textId="77777777">
      <w:pPr>
        <w:sectPr w:rsidR="00885592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885592" w:rsidRDefault="00885592" w14:paraId="267881C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C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C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C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D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E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1F8" w14:textId="77777777">
      <w:pPr>
        <w:spacing w:line="2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85592" w14:paraId="267881FC" w14:textId="77777777">
        <w:trPr>
          <w:trHeight w:val="161"/>
        </w:trPr>
        <w:tc>
          <w:tcPr>
            <w:tcW w:w="2160" w:type="dxa"/>
            <w:vAlign w:val="bottom"/>
          </w:tcPr>
          <w:p w:rsidR="00885592" w:rsidRDefault="00291DB5" w14:paraId="267881F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PPL.C316</w:t>
            </w:r>
          </w:p>
        </w:tc>
        <w:tc>
          <w:tcPr>
            <w:tcW w:w="6660" w:type="dxa"/>
            <w:vAlign w:val="bottom"/>
          </w:tcPr>
          <w:p w:rsidR="00885592" w:rsidRDefault="00291DB5" w14:paraId="267881F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Negotiate part-exchange sales transactions with retail</w:t>
            </w:r>
          </w:p>
        </w:tc>
        <w:tc>
          <w:tcPr>
            <w:tcW w:w="1880" w:type="dxa"/>
            <w:vAlign w:val="bottom"/>
          </w:tcPr>
          <w:p w:rsidR="00885592" w:rsidRDefault="00291DB5" w14:paraId="267881F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885592" w14:paraId="26788200" w14:textId="77777777">
        <w:trPr>
          <w:trHeight w:val="188"/>
        </w:trPr>
        <w:tc>
          <w:tcPr>
            <w:tcW w:w="2160" w:type="dxa"/>
            <w:vAlign w:val="bottom"/>
          </w:tcPr>
          <w:p w:rsidR="00885592" w:rsidRDefault="00885592" w14:paraId="267881FD" w14:textId="77777777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:rsidR="00885592" w:rsidRDefault="00291DB5" w14:paraId="267881F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880" w:type="dxa"/>
            <w:vAlign w:val="bottom"/>
          </w:tcPr>
          <w:p w:rsidR="00885592" w:rsidRDefault="00885592" w14:paraId="267881FF" w14:textId="77777777">
            <w:pPr>
              <w:rPr>
                <w:sz w:val="16"/>
                <w:szCs w:val="16"/>
              </w:rPr>
            </w:pPr>
          </w:p>
        </w:tc>
      </w:tr>
    </w:tbl>
    <w:p w:rsidR="00885592" w:rsidRDefault="00885592" w14:paraId="26788201" w14:textId="77777777">
      <w:pPr>
        <w:sectPr w:rsidR="0088559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291DB5" w14:paraId="2678820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678831E" wp14:editId="2678831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PPL.C316</w:t>
      </w:r>
    </w:p>
    <w:p w:rsidR="00885592" w:rsidRDefault="00885592" w14:paraId="2678820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0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05" w14:textId="77777777">
      <w:pPr>
        <w:spacing w:line="204" w:lineRule="exact"/>
        <w:rPr>
          <w:sz w:val="20"/>
          <w:szCs w:val="20"/>
        </w:rPr>
      </w:pPr>
    </w:p>
    <w:p w:rsidR="00885592" w:rsidRDefault="00291DB5" w14:paraId="2678820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Negotiate part-exchange sales transactions with retail customers</w:t>
      </w:r>
    </w:p>
    <w:p w:rsidR="00885592" w:rsidRDefault="00291DB5" w14:paraId="2678820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6788320" wp14:editId="2678832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E22AD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85592" w:rsidRDefault="00885592" w14:paraId="2678820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09" w14:textId="77777777">
      <w:pPr>
        <w:spacing w:line="309" w:lineRule="exact"/>
        <w:rPr>
          <w:sz w:val="20"/>
          <w:szCs w:val="20"/>
        </w:rPr>
      </w:pPr>
    </w:p>
    <w:p w:rsidR="00885592" w:rsidRDefault="00291DB5" w14:paraId="2678820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85592" w:rsidRDefault="00885592" w14:paraId="2678820B" w14:textId="77777777">
      <w:pPr>
        <w:spacing w:line="91" w:lineRule="exact"/>
        <w:rPr>
          <w:sz w:val="20"/>
          <w:szCs w:val="20"/>
        </w:rPr>
      </w:pPr>
    </w:p>
    <w:p w:rsidR="00885592" w:rsidRDefault="00291DB5" w14:paraId="2678820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85592" w:rsidRDefault="00885592" w14:paraId="2678820D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40"/>
      </w:tblGrid>
      <w:tr w:rsidR="00885592" w:rsidTr="7B3FCCFD" w14:paraId="26788210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885592" w:rsidRDefault="00291DB5" w14:paraId="2678820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880" w:type="dxa"/>
            <w:gridSpan w:val="2"/>
            <w:tcMar/>
            <w:vAlign w:val="bottom"/>
          </w:tcPr>
          <w:p w:rsidR="00885592" w:rsidRDefault="00291DB5" w14:paraId="2678820F" w14:textId="020664CF">
            <w:pPr>
              <w:ind w:left="220"/>
              <w:rPr>
                <w:sz w:val="20"/>
                <w:szCs w:val="20"/>
              </w:rPr>
            </w:pPr>
            <w:r w:rsidRPr="7B3FCCFD" w:rsidR="00291DB5">
              <w:rPr>
                <w:rFonts w:ascii="Helvetica" w:hAnsi="Helvetica" w:eastAsia="Helvetica" w:cs="Helvetica"/>
              </w:rPr>
              <w:t xml:space="preserve">1. your </w:t>
            </w:r>
            <w:del w:author="Mark Smith" w:date="2024-12-05T10:30:00Z" w:id="673720948">
              <w:r w:rsidRPr="7B3FCCFD" w:rsidDel="00291DB5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Mark Smith" w:date="2024-12-05T10:30:00Z" w:id="218223633">
              <w:r w:rsidRPr="7B3FCCFD" w:rsidR="008A5030">
                <w:rPr>
                  <w:rFonts w:ascii="Helvetica" w:hAnsi="Helvetica" w:eastAsia="Helvetica" w:cs="Helvetica"/>
                </w:rPr>
                <w:t>workplace</w:t>
              </w:r>
            </w:ins>
            <w:r w:rsidRPr="7B3FCCFD" w:rsidR="00291DB5">
              <w:rPr>
                <w:rFonts w:ascii="Helvetica" w:hAnsi="Helvetica" w:eastAsia="Helvetica" w:cs="Helvetica"/>
              </w:rPr>
              <w:t xml:space="preserve"> </w:t>
            </w:r>
            <w:del w:author="Lucy Victoria" w:date="2024-12-12T16:34:01.218Z" w:id="370212454">
              <w:r w:rsidRPr="7B3FCCFD" w:rsidDel="00291DB5">
                <w:rPr>
                  <w:rFonts w:ascii="Helvetica" w:hAnsi="Helvetica" w:eastAsia="Helvetica" w:cs="Helvetica"/>
                </w:rPr>
                <w:delText xml:space="preserve">policies and </w:delText>
              </w:r>
            </w:del>
            <w:r w:rsidRPr="7B3FCCFD" w:rsidR="00291DB5">
              <w:rPr>
                <w:rFonts w:ascii="Helvetica" w:hAnsi="Helvetica" w:eastAsia="Helvetica" w:cs="Helvetica"/>
              </w:rPr>
              <w:t xml:space="preserve">procedures and any relevant </w:t>
            </w:r>
            <w:del w:author="Mark Smith" w:date="2024-12-05T10:30:00Z" w:id="66778082">
              <w:r w:rsidRPr="7B3FCCFD" w:rsidDel="00291DB5">
                <w:rPr>
                  <w:rFonts w:ascii="Helvetica" w:hAnsi="Helvetica" w:eastAsia="Helvetica" w:cs="Helvetica"/>
                </w:rPr>
                <w:delText xml:space="preserve">laws </w:delText>
              </w:r>
            </w:del>
            <w:ins w:author="Mark Smith" w:date="2024-12-05T10:30:00Z" w:id="600845679">
              <w:r w:rsidRPr="7B3FCCFD" w:rsidR="008A5030">
                <w:rPr>
                  <w:rFonts w:ascii="Helvetica" w:hAnsi="Helvetica" w:eastAsia="Helvetica" w:cs="Helvetica"/>
                </w:rPr>
                <w:t xml:space="preserve">legislation </w:t>
              </w:r>
            </w:ins>
            <w:r w:rsidRPr="7B3FCCFD" w:rsidR="00291DB5">
              <w:rPr>
                <w:rFonts w:ascii="Helvetica" w:hAnsi="Helvetica" w:eastAsia="Helvetica" w:cs="Helvetica"/>
              </w:rPr>
              <w:t>for</w:t>
            </w:r>
            <w:r w:rsidRPr="7B3FCCFD" w:rsidR="008A5030">
              <w:rPr>
                <w:rFonts w:ascii="Helvetica" w:hAnsi="Helvetica" w:eastAsia="Helvetica" w:cs="Helvetica"/>
              </w:rPr>
              <w:t xml:space="preserve"> </w:t>
            </w:r>
            <w:r w:rsidRPr="7B3FCCFD" w:rsidR="008A5030">
              <w:rPr>
                <w:rFonts w:ascii="Helvetica" w:hAnsi="Helvetica" w:eastAsia="Helvetica" w:cs="Helvetica"/>
              </w:rPr>
              <w:t>checking who owns the items</w:t>
            </w:r>
          </w:p>
        </w:tc>
      </w:tr>
      <w:tr w:rsidR="00885592" w:rsidTr="7B3FCCFD" w14:paraId="26788218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885592" w:rsidRDefault="00885592" w14:paraId="2678821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85592" w:rsidRDefault="00291DB5" w14:paraId="2678821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40" w:type="dxa"/>
            <w:tcMar/>
            <w:vAlign w:val="bottom"/>
          </w:tcPr>
          <w:p w:rsidR="00885592" w:rsidRDefault="00291DB5" w14:paraId="2678821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what might happen if ownership checks are not carried out properly</w:t>
            </w:r>
          </w:p>
        </w:tc>
      </w:tr>
      <w:tr w:rsidR="00885592" w:rsidTr="7B3FCCFD" w14:paraId="2678821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85592" w:rsidRDefault="00885592" w14:paraId="2678821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85592" w:rsidRDefault="00291DB5" w14:paraId="2678821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40" w:type="dxa"/>
            <w:tcMar/>
            <w:vAlign w:val="bottom"/>
          </w:tcPr>
          <w:p w:rsidR="00885592" w:rsidRDefault="00291DB5" w14:paraId="2678821B" w14:textId="1AFB3153">
            <w:pPr>
              <w:ind w:left="40"/>
              <w:rPr>
                <w:sz w:val="20"/>
                <w:szCs w:val="20"/>
              </w:rPr>
            </w:pPr>
            <w:r w:rsidRPr="7B3FCCFD" w:rsidR="00291DB5">
              <w:rPr>
                <w:rFonts w:ascii="Helvetica" w:hAnsi="Helvetica" w:eastAsia="Helvetica" w:cs="Helvetica"/>
              </w:rPr>
              <w:t xml:space="preserve">the terms and conditions of sale for items your </w:t>
            </w:r>
            <w:del w:author="Lucy Victoria" w:date="2024-12-12T16:34:19.026Z" w:id="191413101">
              <w:r w:rsidRPr="7B3FCCFD" w:rsidDel="00291DB5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Lucy Victoria" w:date="2024-12-12T16:34:19.911Z" w:id="966439873">
              <w:r w:rsidRPr="7B3FCCFD" w:rsidR="753BE75D">
                <w:rPr>
                  <w:rFonts w:ascii="Helvetica" w:hAnsi="Helvetica" w:eastAsia="Helvetica" w:cs="Helvetica"/>
                </w:rPr>
                <w:t>workplace</w:t>
              </w:r>
            </w:ins>
            <w:r w:rsidRPr="7B3FCCFD" w:rsidR="00291DB5">
              <w:rPr>
                <w:rFonts w:ascii="Helvetica" w:hAnsi="Helvetica" w:eastAsia="Helvetica" w:cs="Helvetica"/>
              </w:rPr>
              <w:t xml:space="preserve"> buys</w:t>
            </w:r>
          </w:p>
        </w:tc>
      </w:tr>
      <w:tr w:rsidR="00885592" w:rsidTr="7B3FCCFD" w14:paraId="2678822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85592" w:rsidRDefault="00885592" w14:paraId="2678821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85592" w:rsidRDefault="00291DB5" w14:paraId="2678821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40" w:type="dxa"/>
            <w:tcMar/>
            <w:vAlign w:val="bottom"/>
          </w:tcPr>
          <w:p w:rsidR="00885592" w:rsidRDefault="00291DB5" w14:paraId="2678821F" w14:textId="33918E6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deal with customers' objections</w:t>
            </w:r>
          </w:p>
        </w:tc>
      </w:tr>
      <w:tr w:rsidR="00885592" w:rsidTr="7B3FCCFD" w14:paraId="2678822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85592" w:rsidRDefault="00885592" w14:paraId="2678822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85592" w:rsidRDefault="00291DB5" w14:paraId="2678822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40" w:type="dxa"/>
            <w:tcMar/>
            <w:vAlign w:val="bottom"/>
          </w:tcPr>
          <w:p w:rsidR="00885592" w:rsidRDefault="00291DB5" w14:paraId="26788223" w14:textId="0B084A8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treat customers' </w:t>
            </w:r>
            <w:del w:author="Mark Smith" w:date="2024-12-05T10:33:00Z" w16du:dateUtc="2024-12-05T10:33:00Z" w:id="27">
              <w:r w:rsidDel="00006723">
                <w:rPr>
                  <w:rFonts w:ascii="Helvetica" w:hAnsi="Helvetica" w:eastAsia="Helvetica" w:cs="Helvetica"/>
                </w:rPr>
                <w:delText xml:space="preserve">politely </w:delText>
              </w:r>
            </w:del>
            <w:ins w:author="Mark Smith" w:date="2024-12-05T10:33:00Z" w16du:dateUtc="2024-12-05T10:33:00Z" w:id="28">
              <w:r w:rsidR="00006723">
                <w:rPr>
                  <w:rFonts w:ascii="Helvetica" w:hAnsi="Helvetica" w:eastAsia="Helvetica" w:cs="Helvetica"/>
                </w:rPr>
                <w:t xml:space="preserve">professionally </w:t>
              </w:r>
            </w:ins>
            <w:r>
              <w:rPr>
                <w:rFonts w:ascii="Helvetica" w:hAnsi="Helvetica" w:eastAsia="Helvetica" w:cs="Helvetica"/>
              </w:rPr>
              <w:t>during negotiations</w:t>
            </w:r>
          </w:p>
        </w:tc>
      </w:tr>
      <w:tr w:rsidR="00885592" w:rsidTr="7B3FCCFD" w14:paraId="2678822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85592" w:rsidRDefault="00885592" w14:paraId="2678822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</w:tcPr>
          <w:p w:rsidR="00885592" w:rsidP="00291DB5" w:rsidRDefault="00291DB5" w14:paraId="2678822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40" w:type="dxa"/>
            <w:tcMar/>
            <w:vAlign w:val="bottom"/>
          </w:tcPr>
          <w:p w:rsidRPr="00006723" w:rsidR="00006723" w:rsidP="00006723" w:rsidRDefault="00291DB5" w14:paraId="26788227" w14:textId="0048623A">
            <w:pPr>
              <w:ind w:left="40"/>
              <w:rPr>
                <w:rFonts w:ascii="Helvetica" w:hAnsi="Helvetica" w:eastAsia="Helvetica" w:cs="Helvetica"/>
              </w:rPr>
            </w:pPr>
            <w:r>
              <w:rPr>
                <w:rFonts w:ascii="Helvetica" w:hAnsi="Helvetica" w:eastAsia="Helvetica" w:cs="Helvetica"/>
              </w:rPr>
              <w:t xml:space="preserve">how to </w:t>
            </w:r>
            <w:del w:author="Mark Smith" w:date="2024-12-05T10:45:00Z" w16du:dateUtc="2024-12-05T10:45:00Z" w:id="29">
              <w:r w:rsidDel="00291DB5">
                <w:rPr>
                  <w:rFonts w:ascii="Helvetica" w:hAnsi="Helvetica" w:eastAsia="Helvetica" w:cs="Helvetica"/>
                </w:rPr>
                <w:delText>fill in the paperwork</w:delText>
              </w:r>
            </w:del>
            <w:ins w:author="Mark Smith" w:date="2024-12-05T10:45:00Z" w16du:dateUtc="2024-12-05T10:45:00Z" w:id="30">
              <w:r>
                <w:rPr>
                  <w:rFonts w:ascii="Helvetica" w:hAnsi="Helvetica" w:eastAsia="Helvetica" w:cs="Helvetica"/>
                </w:rPr>
                <w:t>complete documentation</w:t>
              </w:r>
            </w:ins>
            <w:r>
              <w:rPr>
                <w:rFonts w:ascii="Helvetica" w:hAnsi="Helvetica" w:eastAsia="Helvetica" w:cs="Helvetica"/>
              </w:rPr>
              <w:t xml:space="preserve"> when carrying out a part-exchange transaction</w:t>
            </w:r>
          </w:p>
        </w:tc>
      </w:tr>
      <w:tr w:rsidR="00006723" w:rsidTr="7B3FCCFD" w14:paraId="7F4AF1F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006723" w:rsidRDefault="00006723" w14:paraId="12204C8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6723" w:rsidRDefault="00006723" w14:paraId="7C23B7BE" w14:textId="751A1499">
            <w:pPr>
              <w:ind w:left="220"/>
              <w:rPr>
                <w:rFonts w:ascii="Helvetica" w:hAnsi="Helvetica" w:eastAsia="Helvetica" w:cs="Helvetica"/>
              </w:rPr>
            </w:pPr>
            <w:ins w:author="Mark Smith" w:date="2024-12-05T10:32:00Z" w16du:dateUtc="2024-12-05T10:32:00Z" w:id="31">
              <w:r>
                <w:rPr>
                  <w:rFonts w:ascii="Helvetica" w:hAnsi="Helvetica" w:eastAsia="Helvetica" w:cs="Helvetica"/>
                </w:rPr>
                <w:t>7.</w:t>
              </w:r>
            </w:ins>
          </w:p>
        </w:tc>
        <w:tc>
          <w:tcPr>
            <w:tcW w:w="7440" w:type="dxa"/>
            <w:tcMar/>
            <w:vAlign w:val="bottom"/>
          </w:tcPr>
          <w:p w:rsidR="00006723" w:rsidP="00006723" w:rsidRDefault="00006723" w14:paraId="014CEDC9" w14:textId="5BF00174">
            <w:pPr>
              <w:ind w:left="40"/>
              <w:rPr>
                <w:rFonts w:ascii="Helvetica" w:hAnsi="Helvetica" w:eastAsia="Helvetica" w:cs="Helvetica"/>
              </w:rPr>
            </w:pPr>
            <w:ins w:author="Mark Smith" w:date="2024-12-05T10:33:00Z" w16du:dateUtc="2024-12-05T10:33:00Z" w:id="32">
              <w:r>
                <w:rPr>
                  <w:rFonts w:ascii="Helvetica" w:hAnsi="Helvetica" w:eastAsia="Helvetica" w:cs="Helvetica"/>
                </w:rPr>
                <w:t>h</w:t>
              </w:r>
            </w:ins>
            <w:ins w:author="Mark Smith" w:date="2024-12-05T10:32:00Z" w16du:dateUtc="2024-12-05T10:32:00Z" w:id="33">
              <w:r>
                <w:rPr>
                  <w:rFonts w:ascii="Helvetica" w:hAnsi="Helvetica" w:eastAsia="Helvetica" w:cs="Helvetica"/>
                </w:rPr>
                <w:t>ow to accurately calculate customers balance of payment</w:t>
              </w:r>
            </w:ins>
          </w:p>
        </w:tc>
      </w:tr>
    </w:tbl>
    <w:p w:rsidR="00885592" w:rsidRDefault="00885592" w14:paraId="2678822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2A" w14:textId="77777777">
      <w:pPr>
        <w:sectPr w:rsidR="0088559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885592" w14:paraId="2678822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2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2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2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2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3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4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5D" w14:textId="77777777">
      <w:pPr>
        <w:spacing w:line="2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85592" w14:paraId="26788261" w14:textId="77777777">
        <w:trPr>
          <w:trHeight w:val="161"/>
        </w:trPr>
        <w:tc>
          <w:tcPr>
            <w:tcW w:w="2160" w:type="dxa"/>
            <w:vAlign w:val="bottom"/>
          </w:tcPr>
          <w:p w:rsidR="00885592" w:rsidRDefault="00291DB5" w14:paraId="2678825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PPL.C316</w:t>
            </w:r>
          </w:p>
        </w:tc>
        <w:tc>
          <w:tcPr>
            <w:tcW w:w="6660" w:type="dxa"/>
            <w:vAlign w:val="bottom"/>
          </w:tcPr>
          <w:p w:rsidR="00885592" w:rsidRDefault="00291DB5" w14:paraId="2678825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Negotiate part-exchange sales transactions with retail</w:t>
            </w:r>
          </w:p>
        </w:tc>
        <w:tc>
          <w:tcPr>
            <w:tcW w:w="1880" w:type="dxa"/>
            <w:vAlign w:val="bottom"/>
          </w:tcPr>
          <w:p w:rsidR="00885592" w:rsidRDefault="00291DB5" w14:paraId="2678826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885592" w14:paraId="26788265" w14:textId="77777777">
        <w:trPr>
          <w:trHeight w:val="188"/>
        </w:trPr>
        <w:tc>
          <w:tcPr>
            <w:tcW w:w="2160" w:type="dxa"/>
            <w:vAlign w:val="bottom"/>
          </w:tcPr>
          <w:p w:rsidR="00885592" w:rsidRDefault="00885592" w14:paraId="26788262" w14:textId="77777777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:rsidR="00885592" w:rsidRDefault="00291DB5" w14:paraId="2678826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880" w:type="dxa"/>
            <w:vAlign w:val="bottom"/>
          </w:tcPr>
          <w:p w:rsidR="00885592" w:rsidRDefault="00885592" w14:paraId="26788264" w14:textId="77777777">
            <w:pPr>
              <w:rPr>
                <w:sz w:val="16"/>
                <w:szCs w:val="16"/>
              </w:rPr>
            </w:pPr>
          </w:p>
        </w:tc>
      </w:tr>
    </w:tbl>
    <w:p w:rsidR="00885592" w:rsidRDefault="00885592" w14:paraId="26788266" w14:textId="77777777">
      <w:pPr>
        <w:sectPr w:rsidR="0088559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291DB5" w14:paraId="2678826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6788322" wp14:editId="2678832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PPL.C316</w:t>
      </w:r>
    </w:p>
    <w:p w:rsidR="00885592" w:rsidRDefault="00885592" w14:paraId="2678826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6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6A" w14:textId="77777777">
      <w:pPr>
        <w:spacing w:line="204" w:lineRule="exact"/>
        <w:rPr>
          <w:sz w:val="20"/>
          <w:szCs w:val="20"/>
        </w:rPr>
      </w:pPr>
    </w:p>
    <w:p w:rsidR="00885592" w:rsidRDefault="00291DB5" w14:paraId="2678826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Negotiate part-exchange sales transactions with retail customers</w:t>
      </w:r>
    </w:p>
    <w:p w:rsidR="00885592" w:rsidRDefault="00291DB5" w14:paraId="2678826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6788324" wp14:editId="2678832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AE123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85592" w:rsidRDefault="00885592" w14:paraId="2678826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6E" w14:textId="77777777">
      <w:pPr>
        <w:spacing w:line="304" w:lineRule="exact"/>
        <w:rPr>
          <w:sz w:val="20"/>
          <w:szCs w:val="20"/>
        </w:rPr>
      </w:pPr>
    </w:p>
    <w:p w:rsidR="00885592" w:rsidRDefault="00291DB5" w14:paraId="2678826F" w14:textId="77777777">
      <w:pPr>
        <w:tabs>
          <w:tab w:val="left" w:pos="2760"/>
        </w:tabs>
        <w:spacing w:line="313" w:lineRule="auto"/>
        <w:ind w:left="2780" w:right="1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PPL.C214 Provide a payment service at point of sale in a retail organisation</w:t>
      </w:r>
    </w:p>
    <w:p w:rsidR="00885592" w:rsidRDefault="00291DB5" w14:paraId="26788270" w14:textId="77777777">
      <w:pPr>
        <w:spacing w:line="355" w:lineRule="auto"/>
        <w:ind w:left="2780" w:righ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PPL.C315 Decide on the value of items offered in part-exchange by retail customers</w:t>
      </w:r>
    </w:p>
    <w:p w:rsidR="00885592" w:rsidRDefault="00885592" w14:paraId="26788271" w14:textId="77777777">
      <w:pPr>
        <w:sectPr w:rsidR="0088559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885592" w14:paraId="2678827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7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8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9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AD" w14:textId="77777777">
      <w:pPr>
        <w:spacing w:line="29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85592" w14:paraId="267882B1" w14:textId="77777777">
        <w:trPr>
          <w:trHeight w:val="161"/>
        </w:trPr>
        <w:tc>
          <w:tcPr>
            <w:tcW w:w="2160" w:type="dxa"/>
            <w:vAlign w:val="bottom"/>
          </w:tcPr>
          <w:p w:rsidR="00885592" w:rsidRDefault="00291DB5" w14:paraId="267882A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PPL.C316</w:t>
            </w:r>
          </w:p>
        </w:tc>
        <w:tc>
          <w:tcPr>
            <w:tcW w:w="6660" w:type="dxa"/>
            <w:vAlign w:val="bottom"/>
          </w:tcPr>
          <w:p w:rsidR="00885592" w:rsidRDefault="00291DB5" w14:paraId="267882A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Negotiate part-exchange sales transactions with retail</w:t>
            </w:r>
          </w:p>
        </w:tc>
        <w:tc>
          <w:tcPr>
            <w:tcW w:w="1880" w:type="dxa"/>
            <w:vAlign w:val="bottom"/>
          </w:tcPr>
          <w:p w:rsidR="00885592" w:rsidRDefault="00291DB5" w14:paraId="267882B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885592" w14:paraId="267882B5" w14:textId="77777777">
        <w:trPr>
          <w:trHeight w:val="188"/>
        </w:trPr>
        <w:tc>
          <w:tcPr>
            <w:tcW w:w="2160" w:type="dxa"/>
            <w:vAlign w:val="bottom"/>
          </w:tcPr>
          <w:p w:rsidR="00885592" w:rsidRDefault="00885592" w14:paraId="267882B2" w14:textId="77777777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:rsidR="00885592" w:rsidRDefault="00291DB5" w14:paraId="267882B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880" w:type="dxa"/>
            <w:vAlign w:val="bottom"/>
          </w:tcPr>
          <w:p w:rsidR="00885592" w:rsidRDefault="00885592" w14:paraId="267882B4" w14:textId="77777777">
            <w:pPr>
              <w:rPr>
                <w:sz w:val="16"/>
                <w:szCs w:val="16"/>
              </w:rPr>
            </w:pPr>
          </w:p>
        </w:tc>
      </w:tr>
    </w:tbl>
    <w:p w:rsidR="00885592" w:rsidRDefault="00885592" w14:paraId="267882B6" w14:textId="77777777">
      <w:pPr>
        <w:sectPr w:rsidR="0088559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291DB5" w14:paraId="267882B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6788326" wp14:editId="2678832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PPL.C316</w:t>
      </w:r>
    </w:p>
    <w:p w:rsidR="00885592" w:rsidRDefault="00885592" w14:paraId="267882B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B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BA" w14:textId="77777777">
      <w:pPr>
        <w:spacing w:line="204" w:lineRule="exact"/>
        <w:rPr>
          <w:sz w:val="20"/>
          <w:szCs w:val="20"/>
        </w:rPr>
      </w:pPr>
    </w:p>
    <w:p w:rsidR="00885592" w:rsidRDefault="00291DB5" w14:paraId="267882B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Negotiate part-exchange sales transactions with retail customers</w:t>
      </w:r>
    </w:p>
    <w:p w:rsidR="00885592" w:rsidRDefault="00291DB5" w14:paraId="267882B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6788328" wp14:editId="2678832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B3986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85592" w:rsidRDefault="00885592" w14:paraId="267882B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BE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85592" w14:paraId="267882C1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B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C0" w14:textId="1FDBA9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="005411BE">
              <w:rPr>
                <w:rFonts w:ascii="Arial" w:hAnsi="Arial" w:eastAsia="Arial" w:cs="Arial"/>
                <w:sz w:val="24"/>
                <w:szCs w:val="24"/>
              </w:rPr>
              <w:t>1st International</w:t>
            </w:r>
          </w:p>
        </w:tc>
      </w:tr>
      <w:tr w:rsidR="00885592" w14:paraId="267882C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C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C3" w14:textId="6D2A9C66">
            <w:pPr>
              <w:ind w:left="220"/>
              <w:rPr>
                <w:sz w:val="20"/>
                <w:szCs w:val="20"/>
              </w:rPr>
            </w:pPr>
            <w:del w:author="Mark Smith" w:date="2024-12-05T10:39:00Z" w16du:dateUtc="2024-12-05T10:39:00Z" w:id="34">
              <w:r w:rsidDel="00006723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  <w:ins w:author="Mark Smith" w:date="2024-12-05T10:39:00Z" w16du:dateUtc="2024-12-05T10:39:00Z" w:id="35">
              <w:r w:rsidR="00006723"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</w:p>
        </w:tc>
      </w:tr>
      <w:tr w:rsidR="00885592" w14:paraId="267882C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C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C6" w14:textId="43CA935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0:39:00Z" w16du:dateUtc="2024-12-05T10:39:00Z" w:id="36">
              <w:r w:rsidDel="00006723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5T10:39:00Z" w16du:dateUtc="2024-12-05T10:39:00Z" w:id="37">
              <w:r w:rsidR="00006723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885592" w14:paraId="267882CA" w14:textId="77777777">
        <w:trPr>
          <w:trHeight w:val="515"/>
        </w:trPr>
        <w:tc>
          <w:tcPr>
            <w:tcW w:w="2440" w:type="dxa"/>
            <w:vAlign w:val="bottom"/>
          </w:tcPr>
          <w:p w:rsidR="00885592" w:rsidRDefault="00291DB5" w14:paraId="267882C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85592" w:rsidRDefault="00291DB5" w14:paraId="267882C9" w14:textId="25845B2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0:39:00Z" w16du:dateUtc="2024-12-05T10:39:00Z" w:id="38">
              <w:r w:rsidDel="00006723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5T10:39:00Z" w16du:dateUtc="2024-12-05T10:39:00Z" w:id="39">
              <w:r w:rsidR="00006723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885592" w14:paraId="267882CD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C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885592" w14:paraId="267882CC" w14:textId="77777777">
            <w:pPr>
              <w:rPr>
                <w:sz w:val="24"/>
                <w:szCs w:val="24"/>
              </w:rPr>
            </w:pPr>
          </w:p>
        </w:tc>
      </w:tr>
      <w:tr w:rsidR="00885592" w14:paraId="267882D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C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C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85592" w14:paraId="267882D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D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D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85592" w14:paraId="267882D6" w14:textId="77777777">
        <w:trPr>
          <w:trHeight w:val="515"/>
        </w:trPr>
        <w:tc>
          <w:tcPr>
            <w:tcW w:w="2440" w:type="dxa"/>
            <w:vAlign w:val="bottom"/>
          </w:tcPr>
          <w:p w:rsidR="00885592" w:rsidRDefault="00291DB5" w14:paraId="267882D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85592" w:rsidRDefault="00291DB5" w14:paraId="267882D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885592" w14:paraId="267882D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D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885592" w14:paraId="267882D8" w14:textId="77777777">
            <w:pPr>
              <w:rPr>
                <w:sz w:val="24"/>
                <w:szCs w:val="24"/>
              </w:rPr>
            </w:pPr>
          </w:p>
        </w:tc>
      </w:tr>
      <w:tr w:rsidR="00885592" w14:paraId="267882D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D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D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SSR.C316</w:t>
            </w:r>
          </w:p>
        </w:tc>
      </w:tr>
      <w:tr w:rsidR="00885592" w14:paraId="267882DF" w14:textId="77777777">
        <w:trPr>
          <w:trHeight w:val="500"/>
        </w:trPr>
        <w:tc>
          <w:tcPr>
            <w:tcW w:w="2440" w:type="dxa"/>
            <w:vAlign w:val="bottom"/>
          </w:tcPr>
          <w:p w:rsidR="00885592" w:rsidRDefault="00291DB5" w14:paraId="267882D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85592" w:rsidRDefault="00291DB5" w14:paraId="267882D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85592" w14:paraId="267882E2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E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E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885592" w14:paraId="267882E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E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E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85592" w14:paraId="267882E8" w14:textId="77777777">
        <w:trPr>
          <w:trHeight w:val="500"/>
        </w:trPr>
        <w:tc>
          <w:tcPr>
            <w:tcW w:w="2440" w:type="dxa"/>
            <w:vAlign w:val="bottom"/>
          </w:tcPr>
          <w:p w:rsidR="00885592" w:rsidRDefault="00291DB5" w14:paraId="267882E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85592" w:rsidRDefault="00291DB5" w14:paraId="267882E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negotiates; negotiating; agrees; agreeing; part</w:t>
            </w:r>
          </w:p>
        </w:tc>
      </w:tr>
      <w:tr w:rsidR="00885592" w14:paraId="267882EB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85592" w:rsidRDefault="00885592" w14:paraId="267882E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85592" w:rsidRDefault="00291DB5" w14:paraId="267882E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exchange; sells; selling</w:t>
            </w:r>
          </w:p>
        </w:tc>
      </w:tr>
    </w:tbl>
    <w:p w:rsidR="00885592" w:rsidRDefault="00885592" w14:paraId="267882E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ED" w14:textId="77777777">
      <w:pPr>
        <w:sectPr w:rsidR="0088559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85592" w:rsidRDefault="00885592" w14:paraId="267882E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E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C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D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E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2FF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0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1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2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3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4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5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6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7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8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9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A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B" w14:textId="77777777">
      <w:pPr>
        <w:spacing w:line="200" w:lineRule="exact"/>
        <w:rPr>
          <w:sz w:val="20"/>
          <w:szCs w:val="20"/>
        </w:rPr>
      </w:pPr>
    </w:p>
    <w:p w:rsidR="00885592" w:rsidRDefault="00885592" w14:paraId="2678830C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85592" w14:paraId="26788310" w14:textId="77777777">
        <w:trPr>
          <w:trHeight w:val="161"/>
        </w:trPr>
        <w:tc>
          <w:tcPr>
            <w:tcW w:w="2160" w:type="dxa"/>
            <w:vAlign w:val="bottom"/>
          </w:tcPr>
          <w:p w:rsidR="00885592" w:rsidRDefault="00291DB5" w14:paraId="2678830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PPL.C316</w:t>
            </w:r>
          </w:p>
        </w:tc>
        <w:tc>
          <w:tcPr>
            <w:tcW w:w="6660" w:type="dxa"/>
            <w:vAlign w:val="bottom"/>
          </w:tcPr>
          <w:p w:rsidR="00885592" w:rsidRDefault="00291DB5" w14:paraId="2678830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Negotiate part-exchange sales transactions with retail</w:t>
            </w:r>
          </w:p>
        </w:tc>
        <w:tc>
          <w:tcPr>
            <w:tcW w:w="1880" w:type="dxa"/>
            <w:vAlign w:val="bottom"/>
          </w:tcPr>
          <w:p w:rsidR="00885592" w:rsidRDefault="00291DB5" w14:paraId="2678830F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885592" w14:paraId="26788314" w14:textId="77777777">
        <w:trPr>
          <w:trHeight w:val="188"/>
        </w:trPr>
        <w:tc>
          <w:tcPr>
            <w:tcW w:w="2160" w:type="dxa"/>
            <w:vAlign w:val="bottom"/>
          </w:tcPr>
          <w:p w:rsidR="00885592" w:rsidRDefault="00885592" w14:paraId="26788311" w14:textId="77777777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:rsidR="00885592" w:rsidRDefault="00291DB5" w14:paraId="2678831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880" w:type="dxa"/>
            <w:vAlign w:val="bottom"/>
          </w:tcPr>
          <w:p w:rsidR="00885592" w:rsidRDefault="00885592" w14:paraId="26788313" w14:textId="77777777">
            <w:pPr>
              <w:rPr>
                <w:sz w:val="16"/>
                <w:szCs w:val="16"/>
              </w:rPr>
            </w:pPr>
          </w:p>
        </w:tc>
      </w:tr>
    </w:tbl>
    <w:p w:rsidR="00885592" w:rsidRDefault="00885592" w14:paraId="26788315" w14:textId="77777777">
      <w:pPr>
        <w:spacing w:line="1" w:lineRule="exact"/>
        <w:rPr>
          <w:sz w:val="20"/>
          <w:szCs w:val="20"/>
        </w:rPr>
      </w:pPr>
    </w:p>
    <w:sectPr w:rsidR="00885592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F00E0D1A"/>
    <w:lvl w:ilvl="0" w:tplc="23B086D0">
      <w:start w:val="1"/>
      <w:numFmt w:val="decimal"/>
      <w:lvlText w:val="%1."/>
      <w:lvlJc w:val="left"/>
    </w:lvl>
    <w:lvl w:ilvl="1" w:tplc="813ECCAA">
      <w:numFmt w:val="decimal"/>
      <w:lvlText w:val=""/>
      <w:lvlJc w:val="left"/>
    </w:lvl>
    <w:lvl w:ilvl="2" w:tplc="0CB0152E">
      <w:numFmt w:val="decimal"/>
      <w:lvlText w:val=""/>
      <w:lvlJc w:val="left"/>
    </w:lvl>
    <w:lvl w:ilvl="3" w:tplc="E32CD11E">
      <w:numFmt w:val="decimal"/>
      <w:lvlText w:val=""/>
      <w:lvlJc w:val="left"/>
    </w:lvl>
    <w:lvl w:ilvl="4" w:tplc="2074572C">
      <w:numFmt w:val="decimal"/>
      <w:lvlText w:val=""/>
      <w:lvlJc w:val="left"/>
    </w:lvl>
    <w:lvl w:ilvl="5" w:tplc="8C2262C2">
      <w:numFmt w:val="decimal"/>
      <w:lvlText w:val=""/>
      <w:lvlJc w:val="left"/>
    </w:lvl>
    <w:lvl w:ilvl="6" w:tplc="1E82DBB6">
      <w:numFmt w:val="decimal"/>
      <w:lvlText w:val=""/>
      <w:lvlJc w:val="left"/>
    </w:lvl>
    <w:lvl w:ilvl="7" w:tplc="553429D6">
      <w:numFmt w:val="decimal"/>
      <w:lvlText w:val=""/>
      <w:lvlJc w:val="left"/>
    </w:lvl>
    <w:lvl w:ilvl="8" w:tplc="58AC2474">
      <w:numFmt w:val="decimal"/>
      <w:lvlText w:val=""/>
      <w:lvlJc w:val="left"/>
    </w:lvl>
  </w:abstractNum>
  <w:num w:numId="1" w16cid:durableId="15780556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592"/>
    <w:rsid w:val="00006723"/>
    <w:rsid w:val="00291DB5"/>
    <w:rsid w:val="005368BC"/>
    <w:rsid w:val="005411BE"/>
    <w:rsid w:val="006022E5"/>
    <w:rsid w:val="006D1FB1"/>
    <w:rsid w:val="00733806"/>
    <w:rsid w:val="007A22F5"/>
    <w:rsid w:val="00805973"/>
    <w:rsid w:val="00885592"/>
    <w:rsid w:val="008A5030"/>
    <w:rsid w:val="009C65DB"/>
    <w:rsid w:val="00A76BBD"/>
    <w:rsid w:val="00DA7028"/>
    <w:rsid w:val="00FE1588"/>
    <w:rsid w:val="3F84844C"/>
    <w:rsid w:val="497A5CB9"/>
    <w:rsid w:val="499040FA"/>
    <w:rsid w:val="531B6EDC"/>
    <w:rsid w:val="53995F18"/>
    <w:rsid w:val="63DDA63E"/>
    <w:rsid w:val="7294928D"/>
    <w:rsid w:val="736858F4"/>
    <w:rsid w:val="73A7AD57"/>
    <w:rsid w:val="753BE75D"/>
    <w:rsid w:val="7B3FC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88165"/>
  <w15:docId w15:val="{BADEBF98-142A-4434-B3DD-030FD051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A5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7F0F2-D1D6-4D56-AFCD-1310F5128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0BE8A-F4D8-471B-9022-5C53F4215DF7}">
  <ds:schemaRefs>
    <ds:schemaRef ds:uri="http://schemas.microsoft.com/office/2006/documentManagement/types"/>
    <ds:schemaRef ds:uri="http://purl.org/dc/dcmitype/"/>
    <ds:schemaRef ds:uri="http://purl.org/dc/elements/1.1/"/>
    <ds:schemaRef ds:uri="02f6771c-d3bc-4d13-b5ca-fc5f03292853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4a26c341-81e8-4231-8bff-8a67eab101e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1BCEF25-9752-4257-824B-7D25A7B366A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12</revision>
  <dcterms:created xsi:type="dcterms:W3CDTF">2024-12-05T10:22:00.0000000Z</dcterms:created>
  <dcterms:modified xsi:type="dcterms:W3CDTF">2024-12-12T16:34:47.8649470Z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