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C0EDFA" w14:textId="77777777" w:rsidR="00D03743" w:rsidRDefault="00EF7AD6">
      <w:pPr>
        <w:ind w:left="160"/>
        <w:rPr>
          <w:sz w:val="20"/>
          <w:szCs w:val="20"/>
        </w:rPr>
      </w:pPr>
      <w:r>
        <w:rPr>
          <w:rFonts w:ascii="Arial" w:eastAsia="Arial" w:hAnsi="Arial" w:cs="Arial"/>
          <w:noProof/>
          <w:sz w:val="24"/>
          <w:szCs w:val="24"/>
        </w:rPr>
        <w:drawing>
          <wp:anchor distT="0" distB="0" distL="114300" distR="114300" simplePos="0" relativeHeight="251653120" behindDoc="1" locked="0" layoutInCell="0" allowOverlap="1" wp14:anchorId="71C0EF76" wp14:editId="71C0EF77">
            <wp:simplePos x="0" y="0"/>
            <wp:positionH relativeFrom="page">
              <wp:posOffset>5438775</wp:posOffset>
            </wp:positionH>
            <wp:positionV relativeFrom="page">
              <wp:posOffset>457200</wp:posOffset>
            </wp:positionV>
            <wp:extent cx="1651000" cy="889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PPL.C330</w:t>
      </w:r>
    </w:p>
    <w:p w14:paraId="71C0EDFB" w14:textId="77777777" w:rsidR="00D03743" w:rsidRDefault="00D03743">
      <w:pPr>
        <w:spacing w:line="200" w:lineRule="exact"/>
        <w:rPr>
          <w:sz w:val="24"/>
          <w:szCs w:val="24"/>
        </w:rPr>
      </w:pPr>
    </w:p>
    <w:p w14:paraId="71C0EDFC" w14:textId="77777777" w:rsidR="00D03743" w:rsidRDefault="00D03743">
      <w:pPr>
        <w:spacing w:line="200" w:lineRule="exact"/>
        <w:rPr>
          <w:sz w:val="24"/>
          <w:szCs w:val="24"/>
        </w:rPr>
      </w:pPr>
    </w:p>
    <w:p w14:paraId="71C0EDFD" w14:textId="77777777" w:rsidR="00D03743" w:rsidRDefault="00D03743">
      <w:pPr>
        <w:spacing w:line="204" w:lineRule="exact"/>
        <w:rPr>
          <w:sz w:val="24"/>
          <w:szCs w:val="24"/>
        </w:rPr>
      </w:pPr>
    </w:p>
    <w:p w14:paraId="71C0EDFE" w14:textId="77777777" w:rsidR="00D03743" w:rsidRDefault="00EF7AD6">
      <w:pPr>
        <w:ind w:left="160"/>
        <w:rPr>
          <w:sz w:val="20"/>
          <w:szCs w:val="20"/>
        </w:rPr>
      </w:pPr>
      <w:r>
        <w:rPr>
          <w:rFonts w:ascii="Arial" w:eastAsia="Arial" w:hAnsi="Arial" w:cs="Arial"/>
          <w:sz w:val="24"/>
          <w:szCs w:val="24"/>
        </w:rPr>
        <w:t>Interpret requirements for retail displays</w:t>
      </w:r>
    </w:p>
    <w:p w14:paraId="71C0EDFF" w14:textId="77777777" w:rsidR="00D03743" w:rsidRDefault="00EF7AD6">
      <w:pPr>
        <w:spacing w:line="20" w:lineRule="exact"/>
        <w:rPr>
          <w:sz w:val="24"/>
          <w:szCs w:val="24"/>
        </w:rPr>
      </w:pPr>
      <w:r>
        <w:rPr>
          <w:noProof/>
          <w:sz w:val="24"/>
          <w:szCs w:val="24"/>
        </w:rPr>
        <mc:AlternateContent>
          <mc:Choice Requires="wps">
            <w:drawing>
              <wp:anchor distT="0" distB="0" distL="114300" distR="114300" simplePos="0" relativeHeight="251654144" behindDoc="1" locked="0" layoutInCell="0" allowOverlap="1" wp14:anchorId="71C0EF78" wp14:editId="71C0EF79">
                <wp:simplePos x="0" y="0"/>
                <wp:positionH relativeFrom="column">
                  <wp:posOffset>76200</wp:posOffset>
                </wp:positionH>
                <wp:positionV relativeFrom="paragraph">
                  <wp:posOffset>236220</wp:posOffset>
                </wp:positionV>
                <wp:extent cx="6642100"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23C5F0BE" id="Shape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pt,18.6pt" to="529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o:allowincell="f" filled="t" strokecolor="#0070c0" strokeweight=".9pt">
                <v:stroke joinstyle="miter"/>
                <o:lock v:ext="edit" shapetype="f"/>
              </v:line>
            </w:pict>
          </mc:Fallback>
        </mc:AlternateContent>
      </w:r>
    </w:p>
    <w:p w14:paraId="71C0EE00" w14:textId="77777777" w:rsidR="00D03743" w:rsidRDefault="00D03743">
      <w:pPr>
        <w:spacing w:line="200" w:lineRule="exact"/>
        <w:rPr>
          <w:sz w:val="24"/>
          <w:szCs w:val="24"/>
        </w:rPr>
      </w:pPr>
    </w:p>
    <w:p w14:paraId="71C0EE01" w14:textId="77777777" w:rsidR="00D03743" w:rsidRDefault="00D03743">
      <w:pPr>
        <w:spacing w:line="304" w:lineRule="exact"/>
        <w:rPr>
          <w:sz w:val="24"/>
          <w:szCs w:val="24"/>
        </w:rPr>
      </w:pPr>
    </w:p>
    <w:p w14:paraId="71C0EE02" w14:textId="77777777" w:rsidR="00D03743" w:rsidRDefault="00EF7AD6">
      <w:pPr>
        <w:tabs>
          <w:tab w:val="left" w:pos="2760"/>
        </w:tabs>
        <w:ind w:left="160"/>
        <w:rPr>
          <w:sz w:val="20"/>
          <w:szCs w:val="20"/>
        </w:rPr>
      </w:pPr>
      <w:r>
        <w:rPr>
          <w:rFonts w:ascii="Arial" w:eastAsia="Arial" w:hAnsi="Arial" w:cs="Arial"/>
          <w:b/>
          <w:bCs/>
          <w:color w:val="5979CD"/>
          <w:sz w:val="26"/>
          <w:szCs w:val="26"/>
        </w:rPr>
        <w:t>Overview</w:t>
      </w:r>
      <w:r>
        <w:rPr>
          <w:sz w:val="20"/>
          <w:szCs w:val="20"/>
        </w:rPr>
        <w:tab/>
      </w:r>
      <w:r>
        <w:rPr>
          <w:rFonts w:ascii="Arial" w:eastAsia="Arial" w:hAnsi="Arial" w:cs="Arial"/>
          <w:sz w:val="24"/>
          <w:szCs w:val="24"/>
        </w:rPr>
        <w:t>This standard is about interpreting requirements to identify what is</w:t>
      </w:r>
    </w:p>
    <w:p w14:paraId="71C0EE03" w14:textId="77777777" w:rsidR="00D03743" w:rsidRDefault="00D03743">
      <w:pPr>
        <w:spacing w:line="76" w:lineRule="exact"/>
        <w:rPr>
          <w:sz w:val="24"/>
          <w:szCs w:val="24"/>
        </w:rPr>
      </w:pPr>
    </w:p>
    <w:p w14:paraId="71C0EE04" w14:textId="77777777" w:rsidR="00D03743" w:rsidRDefault="00EF7AD6">
      <w:pPr>
        <w:spacing w:line="342" w:lineRule="auto"/>
        <w:ind w:left="2780" w:right="560"/>
        <w:rPr>
          <w:sz w:val="20"/>
          <w:szCs w:val="20"/>
        </w:rPr>
      </w:pPr>
      <w:r>
        <w:rPr>
          <w:rFonts w:ascii="Arial" w:eastAsia="Arial" w:hAnsi="Arial" w:cs="Arial"/>
          <w:sz w:val="24"/>
          <w:szCs w:val="24"/>
        </w:rPr>
        <w:t>required for retail displays. Retail displays may be in-store or window displays.</w:t>
      </w:r>
    </w:p>
    <w:p w14:paraId="71C0EE05" w14:textId="77777777" w:rsidR="00D03743" w:rsidRDefault="00D03743">
      <w:pPr>
        <w:spacing w:line="279" w:lineRule="exact"/>
        <w:rPr>
          <w:sz w:val="24"/>
          <w:szCs w:val="24"/>
        </w:rPr>
      </w:pPr>
    </w:p>
    <w:p w14:paraId="71C0EE06" w14:textId="60E10DC8" w:rsidR="00D03743" w:rsidRDefault="00EF7AD6">
      <w:pPr>
        <w:ind w:left="2780"/>
        <w:rPr>
          <w:sz w:val="20"/>
          <w:szCs w:val="20"/>
        </w:rPr>
      </w:pPr>
      <w:r>
        <w:rPr>
          <w:rFonts w:ascii="Arial" w:eastAsia="Arial" w:hAnsi="Arial" w:cs="Arial"/>
          <w:sz w:val="24"/>
          <w:szCs w:val="24"/>
        </w:rPr>
        <w:t xml:space="preserve">This standard is for </w:t>
      </w:r>
      <w:ins w:id="0" w:author="Sally Eastland" w:date="2024-12-16T16:54:00Z" w16du:dateUtc="2024-12-16T16:54:00Z">
        <w:r w:rsidR="0088159A">
          <w:rPr>
            <w:rFonts w:ascii="Arial" w:eastAsia="Arial" w:hAnsi="Arial" w:cs="Arial"/>
            <w:sz w:val="24"/>
            <w:szCs w:val="24"/>
          </w:rPr>
          <w:t xml:space="preserve">staff with </w:t>
        </w:r>
      </w:ins>
      <w:ins w:id="1" w:author="Sally Eastland" w:date="2024-12-16T16:55:00Z" w16du:dateUtc="2024-12-16T16:55:00Z">
        <w:r w:rsidR="0088159A">
          <w:rPr>
            <w:rFonts w:ascii="Arial" w:eastAsia="Arial" w:hAnsi="Arial" w:cs="Arial"/>
            <w:sz w:val="24"/>
            <w:szCs w:val="24"/>
          </w:rPr>
          <w:t>retail display responsibilities</w:t>
        </w:r>
      </w:ins>
      <w:del w:id="2" w:author="Mark Smith" w:date="2024-12-04T16:57:00Z" w16du:dateUtc="2024-12-04T16:57:00Z">
        <w:r w:rsidDel="00EF7AD6">
          <w:rPr>
            <w:rFonts w:ascii="Arial" w:eastAsia="Arial" w:hAnsi="Arial" w:cs="Arial"/>
            <w:sz w:val="24"/>
            <w:szCs w:val="24"/>
          </w:rPr>
          <w:delText>trained visual merchandising personnel</w:delText>
        </w:r>
      </w:del>
      <w:r>
        <w:rPr>
          <w:rFonts w:ascii="Arial" w:eastAsia="Arial" w:hAnsi="Arial" w:cs="Arial"/>
          <w:sz w:val="24"/>
          <w:szCs w:val="24"/>
        </w:rPr>
        <w:t>.</w:t>
      </w:r>
    </w:p>
    <w:p w14:paraId="71C0EE07" w14:textId="77777777" w:rsidR="00D03743" w:rsidRDefault="00D03743">
      <w:pPr>
        <w:spacing w:line="200" w:lineRule="exact"/>
        <w:rPr>
          <w:sz w:val="24"/>
          <w:szCs w:val="24"/>
        </w:rPr>
      </w:pPr>
    </w:p>
    <w:p w14:paraId="71C0EE08" w14:textId="77777777" w:rsidR="00D03743" w:rsidRDefault="00D03743">
      <w:pPr>
        <w:spacing w:line="254" w:lineRule="exact"/>
        <w:rPr>
          <w:sz w:val="24"/>
          <w:szCs w:val="24"/>
        </w:rPr>
      </w:pPr>
    </w:p>
    <w:p w14:paraId="71C0EE09" w14:textId="77777777" w:rsidR="00D03743" w:rsidRDefault="00EF7AD6">
      <w:pPr>
        <w:spacing w:line="346" w:lineRule="auto"/>
        <w:ind w:left="2780" w:right="280"/>
        <w:rPr>
          <w:sz w:val="20"/>
          <w:szCs w:val="20"/>
        </w:rPr>
      </w:pPr>
      <w:r>
        <w:rPr>
          <w:rFonts w:ascii="Arial" w:eastAsia="Arial" w:hAnsi="Arial" w:cs="Arial"/>
          <w:i/>
          <w:iCs/>
          <w:sz w:val="24"/>
          <w:szCs w:val="24"/>
        </w:rPr>
        <w:t>When you have completed this standard you will be able to demonstrate your understanding of and ability to:</w:t>
      </w:r>
    </w:p>
    <w:p w14:paraId="71C0EE0A" w14:textId="77777777" w:rsidR="00D03743" w:rsidRDefault="00D03743">
      <w:pPr>
        <w:spacing w:line="234" w:lineRule="exact"/>
        <w:rPr>
          <w:sz w:val="24"/>
          <w:szCs w:val="24"/>
        </w:rPr>
      </w:pPr>
    </w:p>
    <w:p w14:paraId="71C0EE0B" w14:textId="77777777" w:rsidR="00D03743" w:rsidRDefault="00EF7AD6">
      <w:pPr>
        <w:ind w:left="2780"/>
        <w:rPr>
          <w:sz w:val="20"/>
          <w:szCs w:val="20"/>
        </w:rPr>
      </w:pPr>
      <w:r>
        <w:rPr>
          <w:rFonts w:ascii="Arial" w:eastAsia="Arial" w:hAnsi="Arial" w:cs="Arial"/>
          <w:sz w:val="24"/>
          <w:szCs w:val="24"/>
        </w:rPr>
        <w:t>• Interpret requirements for retail displays</w:t>
      </w:r>
    </w:p>
    <w:p w14:paraId="71C0EE0C" w14:textId="77777777" w:rsidR="00D03743" w:rsidRDefault="00D03743">
      <w:pPr>
        <w:sectPr w:rsidR="00D03743">
          <w:pgSz w:w="11900" w:h="16840"/>
          <w:pgMar w:top="811" w:right="600" w:bottom="0" w:left="600" w:header="0" w:footer="0" w:gutter="0"/>
          <w:cols w:space="720" w:equalWidth="0">
            <w:col w:w="10700"/>
          </w:cols>
        </w:sectPr>
      </w:pPr>
    </w:p>
    <w:p w14:paraId="71C0EE0D" w14:textId="77777777" w:rsidR="00D03743" w:rsidRDefault="00D03743">
      <w:pPr>
        <w:spacing w:line="200" w:lineRule="exact"/>
        <w:rPr>
          <w:sz w:val="24"/>
          <w:szCs w:val="24"/>
        </w:rPr>
      </w:pPr>
    </w:p>
    <w:p w14:paraId="71C0EE0E" w14:textId="77777777" w:rsidR="00D03743" w:rsidRDefault="00D03743">
      <w:pPr>
        <w:spacing w:line="200" w:lineRule="exact"/>
        <w:rPr>
          <w:sz w:val="24"/>
          <w:szCs w:val="24"/>
        </w:rPr>
      </w:pPr>
    </w:p>
    <w:p w14:paraId="71C0EE0F" w14:textId="77777777" w:rsidR="00D03743" w:rsidRDefault="00D03743">
      <w:pPr>
        <w:spacing w:line="200" w:lineRule="exact"/>
        <w:rPr>
          <w:sz w:val="24"/>
          <w:szCs w:val="24"/>
        </w:rPr>
      </w:pPr>
    </w:p>
    <w:p w14:paraId="71C0EE10" w14:textId="77777777" w:rsidR="00D03743" w:rsidRDefault="00D03743">
      <w:pPr>
        <w:spacing w:line="200" w:lineRule="exact"/>
        <w:rPr>
          <w:sz w:val="24"/>
          <w:szCs w:val="24"/>
        </w:rPr>
      </w:pPr>
    </w:p>
    <w:p w14:paraId="71C0EE11" w14:textId="77777777" w:rsidR="00D03743" w:rsidRDefault="00D03743">
      <w:pPr>
        <w:spacing w:line="200" w:lineRule="exact"/>
        <w:rPr>
          <w:sz w:val="24"/>
          <w:szCs w:val="24"/>
        </w:rPr>
      </w:pPr>
    </w:p>
    <w:p w14:paraId="71C0EE12" w14:textId="77777777" w:rsidR="00D03743" w:rsidRDefault="00D03743">
      <w:pPr>
        <w:spacing w:line="200" w:lineRule="exact"/>
        <w:rPr>
          <w:sz w:val="24"/>
          <w:szCs w:val="24"/>
        </w:rPr>
      </w:pPr>
    </w:p>
    <w:p w14:paraId="71C0EE13" w14:textId="77777777" w:rsidR="00D03743" w:rsidRDefault="00D03743">
      <w:pPr>
        <w:spacing w:line="200" w:lineRule="exact"/>
        <w:rPr>
          <w:sz w:val="24"/>
          <w:szCs w:val="24"/>
        </w:rPr>
      </w:pPr>
    </w:p>
    <w:p w14:paraId="71C0EE14" w14:textId="77777777" w:rsidR="00D03743" w:rsidRDefault="00D03743">
      <w:pPr>
        <w:spacing w:line="200" w:lineRule="exact"/>
        <w:rPr>
          <w:sz w:val="24"/>
          <w:szCs w:val="24"/>
        </w:rPr>
      </w:pPr>
    </w:p>
    <w:p w14:paraId="71C0EE15" w14:textId="77777777" w:rsidR="00D03743" w:rsidRDefault="00D03743">
      <w:pPr>
        <w:spacing w:line="200" w:lineRule="exact"/>
        <w:rPr>
          <w:sz w:val="24"/>
          <w:szCs w:val="24"/>
        </w:rPr>
      </w:pPr>
    </w:p>
    <w:p w14:paraId="71C0EE16" w14:textId="77777777" w:rsidR="00D03743" w:rsidRDefault="00D03743">
      <w:pPr>
        <w:spacing w:line="200" w:lineRule="exact"/>
        <w:rPr>
          <w:sz w:val="24"/>
          <w:szCs w:val="24"/>
        </w:rPr>
      </w:pPr>
    </w:p>
    <w:p w14:paraId="71C0EE17" w14:textId="77777777" w:rsidR="00D03743" w:rsidRDefault="00D03743">
      <w:pPr>
        <w:spacing w:line="200" w:lineRule="exact"/>
        <w:rPr>
          <w:sz w:val="24"/>
          <w:szCs w:val="24"/>
        </w:rPr>
      </w:pPr>
    </w:p>
    <w:p w14:paraId="71C0EE18" w14:textId="77777777" w:rsidR="00D03743" w:rsidRDefault="00D03743">
      <w:pPr>
        <w:spacing w:line="200" w:lineRule="exact"/>
        <w:rPr>
          <w:sz w:val="24"/>
          <w:szCs w:val="24"/>
        </w:rPr>
      </w:pPr>
    </w:p>
    <w:p w14:paraId="71C0EE19" w14:textId="77777777" w:rsidR="00D03743" w:rsidRDefault="00D03743">
      <w:pPr>
        <w:spacing w:line="200" w:lineRule="exact"/>
        <w:rPr>
          <w:sz w:val="24"/>
          <w:szCs w:val="24"/>
        </w:rPr>
      </w:pPr>
    </w:p>
    <w:p w14:paraId="71C0EE1A" w14:textId="77777777" w:rsidR="00D03743" w:rsidRDefault="00D03743">
      <w:pPr>
        <w:spacing w:line="200" w:lineRule="exact"/>
        <w:rPr>
          <w:sz w:val="24"/>
          <w:szCs w:val="24"/>
        </w:rPr>
      </w:pPr>
    </w:p>
    <w:p w14:paraId="71C0EE1B" w14:textId="77777777" w:rsidR="00D03743" w:rsidRDefault="00D03743">
      <w:pPr>
        <w:spacing w:line="200" w:lineRule="exact"/>
        <w:rPr>
          <w:sz w:val="24"/>
          <w:szCs w:val="24"/>
        </w:rPr>
      </w:pPr>
    </w:p>
    <w:p w14:paraId="71C0EE1C" w14:textId="77777777" w:rsidR="00D03743" w:rsidRDefault="00D03743">
      <w:pPr>
        <w:spacing w:line="200" w:lineRule="exact"/>
        <w:rPr>
          <w:sz w:val="24"/>
          <w:szCs w:val="24"/>
        </w:rPr>
      </w:pPr>
    </w:p>
    <w:p w14:paraId="71C0EE1D" w14:textId="77777777" w:rsidR="00D03743" w:rsidRDefault="00D03743">
      <w:pPr>
        <w:spacing w:line="200" w:lineRule="exact"/>
        <w:rPr>
          <w:sz w:val="24"/>
          <w:szCs w:val="24"/>
        </w:rPr>
      </w:pPr>
    </w:p>
    <w:p w14:paraId="71C0EE1E" w14:textId="77777777" w:rsidR="00D03743" w:rsidRDefault="00D03743">
      <w:pPr>
        <w:spacing w:line="200" w:lineRule="exact"/>
        <w:rPr>
          <w:sz w:val="24"/>
          <w:szCs w:val="24"/>
        </w:rPr>
      </w:pPr>
    </w:p>
    <w:p w14:paraId="71C0EE1F" w14:textId="77777777" w:rsidR="00D03743" w:rsidRDefault="00D03743">
      <w:pPr>
        <w:spacing w:line="200" w:lineRule="exact"/>
        <w:rPr>
          <w:sz w:val="24"/>
          <w:szCs w:val="24"/>
        </w:rPr>
      </w:pPr>
    </w:p>
    <w:p w14:paraId="71C0EE20" w14:textId="77777777" w:rsidR="00D03743" w:rsidRDefault="00D03743">
      <w:pPr>
        <w:spacing w:line="200" w:lineRule="exact"/>
        <w:rPr>
          <w:sz w:val="24"/>
          <w:szCs w:val="24"/>
        </w:rPr>
      </w:pPr>
    </w:p>
    <w:p w14:paraId="71C0EE21" w14:textId="77777777" w:rsidR="00D03743" w:rsidRDefault="00D03743">
      <w:pPr>
        <w:spacing w:line="200" w:lineRule="exact"/>
        <w:rPr>
          <w:sz w:val="24"/>
          <w:szCs w:val="24"/>
        </w:rPr>
      </w:pPr>
    </w:p>
    <w:p w14:paraId="71C0EE22" w14:textId="77777777" w:rsidR="00D03743" w:rsidRDefault="00D03743">
      <w:pPr>
        <w:spacing w:line="200" w:lineRule="exact"/>
        <w:rPr>
          <w:sz w:val="24"/>
          <w:szCs w:val="24"/>
        </w:rPr>
      </w:pPr>
    </w:p>
    <w:p w14:paraId="71C0EE23" w14:textId="77777777" w:rsidR="00D03743" w:rsidRDefault="00D03743">
      <w:pPr>
        <w:spacing w:line="200" w:lineRule="exact"/>
        <w:rPr>
          <w:sz w:val="24"/>
          <w:szCs w:val="24"/>
        </w:rPr>
      </w:pPr>
    </w:p>
    <w:p w14:paraId="71C0EE24" w14:textId="77777777" w:rsidR="00D03743" w:rsidRDefault="00D03743">
      <w:pPr>
        <w:spacing w:line="200" w:lineRule="exact"/>
        <w:rPr>
          <w:sz w:val="24"/>
          <w:szCs w:val="24"/>
        </w:rPr>
      </w:pPr>
    </w:p>
    <w:p w14:paraId="71C0EE25" w14:textId="77777777" w:rsidR="00D03743" w:rsidRDefault="00D03743">
      <w:pPr>
        <w:spacing w:line="200" w:lineRule="exact"/>
        <w:rPr>
          <w:sz w:val="24"/>
          <w:szCs w:val="24"/>
        </w:rPr>
      </w:pPr>
    </w:p>
    <w:p w14:paraId="71C0EE26" w14:textId="77777777" w:rsidR="00D03743" w:rsidRDefault="00D03743">
      <w:pPr>
        <w:spacing w:line="200" w:lineRule="exact"/>
        <w:rPr>
          <w:sz w:val="24"/>
          <w:szCs w:val="24"/>
        </w:rPr>
      </w:pPr>
    </w:p>
    <w:p w14:paraId="71C0EE27" w14:textId="77777777" w:rsidR="00D03743" w:rsidRDefault="00D03743">
      <w:pPr>
        <w:spacing w:line="200" w:lineRule="exact"/>
        <w:rPr>
          <w:sz w:val="24"/>
          <w:szCs w:val="24"/>
        </w:rPr>
      </w:pPr>
    </w:p>
    <w:p w14:paraId="71C0EE28" w14:textId="77777777" w:rsidR="00D03743" w:rsidRDefault="00D03743">
      <w:pPr>
        <w:spacing w:line="200" w:lineRule="exact"/>
        <w:rPr>
          <w:sz w:val="24"/>
          <w:szCs w:val="24"/>
        </w:rPr>
      </w:pPr>
    </w:p>
    <w:p w14:paraId="71C0EE29" w14:textId="77777777" w:rsidR="00D03743" w:rsidRDefault="00D03743">
      <w:pPr>
        <w:spacing w:line="200" w:lineRule="exact"/>
        <w:rPr>
          <w:sz w:val="24"/>
          <w:szCs w:val="24"/>
        </w:rPr>
      </w:pPr>
    </w:p>
    <w:p w14:paraId="71C0EE2A" w14:textId="77777777" w:rsidR="00D03743" w:rsidRDefault="00D03743">
      <w:pPr>
        <w:spacing w:line="200" w:lineRule="exact"/>
        <w:rPr>
          <w:sz w:val="24"/>
          <w:szCs w:val="24"/>
        </w:rPr>
      </w:pPr>
    </w:p>
    <w:p w14:paraId="71C0EE2B" w14:textId="77777777" w:rsidR="00D03743" w:rsidRDefault="00D03743">
      <w:pPr>
        <w:spacing w:line="200" w:lineRule="exact"/>
        <w:rPr>
          <w:sz w:val="24"/>
          <w:szCs w:val="24"/>
        </w:rPr>
      </w:pPr>
    </w:p>
    <w:p w14:paraId="71C0EE2C" w14:textId="77777777" w:rsidR="00D03743" w:rsidRDefault="00D03743">
      <w:pPr>
        <w:spacing w:line="200" w:lineRule="exact"/>
        <w:rPr>
          <w:sz w:val="24"/>
          <w:szCs w:val="24"/>
        </w:rPr>
      </w:pPr>
    </w:p>
    <w:p w14:paraId="71C0EE2D" w14:textId="77777777" w:rsidR="00D03743" w:rsidRDefault="00D03743">
      <w:pPr>
        <w:spacing w:line="200" w:lineRule="exact"/>
        <w:rPr>
          <w:sz w:val="24"/>
          <w:szCs w:val="24"/>
        </w:rPr>
      </w:pPr>
    </w:p>
    <w:p w14:paraId="71C0EE2E" w14:textId="77777777" w:rsidR="00D03743" w:rsidRDefault="00D03743">
      <w:pPr>
        <w:spacing w:line="200" w:lineRule="exact"/>
        <w:rPr>
          <w:sz w:val="24"/>
          <w:szCs w:val="24"/>
        </w:rPr>
      </w:pPr>
    </w:p>
    <w:p w14:paraId="71C0EE2F" w14:textId="77777777" w:rsidR="00D03743" w:rsidRDefault="00D03743">
      <w:pPr>
        <w:spacing w:line="200" w:lineRule="exact"/>
        <w:rPr>
          <w:sz w:val="24"/>
          <w:szCs w:val="24"/>
        </w:rPr>
      </w:pPr>
    </w:p>
    <w:p w14:paraId="71C0EE30" w14:textId="77777777" w:rsidR="00D03743" w:rsidRDefault="00D03743">
      <w:pPr>
        <w:spacing w:line="200" w:lineRule="exact"/>
        <w:rPr>
          <w:sz w:val="24"/>
          <w:szCs w:val="24"/>
        </w:rPr>
      </w:pPr>
    </w:p>
    <w:p w14:paraId="71C0EE31" w14:textId="77777777" w:rsidR="00D03743" w:rsidRDefault="00D03743">
      <w:pPr>
        <w:spacing w:line="200" w:lineRule="exact"/>
        <w:rPr>
          <w:sz w:val="24"/>
          <w:szCs w:val="24"/>
        </w:rPr>
      </w:pPr>
    </w:p>
    <w:p w14:paraId="71C0EE32" w14:textId="77777777" w:rsidR="00D03743" w:rsidRDefault="00D03743">
      <w:pPr>
        <w:spacing w:line="200" w:lineRule="exact"/>
        <w:rPr>
          <w:sz w:val="24"/>
          <w:szCs w:val="24"/>
        </w:rPr>
      </w:pPr>
    </w:p>
    <w:p w14:paraId="71C0EE33" w14:textId="77777777" w:rsidR="00D03743" w:rsidRDefault="00D03743">
      <w:pPr>
        <w:spacing w:line="200" w:lineRule="exact"/>
        <w:rPr>
          <w:sz w:val="24"/>
          <w:szCs w:val="24"/>
        </w:rPr>
      </w:pPr>
    </w:p>
    <w:p w14:paraId="71C0EE34" w14:textId="77777777" w:rsidR="00D03743" w:rsidRDefault="00D03743">
      <w:pPr>
        <w:spacing w:line="200" w:lineRule="exact"/>
        <w:rPr>
          <w:sz w:val="24"/>
          <w:szCs w:val="24"/>
        </w:rPr>
      </w:pPr>
    </w:p>
    <w:p w14:paraId="71C0EE35" w14:textId="77777777" w:rsidR="00D03743" w:rsidRDefault="00D03743">
      <w:pPr>
        <w:spacing w:line="200" w:lineRule="exact"/>
        <w:rPr>
          <w:sz w:val="24"/>
          <w:szCs w:val="24"/>
        </w:rPr>
      </w:pPr>
    </w:p>
    <w:p w14:paraId="71C0EE36" w14:textId="77777777" w:rsidR="00D03743" w:rsidRDefault="00D03743">
      <w:pPr>
        <w:spacing w:line="200" w:lineRule="exact"/>
        <w:rPr>
          <w:sz w:val="24"/>
          <w:szCs w:val="24"/>
        </w:rPr>
      </w:pPr>
    </w:p>
    <w:p w14:paraId="71C0EE37" w14:textId="77777777" w:rsidR="00D03743" w:rsidRDefault="00D03743">
      <w:pPr>
        <w:spacing w:line="200" w:lineRule="exact"/>
        <w:rPr>
          <w:sz w:val="24"/>
          <w:szCs w:val="24"/>
        </w:rPr>
      </w:pPr>
    </w:p>
    <w:p w14:paraId="71C0EE38" w14:textId="77777777" w:rsidR="00D03743" w:rsidRDefault="00D03743">
      <w:pPr>
        <w:spacing w:line="200" w:lineRule="exact"/>
        <w:rPr>
          <w:sz w:val="24"/>
          <w:szCs w:val="24"/>
        </w:rPr>
      </w:pPr>
    </w:p>
    <w:p w14:paraId="71C0EE39" w14:textId="77777777" w:rsidR="00D03743" w:rsidRDefault="00D03743">
      <w:pPr>
        <w:spacing w:line="200" w:lineRule="exact"/>
        <w:rPr>
          <w:sz w:val="24"/>
          <w:szCs w:val="24"/>
        </w:rPr>
      </w:pPr>
    </w:p>
    <w:p w14:paraId="71C0EE3A" w14:textId="77777777" w:rsidR="00D03743" w:rsidRDefault="00D03743">
      <w:pPr>
        <w:spacing w:line="200" w:lineRule="exact"/>
        <w:rPr>
          <w:sz w:val="24"/>
          <w:szCs w:val="24"/>
        </w:rPr>
      </w:pPr>
    </w:p>
    <w:p w14:paraId="71C0EE3B" w14:textId="77777777" w:rsidR="00D03743" w:rsidRDefault="00D03743">
      <w:pPr>
        <w:spacing w:line="200" w:lineRule="exact"/>
        <w:rPr>
          <w:sz w:val="24"/>
          <w:szCs w:val="24"/>
        </w:rPr>
      </w:pPr>
    </w:p>
    <w:p w14:paraId="71C0EE3C" w14:textId="77777777" w:rsidR="00D03743" w:rsidRDefault="00D03743">
      <w:pPr>
        <w:spacing w:line="200" w:lineRule="exact"/>
        <w:rPr>
          <w:sz w:val="24"/>
          <w:szCs w:val="24"/>
        </w:rPr>
      </w:pPr>
    </w:p>
    <w:p w14:paraId="71C0EE3D" w14:textId="77777777" w:rsidR="00D03743" w:rsidRDefault="00D03743">
      <w:pPr>
        <w:spacing w:line="200" w:lineRule="exact"/>
        <w:rPr>
          <w:sz w:val="24"/>
          <w:szCs w:val="24"/>
        </w:rPr>
      </w:pPr>
    </w:p>
    <w:p w14:paraId="71C0EE3E" w14:textId="77777777" w:rsidR="00D03743" w:rsidRDefault="00D03743">
      <w:pPr>
        <w:spacing w:line="369" w:lineRule="exact"/>
        <w:rPr>
          <w:sz w:val="24"/>
          <w:szCs w:val="24"/>
        </w:rPr>
      </w:pPr>
    </w:p>
    <w:p w14:paraId="71C0EE3F" w14:textId="77777777" w:rsidR="00D03743" w:rsidRDefault="00EF7AD6">
      <w:pPr>
        <w:tabs>
          <w:tab w:val="left" w:pos="4100"/>
          <w:tab w:val="left" w:pos="10620"/>
        </w:tabs>
        <w:rPr>
          <w:sz w:val="20"/>
          <w:szCs w:val="20"/>
        </w:rPr>
      </w:pPr>
      <w:r>
        <w:rPr>
          <w:rFonts w:ascii="Arial" w:eastAsia="Arial" w:hAnsi="Arial" w:cs="Arial"/>
          <w:sz w:val="14"/>
          <w:szCs w:val="14"/>
        </w:rPr>
        <w:t>PPL.C330</w:t>
      </w:r>
      <w:r>
        <w:rPr>
          <w:sz w:val="20"/>
          <w:szCs w:val="20"/>
        </w:rPr>
        <w:tab/>
      </w:r>
      <w:r>
        <w:rPr>
          <w:rFonts w:ascii="Arial" w:eastAsia="Arial" w:hAnsi="Arial" w:cs="Arial"/>
          <w:sz w:val="14"/>
          <w:szCs w:val="14"/>
        </w:rPr>
        <w:t>Interpret requirements for retail displays</w:t>
      </w:r>
      <w:r>
        <w:rPr>
          <w:sz w:val="20"/>
          <w:szCs w:val="20"/>
        </w:rPr>
        <w:tab/>
      </w:r>
      <w:r>
        <w:rPr>
          <w:rFonts w:ascii="Times" w:eastAsia="Times" w:hAnsi="Times" w:cs="Times"/>
          <w:sz w:val="12"/>
          <w:szCs w:val="12"/>
        </w:rPr>
        <w:t>1</w:t>
      </w:r>
    </w:p>
    <w:p w14:paraId="71C0EE40" w14:textId="77777777" w:rsidR="00D03743" w:rsidRDefault="00D03743">
      <w:pPr>
        <w:sectPr w:rsidR="00D03743">
          <w:type w:val="continuous"/>
          <w:pgSz w:w="11900" w:h="16840"/>
          <w:pgMar w:top="811" w:right="600" w:bottom="0" w:left="600" w:header="0" w:footer="0" w:gutter="0"/>
          <w:cols w:space="720" w:equalWidth="0">
            <w:col w:w="10700"/>
          </w:cols>
        </w:sectPr>
      </w:pPr>
    </w:p>
    <w:p w14:paraId="71C0EE41" w14:textId="77777777" w:rsidR="00D03743" w:rsidRDefault="00EF7AD6">
      <w:pPr>
        <w:ind w:left="160"/>
        <w:rPr>
          <w:sz w:val="20"/>
          <w:szCs w:val="20"/>
        </w:rPr>
      </w:pPr>
      <w:r>
        <w:rPr>
          <w:rFonts w:ascii="Arial" w:eastAsia="Arial" w:hAnsi="Arial" w:cs="Arial"/>
          <w:noProof/>
          <w:sz w:val="24"/>
          <w:szCs w:val="24"/>
        </w:rPr>
        <w:lastRenderedPageBreak/>
        <w:drawing>
          <wp:anchor distT="0" distB="0" distL="114300" distR="114300" simplePos="0" relativeHeight="251655168" behindDoc="1" locked="0" layoutInCell="0" allowOverlap="1" wp14:anchorId="71C0EF7A" wp14:editId="71C0EF7B">
            <wp:simplePos x="0" y="0"/>
            <wp:positionH relativeFrom="page">
              <wp:posOffset>5438775</wp:posOffset>
            </wp:positionH>
            <wp:positionV relativeFrom="page">
              <wp:posOffset>457200</wp:posOffset>
            </wp:positionV>
            <wp:extent cx="1651000" cy="8890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PPL.C330</w:t>
      </w:r>
    </w:p>
    <w:p w14:paraId="71C0EE42" w14:textId="77777777" w:rsidR="00D03743" w:rsidRDefault="00D03743">
      <w:pPr>
        <w:spacing w:line="200" w:lineRule="exact"/>
        <w:rPr>
          <w:sz w:val="20"/>
          <w:szCs w:val="20"/>
        </w:rPr>
      </w:pPr>
    </w:p>
    <w:p w14:paraId="71C0EE43" w14:textId="77777777" w:rsidR="00D03743" w:rsidRDefault="00D03743">
      <w:pPr>
        <w:spacing w:line="200" w:lineRule="exact"/>
        <w:rPr>
          <w:sz w:val="20"/>
          <w:szCs w:val="20"/>
        </w:rPr>
      </w:pPr>
    </w:p>
    <w:p w14:paraId="71C0EE44" w14:textId="77777777" w:rsidR="00D03743" w:rsidRDefault="00D03743">
      <w:pPr>
        <w:spacing w:line="204" w:lineRule="exact"/>
        <w:rPr>
          <w:sz w:val="20"/>
          <w:szCs w:val="20"/>
        </w:rPr>
      </w:pPr>
    </w:p>
    <w:p w14:paraId="71C0EE45" w14:textId="77777777" w:rsidR="00D03743" w:rsidRDefault="00EF7AD6">
      <w:pPr>
        <w:ind w:left="160"/>
        <w:rPr>
          <w:sz w:val="20"/>
          <w:szCs w:val="20"/>
        </w:rPr>
      </w:pPr>
      <w:r>
        <w:rPr>
          <w:rFonts w:ascii="Arial" w:eastAsia="Arial" w:hAnsi="Arial" w:cs="Arial"/>
          <w:sz w:val="23"/>
          <w:szCs w:val="23"/>
        </w:rPr>
        <w:t>Interpret requirements for retail displays</w:t>
      </w:r>
    </w:p>
    <w:p w14:paraId="71C0EE46" w14:textId="77777777" w:rsidR="00D03743" w:rsidRDefault="00EF7AD6">
      <w:pPr>
        <w:spacing w:line="20" w:lineRule="exact"/>
        <w:rPr>
          <w:sz w:val="20"/>
          <w:szCs w:val="20"/>
        </w:rPr>
      </w:pPr>
      <w:r>
        <w:rPr>
          <w:noProof/>
          <w:sz w:val="20"/>
          <w:szCs w:val="20"/>
        </w:rPr>
        <mc:AlternateContent>
          <mc:Choice Requires="wps">
            <w:drawing>
              <wp:anchor distT="0" distB="0" distL="114300" distR="114300" simplePos="0" relativeHeight="251656192" behindDoc="1" locked="0" layoutInCell="0" allowOverlap="1" wp14:anchorId="71C0EF7C" wp14:editId="71C0EF7D">
                <wp:simplePos x="0" y="0"/>
                <wp:positionH relativeFrom="column">
                  <wp:posOffset>76200</wp:posOffset>
                </wp:positionH>
                <wp:positionV relativeFrom="paragraph">
                  <wp:posOffset>243840</wp:posOffset>
                </wp:positionV>
                <wp:extent cx="6642100" cy="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6411D276" id="Shape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pt,19.2pt" to="529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" o:allowincell="f" filled="t" strokecolor="#0070c0" strokeweight=".9pt">
                <v:stroke joinstyle="miter"/>
                <o:lock v:ext="edit" shapetype="f"/>
              </v:line>
            </w:pict>
          </mc:Fallback>
        </mc:AlternateContent>
      </w:r>
    </w:p>
    <w:p w14:paraId="71C0EE47" w14:textId="77777777" w:rsidR="00D03743" w:rsidRDefault="00D03743">
      <w:pPr>
        <w:spacing w:line="200" w:lineRule="exact"/>
        <w:rPr>
          <w:sz w:val="20"/>
          <w:szCs w:val="20"/>
        </w:rPr>
      </w:pPr>
    </w:p>
    <w:p w14:paraId="71C0EE48" w14:textId="77777777" w:rsidR="00D03743" w:rsidRDefault="00D03743">
      <w:pPr>
        <w:spacing w:line="321" w:lineRule="exact"/>
        <w:rPr>
          <w:sz w:val="20"/>
          <w:szCs w:val="20"/>
        </w:rPr>
      </w:pPr>
    </w:p>
    <w:p w14:paraId="71C0EE49" w14:textId="77777777" w:rsidR="00D03743" w:rsidRDefault="00EF7AD6">
      <w:pPr>
        <w:ind w:left="160"/>
        <w:rPr>
          <w:sz w:val="20"/>
          <w:szCs w:val="20"/>
        </w:rPr>
      </w:pPr>
      <w:r>
        <w:rPr>
          <w:rFonts w:ascii="Arial" w:eastAsia="Arial" w:hAnsi="Arial" w:cs="Arial"/>
          <w:b/>
          <w:bCs/>
          <w:color w:val="5979CD"/>
          <w:sz w:val="26"/>
          <w:szCs w:val="26"/>
        </w:rPr>
        <w:t>Performance criteria</w:t>
      </w:r>
    </w:p>
    <w:p w14:paraId="71C0EE4A" w14:textId="77777777" w:rsidR="00D03743" w:rsidRDefault="00D03743">
      <w:pPr>
        <w:sectPr w:rsidR="00D03743">
          <w:pgSz w:w="11900" w:h="16840"/>
          <w:pgMar w:top="811" w:right="600" w:bottom="0" w:left="600" w:header="0" w:footer="0" w:gutter="0"/>
          <w:cols w:space="720" w:equalWidth="0">
            <w:col w:w="10700"/>
          </w:cols>
        </w:sectPr>
      </w:pPr>
    </w:p>
    <w:p w14:paraId="71C0EE4B" w14:textId="77777777" w:rsidR="00D03743" w:rsidRDefault="00D03743">
      <w:pPr>
        <w:spacing w:line="211" w:lineRule="exact"/>
        <w:rPr>
          <w:sz w:val="20"/>
          <w:szCs w:val="20"/>
        </w:rPr>
      </w:pPr>
    </w:p>
    <w:p w14:paraId="71C0EE4C" w14:textId="77777777" w:rsidR="00D03743" w:rsidRDefault="00EF7AD6">
      <w:pPr>
        <w:ind w:left="160"/>
        <w:rPr>
          <w:sz w:val="20"/>
          <w:szCs w:val="20"/>
        </w:rPr>
      </w:pPr>
      <w:r>
        <w:rPr>
          <w:rFonts w:ascii="Arial" w:eastAsia="Arial" w:hAnsi="Arial" w:cs="Arial"/>
          <w:color w:val="5979CD"/>
        </w:rPr>
        <w:t>You must be able to:</w:t>
      </w:r>
    </w:p>
    <w:p w14:paraId="71C0EE4D" w14:textId="77777777" w:rsidR="00D03743" w:rsidRDefault="00EF7AD6">
      <w:pPr>
        <w:spacing w:line="20" w:lineRule="exact"/>
        <w:rPr>
          <w:sz w:val="20"/>
          <w:szCs w:val="20"/>
        </w:rPr>
      </w:pPr>
      <w:r>
        <w:rPr>
          <w:sz w:val="20"/>
          <w:szCs w:val="20"/>
        </w:rPr>
        <w:br w:type="column"/>
      </w:r>
    </w:p>
    <w:p w14:paraId="71C0EE4E" w14:textId="77777777" w:rsidR="00D03743" w:rsidRDefault="00D03743">
      <w:pPr>
        <w:spacing w:line="215" w:lineRule="exact"/>
        <w:rPr>
          <w:sz w:val="20"/>
          <w:szCs w:val="20"/>
        </w:rPr>
      </w:pPr>
    </w:p>
    <w:p w14:paraId="71C0EE4F" w14:textId="77777777" w:rsidR="00D03743" w:rsidRDefault="00EF7AD6">
      <w:pPr>
        <w:numPr>
          <w:ilvl w:val="0"/>
          <w:numId w:val="1"/>
        </w:numPr>
        <w:tabs>
          <w:tab w:val="left" w:pos="265"/>
        </w:tabs>
        <w:spacing w:line="312" w:lineRule="auto"/>
        <w:ind w:left="265" w:right="300" w:hanging="265"/>
        <w:rPr>
          <w:rFonts w:ascii="Helvetica" w:eastAsia="Helvetica" w:hAnsi="Helvetica" w:cs="Helvetica"/>
        </w:rPr>
      </w:pPr>
      <w:r>
        <w:rPr>
          <w:rFonts w:ascii="Helvetica" w:eastAsia="Helvetica" w:hAnsi="Helvetica" w:cs="Helvetica"/>
        </w:rPr>
        <w:t>use design information to identify the purpose of retail displays, the merchandise that will be used and how the merchandise will feature in retail displays</w:t>
      </w:r>
    </w:p>
    <w:p w14:paraId="71C0EE50" w14:textId="77777777" w:rsidR="00D03743" w:rsidRDefault="00D03743">
      <w:pPr>
        <w:spacing w:line="3" w:lineRule="exact"/>
        <w:rPr>
          <w:rFonts w:ascii="Helvetica" w:eastAsia="Helvetica" w:hAnsi="Helvetica" w:cs="Helvetica"/>
        </w:rPr>
      </w:pPr>
    </w:p>
    <w:p w14:paraId="71C0EE51" w14:textId="6005ABEB" w:rsidR="00D03743" w:rsidRDefault="00EF7AD6">
      <w:pPr>
        <w:numPr>
          <w:ilvl w:val="0"/>
          <w:numId w:val="1"/>
        </w:numPr>
        <w:tabs>
          <w:tab w:val="left" w:pos="265"/>
        </w:tabs>
        <w:spacing w:line="313" w:lineRule="auto"/>
        <w:ind w:left="265" w:right="1020" w:hanging="265"/>
        <w:rPr>
          <w:rFonts w:ascii="Helvetica" w:eastAsia="Helvetica" w:hAnsi="Helvetica" w:cs="Helvetica"/>
        </w:rPr>
      </w:pPr>
      <w:r>
        <w:rPr>
          <w:rFonts w:ascii="Helvetica" w:eastAsia="Helvetica" w:hAnsi="Helvetica" w:cs="Helvetica"/>
        </w:rPr>
        <w:t xml:space="preserve">interpret the requirements for retail displays in line with your </w:t>
      </w:r>
      <w:del w:id="3" w:author="Sally Eastland" w:date="2024-12-16T16:57:00Z" w16du:dateUtc="2024-12-16T16:57:00Z">
        <w:r w:rsidDel="00266804">
          <w:rPr>
            <w:rFonts w:ascii="Helvetica" w:eastAsia="Helvetica" w:hAnsi="Helvetica" w:cs="Helvetica"/>
          </w:rPr>
          <w:delText xml:space="preserve">retail </w:delText>
        </w:r>
      </w:del>
      <w:ins w:id="4" w:author="Mark Smith" w:date="2024-12-04T16:58:00Z" w16du:dateUtc="2024-12-04T16:58:00Z">
        <w:r w:rsidRPr="00EF7AD6">
          <w:rPr>
            <w:rFonts w:ascii="Helvetica" w:eastAsia="Helvetica" w:hAnsi="Helvetica" w:cs="Helvetica"/>
          </w:rPr>
          <w:t xml:space="preserve">workplaces </w:t>
        </w:r>
        <w:del w:id="5" w:author="Sally Eastland" w:date="2024-12-16T16:57:00Z" w16du:dateUtc="2024-12-16T16:57:00Z">
          <w:r w:rsidRPr="00EF7AD6" w:rsidDel="00266804">
            <w:rPr>
              <w:rFonts w:ascii="Helvetica" w:eastAsia="Helvetica" w:hAnsi="Helvetica" w:cs="Helvetica"/>
            </w:rPr>
            <w:delText xml:space="preserve">policies </w:delText>
          </w:r>
        </w:del>
      </w:ins>
      <w:ins w:id="6" w:author="Sally Eastland" w:date="2024-12-16T16:57:00Z" w16du:dateUtc="2024-12-16T16:57:00Z">
        <w:r w:rsidR="00266804">
          <w:rPr>
            <w:rFonts w:ascii="Helvetica" w:eastAsia="Helvetica" w:hAnsi="Helvetica" w:cs="Helvetica"/>
          </w:rPr>
          <w:t>procedures</w:t>
        </w:r>
      </w:ins>
      <w:ins w:id="7" w:author="Sally Eastland" w:date="2024-12-16T17:02:00Z" w16du:dateUtc="2024-12-16T17:02:00Z">
        <w:r w:rsidR="00CC55AC">
          <w:rPr>
            <w:rFonts w:ascii="Helvetica" w:eastAsia="Helvetica" w:hAnsi="Helvetica" w:cs="Helvetica"/>
          </w:rPr>
          <w:t>,</w:t>
        </w:r>
      </w:ins>
      <w:ins w:id="8" w:author="Sally Eastland" w:date="2024-12-16T16:57:00Z" w16du:dateUtc="2024-12-16T16:57:00Z">
        <w:r w:rsidR="00BB7614">
          <w:rPr>
            <w:rFonts w:ascii="Helvetica" w:eastAsia="Helvetica" w:hAnsi="Helvetica" w:cs="Helvetica"/>
          </w:rPr>
          <w:t xml:space="preserve"> </w:t>
        </w:r>
      </w:ins>
      <w:ins w:id="9" w:author="Mark Smith" w:date="2024-12-04T16:58:00Z" w16du:dateUtc="2024-12-04T16:58:00Z">
        <w:r w:rsidRPr="00EF7AD6">
          <w:rPr>
            <w:rFonts w:ascii="Helvetica" w:eastAsia="Helvetica" w:hAnsi="Helvetica" w:cs="Helvetica"/>
          </w:rPr>
          <w:t>brand guidelines</w:t>
        </w:r>
      </w:ins>
      <w:ins w:id="10" w:author="Sally Eastland" w:date="2024-12-16T16:58:00Z" w16du:dateUtc="2024-12-16T16:58:00Z">
        <w:r w:rsidR="000A4D90">
          <w:rPr>
            <w:rFonts w:ascii="Helvetica" w:eastAsia="Helvetica" w:hAnsi="Helvetica" w:cs="Helvetica"/>
          </w:rPr>
          <w:t xml:space="preserve"> and relevant legislation</w:t>
        </w:r>
      </w:ins>
      <w:ins w:id="11" w:author="Mark Smith" w:date="2024-12-04T16:58:00Z" w16du:dateUtc="2024-12-04T16:58:00Z">
        <w:r>
          <w:rPr>
            <w:rFonts w:ascii="Helvetica" w:eastAsia="Helvetica" w:hAnsi="Helvetica" w:cs="Helvetica"/>
          </w:rPr>
          <w:t xml:space="preserve"> </w:t>
        </w:r>
      </w:ins>
      <w:del w:id="12" w:author="Mark Smith" w:date="2024-12-04T16:58:00Z" w16du:dateUtc="2024-12-04T16:58:00Z">
        <w:r w:rsidDel="00EF7AD6">
          <w:rPr>
            <w:rFonts w:ascii="Helvetica" w:eastAsia="Helvetica" w:hAnsi="Helvetica" w:cs="Helvetica"/>
          </w:rPr>
          <w:delText xml:space="preserve">organisation's design </w:delText>
        </w:r>
        <w:r w:rsidDel="00EF7AD6">
          <w:rPr>
            <w:rFonts w:ascii="Helvetica" w:eastAsia="Helvetica" w:hAnsi="Helvetica" w:cs="Helvetica"/>
            <w:b/>
            <w:bCs/>
          </w:rPr>
          <w:delText>policy</w:delText>
        </w:r>
      </w:del>
      <w:r>
        <w:rPr>
          <w:rFonts w:ascii="Helvetica" w:eastAsia="Helvetica" w:hAnsi="Helvetica" w:cs="Helvetica"/>
        </w:rPr>
        <w:t xml:space="preserve"> where there is scope for interpretation</w:t>
      </w:r>
    </w:p>
    <w:p w14:paraId="71C0EE52" w14:textId="143DBEFE" w:rsidR="00D03743" w:rsidRDefault="00EF7AD6">
      <w:pPr>
        <w:numPr>
          <w:ilvl w:val="0"/>
          <w:numId w:val="1"/>
        </w:numPr>
        <w:tabs>
          <w:tab w:val="left" w:pos="265"/>
        </w:tabs>
        <w:spacing w:line="312" w:lineRule="auto"/>
        <w:ind w:left="265" w:right="820" w:hanging="265"/>
        <w:rPr>
          <w:rFonts w:ascii="Helvetica" w:eastAsia="Helvetica" w:hAnsi="Helvetica" w:cs="Helvetica"/>
        </w:rPr>
      </w:pPr>
      <w:r>
        <w:rPr>
          <w:rFonts w:ascii="Helvetica" w:eastAsia="Helvetica" w:hAnsi="Helvetica" w:cs="Helvetica"/>
        </w:rPr>
        <w:t>check any interpretations with the correct person before work starts on putting retail displays together</w:t>
      </w:r>
      <w:ins w:id="13" w:author="Sally Eastland" w:date="2024-12-16T16:58:00Z" w16du:dateUtc="2024-12-16T16:58:00Z">
        <w:r w:rsidR="000A4D90">
          <w:rPr>
            <w:rFonts w:ascii="Helvetica" w:eastAsia="Helvetica" w:hAnsi="Helvetica" w:cs="Helvetica"/>
          </w:rPr>
          <w:t xml:space="preserve"> following </w:t>
        </w:r>
      </w:ins>
      <w:ins w:id="14" w:author="Sally Eastland" w:date="2024-12-16T17:00:00Z" w16du:dateUtc="2024-12-16T17:00:00Z">
        <w:r w:rsidR="00BF7549">
          <w:rPr>
            <w:rFonts w:ascii="Helvetica" w:eastAsia="Helvetica" w:hAnsi="Helvetica" w:cs="Helvetica"/>
          </w:rPr>
          <w:t xml:space="preserve">your </w:t>
        </w:r>
      </w:ins>
      <w:ins w:id="15" w:author="Sally Eastland" w:date="2024-12-16T16:58:00Z" w16du:dateUtc="2024-12-16T16:58:00Z">
        <w:r w:rsidR="000A4D90">
          <w:rPr>
            <w:rFonts w:ascii="Helvetica" w:eastAsia="Helvetica" w:hAnsi="Helvetica" w:cs="Helvetica"/>
          </w:rPr>
          <w:t>workplace procedures</w:t>
        </w:r>
      </w:ins>
    </w:p>
    <w:p w14:paraId="71C0EE53" w14:textId="77777777" w:rsidR="00D03743" w:rsidRDefault="00D03743">
      <w:pPr>
        <w:spacing w:line="200" w:lineRule="exact"/>
        <w:rPr>
          <w:sz w:val="20"/>
          <w:szCs w:val="20"/>
        </w:rPr>
      </w:pPr>
    </w:p>
    <w:p w14:paraId="71C0EE54" w14:textId="77777777" w:rsidR="00D03743" w:rsidRDefault="00D03743">
      <w:pPr>
        <w:sectPr w:rsidR="00D03743">
          <w:type w:val="continuous"/>
          <w:pgSz w:w="11900" w:h="16840"/>
          <w:pgMar w:top="811" w:right="600" w:bottom="0" w:left="600" w:header="0" w:footer="0" w:gutter="0"/>
          <w:cols w:num="2" w:space="720" w:equalWidth="0">
            <w:col w:w="2180" w:space="595"/>
            <w:col w:w="7925"/>
          </w:cols>
        </w:sectPr>
      </w:pPr>
    </w:p>
    <w:p w14:paraId="71C0EE55" w14:textId="77777777" w:rsidR="00D03743" w:rsidRDefault="00D03743">
      <w:pPr>
        <w:spacing w:line="200" w:lineRule="exact"/>
        <w:rPr>
          <w:sz w:val="20"/>
          <w:szCs w:val="20"/>
        </w:rPr>
      </w:pPr>
    </w:p>
    <w:p w14:paraId="71C0EE56" w14:textId="77777777" w:rsidR="00D03743" w:rsidRDefault="00D03743">
      <w:pPr>
        <w:spacing w:line="200" w:lineRule="exact"/>
        <w:rPr>
          <w:sz w:val="20"/>
          <w:szCs w:val="20"/>
        </w:rPr>
      </w:pPr>
    </w:p>
    <w:p w14:paraId="71C0EE57" w14:textId="77777777" w:rsidR="00D03743" w:rsidRDefault="00D03743">
      <w:pPr>
        <w:spacing w:line="200" w:lineRule="exact"/>
        <w:rPr>
          <w:sz w:val="20"/>
          <w:szCs w:val="20"/>
        </w:rPr>
      </w:pPr>
    </w:p>
    <w:p w14:paraId="71C0EE58" w14:textId="77777777" w:rsidR="00D03743" w:rsidRDefault="00D03743">
      <w:pPr>
        <w:spacing w:line="200" w:lineRule="exact"/>
        <w:rPr>
          <w:sz w:val="20"/>
          <w:szCs w:val="20"/>
        </w:rPr>
      </w:pPr>
    </w:p>
    <w:p w14:paraId="71C0EE59" w14:textId="77777777" w:rsidR="00D03743" w:rsidRDefault="00D03743">
      <w:pPr>
        <w:spacing w:line="200" w:lineRule="exact"/>
        <w:rPr>
          <w:sz w:val="20"/>
          <w:szCs w:val="20"/>
        </w:rPr>
      </w:pPr>
    </w:p>
    <w:p w14:paraId="71C0EE5A" w14:textId="77777777" w:rsidR="00D03743" w:rsidRDefault="00D03743">
      <w:pPr>
        <w:spacing w:line="200" w:lineRule="exact"/>
        <w:rPr>
          <w:sz w:val="20"/>
          <w:szCs w:val="20"/>
        </w:rPr>
      </w:pPr>
    </w:p>
    <w:p w14:paraId="71C0EE5B" w14:textId="77777777" w:rsidR="00D03743" w:rsidRDefault="00D03743">
      <w:pPr>
        <w:spacing w:line="200" w:lineRule="exact"/>
        <w:rPr>
          <w:sz w:val="20"/>
          <w:szCs w:val="20"/>
        </w:rPr>
      </w:pPr>
    </w:p>
    <w:p w14:paraId="71C0EE5C" w14:textId="77777777" w:rsidR="00D03743" w:rsidRDefault="00D03743">
      <w:pPr>
        <w:spacing w:line="200" w:lineRule="exact"/>
        <w:rPr>
          <w:sz w:val="20"/>
          <w:szCs w:val="20"/>
        </w:rPr>
      </w:pPr>
    </w:p>
    <w:p w14:paraId="71C0EE5D" w14:textId="77777777" w:rsidR="00D03743" w:rsidRDefault="00D03743">
      <w:pPr>
        <w:spacing w:line="200" w:lineRule="exact"/>
        <w:rPr>
          <w:sz w:val="20"/>
          <w:szCs w:val="20"/>
        </w:rPr>
      </w:pPr>
    </w:p>
    <w:p w14:paraId="71C0EE5E" w14:textId="77777777" w:rsidR="00D03743" w:rsidRDefault="00D03743">
      <w:pPr>
        <w:spacing w:line="200" w:lineRule="exact"/>
        <w:rPr>
          <w:sz w:val="20"/>
          <w:szCs w:val="20"/>
        </w:rPr>
      </w:pPr>
    </w:p>
    <w:p w14:paraId="71C0EE5F" w14:textId="77777777" w:rsidR="00D03743" w:rsidRDefault="00D03743">
      <w:pPr>
        <w:spacing w:line="200" w:lineRule="exact"/>
        <w:rPr>
          <w:sz w:val="20"/>
          <w:szCs w:val="20"/>
        </w:rPr>
      </w:pPr>
    </w:p>
    <w:p w14:paraId="71C0EE60" w14:textId="77777777" w:rsidR="00D03743" w:rsidRDefault="00D03743">
      <w:pPr>
        <w:spacing w:line="200" w:lineRule="exact"/>
        <w:rPr>
          <w:sz w:val="20"/>
          <w:szCs w:val="20"/>
        </w:rPr>
      </w:pPr>
    </w:p>
    <w:p w14:paraId="71C0EE61" w14:textId="77777777" w:rsidR="00D03743" w:rsidRDefault="00D03743">
      <w:pPr>
        <w:spacing w:line="200" w:lineRule="exact"/>
        <w:rPr>
          <w:sz w:val="20"/>
          <w:szCs w:val="20"/>
        </w:rPr>
      </w:pPr>
    </w:p>
    <w:p w14:paraId="71C0EE62" w14:textId="77777777" w:rsidR="00D03743" w:rsidRDefault="00D03743">
      <w:pPr>
        <w:spacing w:line="200" w:lineRule="exact"/>
        <w:rPr>
          <w:sz w:val="20"/>
          <w:szCs w:val="20"/>
        </w:rPr>
      </w:pPr>
    </w:p>
    <w:p w14:paraId="71C0EE63" w14:textId="77777777" w:rsidR="00D03743" w:rsidRDefault="00D03743">
      <w:pPr>
        <w:spacing w:line="200" w:lineRule="exact"/>
        <w:rPr>
          <w:sz w:val="20"/>
          <w:szCs w:val="20"/>
        </w:rPr>
      </w:pPr>
    </w:p>
    <w:p w14:paraId="71C0EE64" w14:textId="77777777" w:rsidR="00D03743" w:rsidRDefault="00D03743">
      <w:pPr>
        <w:spacing w:line="200" w:lineRule="exact"/>
        <w:rPr>
          <w:sz w:val="20"/>
          <w:szCs w:val="20"/>
        </w:rPr>
      </w:pPr>
    </w:p>
    <w:p w14:paraId="71C0EE6E" w14:textId="77777777" w:rsidR="00D03743" w:rsidRDefault="00D03743">
      <w:pPr>
        <w:spacing w:line="200" w:lineRule="exact"/>
        <w:rPr>
          <w:sz w:val="20"/>
          <w:szCs w:val="20"/>
        </w:rPr>
      </w:pPr>
    </w:p>
    <w:p w14:paraId="71C0EE6F" w14:textId="77777777" w:rsidR="00D03743" w:rsidRDefault="00D03743">
      <w:pPr>
        <w:spacing w:line="200" w:lineRule="exact"/>
        <w:rPr>
          <w:sz w:val="20"/>
          <w:szCs w:val="20"/>
        </w:rPr>
      </w:pPr>
    </w:p>
    <w:p w14:paraId="71C0EE70" w14:textId="77777777" w:rsidR="00D03743" w:rsidRDefault="00D03743">
      <w:pPr>
        <w:spacing w:line="200" w:lineRule="exact"/>
        <w:rPr>
          <w:sz w:val="20"/>
          <w:szCs w:val="20"/>
        </w:rPr>
      </w:pPr>
    </w:p>
    <w:p w14:paraId="71C0EE71" w14:textId="77777777" w:rsidR="00D03743" w:rsidRDefault="00D03743">
      <w:pPr>
        <w:spacing w:line="200" w:lineRule="exact"/>
        <w:rPr>
          <w:sz w:val="20"/>
          <w:szCs w:val="20"/>
        </w:rPr>
      </w:pPr>
    </w:p>
    <w:p w14:paraId="71C0EE72" w14:textId="77777777" w:rsidR="00D03743" w:rsidRDefault="00D03743">
      <w:pPr>
        <w:spacing w:line="200" w:lineRule="exact"/>
        <w:rPr>
          <w:sz w:val="20"/>
          <w:szCs w:val="20"/>
        </w:rPr>
      </w:pPr>
    </w:p>
    <w:p w14:paraId="71C0EE73" w14:textId="77777777" w:rsidR="00D03743" w:rsidRDefault="00D03743">
      <w:pPr>
        <w:spacing w:line="200" w:lineRule="exact"/>
        <w:rPr>
          <w:sz w:val="20"/>
          <w:szCs w:val="20"/>
        </w:rPr>
      </w:pPr>
    </w:p>
    <w:p w14:paraId="71C0EE74" w14:textId="77777777" w:rsidR="00D03743" w:rsidRDefault="00D03743">
      <w:pPr>
        <w:spacing w:line="200" w:lineRule="exact"/>
        <w:rPr>
          <w:sz w:val="20"/>
          <w:szCs w:val="20"/>
        </w:rPr>
      </w:pPr>
    </w:p>
    <w:p w14:paraId="71C0EE75" w14:textId="77777777" w:rsidR="00D03743" w:rsidRDefault="00D03743">
      <w:pPr>
        <w:spacing w:line="200" w:lineRule="exact"/>
        <w:rPr>
          <w:sz w:val="20"/>
          <w:szCs w:val="20"/>
        </w:rPr>
      </w:pPr>
    </w:p>
    <w:p w14:paraId="71C0EE76" w14:textId="77777777" w:rsidR="00D03743" w:rsidRDefault="00D03743">
      <w:pPr>
        <w:spacing w:line="200" w:lineRule="exact"/>
        <w:rPr>
          <w:sz w:val="20"/>
          <w:szCs w:val="20"/>
        </w:rPr>
      </w:pPr>
    </w:p>
    <w:p w14:paraId="71C0EE77" w14:textId="77777777" w:rsidR="00D03743" w:rsidRDefault="00D03743">
      <w:pPr>
        <w:spacing w:line="200" w:lineRule="exact"/>
        <w:rPr>
          <w:sz w:val="20"/>
          <w:szCs w:val="20"/>
        </w:rPr>
      </w:pPr>
    </w:p>
    <w:p w14:paraId="71C0EE78" w14:textId="77777777" w:rsidR="00D03743" w:rsidRDefault="00D03743">
      <w:pPr>
        <w:spacing w:line="200" w:lineRule="exact"/>
        <w:rPr>
          <w:sz w:val="20"/>
          <w:szCs w:val="20"/>
        </w:rPr>
      </w:pPr>
    </w:p>
    <w:p w14:paraId="71C0EE79" w14:textId="77777777" w:rsidR="00D03743" w:rsidRDefault="00D03743">
      <w:pPr>
        <w:spacing w:line="200" w:lineRule="exact"/>
        <w:rPr>
          <w:sz w:val="20"/>
          <w:szCs w:val="20"/>
        </w:rPr>
      </w:pPr>
    </w:p>
    <w:p w14:paraId="71C0EE7A" w14:textId="77777777" w:rsidR="00D03743" w:rsidRDefault="00D03743">
      <w:pPr>
        <w:spacing w:line="200" w:lineRule="exact"/>
        <w:rPr>
          <w:sz w:val="20"/>
          <w:szCs w:val="20"/>
        </w:rPr>
      </w:pPr>
    </w:p>
    <w:p w14:paraId="71C0EE7B" w14:textId="77777777" w:rsidR="00D03743" w:rsidRDefault="00D03743">
      <w:pPr>
        <w:spacing w:line="200" w:lineRule="exact"/>
        <w:rPr>
          <w:sz w:val="20"/>
          <w:szCs w:val="20"/>
        </w:rPr>
      </w:pPr>
    </w:p>
    <w:p w14:paraId="71C0EE7C" w14:textId="77777777" w:rsidR="00D03743" w:rsidRDefault="00D03743">
      <w:pPr>
        <w:spacing w:line="200" w:lineRule="exact"/>
        <w:rPr>
          <w:sz w:val="20"/>
          <w:szCs w:val="20"/>
        </w:rPr>
      </w:pPr>
    </w:p>
    <w:p w14:paraId="71C0EE7D" w14:textId="77777777" w:rsidR="00D03743" w:rsidRDefault="00D03743">
      <w:pPr>
        <w:spacing w:line="200" w:lineRule="exact"/>
        <w:rPr>
          <w:sz w:val="20"/>
          <w:szCs w:val="20"/>
        </w:rPr>
      </w:pPr>
    </w:p>
    <w:p w14:paraId="71C0EE7E" w14:textId="77777777" w:rsidR="00D03743" w:rsidRDefault="00D03743">
      <w:pPr>
        <w:spacing w:line="200" w:lineRule="exact"/>
        <w:rPr>
          <w:sz w:val="20"/>
          <w:szCs w:val="20"/>
        </w:rPr>
      </w:pPr>
    </w:p>
    <w:p w14:paraId="71C0EE7F" w14:textId="77777777" w:rsidR="00D03743" w:rsidRDefault="00D03743">
      <w:pPr>
        <w:spacing w:line="200" w:lineRule="exact"/>
        <w:rPr>
          <w:sz w:val="20"/>
          <w:szCs w:val="20"/>
        </w:rPr>
      </w:pPr>
    </w:p>
    <w:p w14:paraId="71C0EE80" w14:textId="77777777" w:rsidR="00D03743" w:rsidRDefault="00D03743">
      <w:pPr>
        <w:spacing w:line="200" w:lineRule="exact"/>
        <w:rPr>
          <w:sz w:val="20"/>
          <w:szCs w:val="20"/>
        </w:rPr>
      </w:pPr>
    </w:p>
    <w:p w14:paraId="71C0EE81" w14:textId="77777777" w:rsidR="00D03743" w:rsidRDefault="00D03743">
      <w:pPr>
        <w:spacing w:line="200" w:lineRule="exact"/>
        <w:rPr>
          <w:sz w:val="20"/>
          <w:szCs w:val="20"/>
        </w:rPr>
      </w:pPr>
    </w:p>
    <w:p w14:paraId="71C0EE82" w14:textId="77777777" w:rsidR="00D03743" w:rsidRDefault="00D03743">
      <w:pPr>
        <w:spacing w:line="200" w:lineRule="exact"/>
        <w:rPr>
          <w:sz w:val="20"/>
          <w:szCs w:val="20"/>
        </w:rPr>
      </w:pPr>
    </w:p>
    <w:p w14:paraId="71C0EE83" w14:textId="77777777" w:rsidR="00D03743" w:rsidRDefault="00D03743">
      <w:pPr>
        <w:spacing w:line="200" w:lineRule="exact"/>
        <w:rPr>
          <w:sz w:val="20"/>
          <w:szCs w:val="20"/>
        </w:rPr>
      </w:pPr>
    </w:p>
    <w:p w14:paraId="71C0EE84" w14:textId="77777777" w:rsidR="00D03743" w:rsidRDefault="00D03743">
      <w:pPr>
        <w:spacing w:line="200" w:lineRule="exact"/>
        <w:rPr>
          <w:sz w:val="20"/>
          <w:szCs w:val="20"/>
        </w:rPr>
      </w:pPr>
    </w:p>
    <w:p w14:paraId="71C0EE85" w14:textId="77777777" w:rsidR="00D03743" w:rsidRDefault="00D03743">
      <w:pPr>
        <w:spacing w:line="200" w:lineRule="exact"/>
        <w:rPr>
          <w:sz w:val="20"/>
          <w:szCs w:val="20"/>
        </w:rPr>
      </w:pPr>
    </w:p>
    <w:p w14:paraId="71C0EE86" w14:textId="77777777" w:rsidR="00D03743" w:rsidRDefault="00D03743">
      <w:pPr>
        <w:spacing w:line="200" w:lineRule="exact"/>
        <w:rPr>
          <w:sz w:val="20"/>
          <w:szCs w:val="20"/>
        </w:rPr>
      </w:pPr>
    </w:p>
    <w:p w14:paraId="71C0EE87" w14:textId="77777777" w:rsidR="00D03743" w:rsidRDefault="00D03743">
      <w:pPr>
        <w:spacing w:line="200" w:lineRule="exact"/>
        <w:rPr>
          <w:sz w:val="20"/>
          <w:szCs w:val="20"/>
        </w:rPr>
      </w:pPr>
    </w:p>
    <w:p w14:paraId="71C0EE88" w14:textId="77777777" w:rsidR="00D03743" w:rsidRDefault="00D03743">
      <w:pPr>
        <w:spacing w:line="398" w:lineRule="exact"/>
        <w:rPr>
          <w:sz w:val="20"/>
          <w:szCs w:val="20"/>
        </w:rPr>
      </w:pPr>
    </w:p>
    <w:p w14:paraId="71C0EE89" w14:textId="77777777" w:rsidR="00D03743" w:rsidRDefault="00EF7AD6">
      <w:pPr>
        <w:tabs>
          <w:tab w:val="left" w:pos="4100"/>
          <w:tab w:val="left" w:pos="10620"/>
        </w:tabs>
        <w:rPr>
          <w:sz w:val="20"/>
          <w:szCs w:val="20"/>
        </w:rPr>
      </w:pPr>
      <w:r>
        <w:rPr>
          <w:rFonts w:ascii="Arial" w:eastAsia="Arial" w:hAnsi="Arial" w:cs="Arial"/>
          <w:sz w:val="14"/>
          <w:szCs w:val="14"/>
        </w:rPr>
        <w:t>PPL.C330</w:t>
      </w:r>
      <w:r>
        <w:rPr>
          <w:sz w:val="20"/>
          <w:szCs w:val="20"/>
        </w:rPr>
        <w:tab/>
      </w:r>
      <w:r>
        <w:rPr>
          <w:rFonts w:ascii="Arial" w:eastAsia="Arial" w:hAnsi="Arial" w:cs="Arial"/>
          <w:sz w:val="14"/>
          <w:szCs w:val="14"/>
        </w:rPr>
        <w:t>Interpret requirements for retail displays</w:t>
      </w:r>
      <w:r>
        <w:rPr>
          <w:sz w:val="20"/>
          <w:szCs w:val="20"/>
        </w:rPr>
        <w:tab/>
      </w:r>
      <w:r>
        <w:rPr>
          <w:rFonts w:ascii="Times" w:eastAsia="Times" w:hAnsi="Times" w:cs="Times"/>
          <w:sz w:val="12"/>
          <w:szCs w:val="12"/>
        </w:rPr>
        <w:t>2</w:t>
      </w:r>
    </w:p>
    <w:p w14:paraId="71C0EE8A" w14:textId="77777777" w:rsidR="00D03743" w:rsidRDefault="00D03743">
      <w:pPr>
        <w:sectPr w:rsidR="00D03743">
          <w:type w:val="continuous"/>
          <w:pgSz w:w="11900" w:h="16840"/>
          <w:pgMar w:top="811" w:right="600" w:bottom="0" w:left="600" w:header="0" w:footer="0" w:gutter="0"/>
          <w:cols w:space="720" w:equalWidth="0">
            <w:col w:w="10700"/>
          </w:cols>
        </w:sectPr>
      </w:pPr>
    </w:p>
    <w:p w14:paraId="71C0EE8B" w14:textId="77777777" w:rsidR="00D03743" w:rsidRDefault="00EF7AD6">
      <w:pPr>
        <w:ind w:left="160"/>
        <w:rPr>
          <w:sz w:val="20"/>
          <w:szCs w:val="20"/>
        </w:rPr>
      </w:pPr>
      <w:r>
        <w:rPr>
          <w:rFonts w:ascii="Arial" w:eastAsia="Arial" w:hAnsi="Arial" w:cs="Arial"/>
          <w:noProof/>
          <w:sz w:val="24"/>
          <w:szCs w:val="24"/>
        </w:rPr>
        <w:lastRenderedPageBreak/>
        <w:drawing>
          <wp:anchor distT="0" distB="0" distL="114300" distR="114300" simplePos="0" relativeHeight="251657216" behindDoc="1" locked="0" layoutInCell="0" allowOverlap="1" wp14:anchorId="71C0EF7E" wp14:editId="71C0EF7F">
            <wp:simplePos x="0" y="0"/>
            <wp:positionH relativeFrom="page">
              <wp:posOffset>5438775</wp:posOffset>
            </wp:positionH>
            <wp:positionV relativeFrom="page">
              <wp:posOffset>457200</wp:posOffset>
            </wp:positionV>
            <wp:extent cx="1651000" cy="8890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PPL.C330</w:t>
      </w:r>
    </w:p>
    <w:p w14:paraId="71C0EE8C" w14:textId="77777777" w:rsidR="00D03743" w:rsidRDefault="00D03743">
      <w:pPr>
        <w:spacing w:line="200" w:lineRule="exact"/>
        <w:rPr>
          <w:sz w:val="20"/>
          <w:szCs w:val="20"/>
        </w:rPr>
      </w:pPr>
    </w:p>
    <w:p w14:paraId="71C0EE8D" w14:textId="77777777" w:rsidR="00D03743" w:rsidRDefault="00D03743">
      <w:pPr>
        <w:spacing w:line="200" w:lineRule="exact"/>
        <w:rPr>
          <w:sz w:val="20"/>
          <w:szCs w:val="20"/>
        </w:rPr>
      </w:pPr>
    </w:p>
    <w:p w14:paraId="71C0EE8E" w14:textId="77777777" w:rsidR="00D03743" w:rsidRDefault="00D03743">
      <w:pPr>
        <w:spacing w:line="204" w:lineRule="exact"/>
        <w:rPr>
          <w:sz w:val="20"/>
          <w:szCs w:val="20"/>
        </w:rPr>
      </w:pPr>
    </w:p>
    <w:p w14:paraId="71C0EE8F" w14:textId="77777777" w:rsidR="00D03743" w:rsidRDefault="00EF7AD6">
      <w:pPr>
        <w:ind w:left="160"/>
        <w:rPr>
          <w:sz w:val="20"/>
          <w:szCs w:val="20"/>
        </w:rPr>
      </w:pPr>
      <w:r>
        <w:rPr>
          <w:rFonts w:ascii="Arial" w:eastAsia="Arial" w:hAnsi="Arial" w:cs="Arial"/>
          <w:sz w:val="24"/>
          <w:szCs w:val="24"/>
        </w:rPr>
        <w:t>Interpret requirements for retail displays</w:t>
      </w:r>
    </w:p>
    <w:p w14:paraId="71C0EE90" w14:textId="77777777" w:rsidR="00D03743" w:rsidRDefault="00EF7AD6">
      <w:pPr>
        <w:spacing w:line="20" w:lineRule="exact"/>
        <w:rPr>
          <w:sz w:val="20"/>
          <w:szCs w:val="20"/>
        </w:rPr>
      </w:pPr>
      <w:r>
        <w:rPr>
          <w:noProof/>
          <w:sz w:val="20"/>
          <w:szCs w:val="20"/>
        </w:rPr>
        <mc:AlternateContent>
          <mc:Choice Requires="wps">
            <w:drawing>
              <wp:anchor distT="0" distB="0" distL="114300" distR="114300" simplePos="0" relativeHeight="251658240" behindDoc="1" locked="0" layoutInCell="0" allowOverlap="1" wp14:anchorId="71C0EF80" wp14:editId="71C0EF81">
                <wp:simplePos x="0" y="0"/>
                <wp:positionH relativeFrom="column">
                  <wp:posOffset>76200</wp:posOffset>
                </wp:positionH>
                <wp:positionV relativeFrom="paragraph">
                  <wp:posOffset>236220</wp:posOffset>
                </wp:positionV>
                <wp:extent cx="6642100" cy="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723F3102" id="Shape 6"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6pt,18.6pt" to="529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o:allowincell="f" filled="t" strokecolor="#0070c0" strokeweight=".9pt">
                <v:stroke joinstyle="miter"/>
                <o:lock v:ext="edit" shapetype="f"/>
              </v:line>
            </w:pict>
          </mc:Fallback>
        </mc:AlternateContent>
      </w:r>
    </w:p>
    <w:p w14:paraId="71C0EE91" w14:textId="77777777" w:rsidR="00D03743" w:rsidRDefault="00D03743">
      <w:pPr>
        <w:spacing w:line="200" w:lineRule="exact"/>
        <w:rPr>
          <w:sz w:val="20"/>
          <w:szCs w:val="20"/>
        </w:rPr>
      </w:pPr>
    </w:p>
    <w:p w14:paraId="71C0EE92" w14:textId="77777777" w:rsidR="00D03743" w:rsidRDefault="00D03743">
      <w:pPr>
        <w:spacing w:line="309" w:lineRule="exact"/>
        <w:rPr>
          <w:sz w:val="20"/>
          <w:szCs w:val="20"/>
        </w:rPr>
      </w:pPr>
    </w:p>
    <w:p w14:paraId="71C0EE93" w14:textId="77777777" w:rsidR="00D03743" w:rsidRDefault="00EF7AD6">
      <w:pPr>
        <w:ind w:left="160"/>
        <w:rPr>
          <w:sz w:val="20"/>
          <w:szCs w:val="20"/>
        </w:rPr>
      </w:pPr>
      <w:r>
        <w:rPr>
          <w:rFonts w:ascii="Arial" w:eastAsia="Arial" w:hAnsi="Arial" w:cs="Arial"/>
          <w:b/>
          <w:bCs/>
          <w:color w:val="5979CD"/>
          <w:sz w:val="26"/>
          <w:szCs w:val="26"/>
        </w:rPr>
        <w:t>Knowledge and</w:t>
      </w:r>
    </w:p>
    <w:p w14:paraId="71C0EE94" w14:textId="77777777" w:rsidR="00D03743" w:rsidRDefault="00D03743">
      <w:pPr>
        <w:spacing w:line="91" w:lineRule="exact"/>
        <w:rPr>
          <w:sz w:val="20"/>
          <w:szCs w:val="20"/>
        </w:rPr>
      </w:pPr>
    </w:p>
    <w:p w14:paraId="71C0EE95" w14:textId="77777777" w:rsidR="00D03743" w:rsidRDefault="00EF7AD6">
      <w:pPr>
        <w:ind w:left="160"/>
        <w:rPr>
          <w:sz w:val="20"/>
          <w:szCs w:val="20"/>
        </w:rPr>
      </w:pPr>
      <w:r>
        <w:rPr>
          <w:rFonts w:ascii="Arial" w:eastAsia="Arial" w:hAnsi="Arial" w:cs="Arial"/>
          <w:b/>
          <w:bCs/>
          <w:color w:val="5979CD"/>
          <w:sz w:val="26"/>
          <w:szCs w:val="26"/>
        </w:rPr>
        <w:t>understanding</w:t>
      </w:r>
    </w:p>
    <w:p w14:paraId="71C0EE96" w14:textId="77777777" w:rsidR="00D03743" w:rsidRDefault="00D03743">
      <w:pPr>
        <w:spacing w:line="210" w:lineRule="exact"/>
        <w:rPr>
          <w:sz w:val="20"/>
          <w:szCs w:val="20"/>
        </w:rPr>
      </w:pPr>
    </w:p>
    <w:p w14:paraId="71C0EE97" w14:textId="77777777" w:rsidR="00D03743" w:rsidRDefault="00EF7AD6">
      <w:pPr>
        <w:tabs>
          <w:tab w:val="left" w:pos="2760"/>
        </w:tabs>
        <w:ind w:left="160"/>
        <w:rPr>
          <w:sz w:val="20"/>
          <w:szCs w:val="20"/>
        </w:rPr>
      </w:pPr>
      <w:r>
        <w:rPr>
          <w:rFonts w:ascii="Arial" w:eastAsia="Arial" w:hAnsi="Arial" w:cs="Arial"/>
          <w:color w:val="5979CD"/>
        </w:rPr>
        <w:t>You need to know and</w:t>
      </w:r>
      <w:r>
        <w:rPr>
          <w:sz w:val="20"/>
          <w:szCs w:val="20"/>
        </w:rPr>
        <w:tab/>
      </w:r>
      <w:r>
        <w:rPr>
          <w:rFonts w:ascii="Helvetica" w:eastAsia="Helvetica" w:hAnsi="Helvetica" w:cs="Helvetica"/>
        </w:rPr>
        <w:t>1. how to identify the purpose of retail displays from design information</w:t>
      </w:r>
    </w:p>
    <w:p w14:paraId="71C0EE98" w14:textId="77777777" w:rsidR="00D03743" w:rsidRDefault="00D03743">
      <w:pPr>
        <w:spacing w:line="76" w:lineRule="exact"/>
        <w:rPr>
          <w:sz w:val="20"/>
          <w:szCs w:val="20"/>
        </w:rPr>
      </w:pPr>
    </w:p>
    <w:p w14:paraId="71C0EE99" w14:textId="77777777" w:rsidR="00D03743" w:rsidRDefault="00EF7AD6">
      <w:pPr>
        <w:tabs>
          <w:tab w:val="left" w:pos="2760"/>
        </w:tabs>
        <w:ind w:left="160"/>
        <w:rPr>
          <w:sz w:val="20"/>
          <w:szCs w:val="20"/>
        </w:rPr>
      </w:pPr>
      <w:r>
        <w:rPr>
          <w:rFonts w:ascii="Arial" w:eastAsia="Arial" w:hAnsi="Arial" w:cs="Arial"/>
          <w:color w:val="5979CD"/>
        </w:rPr>
        <w:t>understand:</w:t>
      </w:r>
      <w:r>
        <w:rPr>
          <w:sz w:val="20"/>
          <w:szCs w:val="20"/>
        </w:rPr>
        <w:tab/>
      </w:r>
      <w:r>
        <w:rPr>
          <w:rFonts w:ascii="Helvetica" w:eastAsia="Helvetica" w:hAnsi="Helvetica" w:cs="Helvetica"/>
        </w:rPr>
        <w:t>2. how to identify the merchandise that will be used</w:t>
      </w:r>
    </w:p>
    <w:p w14:paraId="71C0EE9A" w14:textId="77777777" w:rsidR="00D03743" w:rsidRDefault="00D03743">
      <w:pPr>
        <w:spacing w:line="102" w:lineRule="exact"/>
        <w:rPr>
          <w:sz w:val="20"/>
          <w:szCs w:val="20"/>
        </w:rPr>
      </w:pPr>
    </w:p>
    <w:p w14:paraId="71C0EE9B" w14:textId="77777777" w:rsidR="00D03743" w:rsidRDefault="00EF7AD6">
      <w:pPr>
        <w:numPr>
          <w:ilvl w:val="0"/>
          <w:numId w:val="2"/>
        </w:numPr>
        <w:tabs>
          <w:tab w:val="left" w:pos="3040"/>
        </w:tabs>
        <w:spacing w:line="312" w:lineRule="auto"/>
        <w:ind w:left="3040" w:right="520" w:hanging="265"/>
        <w:rPr>
          <w:rFonts w:ascii="Helvetica" w:eastAsia="Helvetica" w:hAnsi="Helvetica" w:cs="Helvetica"/>
        </w:rPr>
      </w:pPr>
      <w:r>
        <w:rPr>
          <w:rFonts w:ascii="Helvetica" w:eastAsia="Helvetica" w:hAnsi="Helvetica" w:cs="Helvetica"/>
        </w:rPr>
        <w:t>how retail displays attract the interest of customers and persuade them to make buying decisions</w:t>
      </w:r>
    </w:p>
    <w:p w14:paraId="71C0EE9C" w14:textId="77777777" w:rsidR="00D03743" w:rsidRDefault="00D03743">
      <w:pPr>
        <w:spacing w:line="2" w:lineRule="exact"/>
        <w:rPr>
          <w:rFonts w:ascii="Helvetica" w:eastAsia="Helvetica" w:hAnsi="Helvetica" w:cs="Helvetica"/>
        </w:rPr>
      </w:pPr>
    </w:p>
    <w:p w14:paraId="71C0EE9D" w14:textId="77777777" w:rsidR="00D03743" w:rsidRDefault="00EF7AD6">
      <w:pPr>
        <w:numPr>
          <w:ilvl w:val="0"/>
          <w:numId w:val="2"/>
        </w:numPr>
        <w:tabs>
          <w:tab w:val="left" w:pos="3040"/>
        </w:tabs>
        <w:spacing w:line="312" w:lineRule="auto"/>
        <w:ind w:left="3040" w:right="200" w:hanging="265"/>
        <w:rPr>
          <w:rFonts w:ascii="Helvetica" w:eastAsia="Helvetica" w:hAnsi="Helvetica" w:cs="Helvetica"/>
        </w:rPr>
      </w:pPr>
      <w:r>
        <w:rPr>
          <w:rFonts w:ascii="Helvetica" w:eastAsia="Helvetica" w:hAnsi="Helvetica" w:cs="Helvetica"/>
        </w:rPr>
        <w:t>the role of retail displays in marketing, promotional and sales campaigns and activities</w:t>
      </w:r>
    </w:p>
    <w:p w14:paraId="71C0EE9E" w14:textId="77777777" w:rsidR="00D03743" w:rsidRDefault="00D03743">
      <w:pPr>
        <w:spacing w:line="1" w:lineRule="exact"/>
        <w:rPr>
          <w:rFonts w:ascii="Helvetica" w:eastAsia="Helvetica" w:hAnsi="Helvetica" w:cs="Helvetica"/>
        </w:rPr>
      </w:pPr>
    </w:p>
    <w:p w14:paraId="71C0EE9F" w14:textId="77777777" w:rsidR="00D03743" w:rsidRDefault="00EF7AD6">
      <w:pPr>
        <w:numPr>
          <w:ilvl w:val="0"/>
          <w:numId w:val="2"/>
        </w:numPr>
        <w:tabs>
          <w:tab w:val="left" w:pos="3040"/>
        </w:tabs>
        <w:ind w:left="3040" w:hanging="265"/>
        <w:rPr>
          <w:rFonts w:ascii="Helvetica" w:eastAsia="Helvetica" w:hAnsi="Helvetica" w:cs="Helvetica"/>
        </w:rPr>
      </w:pPr>
      <w:r>
        <w:rPr>
          <w:rFonts w:ascii="Helvetica" w:eastAsia="Helvetica" w:hAnsi="Helvetica" w:cs="Helvetica"/>
        </w:rPr>
        <w:t>good practice in creating retail displays that have the visual effect required</w:t>
      </w:r>
    </w:p>
    <w:p w14:paraId="71C0EEA0" w14:textId="77777777" w:rsidR="00D03743" w:rsidRDefault="00D03743">
      <w:pPr>
        <w:spacing w:line="72" w:lineRule="exact"/>
        <w:rPr>
          <w:rFonts w:ascii="Helvetica" w:eastAsia="Helvetica" w:hAnsi="Helvetica" w:cs="Helvetica"/>
        </w:rPr>
      </w:pPr>
    </w:p>
    <w:p w14:paraId="71C0EEA1" w14:textId="0271ED4C" w:rsidR="00D03743" w:rsidRDefault="00EF7AD6">
      <w:pPr>
        <w:numPr>
          <w:ilvl w:val="0"/>
          <w:numId w:val="2"/>
        </w:numPr>
        <w:tabs>
          <w:tab w:val="left" w:pos="3040"/>
        </w:tabs>
        <w:ind w:left="3040" w:hanging="265"/>
        <w:rPr>
          <w:rFonts w:ascii="Helvetica" w:eastAsia="Helvetica" w:hAnsi="Helvetica" w:cs="Helvetica"/>
        </w:rPr>
      </w:pPr>
      <w:r>
        <w:rPr>
          <w:rFonts w:ascii="Helvetica" w:eastAsia="Helvetica" w:hAnsi="Helvetica" w:cs="Helvetica"/>
        </w:rPr>
        <w:t xml:space="preserve">your </w:t>
      </w:r>
      <w:ins w:id="16" w:author="Mark Smith" w:date="2024-12-04T17:00:00Z" w16du:dateUtc="2024-12-04T17:00:00Z">
        <w:r w:rsidRPr="00EF7AD6">
          <w:rPr>
            <w:rFonts w:ascii="Helvetica" w:eastAsia="Helvetica" w:hAnsi="Helvetica" w:cs="Helvetica"/>
          </w:rPr>
          <w:t>workplace</w:t>
        </w:r>
      </w:ins>
      <w:ins w:id="17" w:author="Sally Eastland" w:date="2024-12-16T17:01:00Z" w16du:dateUtc="2024-12-16T17:01:00Z">
        <w:r w:rsidR="00D136F1">
          <w:rPr>
            <w:rFonts w:ascii="Helvetica" w:eastAsia="Helvetica" w:hAnsi="Helvetica" w:cs="Helvetica"/>
          </w:rPr>
          <w:t xml:space="preserve"> procedures</w:t>
        </w:r>
      </w:ins>
      <w:ins w:id="18" w:author="Sally Eastland" w:date="2024-12-16T17:02:00Z" w16du:dateUtc="2024-12-16T17:02:00Z">
        <w:r w:rsidR="00CC55AC">
          <w:rPr>
            <w:rFonts w:ascii="Helvetica" w:eastAsia="Helvetica" w:hAnsi="Helvetica" w:cs="Helvetica"/>
          </w:rPr>
          <w:t>,</w:t>
        </w:r>
      </w:ins>
      <w:ins w:id="19" w:author="Sally Eastland" w:date="2024-12-16T17:01:00Z" w16du:dateUtc="2024-12-16T17:01:00Z">
        <w:r w:rsidR="00D136F1">
          <w:rPr>
            <w:rFonts w:ascii="Helvetica" w:eastAsia="Helvetica" w:hAnsi="Helvetica" w:cs="Helvetica"/>
          </w:rPr>
          <w:t xml:space="preserve"> </w:t>
        </w:r>
      </w:ins>
      <w:ins w:id="20" w:author="Mark Smith" w:date="2024-12-04T17:00:00Z" w16du:dateUtc="2024-12-04T17:00:00Z">
        <w:r w:rsidRPr="00EF7AD6">
          <w:rPr>
            <w:rFonts w:ascii="Helvetica" w:eastAsia="Helvetica" w:hAnsi="Helvetica" w:cs="Helvetica"/>
          </w:rPr>
          <w:t>brand guidelines</w:t>
        </w:r>
      </w:ins>
      <w:ins w:id="21" w:author="Sally Eastland" w:date="2024-12-16T17:03:00Z" w16du:dateUtc="2024-12-16T17:03:00Z">
        <w:r w:rsidR="00CC55AC">
          <w:rPr>
            <w:rFonts w:ascii="Helvetica" w:eastAsia="Helvetica" w:hAnsi="Helvetica" w:cs="Helvetica"/>
          </w:rPr>
          <w:t xml:space="preserve"> and relevant legislation</w:t>
        </w:r>
        <w:r w:rsidR="00D05CCA">
          <w:rPr>
            <w:rFonts w:ascii="Helvetica" w:eastAsia="Helvetica" w:hAnsi="Helvetica" w:cs="Helvetica"/>
          </w:rPr>
          <w:t xml:space="preserve"> </w:t>
        </w:r>
      </w:ins>
      <w:del w:id="22" w:author="Mark Smith" w:date="2024-12-04T17:00:00Z" w16du:dateUtc="2024-12-04T17:00:00Z">
        <w:r w:rsidDel="00EF7AD6">
          <w:rPr>
            <w:rFonts w:ascii="Helvetica" w:eastAsia="Helvetica" w:hAnsi="Helvetica" w:cs="Helvetica"/>
          </w:rPr>
          <w:delText xml:space="preserve">retail organisation's </w:delText>
        </w:r>
        <w:r w:rsidDel="00EF7AD6">
          <w:rPr>
            <w:rFonts w:ascii="Helvetica" w:eastAsia="Helvetica" w:hAnsi="Helvetica" w:cs="Helvetica"/>
            <w:b/>
            <w:bCs/>
          </w:rPr>
          <w:delText>policy</w:delText>
        </w:r>
      </w:del>
      <w:r>
        <w:rPr>
          <w:rFonts w:ascii="Helvetica" w:eastAsia="Helvetica" w:hAnsi="Helvetica" w:cs="Helvetica"/>
        </w:rPr>
        <w:t xml:space="preserve"> for merchandising and </w:t>
      </w:r>
      <w:del w:id="23" w:author="Sally Eastland" w:date="2024-12-16T17:03:00Z" w16du:dateUtc="2024-12-16T17:03:00Z">
        <w:r w:rsidDel="00D05CCA">
          <w:rPr>
            <w:rFonts w:ascii="Helvetica" w:eastAsia="Helvetica" w:hAnsi="Helvetica" w:cs="Helvetica"/>
          </w:rPr>
          <w:delText>visual design</w:delText>
        </w:r>
      </w:del>
      <w:ins w:id="24" w:author="Sally Eastland" w:date="2024-12-16T17:03:00Z" w16du:dateUtc="2024-12-16T17:03:00Z">
        <w:r w:rsidR="00D05CCA">
          <w:rPr>
            <w:rFonts w:ascii="Helvetica" w:eastAsia="Helvetica" w:hAnsi="Helvetica" w:cs="Helvetica"/>
          </w:rPr>
          <w:t>retail displays</w:t>
        </w:r>
      </w:ins>
    </w:p>
    <w:p w14:paraId="71C0EEA2" w14:textId="77777777" w:rsidR="00D03743" w:rsidRDefault="00D03743">
      <w:pPr>
        <w:spacing w:line="82" w:lineRule="exact"/>
        <w:rPr>
          <w:rFonts w:ascii="Helvetica" w:eastAsia="Helvetica" w:hAnsi="Helvetica" w:cs="Helvetica"/>
        </w:rPr>
      </w:pPr>
    </w:p>
    <w:p w14:paraId="71C0EEA3" w14:textId="77777777" w:rsidR="00D03743" w:rsidRDefault="00EF7AD6">
      <w:pPr>
        <w:numPr>
          <w:ilvl w:val="0"/>
          <w:numId w:val="2"/>
        </w:numPr>
        <w:tabs>
          <w:tab w:val="left" w:pos="3040"/>
        </w:tabs>
        <w:ind w:left="3040" w:hanging="265"/>
        <w:rPr>
          <w:rFonts w:ascii="Helvetica" w:eastAsia="Helvetica" w:hAnsi="Helvetica" w:cs="Helvetica"/>
        </w:rPr>
      </w:pPr>
      <w:r>
        <w:rPr>
          <w:rFonts w:ascii="Helvetica" w:eastAsia="Helvetica" w:hAnsi="Helvetica" w:cs="Helvetica"/>
        </w:rPr>
        <w:t>sources of information about the merchandise that will be used</w:t>
      </w:r>
    </w:p>
    <w:p w14:paraId="71C0EEA4" w14:textId="77777777" w:rsidR="00D03743" w:rsidRDefault="00D03743">
      <w:pPr>
        <w:spacing w:line="77" w:lineRule="exact"/>
        <w:rPr>
          <w:rFonts w:ascii="Helvetica" w:eastAsia="Helvetica" w:hAnsi="Helvetica" w:cs="Helvetica"/>
        </w:rPr>
      </w:pPr>
    </w:p>
    <w:p w14:paraId="71C0EEA5" w14:textId="77777777" w:rsidR="00D03743" w:rsidRDefault="00EF7AD6">
      <w:pPr>
        <w:numPr>
          <w:ilvl w:val="0"/>
          <w:numId w:val="2"/>
        </w:numPr>
        <w:tabs>
          <w:tab w:val="left" w:pos="3040"/>
        </w:tabs>
        <w:ind w:left="3040" w:hanging="265"/>
        <w:rPr>
          <w:rFonts w:ascii="Helvetica" w:eastAsia="Helvetica" w:hAnsi="Helvetica" w:cs="Helvetica"/>
        </w:rPr>
      </w:pPr>
      <w:r>
        <w:rPr>
          <w:rFonts w:ascii="Helvetica" w:eastAsia="Helvetica" w:hAnsi="Helvetica" w:cs="Helvetica"/>
        </w:rPr>
        <w:t>who to check the required interpretations with</w:t>
      </w:r>
    </w:p>
    <w:p w14:paraId="71C0EEA6" w14:textId="77777777" w:rsidR="00D03743" w:rsidRDefault="00D03743">
      <w:pPr>
        <w:sectPr w:rsidR="00D03743">
          <w:pgSz w:w="11900" w:h="16840"/>
          <w:pgMar w:top="811" w:right="600" w:bottom="0" w:left="600" w:header="0" w:footer="0" w:gutter="0"/>
          <w:cols w:space="720" w:equalWidth="0">
            <w:col w:w="10700"/>
          </w:cols>
        </w:sectPr>
      </w:pPr>
    </w:p>
    <w:p w14:paraId="71C0EEA7" w14:textId="77777777" w:rsidR="00D03743" w:rsidRDefault="00D03743">
      <w:pPr>
        <w:spacing w:line="200" w:lineRule="exact"/>
        <w:rPr>
          <w:sz w:val="20"/>
          <w:szCs w:val="20"/>
        </w:rPr>
      </w:pPr>
    </w:p>
    <w:p w14:paraId="71C0EEA8" w14:textId="77777777" w:rsidR="00D03743" w:rsidRDefault="00D03743">
      <w:pPr>
        <w:spacing w:line="200" w:lineRule="exact"/>
        <w:rPr>
          <w:sz w:val="20"/>
          <w:szCs w:val="20"/>
        </w:rPr>
      </w:pPr>
    </w:p>
    <w:p w14:paraId="71C0EEA9" w14:textId="77777777" w:rsidR="00D03743" w:rsidRDefault="00D03743">
      <w:pPr>
        <w:spacing w:line="200" w:lineRule="exact"/>
        <w:rPr>
          <w:sz w:val="20"/>
          <w:szCs w:val="20"/>
        </w:rPr>
      </w:pPr>
    </w:p>
    <w:p w14:paraId="71C0EEAA" w14:textId="77777777" w:rsidR="00D03743" w:rsidRDefault="00D03743">
      <w:pPr>
        <w:spacing w:line="200" w:lineRule="exact"/>
        <w:rPr>
          <w:sz w:val="20"/>
          <w:szCs w:val="20"/>
        </w:rPr>
      </w:pPr>
    </w:p>
    <w:p w14:paraId="71C0EEAB" w14:textId="77777777" w:rsidR="00D03743" w:rsidRDefault="00D03743">
      <w:pPr>
        <w:spacing w:line="200" w:lineRule="exact"/>
        <w:rPr>
          <w:sz w:val="20"/>
          <w:szCs w:val="20"/>
        </w:rPr>
      </w:pPr>
    </w:p>
    <w:p w14:paraId="71C0EEAC" w14:textId="77777777" w:rsidR="00D03743" w:rsidRDefault="00D03743">
      <w:pPr>
        <w:spacing w:line="200" w:lineRule="exact"/>
        <w:rPr>
          <w:sz w:val="20"/>
          <w:szCs w:val="20"/>
        </w:rPr>
      </w:pPr>
    </w:p>
    <w:p w14:paraId="71C0EEAD" w14:textId="77777777" w:rsidR="00D03743" w:rsidRDefault="00D03743">
      <w:pPr>
        <w:spacing w:line="200" w:lineRule="exact"/>
        <w:rPr>
          <w:sz w:val="20"/>
          <w:szCs w:val="20"/>
        </w:rPr>
      </w:pPr>
    </w:p>
    <w:p w14:paraId="71C0EEAE" w14:textId="77777777" w:rsidR="00D03743" w:rsidRDefault="00D03743">
      <w:pPr>
        <w:spacing w:line="200" w:lineRule="exact"/>
        <w:rPr>
          <w:sz w:val="20"/>
          <w:szCs w:val="20"/>
        </w:rPr>
      </w:pPr>
    </w:p>
    <w:p w14:paraId="71C0EEAF" w14:textId="77777777" w:rsidR="00D03743" w:rsidRDefault="00D03743">
      <w:pPr>
        <w:spacing w:line="200" w:lineRule="exact"/>
        <w:rPr>
          <w:sz w:val="20"/>
          <w:szCs w:val="20"/>
        </w:rPr>
      </w:pPr>
    </w:p>
    <w:p w14:paraId="71C0EEB0" w14:textId="77777777" w:rsidR="00D03743" w:rsidRDefault="00D03743">
      <w:pPr>
        <w:spacing w:line="200" w:lineRule="exact"/>
        <w:rPr>
          <w:sz w:val="20"/>
          <w:szCs w:val="20"/>
        </w:rPr>
      </w:pPr>
    </w:p>
    <w:p w14:paraId="71C0EEB1" w14:textId="77777777" w:rsidR="00D03743" w:rsidRDefault="00D03743">
      <w:pPr>
        <w:spacing w:line="200" w:lineRule="exact"/>
        <w:rPr>
          <w:sz w:val="20"/>
          <w:szCs w:val="20"/>
        </w:rPr>
      </w:pPr>
    </w:p>
    <w:p w14:paraId="71C0EEB2" w14:textId="77777777" w:rsidR="00D03743" w:rsidRDefault="00D03743">
      <w:pPr>
        <w:spacing w:line="200" w:lineRule="exact"/>
        <w:rPr>
          <w:sz w:val="20"/>
          <w:szCs w:val="20"/>
        </w:rPr>
      </w:pPr>
    </w:p>
    <w:p w14:paraId="71C0EEB3" w14:textId="77777777" w:rsidR="00D03743" w:rsidRDefault="00D03743">
      <w:pPr>
        <w:spacing w:line="200" w:lineRule="exact"/>
        <w:rPr>
          <w:sz w:val="20"/>
          <w:szCs w:val="20"/>
        </w:rPr>
      </w:pPr>
    </w:p>
    <w:p w14:paraId="71C0EEB4" w14:textId="77777777" w:rsidR="00D03743" w:rsidRDefault="00D03743">
      <w:pPr>
        <w:spacing w:line="200" w:lineRule="exact"/>
        <w:rPr>
          <w:sz w:val="20"/>
          <w:szCs w:val="20"/>
        </w:rPr>
      </w:pPr>
    </w:p>
    <w:p w14:paraId="71C0EEB5" w14:textId="77777777" w:rsidR="00D03743" w:rsidRDefault="00D03743">
      <w:pPr>
        <w:spacing w:line="200" w:lineRule="exact"/>
        <w:rPr>
          <w:sz w:val="20"/>
          <w:szCs w:val="20"/>
        </w:rPr>
      </w:pPr>
    </w:p>
    <w:p w14:paraId="71C0EEB6" w14:textId="77777777" w:rsidR="00D03743" w:rsidRDefault="00D03743">
      <w:pPr>
        <w:spacing w:line="200" w:lineRule="exact"/>
        <w:rPr>
          <w:sz w:val="20"/>
          <w:szCs w:val="20"/>
        </w:rPr>
      </w:pPr>
    </w:p>
    <w:p w14:paraId="71C0EEB7" w14:textId="77777777" w:rsidR="00D03743" w:rsidRDefault="00D03743">
      <w:pPr>
        <w:spacing w:line="200" w:lineRule="exact"/>
        <w:rPr>
          <w:sz w:val="20"/>
          <w:szCs w:val="20"/>
        </w:rPr>
      </w:pPr>
    </w:p>
    <w:p w14:paraId="71C0EEB8" w14:textId="77777777" w:rsidR="00D03743" w:rsidRDefault="00D03743">
      <w:pPr>
        <w:spacing w:line="200" w:lineRule="exact"/>
        <w:rPr>
          <w:sz w:val="20"/>
          <w:szCs w:val="20"/>
        </w:rPr>
      </w:pPr>
    </w:p>
    <w:p w14:paraId="71C0EEB9" w14:textId="77777777" w:rsidR="00D03743" w:rsidRDefault="00D03743">
      <w:pPr>
        <w:spacing w:line="200" w:lineRule="exact"/>
        <w:rPr>
          <w:sz w:val="20"/>
          <w:szCs w:val="20"/>
        </w:rPr>
      </w:pPr>
    </w:p>
    <w:p w14:paraId="71C0EEBA" w14:textId="77777777" w:rsidR="00D03743" w:rsidRDefault="00D03743">
      <w:pPr>
        <w:spacing w:line="200" w:lineRule="exact"/>
        <w:rPr>
          <w:sz w:val="20"/>
          <w:szCs w:val="20"/>
        </w:rPr>
      </w:pPr>
    </w:p>
    <w:p w14:paraId="71C0EEBB" w14:textId="77777777" w:rsidR="00D03743" w:rsidRDefault="00D03743">
      <w:pPr>
        <w:spacing w:line="200" w:lineRule="exact"/>
        <w:rPr>
          <w:sz w:val="20"/>
          <w:szCs w:val="20"/>
        </w:rPr>
      </w:pPr>
    </w:p>
    <w:p w14:paraId="71C0EEBC" w14:textId="77777777" w:rsidR="00D03743" w:rsidRDefault="00D03743">
      <w:pPr>
        <w:spacing w:line="200" w:lineRule="exact"/>
        <w:rPr>
          <w:sz w:val="20"/>
          <w:szCs w:val="20"/>
        </w:rPr>
      </w:pPr>
    </w:p>
    <w:p w14:paraId="71C0EEBD" w14:textId="77777777" w:rsidR="00D03743" w:rsidRDefault="00D03743">
      <w:pPr>
        <w:spacing w:line="200" w:lineRule="exact"/>
        <w:rPr>
          <w:sz w:val="20"/>
          <w:szCs w:val="20"/>
        </w:rPr>
      </w:pPr>
    </w:p>
    <w:p w14:paraId="71C0EEBE" w14:textId="77777777" w:rsidR="00D03743" w:rsidRDefault="00D03743">
      <w:pPr>
        <w:spacing w:line="200" w:lineRule="exact"/>
        <w:rPr>
          <w:sz w:val="20"/>
          <w:szCs w:val="20"/>
        </w:rPr>
      </w:pPr>
    </w:p>
    <w:p w14:paraId="71C0EEBF" w14:textId="77777777" w:rsidR="00D03743" w:rsidRDefault="00D03743">
      <w:pPr>
        <w:spacing w:line="200" w:lineRule="exact"/>
        <w:rPr>
          <w:sz w:val="20"/>
          <w:szCs w:val="20"/>
        </w:rPr>
      </w:pPr>
    </w:p>
    <w:p w14:paraId="71C0EEC0" w14:textId="77777777" w:rsidR="00D03743" w:rsidRDefault="00D03743">
      <w:pPr>
        <w:spacing w:line="200" w:lineRule="exact"/>
        <w:rPr>
          <w:sz w:val="20"/>
          <w:szCs w:val="20"/>
        </w:rPr>
      </w:pPr>
    </w:p>
    <w:p w14:paraId="71C0EEC1" w14:textId="77777777" w:rsidR="00D03743" w:rsidRDefault="00D03743">
      <w:pPr>
        <w:spacing w:line="200" w:lineRule="exact"/>
        <w:rPr>
          <w:sz w:val="20"/>
          <w:szCs w:val="20"/>
        </w:rPr>
      </w:pPr>
    </w:p>
    <w:p w14:paraId="71C0EEC2" w14:textId="77777777" w:rsidR="00D03743" w:rsidRDefault="00D03743">
      <w:pPr>
        <w:spacing w:line="200" w:lineRule="exact"/>
        <w:rPr>
          <w:sz w:val="20"/>
          <w:szCs w:val="20"/>
        </w:rPr>
      </w:pPr>
    </w:p>
    <w:p w14:paraId="71C0EEC3" w14:textId="77777777" w:rsidR="00D03743" w:rsidRDefault="00D03743">
      <w:pPr>
        <w:spacing w:line="200" w:lineRule="exact"/>
        <w:rPr>
          <w:sz w:val="20"/>
          <w:szCs w:val="20"/>
        </w:rPr>
      </w:pPr>
    </w:p>
    <w:p w14:paraId="71C0EEC4" w14:textId="77777777" w:rsidR="00D03743" w:rsidRDefault="00D03743">
      <w:pPr>
        <w:spacing w:line="200" w:lineRule="exact"/>
        <w:rPr>
          <w:sz w:val="20"/>
          <w:szCs w:val="20"/>
        </w:rPr>
      </w:pPr>
    </w:p>
    <w:p w14:paraId="71C0EEC5" w14:textId="77777777" w:rsidR="00D03743" w:rsidRDefault="00D03743">
      <w:pPr>
        <w:spacing w:line="200" w:lineRule="exact"/>
        <w:rPr>
          <w:sz w:val="20"/>
          <w:szCs w:val="20"/>
        </w:rPr>
      </w:pPr>
    </w:p>
    <w:p w14:paraId="71C0EEC6" w14:textId="77777777" w:rsidR="00D03743" w:rsidRDefault="00D03743">
      <w:pPr>
        <w:spacing w:line="200" w:lineRule="exact"/>
        <w:rPr>
          <w:sz w:val="20"/>
          <w:szCs w:val="20"/>
        </w:rPr>
      </w:pPr>
    </w:p>
    <w:p w14:paraId="71C0EEC7" w14:textId="77777777" w:rsidR="00D03743" w:rsidRDefault="00D03743">
      <w:pPr>
        <w:spacing w:line="200" w:lineRule="exact"/>
        <w:rPr>
          <w:sz w:val="20"/>
          <w:szCs w:val="20"/>
        </w:rPr>
      </w:pPr>
    </w:p>
    <w:p w14:paraId="71C0EEC8" w14:textId="77777777" w:rsidR="00D03743" w:rsidRDefault="00D03743">
      <w:pPr>
        <w:spacing w:line="200" w:lineRule="exact"/>
        <w:rPr>
          <w:sz w:val="20"/>
          <w:szCs w:val="20"/>
        </w:rPr>
      </w:pPr>
    </w:p>
    <w:p w14:paraId="71C0EEC9" w14:textId="77777777" w:rsidR="00D03743" w:rsidRDefault="00D03743">
      <w:pPr>
        <w:spacing w:line="200" w:lineRule="exact"/>
        <w:rPr>
          <w:sz w:val="20"/>
          <w:szCs w:val="20"/>
        </w:rPr>
      </w:pPr>
    </w:p>
    <w:p w14:paraId="71C0EECA" w14:textId="77777777" w:rsidR="00D03743" w:rsidRDefault="00D03743">
      <w:pPr>
        <w:spacing w:line="200" w:lineRule="exact"/>
        <w:rPr>
          <w:sz w:val="20"/>
          <w:szCs w:val="20"/>
        </w:rPr>
      </w:pPr>
    </w:p>
    <w:p w14:paraId="71C0EECB" w14:textId="77777777" w:rsidR="00D03743" w:rsidRDefault="00D03743">
      <w:pPr>
        <w:spacing w:line="200" w:lineRule="exact"/>
        <w:rPr>
          <w:sz w:val="20"/>
          <w:szCs w:val="20"/>
        </w:rPr>
      </w:pPr>
    </w:p>
    <w:p w14:paraId="71C0EECC" w14:textId="77777777" w:rsidR="00D03743" w:rsidRDefault="00D03743">
      <w:pPr>
        <w:spacing w:line="200" w:lineRule="exact"/>
        <w:rPr>
          <w:sz w:val="20"/>
          <w:szCs w:val="20"/>
        </w:rPr>
      </w:pPr>
    </w:p>
    <w:p w14:paraId="71C0EECD" w14:textId="77777777" w:rsidR="00D03743" w:rsidRDefault="00D03743">
      <w:pPr>
        <w:spacing w:line="200" w:lineRule="exact"/>
        <w:rPr>
          <w:sz w:val="20"/>
          <w:szCs w:val="20"/>
        </w:rPr>
      </w:pPr>
    </w:p>
    <w:p w14:paraId="71C0EECE" w14:textId="77777777" w:rsidR="00D03743" w:rsidRDefault="00D03743">
      <w:pPr>
        <w:spacing w:line="200" w:lineRule="exact"/>
        <w:rPr>
          <w:sz w:val="20"/>
          <w:szCs w:val="20"/>
        </w:rPr>
      </w:pPr>
    </w:p>
    <w:p w14:paraId="71C0EECF" w14:textId="77777777" w:rsidR="00D03743" w:rsidRDefault="00D03743">
      <w:pPr>
        <w:spacing w:line="200" w:lineRule="exact"/>
        <w:rPr>
          <w:sz w:val="20"/>
          <w:szCs w:val="20"/>
        </w:rPr>
      </w:pPr>
    </w:p>
    <w:p w14:paraId="71C0EED0" w14:textId="77777777" w:rsidR="00D03743" w:rsidRDefault="00D03743">
      <w:pPr>
        <w:spacing w:line="200" w:lineRule="exact"/>
        <w:rPr>
          <w:sz w:val="20"/>
          <w:szCs w:val="20"/>
        </w:rPr>
      </w:pPr>
    </w:p>
    <w:p w14:paraId="71C0EED1" w14:textId="77777777" w:rsidR="00D03743" w:rsidRDefault="00D03743">
      <w:pPr>
        <w:spacing w:line="200" w:lineRule="exact"/>
        <w:rPr>
          <w:sz w:val="20"/>
          <w:szCs w:val="20"/>
        </w:rPr>
      </w:pPr>
    </w:p>
    <w:p w14:paraId="71C0EED2" w14:textId="77777777" w:rsidR="00D03743" w:rsidRDefault="00D03743">
      <w:pPr>
        <w:spacing w:line="200" w:lineRule="exact"/>
        <w:rPr>
          <w:sz w:val="20"/>
          <w:szCs w:val="20"/>
        </w:rPr>
      </w:pPr>
    </w:p>
    <w:p w14:paraId="71C0EED3" w14:textId="77777777" w:rsidR="00D03743" w:rsidRDefault="00D03743">
      <w:pPr>
        <w:spacing w:line="200" w:lineRule="exact"/>
        <w:rPr>
          <w:sz w:val="20"/>
          <w:szCs w:val="20"/>
        </w:rPr>
      </w:pPr>
    </w:p>
    <w:p w14:paraId="71C0EED4" w14:textId="77777777" w:rsidR="00D03743" w:rsidRDefault="00D03743">
      <w:pPr>
        <w:spacing w:line="200" w:lineRule="exact"/>
        <w:rPr>
          <w:sz w:val="20"/>
          <w:szCs w:val="20"/>
        </w:rPr>
      </w:pPr>
    </w:p>
    <w:p w14:paraId="71C0EED5" w14:textId="77777777" w:rsidR="00D03743" w:rsidRDefault="00D03743">
      <w:pPr>
        <w:spacing w:line="293" w:lineRule="exact"/>
        <w:rPr>
          <w:sz w:val="20"/>
          <w:szCs w:val="20"/>
        </w:rPr>
      </w:pPr>
    </w:p>
    <w:p w14:paraId="71C0EED6" w14:textId="77777777" w:rsidR="00D03743" w:rsidRDefault="00EF7AD6">
      <w:pPr>
        <w:tabs>
          <w:tab w:val="left" w:pos="4100"/>
          <w:tab w:val="left" w:pos="10620"/>
        </w:tabs>
        <w:rPr>
          <w:sz w:val="20"/>
          <w:szCs w:val="20"/>
        </w:rPr>
      </w:pPr>
      <w:r>
        <w:rPr>
          <w:rFonts w:ascii="Arial" w:eastAsia="Arial" w:hAnsi="Arial" w:cs="Arial"/>
          <w:sz w:val="14"/>
          <w:szCs w:val="14"/>
        </w:rPr>
        <w:t>PPL.C330</w:t>
      </w:r>
      <w:r>
        <w:rPr>
          <w:sz w:val="20"/>
          <w:szCs w:val="20"/>
        </w:rPr>
        <w:tab/>
      </w:r>
      <w:r>
        <w:rPr>
          <w:rFonts w:ascii="Arial" w:eastAsia="Arial" w:hAnsi="Arial" w:cs="Arial"/>
          <w:sz w:val="14"/>
          <w:szCs w:val="14"/>
        </w:rPr>
        <w:t>Interpret requirements for retail displays</w:t>
      </w:r>
      <w:r>
        <w:rPr>
          <w:sz w:val="20"/>
          <w:szCs w:val="20"/>
        </w:rPr>
        <w:tab/>
      </w:r>
      <w:r>
        <w:rPr>
          <w:rFonts w:ascii="Times" w:eastAsia="Times" w:hAnsi="Times" w:cs="Times"/>
          <w:sz w:val="12"/>
          <w:szCs w:val="12"/>
        </w:rPr>
        <w:t>3</w:t>
      </w:r>
    </w:p>
    <w:p w14:paraId="71C0EED7" w14:textId="77777777" w:rsidR="00D03743" w:rsidRDefault="00D03743">
      <w:pPr>
        <w:sectPr w:rsidR="00D03743">
          <w:type w:val="continuous"/>
          <w:pgSz w:w="11900" w:h="16840"/>
          <w:pgMar w:top="811" w:right="600" w:bottom="0" w:left="600" w:header="0" w:footer="0" w:gutter="0"/>
          <w:cols w:space="720" w:equalWidth="0">
            <w:col w:w="10700"/>
          </w:cols>
        </w:sectPr>
      </w:pPr>
    </w:p>
    <w:p w14:paraId="71C0EED8" w14:textId="77777777" w:rsidR="00D03743" w:rsidRDefault="00EF7AD6">
      <w:pPr>
        <w:ind w:left="160"/>
        <w:rPr>
          <w:sz w:val="20"/>
          <w:szCs w:val="20"/>
        </w:rPr>
      </w:pPr>
      <w:r>
        <w:rPr>
          <w:rFonts w:ascii="Arial" w:eastAsia="Arial" w:hAnsi="Arial" w:cs="Arial"/>
          <w:noProof/>
          <w:sz w:val="24"/>
          <w:szCs w:val="24"/>
        </w:rPr>
        <w:lastRenderedPageBreak/>
        <w:drawing>
          <wp:anchor distT="0" distB="0" distL="114300" distR="114300" simplePos="0" relativeHeight="251659264" behindDoc="1" locked="0" layoutInCell="0" allowOverlap="1" wp14:anchorId="71C0EF82" wp14:editId="71C0EF83">
            <wp:simplePos x="0" y="0"/>
            <wp:positionH relativeFrom="page">
              <wp:posOffset>5438775</wp:posOffset>
            </wp:positionH>
            <wp:positionV relativeFrom="page">
              <wp:posOffset>457200</wp:posOffset>
            </wp:positionV>
            <wp:extent cx="1651000" cy="889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PPL.C330</w:t>
      </w:r>
    </w:p>
    <w:p w14:paraId="71C0EED9" w14:textId="77777777" w:rsidR="00D03743" w:rsidRDefault="00D03743">
      <w:pPr>
        <w:spacing w:line="200" w:lineRule="exact"/>
        <w:rPr>
          <w:sz w:val="20"/>
          <w:szCs w:val="20"/>
        </w:rPr>
      </w:pPr>
    </w:p>
    <w:p w14:paraId="71C0EEDA" w14:textId="77777777" w:rsidR="00D03743" w:rsidRDefault="00D03743">
      <w:pPr>
        <w:spacing w:line="200" w:lineRule="exact"/>
        <w:rPr>
          <w:sz w:val="20"/>
          <w:szCs w:val="20"/>
        </w:rPr>
      </w:pPr>
    </w:p>
    <w:p w14:paraId="71C0EEDB" w14:textId="77777777" w:rsidR="00D03743" w:rsidRDefault="00D03743">
      <w:pPr>
        <w:spacing w:line="204" w:lineRule="exact"/>
        <w:rPr>
          <w:sz w:val="20"/>
          <w:szCs w:val="20"/>
        </w:rPr>
      </w:pPr>
    </w:p>
    <w:p w14:paraId="71C0EEDC" w14:textId="77777777" w:rsidR="00D03743" w:rsidRDefault="00EF7AD6">
      <w:pPr>
        <w:ind w:left="160"/>
        <w:rPr>
          <w:sz w:val="20"/>
          <w:szCs w:val="20"/>
        </w:rPr>
      </w:pPr>
      <w:r>
        <w:rPr>
          <w:rFonts w:ascii="Arial" w:eastAsia="Arial" w:hAnsi="Arial" w:cs="Arial"/>
          <w:sz w:val="24"/>
          <w:szCs w:val="24"/>
        </w:rPr>
        <w:t>Interpret requirements for retail displays</w:t>
      </w:r>
    </w:p>
    <w:p w14:paraId="71C0EEDD" w14:textId="77777777" w:rsidR="00D03743" w:rsidRDefault="00EF7AD6">
      <w:pPr>
        <w:spacing w:line="20" w:lineRule="exact"/>
        <w:rPr>
          <w:sz w:val="20"/>
          <w:szCs w:val="20"/>
        </w:rPr>
      </w:pPr>
      <w:r>
        <w:rPr>
          <w:noProof/>
          <w:sz w:val="20"/>
          <w:szCs w:val="20"/>
        </w:rPr>
        <mc:AlternateContent>
          <mc:Choice Requires="wps">
            <w:drawing>
              <wp:anchor distT="0" distB="0" distL="114300" distR="114300" simplePos="0" relativeHeight="251660288" behindDoc="1" locked="0" layoutInCell="0" allowOverlap="1" wp14:anchorId="71C0EF84" wp14:editId="71C0EF85">
                <wp:simplePos x="0" y="0"/>
                <wp:positionH relativeFrom="column">
                  <wp:posOffset>76200</wp:posOffset>
                </wp:positionH>
                <wp:positionV relativeFrom="paragraph">
                  <wp:posOffset>236220</wp:posOffset>
                </wp:positionV>
                <wp:extent cx="6642100" cy="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5C305221" id="Shape 8"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6pt,18.6pt" to="529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o:allowincell="f" filled="t" strokecolor="#0070c0" strokeweight=".9pt">
                <v:stroke joinstyle="miter"/>
                <o:lock v:ext="edit" shapetype="f"/>
              </v:line>
            </w:pict>
          </mc:Fallback>
        </mc:AlternateContent>
      </w:r>
    </w:p>
    <w:p w14:paraId="71C0EEDE" w14:textId="77777777" w:rsidR="00D03743" w:rsidRDefault="00D03743">
      <w:pPr>
        <w:spacing w:line="200" w:lineRule="exact"/>
        <w:rPr>
          <w:sz w:val="20"/>
          <w:szCs w:val="20"/>
        </w:rPr>
      </w:pPr>
    </w:p>
    <w:p w14:paraId="71C0EEDF" w14:textId="77777777" w:rsidR="00D03743" w:rsidRDefault="00D03743">
      <w:pPr>
        <w:spacing w:line="300" w:lineRule="exact"/>
        <w:rPr>
          <w:sz w:val="20"/>
          <w:szCs w:val="20"/>
        </w:rPr>
      </w:pPr>
    </w:p>
    <w:p w14:paraId="71C0EEE0" w14:textId="265F3865" w:rsidR="00D03743" w:rsidDel="00BC1A8A" w:rsidRDefault="00EF7AD6" w:rsidP="00BC1A8A">
      <w:pPr>
        <w:tabs>
          <w:tab w:val="left" w:pos="2760"/>
        </w:tabs>
        <w:ind w:left="160"/>
        <w:rPr>
          <w:del w:id="25" w:author="Sally Eastland" w:date="2024-12-16T17:05:00Z" w16du:dateUtc="2024-12-16T17:05:00Z"/>
          <w:sz w:val="20"/>
          <w:szCs w:val="20"/>
        </w:rPr>
      </w:pPr>
      <w:r>
        <w:rPr>
          <w:rFonts w:ascii="Arial" w:eastAsia="Arial" w:hAnsi="Arial" w:cs="Arial"/>
          <w:b/>
          <w:bCs/>
          <w:color w:val="5979CD"/>
          <w:sz w:val="26"/>
          <w:szCs w:val="26"/>
        </w:rPr>
        <w:t>Glossary</w:t>
      </w:r>
      <w:r>
        <w:rPr>
          <w:sz w:val="20"/>
          <w:szCs w:val="20"/>
        </w:rPr>
        <w:tab/>
      </w:r>
      <w:del w:id="26" w:author="Sally Eastland" w:date="2024-12-16T17:05:00Z" w16du:dateUtc="2024-12-16T17:05:00Z">
        <w:r w:rsidDel="00BC1A8A">
          <w:rPr>
            <w:rFonts w:ascii="Arial" w:eastAsia="Arial" w:hAnsi="Arial" w:cs="Arial"/>
            <w:b/>
            <w:bCs/>
            <w:sz w:val="24"/>
            <w:szCs w:val="24"/>
          </w:rPr>
          <w:delText xml:space="preserve">Policy </w:delText>
        </w:r>
        <w:r w:rsidDel="00BC1A8A">
          <w:rPr>
            <w:rFonts w:ascii="Arial" w:eastAsia="Arial" w:hAnsi="Arial" w:cs="Arial"/>
            <w:sz w:val="24"/>
            <w:szCs w:val="24"/>
          </w:rPr>
          <w:delText>– Your retail organisation's policy may include a set of principles,</w:delText>
        </w:r>
      </w:del>
    </w:p>
    <w:p w14:paraId="71C0EEE1" w14:textId="2E034073" w:rsidR="00D03743" w:rsidDel="00BC1A8A" w:rsidRDefault="00D03743" w:rsidP="00BC1A8A">
      <w:pPr>
        <w:tabs>
          <w:tab w:val="left" w:pos="2760"/>
        </w:tabs>
        <w:ind w:left="160"/>
        <w:rPr>
          <w:del w:id="27" w:author="Sally Eastland" w:date="2024-12-16T17:05:00Z" w16du:dateUtc="2024-12-16T17:05:00Z"/>
          <w:sz w:val="20"/>
          <w:szCs w:val="20"/>
        </w:rPr>
      </w:pPr>
    </w:p>
    <w:p w14:paraId="71C0EEE2" w14:textId="6E7C2BEA" w:rsidR="00D03743" w:rsidDel="00BC1A8A" w:rsidRDefault="00EF7AD6" w:rsidP="00BC1A8A">
      <w:pPr>
        <w:tabs>
          <w:tab w:val="left" w:pos="2760"/>
        </w:tabs>
        <w:ind w:left="160"/>
        <w:rPr>
          <w:del w:id="28" w:author="Sally Eastland" w:date="2024-12-16T17:05:00Z" w16du:dateUtc="2024-12-16T17:05:00Z"/>
          <w:sz w:val="20"/>
          <w:szCs w:val="20"/>
        </w:rPr>
      </w:pPr>
      <w:del w:id="29" w:author="Sally Eastland" w:date="2024-12-16T17:05:00Z" w16du:dateUtc="2024-12-16T17:05:00Z">
        <w:r w:rsidDel="00BC1A8A">
          <w:rPr>
            <w:rFonts w:ascii="Arial" w:eastAsia="Arial" w:hAnsi="Arial" w:cs="Arial"/>
            <w:sz w:val="24"/>
            <w:szCs w:val="24"/>
          </w:rPr>
          <w:delText>or procedures, or both. If there is a written policy, it should work in line with this and any further instructions your manager has given. If your retail organisation has no written policy then advice should be sought on the broad guidelines to be followed if this is not already clear. If there is no written policy, it should be assumed ‘policy’ means those broad guidelines your retail organisation or manager have given</w:delText>
        </w:r>
      </w:del>
    </w:p>
    <w:p w14:paraId="71C0EEE3" w14:textId="77777777" w:rsidR="00D03743" w:rsidRDefault="00D03743">
      <w:pPr>
        <w:sectPr w:rsidR="00D03743">
          <w:pgSz w:w="11900" w:h="16840"/>
          <w:pgMar w:top="811" w:right="600" w:bottom="0" w:left="600" w:header="0" w:footer="0" w:gutter="0"/>
          <w:cols w:space="720" w:equalWidth="0">
            <w:col w:w="10700"/>
          </w:cols>
        </w:sectPr>
      </w:pPr>
    </w:p>
    <w:p w14:paraId="71C0EEE4" w14:textId="77777777" w:rsidR="00D03743" w:rsidRDefault="00D03743">
      <w:pPr>
        <w:spacing w:line="200" w:lineRule="exact"/>
        <w:rPr>
          <w:sz w:val="20"/>
          <w:szCs w:val="20"/>
        </w:rPr>
      </w:pPr>
    </w:p>
    <w:p w14:paraId="71C0EEE5" w14:textId="77777777" w:rsidR="00D03743" w:rsidRDefault="00D03743">
      <w:pPr>
        <w:spacing w:line="200" w:lineRule="exact"/>
        <w:rPr>
          <w:sz w:val="20"/>
          <w:szCs w:val="20"/>
        </w:rPr>
      </w:pPr>
    </w:p>
    <w:p w14:paraId="71C0EEE6" w14:textId="77777777" w:rsidR="00D03743" w:rsidRDefault="00D03743">
      <w:pPr>
        <w:spacing w:line="200" w:lineRule="exact"/>
        <w:rPr>
          <w:sz w:val="20"/>
          <w:szCs w:val="20"/>
        </w:rPr>
      </w:pPr>
    </w:p>
    <w:p w14:paraId="71C0EEE7" w14:textId="77777777" w:rsidR="00D03743" w:rsidRDefault="00D03743">
      <w:pPr>
        <w:spacing w:line="200" w:lineRule="exact"/>
        <w:rPr>
          <w:sz w:val="20"/>
          <w:szCs w:val="20"/>
        </w:rPr>
      </w:pPr>
    </w:p>
    <w:p w14:paraId="71C0EEE8" w14:textId="77777777" w:rsidR="00D03743" w:rsidRDefault="00D03743">
      <w:pPr>
        <w:spacing w:line="200" w:lineRule="exact"/>
        <w:rPr>
          <w:sz w:val="20"/>
          <w:szCs w:val="20"/>
        </w:rPr>
      </w:pPr>
    </w:p>
    <w:p w14:paraId="71C0EEE9" w14:textId="77777777" w:rsidR="00D03743" w:rsidRDefault="00D03743">
      <w:pPr>
        <w:spacing w:line="200" w:lineRule="exact"/>
        <w:rPr>
          <w:sz w:val="20"/>
          <w:szCs w:val="20"/>
        </w:rPr>
      </w:pPr>
    </w:p>
    <w:p w14:paraId="71C0EEEA" w14:textId="77777777" w:rsidR="00D03743" w:rsidRDefault="00D03743">
      <w:pPr>
        <w:spacing w:line="200" w:lineRule="exact"/>
        <w:rPr>
          <w:sz w:val="20"/>
          <w:szCs w:val="20"/>
        </w:rPr>
      </w:pPr>
    </w:p>
    <w:p w14:paraId="71C0EEEB" w14:textId="77777777" w:rsidR="00D03743" w:rsidRDefault="00D03743">
      <w:pPr>
        <w:spacing w:line="200" w:lineRule="exact"/>
        <w:rPr>
          <w:sz w:val="20"/>
          <w:szCs w:val="20"/>
        </w:rPr>
      </w:pPr>
    </w:p>
    <w:p w14:paraId="71C0EEEC" w14:textId="77777777" w:rsidR="00D03743" w:rsidRDefault="00D03743">
      <w:pPr>
        <w:spacing w:line="200" w:lineRule="exact"/>
        <w:rPr>
          <w:sz w:val="20"/>
          <w:szCs w:val="20"/>
        </w:rPr>
      </w:pPr>
    </w:p>
    <w:p w14:paraId="71C0EEED" w14:textId="77777777" w:rsidR="00D03743" w:rsidRDefault="00D03743">
      <w:pPr>
        <w:spacing w:line="200" w:lineRule="exact"/>
        <w:rPr>
          <w:sz w:val="20"/>
          <w:szCs w:val="20"/>
        </w:rPr>
      </w:pPr>
    </w:p>
    <w:p w14:paraId="71C0EEEE" w14:textId="77777777" w:rsidR="00D03743" w:rsidRDefault="00D03743">
      <w:pPr>
        <w:spacing w:line="200" w:lineRule="exact"/>
        <w:rPr>
          <w:sz w:val="20"/>
          <w:szCs w:val="20"/>
        </w:rPr>
      </w:pPr>
    </w:p>
    <w:p w14:paraId="71C0EEEF" w14:textId="77777777" w:rsidR="00D03743" w:rsidRDefault="00D03743">
      <w:pPr>
        <w:spacing w:line="200" w:lineRule="exact"/>
        <w:rPr>
          <w:sz w:val="20"/>
          <w:szCs w:val="20"/>
        </w:rPr>
      </w:pPr>
    </w:p>
    <w:p w14:paraId="71C0EEF0" w14:textId="77777777" w:rsidR="00D03743" w:rsidRDefault="00D03743">
      <w:pPr>
        <w:spacing w:line="200" w:lineRule="exact"/>
        <w:rPr>
          <w:sz w:val="20"/>
          <w:szCs w:val="20"/>
        </w:rPr>
      </w:pPr>
    </w:p>
    <w:p w14:paraId="71C0EEF1" w14:textId="77777777" w:rsidR="00D03743" w:rsidRDefault="00D03743">
      <w:pPr>
        <w:spacing w:line="200" w:lineRule="exact"/>
        <w:rPr>
          <w:sz w:val="20"/>
          <w:szCs w:val="20"/>
        </w:rPr>
      </w:pPr>
    </w:p>
    <w:p w14:paraId="71C0EEF2" w14:textId="77777777" w:rsidR="00D03743" w:rsidRDefault="00D03743">
      <w:pPr>
        <w:spacing w:line="200" w:lineRule="exact"/>
        <w:rPr>
          <w:sz w:val="20"/>
          <w:szCs w:val="20"/>
        </w:rPr>
      </w:pPr>
    </w:p>
    <w:p w14:paraId="71C0EEF3" w14:textId="77777777" w:rsidR="00D03743" w:rsidRDefault="00D03743">
      <w:pPr>
        <w:spacing w:line="200" w:lineRule="exact"/>
        <w:rPr>
          <w:sz w:val="20"/>
          <w:szCs w:val="20"/>
        </w:rPr>
      </w:pPr>
    </w:p>
    <w:p w14:paraId="71C0EEF4" w14:textId="77777777" w:rsidR="00D03743" w:rsidRDefault="00D03743">
      <w:pPr>
        <w:spacing w:line="200" w:lineRule="exact"/>
        <w:rPr>
          <w:sz w:val="20"/>
          <w:szCs w:val="20"/>
        </w:rPr>
      </w:pPr>
    </w:p>
    <w:p w14:paraId="71C0EEF5" w14:textId="77777777" w:rsidR="00D03743" w:rsidRDefault="00D03743">
      <w:pPr>
        <w:spacing w:line="200" w:lineRule="exact"/>
        <w:rPr>
          <w:sz w:val="20"/>
          <w:szCs w:val="20"/>
        </w:rPr>
      </w:pPr>
    </w:p>
    <w:p w14:paraId="71C0EEF6" w14:textId="77777777" w:rsidR="00D03743" w:rsidRDefault="00D03743">
      <w:pPr>
        <w:spacing w:line="200" w:lineRule="exact"/>
        <w:rPr>
          <w:sz w:val="20"/>
          <w:szCs w:val="20"/>
        </w:rPr>
      </w:pPr>
    </w:p>
    <w:p w14:paraId="71C0EEF7" w14:textId="77777777" w:rsidR="00D03743" w:rsidRDefault="00D03743">
      <w:pPr>
        <w:spacing w:line="200" w:lineRule="exact"/>
        <w:rPr>
          <w:sz w:val="20"/>
          <w:szCs w:val="20"/>
        </w:rPr>
      </w:pPr>
    </w:p>
    <w:p w14:paraId="71C0EEF8" w14:textId="77777777" w:rsidR="00D03743" w:rsidRDefault="00D03743">
      <w:pPr>
        <w:spacing w:line="200" w:lineRule="exact"/>
        <w:rPr>
          <w:sz w:val="20"/>
          <w:szCs w:val="20"/>
        </w:rPr>
      </w:pPr>
    </w:p>
    <w:p w14:paraId="71C0EEF9" w14:textId="77777777" w:rsidR="00D03743" w:rsidRDefault="00D03743">
      <w:pPr>
        <w:spacing w:line="200" w:lineRule="exact"/>
        <w:rPr>
          <w:sz w:val="20"/>
          <w:szCs w:val="20"/>
        </w:rPr>
      </w:pPr>
    </w:p>
    <w:p w14:paraId="71C0EEFA" w14:textId="77777777" w:rsidR="00D03743" w:rsidRDefault="00D03743">
      <w:pPr>
        <w:spacing w:line="200" w:lineRule="exact"/>
        <w:rPr>
          <w:sz w:val="20"/>
          <w:szCs w:val="20"/>
        </w:rPr>
      </w:pPr>
    </w:p>
    <w:p w14:paraId="71C0EEFB" w14:textId="77777777" w:rsidR="00D03743" w:rsidRDefault="00D03743">
      <w:pPr>
        <w:spacing w:line="200" w:lineRule="exact"/>
        <w:rPr>
          <w:sz w:val="20"/>
          <w:szCs w:val="20"/>
        </w:rPr>
      </w:pPr>
    </w:p>
    <w:p w14:paraId="71C0EEFC" w14:textId="77777777" w:rsidR="00D03743" w:rsidRDefault="00D03743">
      <w:pPr>
        <w:spacing w:line="200" w:lineRule="exact"/>
        <w:rPr>
          <w:sz w:val="20"/>
          <w:szCs w:val="20"/>
        </w:rPr>
      </w:pPr>
    </w:p>
    <w:p w14:paraId="71C0EEFD" w14:textId="77777777" w:rsidR="00D03743" w:rsidRDefault="00D03743">
      <w:pPr>
        <w:spacing w:line="200" w:lineRule="exact"/>
        <w:rPr>
          <w:sz w:val="20"/>
          <w:szCs w:val="20"/>
        </w:rPr>
      </w:pPr>
    </w:p>
    <w:p w14:paraId="71C0EEFE" w14:textId="77777777" w:rsidR="00D03743" w:rsidRDefault="00D03743">
      <w:pPr>
        <w:spacing w:line="200" w:lineRule="exact"/>
        <w:rPr>
          <w:sz w:val="20"/>
          <w:szCs w:val="20"/>
        </w:rPr>
      </w:pPr>
    </w:p>
    <w:p w14:paraId="71C0EEFF" w14:textId="77777777" w:rsidR="00D03743" w:rsidRDefault="00D03743">
      <w:pPr>
        <w:spacing w:line="200" w:lineRule="exact"/>
        <w:rPr>
          <w:sz w:val="20"/>
          <w:szCs w:val="20"/>
        </w:rPr>
      </w:pPr>
    </w:p>
    <w:p w14:paraId="71C0EF00" w14:textId="77777777" w:rsidR="00D03743" w:rsidRDefault="00D03743">
      <w:pPr>
        <w:spacing w:line="200" w:lineRule="exact"/>
        <w:rPr>
          <w:sz w:val="20"/>
          <w:szCs w:val="20"/>
        </w:rPr>
      </w:pPr>
    </w:p>
    <w:p w14:paraId="71C0EF01" w14:textId="77777777" w:rsidR="00D03743" w:rsidRDefault="00D03743">
      <w:pPr>
        <w:spacing w:line="200" w:lineRule="exact"/>
        <w:rPr>
          <w:sz w:val="20"/>
          <w:szCs w:val="20"/>
        </w:rPr>
      </w:pPr>
    </w:p>
    <w:p w14:paraId="71C0EF02" w14:textId="77777777" w:rsidR="00D03743" w:rsidRDefault="00D03743">
      <w:pPr>
        <w:spacing w:line="200" w:lineRule="exact"/>
        <w:rPr>
          <w:sz w:val="20"/>
          <w:szCs w:val="20"/>
        </w:rPr>
      </w:pPr>
    </w:p>
    <w:p w14:paraId="71C0EF03" w14:textId="77777777" w:rsidR="00D03743" w:rsidRDefault="00D03743">
      <w:pPr>
        <w:spacing w:line="200" w:lineRule="exact"/>
        <w:rPr>
          <w:sz w:val="20"/>
          <w:szCs w:val="20"/>
        </w:rPr>
      </w:pPr>
    </w:p>
    <w:p w14:paraId="71C0EF04" w14:textId="77777777" w:rsidR="00D03743" w:rsidRDefault="00D03743">
      <w:pPr>
        <w:spacing w:line="200" w:lineRule="exact"/>
        <w:rPr>
          <w:sz w:val="20"/>
          <w:szCs w:val="20"/>
        </w:rPr>
      </w:pPr>
    </w:p>
    <w:p w14:paraId="71C0EF05" w14:textId="77777777" w:rsidR="00D03743" w:rsidRDefault="00D03743">
      <w:pPr>
        <w:spacing w:line="200" w:lineRule="exact"/>
        <w:rPr>
          <w:sz w:val="20"/>
          <w:szCs w:val="20"/>
        </w:rPr>
      </w:pPr>
    </w:p>
    <w:p w14:paraId="71C0EF06" w14:textId="77777777" w:rsidR="00D03743" w:rsidRDefault="00D03743">
      <w:pPr>
        <w:spacing w:line="200" w:lineRule="exact"/>
        <w:rPr>
          <w:sz w:val="20"/>
          <w:szCs w:val="20"/>
        </w:rPr>
      </w:pPr>
    </w:p>
    <w:p w14:paraId="71C0EF07" w14:textId="77777777" w:rsidR="00D03743" w:rsidRDefault="00D03743">
      <w:pPr>
        <w:spacing w:line="200" w:lineRule="exact"/>
        <w:rPr>
          <w:sz w:val="20"/>
          <w:szCs w:val="20"/>
        </w:rPr>
      </w:pPr>
    </w:p>
    <w:p w14:paraId="71C0EF08" w14:textId="77777777" w:rsidR="00D03743" w:rsidRDefault="00D03743">
      <w:pPr>
        <w:spacing w:line="200" w:lineRule="exact"/>
        <w:rPr>
          <w:sz w:val="20"/>
          <w:szCs w:val="20"/>
        </w:rPr>
      </w:pPr>
    </w:p>
    <w:p w14:paraId="71C0EF09" w14:textId="77777777" w:rsidR="00D03743" w:rsidRDefault="00D03743">
      <w:pPr>
        <w:spacing w:line="200" w:lineRule="exact"/>
        <w:rPr>
          <w:sz w:val="20"/>
          <w:szCs w:val="20"/>
        </w:rPr>
      </w:pPr>
    </w:p>
    <w:p w14:paraId="71C0EF0A" w14:textId="77777777" w:rsidR="00D03743" w:rsidRDefault="00D03743">
      <w:pPr>
        <w:spacing w:line="200" w:lineRule="exact"/>
        <w:rPr>
          <w:sz w:val="20"/>
          <w:szCs w:val="20"/>
        </w:rPr>
      </w:pPr>
    </w:p>
    <w:p w14:paraId="71C0EF0B" w14:textId="77777777" w:rsidR="00D03743" w:rsidRDefault="00D03743">
      <w:pPr>
        <w:spacing w:line="200" w:lineRule="exact"/>
        <w:rPr>
          <w:sz w:val="20"/>
          <w:szCs w:val="20"/>
        </w:rPr>
      </w:pPr>
    </w:p>
    <w:p w14:paraId="71C0EF0C" w14:textId="77777777" w:rsidR="00D03743" w:rsidRDefault="00D03743">
      <w:pPr>
        <w:spacing w:line="200" w:lineRule="exact"/>
        <w:rPr>
          <w:sz w:val="20"/>
          <w:szCs w:val="20"/>
        </w:rPr>
      </w:pPr>
    </w:p>
    <w:p w14:paraId="71C0EF0D" w14:textId="77777777" w:rsidR="00D03743" w:rsidRDefault="00D03743">
      <w:pPr>
        <w:spacing w:line="200" w:lineRule="exact"/>
        <w:rPr>
          <w:sz w:val="20"/>
          <w:szCs w:val="20"/>
        </w:rPr>
      </w:pPr>
    </w:p>
    <w:p w14:paraId="71C0EF0E" w14:textId="77777777" w:rsidR="00D03743" w:rsidRDefault="00D03743">
      <w:pPr>
        <w:spacing w:line="200" w:lineRule="exact"/>
        <w:rPr>
          <w:sz w:val="20"/>
          <w:szCs w:val="20"/>
        </w:rPr>
      </w:pPr>
    </w:p>
    <w:p w14:paraId="71C0EF0F" w14:textId="77777777" w:rsidR="00D03743" w:rsidRDefault="00D03743">
      <w:pPr>
        <w:spacing w:line="200" w:lineRule="exact"/>
        <w:rPr>
          <w:sz w:val="20"/>
          <w:szCs w:val="20"/>
        </w:rPr>
      </w:pPr>
    </w:p>
    <w:p w14:paraId="71C0EF10" w14:textId="77777777" w:rsidR="00D03743" w:rsidRDefault="00D03743">
      <w:pPr>
        <w:spacing w:line="200" w:lineRule="exact"/>
        <w:rPr>
          <w:sz w:val="20"/>
          <w:szCs w:val="20"/>
        </w:rPr>
      </w:pPr>
    </w:p>
    <w:p w14:paraId="71C0EF11" w14:textId="77777777" w:rsidR="00D03743" w:rsidRDefault="00D03743">
      <w:pPr>
        <w:spacing w:line="200" w:lineRule="exact"/>
        <w:rPr>
          <w:sz w:val="20"/>
          <w:szCs w:val="20"/>
        </w:rPr>
      </w:pPr>
    </w:p>
    <w:p w14:paraId="71C0EF12" w14:textId="77777777" w:rsidR="00D03743" w:rsidRDefault="00D03743">
      <w:pPr>
        <w:spacing w:line="200" w:lineRule="exact"/>
        <w:rPr>
          <w:sz w:val="20"/>
          <w:szCs w:val="20"/>
        </w:rPr>
      </w:pPr>
    </w:p>
    <w:p w14:paraId="71C0EF13" w14:textId="77777777" w:rsidR="00D03743" w:rsidRDefault="00D03743">
      <w:pPr>
        <w:spacing w:line="200" w:lineRule="exact"/>
        <w:rPr>
          <w:sz w:val="20"/>
          <w:szCs w:val="20"/>
        </w:rPr>
      </w:pPr>
    </w:p>
    <w:p w14:paraId="71C0EF14" w14:textId="77777777" w:rsidR="00D03743" w:rsidRDefault="00D03743">
      <w:pPr>
        <w:spacing w:line="200" w:lineRule="exact"/>
        <w:rPr>
          <w:sz w:val="20"/>
          <w:szCs w:val="20"/>
        </w:rPr>
      </w:pPr>
    </w:p>
    <w:p w14:paraId="71C0EF15" w14:textId="77777777" w:rsidR="00D03743" w:rsidRDefault="00D03743">
      <w:pPr>
        <w:spacing w:line="200" w:lineRule="exact"/>
        <w:rPr>
          <w:sz w:val="20"/>
          <w:szCs w:val="20"/>
        </w:rPr>
      </w:pPr>
    </w:p>
    <w:p w14:paraId="71C0EF16" w14:textId="77777777" w:rsidR="00D03743" w:rsidRDefault="00D03743">
      <w:pPr>
        <w:spacing w:line="200" w:lineRule="exact"/>
        <w:rPr>
          <w:sz w:val="20"/>
          <w:szCs w:val="20"/>
        </w:rPr>
      </w:pPr>
    </w:p>
    <w:p w14:paraId="71C0EF17" w14:textId="77777777" w:rsidR="00D03743" w:rsidRDefault="00D03743">
      <w:pPr>
        <w:spacing w:line="200" w:lineRule="exact"/>
        <w:rPr>
          <w:sz w:val="20"/>
          <w:szCs w:val="20"/>
        </w:rPr>
      </w:pPr>
    </w:p>
    <w:p w14:paraId="71C0EF18" w14:textId="77777777" w:rsidR="00D03743" w:rsidRDefault="00D03743">
      <w:pPr>
        <w:spacing w:line="200" w:lineRule="exact"/>
        <w:rPr>
          <w:sz w:val="20"/>
          <w:szCs w:val="20"/>
        </w:rPr>
      </w:pPr>
    </w:p>
    <w:p w14:paraId="71C0EF19" w14:textId="77777777" w:rsidR="00D03743" w:rsidRDefault="00D03743">
      <w:pPr>
        <w:spacing w:line="200" w:lineRule="exact"/>
        <w:rPr>
          <w:sz w:val="20"/>
          <w:szCs w:val="20"/>
        </w:rPr>
      </w:pPr>
    </w:p>
    <w:p w14:paraId="71C0EF1A" w14:textId="77777777" w:rsidR="00D03743" w:rsidRDefault="00D03743">
      <w:pPr>
        <w:spacing w:line="276" w:lineRule="exact"/>
        <w:rPr>
          <w:sz w:val="20"/>
          <w:szCs w:val="20"/>
        </w:rPr>
      </w:pPr>
    </w:p>
    <w:p w14:paraId="71C0EF1B" w14:textId="77777777" w:rsidR="00D03743" w:rsidRDefault="00EF7AD6">
      <w:pPr>
        <w:tabs>
          <w:tab w:val="left" w:pos="4100"/>
          <w:tab w:val="left" w:pos="10620"/>
        </w:tabs>
        <w:rPr>
          <w:sz w:val="20"/>
          <w:szCs w:val="20"/>
        </w:rPr>
      </w:pPr>
      <w:r>
        <w:rPr>
          <w:rFonts w:ascii="Arial" w:eastAsia="Arial" w:hAnsi="Arial" w:cs="Arial"/>
          <w:sz w:val="14"/>
          <w:szCs w:val="14"/>
        </w:rPr>
        <w:t>PPL.C330</w:t>
      </w:r>
      <w:r>
        <w:rPr>
          <w:sz w:val="20"/>
          <w:szCs w:val="20"/>
        </w:rPr>
        <w:tab/>
      </w:r>
      <w:r>
        <w:rPr>
          <w:rFonts w:ascii="Arial" w:eastAsia="Arial" w:hAnsi="Arial" w:cs="Arial"/>
          <w:sz w:val="14"/>
          <w:szCs w:val="14"/>
        </w:rPr>
        <w:t>Interpret requirements for retail displays</w:t>
      </w:r>
      <w:r>
        <w:rPr>
          <w:sz w:val="20"/>
          <w:szCs w:val="20"/>
        </w:rPr>
        <w:tab/>
      </w:r>
      <w:r>
        <w:rPr>
          <w:rFonts w:ascii="Times" w:eastAsia="Times" w:hAnsi="Times" w:cs="Times"/>
          <w:sz w:val="12"/>
          <w:szCs w:val="12"/>
        </w:rPr>
        <w:t>4</w:t>
      </w:r>
    </w:p>
    <w:p w14:paraId="71C0EF1C" w14:textId="77777777" w:rsidR="00D03743" w:rsidRDefault="00D03743">
      <w:pPr>
        <w:sectPr w:rsidR="00D03743">
          <w:type w:val="continuous"/>
          <w:pgSz w:w="11900" w:h="16840"/>
          <w:pgMar w:top="811" w:right="600" w:bottom="0" w:left="600" w:header="0" w:footer="0" w:gutter="0"/>
          <w:cols w:space="720" w:equalWidth="0">
            <w:col w:w="10700"/>
          </w:cols>
        </w:sectPr>
      </w:pPr>
    </w:p>
    <w:p w14:paraId="71C0EF1D" w14:textId="77777777" w:rsidR="00D03743" w:rsidRDefault="00EF7AD6">
      <w:pPr>
        <w:ind w:left="160"/>
        <w:rPr>
          <w:sz w:val="20"/>
          <w:szCs w:val="20"/>
        </w:rPr>
      </w:pPr>
      <w:r>
        <w:rPr>
          <w:rFonts w:ascii="Arial" w:eastAsia="Arial" w:hAnsi="Arial" w:cs="Arial"/>
          <w:noProof/>
          <w:sz w:val="24"/>
          <w:szCs w:val="24"/>
        </w:rPr>
        <w:lastRenderedPageBreak/>
        <w:drawing>
          <wp:anchor distT="0" distB="0" distL="114300" distR="114300" simplePos="0" relativeHeight="251661312" behindDoc="1" locked="0" layoutInCell="0" allowOverlap="1" wp14:anchorId="71C0EF86" wp14:editId="71C0EF87">
            <wp:simplePos x="0" y="0"/>
            <wp:positionH relativeFrom="page">
              <wp:posOffset>5438775</wp:posOffset>
            </wp:positionH>
            <wp:positionV relativeFrom="page">
              <wp:posOffset>457200</wp:posOffset>
            </wp:positionV>
            <wp:extent cx="1651000" cy="88900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PPL.C330</w:t>
      </w:r>
    </w:p>
    <w:p w14:paraId="71C0EF1E" w14:textId="77777777" w:rsidR="00D03743" w:rsidRDefault="00D03743">
      <w:pPr>
        <w:spacing w:line="200" w:lineRule="exact"/>
        <w:rPr>
          <w:sz w:val="20"/>
          <w:szCs w:val="20"/>
        </w:rPr>
      </w:pPr>
    </w:p>
    <w:p w14:paraId="71C0EF1F" w14:textId="77777777" w:rsidR="00D03743" w:rsidRDefault="00D03743">
      <w:pPr>
        <w:spacing w:line="200" w:lineRule="exact"/>
        <w:rPr>
          <w:sz w:val="20"/>
          <w:szCs w:val="20"/>
        </w:rPr>
      </w:pPr>
    </w:p>
    <w:p w14:paraId="71C0EF20" w14:textId="77777777" w:rsidR="00D03743" w:rsidRDefault="00D03743">
      <w:pPr>
        <w:spacing w:line="204" w:lineRule="exact"/>
        <w:rPr>
          <w:sz w:val="20"/>
          <w:szCs w:val="20"/>
        </w:rPr>
      </w:pPr>
    </w:p>
    <w:p w14:paraId="71C0EF21" w14:textId="77777777" w:rsidR="00D03743" w:rsidRDefault="00EF7AD6">
      <w:pPr>
        <w:ind w:left="160"/>
        <w:rPr>
          <w:sz w:val="20"/>
          <w:szCs w:val="20"/>
        </w:rPr>
      </w:pPr>
      <w:r>
        <w:rPr>
          <w:rFonts w:ascii="Arial" w:eastAsia="Arial" w:hAnsi="Arial" w:cs="Arial"/>
          <w:sz w:val="24"/>
          <w:szCs w:val="24"/>
        </w:rPr>
        <w:t>Interpret requirements for retail displays</w:t>
      </w:r>
    </w:p>
    <w:p w14:paraId="71C0EF22" w14:textId="77777777" w:rsidR="00D03743" w:rsidRDefault="00EF7AD6">
      <w:pPr>
        <w:spacing w:line="20" w:lineRule="exact"/>
        <w:rPr>
          <w:sz w:val="20"/>
          <w:szCs w:val="20"/>
        </w:rPr>
      </w:pPr>
      <w:r>
        <w:rPr>
          <w:noProof/>
          <w:sz w:val="20"/>
          <w:szCs w:val="20"/>
        </w:rPr>
        <mc:AlternateContent>
          <mc:Choice Requires="wps">
            <w:drawing>
              <wp:anchor distT="0" distB="0" distL="114300" distR="114300" simplePos="0" relativeHeight="251662336" behindDoc="1" locked="0" layoutInCell="0" allowOverlap="1" wp14:anchorId="71C0EF88" wp14:editId="71C0EF89">
                <wp:simplePos x="0" y="0"/>
                <wp:positionH relativeFrom="column">
                  <wp:posOffset>76200</wp:posOffset>
                </wp:positionH>
                <wp:positionV relativeFrom="paragraph">
                  <wp:posOffset>236220</wp:posOffset>
                </wp:positionV>
                <wp:extent cx="6642100" cy="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6B0A9E43" id="Shape 10" o:spid="_x0000_s1026" style="position:absolute;z-index:-251654144;visibility:visible;mso-wrap-style:square;mso-wrap-distance-left:9pt;mso-wrap-distance-top:0;mso-wrap-distance-right:9pt;mso-wrap-distance-bottom:0;mso-position-horizontal:absolute;mso-position-horizontal-relative:text;mso-position-vertical:absolute;mso-position-vertical-relative:text" from="6pt,18.6pt" to="529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o:allowincell="f" filled="t" strokecolor="#0070c0" strokeweight=".9pt">
                <v:stroke joinstyle="miter"/>
                <o:lock v:ext="edit" shapetype="f"/>
              </v:line>
            </w:pict>
          </mc:Fallback>
        </mc:AlternateContent>
      </w:r>
    </w:p>
    <w:p w14:paraId="71C0EF23" w14:textId="77777777" w:rsidR="00D03743" w:rsidRDefault="00D03743">
      <w:pPr>
        <w:spacing w:line="200" w:lineRule="exact"/>
        <w:rPr>
          <w:sz w:val="20"/>
          <w:szCs w:val="20"/>
        </w:rPr>
      </w:pPr>
    </w:p>
    <w:p w14:paraId="71C0EF24" w14:textId="77777777" w:rsidR="00D03743" w:rsidRDefault="00D03743">
      <w:pPr>
        <w:spacing w:line="304" w:lineRule="exact"/>
        <w:rPr>
          <w:sz w:val="20"/>
          <w:szCs w:val="20"/>
        </w:rPr>
      </w:pPr>
    </w:p>
    <w:tbl>
      <w:tblPr>
        <w:tblW w:w="0" w:type="auto"/>
        <w:tblInd w:w="120" w:type="dxa"/>
        <w:tblLayout w:type="fixed"/>
        <w:tblCellMar>
          <w:left w:w="0" w:type="dxa"/>
          <w:right w:w="0" w:type="dxa"/>
        </w:tblCellMar>
        <w:tblLook w:val="04A0" w:firstRow="1" w:lastRow="0" w:firstColumn="1" w:lastColumn="0" w:noHBand="0" w:noVBand="1"/>
      </w:tblPr>
      <w:tblGrid>
        <w:gridCol w:w="2440"/>
        <w:gridCol w:w="8020"/>
      </w:tblGrid>
      <w:tr w:rsidR="00D03743" w14:paraId="71C0EF27" w14:textId="77777777">
        <w:trPr>
          <w:trHeight w:val="365"/>
        </w:trPr>
        <w:tc>
          <w:tcPr>
            <w:tcW w:w="2440" w:type="dxa"/>
            <w:tcBorders>
              <w:bottom w:val="single" w:sz="8" w:space="0" w:color="76AFE1"/>
            </w:tcBorders>
            <w:vAlign w:val="bottom"/>
          </w:tcPr>
          <w:p w14:paraId="71C0EF25" w14:textId="77777777" w:rsidR="00D03743" w:rsidRDefault="00EF7AD6">
            <w:pPr>
              <w:ind w:left="40"/>
              <w:rPr>
                <w:sz w:val="20"/>
                <w:szCs w:val="20"/>
              </w:rPr>
            </w:pPr>
            <w:r>
              <w:rPr>
                <w:rFonts w:ascii="Arial" w:eastAsia="Arial" w:hAnsi="Arial" w:cs="Arial"/>
                <w:b/>
                <w:bCs/>
                <w:color w:val="5979CD"/>
                <w:sz w:val="26"/>
                <w:szCs w:val="26"/>
              </w:rPr>
              <w:t>Developed by</w:t>
            </w:r>
          </w:p>
        </w:tc>
        <w:tc>
          <w:tcPr>
            <w:tcW w:w="8020" w:type="dxa"/>
            <w:tcBorders>
              <w:bottom w:val="single" w:sz="8" w:space="0" w:color="76AFE1"/>
            </w:tcBorders>
            <w:vAlign w:val="bottom"/>
          </w:tcPr>
          <w:p w14:paraId="71C0EF26" w14:textId="65685EDC" w:rsidR="00D03743" w:rsidRDefault="00EF7AD6">
            <w:pPr>
              <w:ind w:left="220"/>
              <w:rPr>
                <w:sz w:val="20"/>
                <w:szCs w:val="20"/>
              </w:rPr>
            </w:pPr>
            <w:r>
              <w:rPr>
                <w:rFonts w:ascii="Arial" w:eastAsia="Arial" w:hAnsi="Arial" w:cs="Arial"/>
                <w:sz w:val="24"/>
                <w:szCs w:val="24"/>
              </w:rPr>
              <w:t>People 1</w:t>
            </w:r>
            <w:r w:rsidRPr="005E2AA7">
              <w:rPr>
                <w:rFonts w:ascii="Arial" w:eastAsia="Arial" w:hAnsi="Arial" w:cs="Arial"/>
                <w:sz w:val="24"/>
                <w:szCs w:val="24"/>
              </w:rPr>
              <w:t>st</w:t>
            </w:r>
            <w:ins w:id="30" w:author="Sally Eastland" w:date="2024-12-16T17:06:00Z" w16du:dateUtc="2024-12-16T17:06:00Z">
              <w:r w:rsidR="005E2AA7">
                <w:rPr>
                  <w:rFonts w:ascii="Arial" w:eastAsia="Arial" w:hAnsi="Arial" w:cs="Arial"/>
                  <w:sz w:val="24"/>
                  <w:szCs w:val="24"/>
                </w:rPr>
                <w:t xml:space="preserve"> International</w:t>
              </w:r>
            </w:ins>
          </w:p>
        </w:tc>
      </w:tr>
      <w:tr w:rsidR="00D03743" w14:paraId="71C0EF2A" w14:textId="77777777">
        <w:trPr>
          <w:trHeight w:val="505"/>
        </w:trPr>
        <w:tc>
          <w:tcPr>
            <w:tcW w:w="2440" w:type="dxa"/>
            <w:tcBorders>
              <w:bottom w:val="single" w:sz="8" w:space="0" w:color="76AFE1"/>
            </w:tcBorders>
            <w:vAlign w:val="bottom"/>
          </w:tcPr>
          <w:p w14:paraId="71C0EF28" w14:textId="77777777" w:rsidR="00D03743" w:rsidRDefault="00EF7AD6">
            <w:pPr>
              <w:ind w:left="40"/>
              <w:rPr>
                <w:sz w:val="20"/>
                <w:szCs w:val="20"/>
              </w:rPr>
            </w:pPr>
            <w:r>
              <w:rPr>
                <w:rFonts w:ascii="Arial" w:eastAsia="Arial" w:hAnsi="Arial" w:cs="Arial"/>
                <w:b/>
                <w:bCs/>
                <w:color w:val="5979CD"/>
                <w:sz w:val="26"/>
                <w:szCs w:val="26"/>
              </w:rPr>
              <w:t>Version Number</w:t>
            </w:r>
          </w:p>
        </w:tc>
        <w:tc>
          <w:tcPr>
            <w:tcW w:w="8020" w:type="dxa"/>
            <w:tcBorders>
              <w:bottom w:val="single" w:sz="8" w:space="0" w:color="76AFE1"/>
            </w:tcBorders>
            <w:vAlign w:val="bottom"/>
          </w:tcPr>
          <w:p w14:paraId="71C0EF29" w14:textId="63FD83AE" w:rsidR="00D03743" w:rsidRDefault="00EF7AD6">
            <w:pPr>
              <w:ind w:left="220"/>
              <w:rPr>
                <w:sz w:val="20"/>
                <w:szCs w:val="20"/>
              </w:rPr>
            </w:pPr>
            <w:del w:id="31" w:author="Mark Smith" w:date="2024-12-04T17:02:00Z" w16du:dateUtc="2024-12-04T17:02:00Z">
              <w:r w:rsidDel="00EF7AD6">
                <w:rPr>
                  <w:rFonts w:ascii="Arial" w:eastAsia="Arial" w:hAnsi="Arial" w:cs="Arial"/>
                  <w:sz w:val="24"/>
                  <w:szCs w:val="24"/>
                </w:rPr>
                <w:delText>3</w:delText>
              </w:r>
            </w:del>
            <w:ins w:id="32" w:author="Mark Smith" w:date="2024-12-04T17:02:00Z" w16du:dateUtc="2024-12-04T17:02:00Z">
              <w:r>
                <w:rPr>
                  <w:rFonts w:ascii="Arial" w:eastAsia="Arial" w:hAnsi="Arial" w:cs="Arial"/>
                  <w:sz w:val="24"/>
                  <w:szCs w:val="24"/>
                </w:rPr>
                <w:t>4</w:t>
              </w:r>
            </w:ins>
          </w:p>
        </w:tc>
      </w:tr>
      <w:tr w:rsidR="00D03743" w14:paraId="71C0EF2D" w14:textId="77777777">
        <w:trPr>
          <w:trHeight w:val="505"/>
        </w:trPr>
        <w:tc>
          <w:tcPr>
            <w:tcW w:w="2440" w:type="dxa"/>
            <w:tcBorders>
              <w:bottom w:val="single" w:sz="8" w:space="0" w:color="76AFE1"/>
            </w:tcBorders>
            <w:vAlign w:val="bottom"/>
          </w:tcPr>
          <w:p w14:paraId="71C0EF2B" w14:textId="77777777" w:rsidR="00D03743" w:rsidRDefault="00EF7AD6">
            <w:pPr>
              <w:ind w:left="40"/>
              <w:rPr>
                <w:sz w:val="20"/>
                <w:szCs w:val="20"/>
              </w:rPr>
            </w:pPr>
            <w:r>
              <w:rPr>
                <w:rFonts w:ascii="Arial" w:eastAsia="Arial" w:hAnsi="Arial" w:cs="Arial"/>
                <w:b/>
                <w:bCs/>
                <w:color w:val="5979CD"/>
                <w:sz w:val="26"/>
                <w:szCs w:val="26"/>
              </w:rPr>
              <w:t>Date Approved</w:t>
            </w:r>
          </w:p>
        </w:tc>
        <w:tc>
          <w:tcPr>
            <w:tcW w:w="8020" w:type="dxa"/>
            <w:tcBorders>
              <w:bottom w:val="single" w:sz="8" w:space="0" w:color="76AFE1"/>
            </w:tcBorders>
            <w:vAlign w:val="bottom"/>
          </w:tcPr>
          <w:p w14:paraId="71C0EF2C" w14:textId="174B85AD" w:rsidR="00D03743" w:rsidRDefault="00EF7AD6">
            <w:pPr>
              <w:ind w:left="220"/>
              <w:rPr>
                <w:sz w:val="20"/>
                <w:szCs w:val="20"/>
              </w:rPr>
            </w:pPr>
            <w:r>
              <w:rPr>
                <w:rFonts w:ascii="Arial" w:eastAsia="Arial" w:hAnsi="Arial" w:cs="Arial"/>
                <w:sz w:val="24"/>
                <w:szCs w:val="24"/>
              </w:rPr>
              <w:t xml:space="preserve">March </w:t>
            </w:r>
            <w:del w:id="33" w:author="Mark Smith" w:date="2024-12-04T17:02:00Z" w16du:dateUtc="2024-12-04T17:02:00Z">
              <w:r w:rsidDel="00EF7AD6">
                <w:rPr>
                  <w:rFonts w:ascii="Arial" w:eastAsia="Arial" w:hAnsi="Arial" w:cs="Arial"/>
                  <w:sz w:val="24"/>
                  <w:szCs w:val="24"/>
                </w:rPr>
                <w:delText>2017</w:delText>
              </w:r>
            </w:del>
            <w:ins w:id="34" w:author="Mark Smith" w:date="2024-12-04T17:02:00Z" w16du:dateUtc="2024-12-04T17:02:00Z">
              <w:r>
                <w:rPr>
                  <w:rFonts w:ascii="Arial" w:eastAsia="Arial" w:hAnsi="Arial" w:cs="Arial"/>
                  <w:sz w:val="24"/>
                  <w:szCs w:val="24"/>
                </w:rPr>
                <w:t>2025</w:t>
              </w:r>
            </w:ins>
          </w:p>
        </w:tc>
      </w:tr>
      <w:tr w:rsidR="00D03743" w14:paraId="71C0EF30" w14:textId="77777777">
        <w:trPr>
          <w:trHeight w:val="515"/>
        </w:trPr>
        <w:tc>
          <w:tcPr>
            <w:tcW w:w="2440" w:type="dxa"/>
            <w:vAlign w:val="bottom"/>
          </w:tcPr>
          <w:p w14:paraId="71C0EF2E" w14:textId="77777777" w:rsidR="00D03743" w:rsidRDefault="00EF7AD6">
            <w:pPr>
              <w:ind w:left="40"/>
              <w:rPr>
                <w:sz w:val="20"/>
                <w:szCs w:val="20"/>
              </w:rPr>
            </w:pPr>
            <w:r>
              <w:rPr>
                <w:rFonts w:ascii="Arial" w:eastAsia="Arial" w:hAnsi="Arial" w:cs="Arial"/>
                <w:b/>
                <w:bCs/>
                <w:color w:val="5979CD"/>
                <w:sz w:val="26"/>
                <w:szCs w:val="26"/>
              </w:rPr>
              <w:t>Indicative Review</w:t>
            </w:r>
          </w:p>
        </w:tc>
        <w:tc>
          <w:tcPr>
            <w:tcW w:w="8020" w:type="dxa"/>
            <w:vAlign w:val="bottom"/>
          </w:tcPr>
          <w:p w14:paraId="71C0EF2F" w14:textId="194D9535" w:rsidR="00D03743" w:rsidRDefault="00EF7AD6">
            <w:pPr>
              <w:ind w:left="220"/>
              <w:rPr>
                <w:sz w:val="20"/>
                <w:szCs w:val="20"/>
              </w:rPr>
            </w:pPr>
            <w:r>
              <w:rPr>
                <w:rFonts w:ascii="Arial" w:eastAsia="Arial" w:hAnsi="Arial" w:cs="Arial"/>
                <w:sz w:val="24"/>
                <w:szCs w:val="24"/>
              </w:rPr>
              <w:t xml:space="preserve">March </w:t>
            </w:r>
            <w:del w:id="35" w:author="Mark Smith" w:date="2024-12-04T17:02:00Z" w16du:dateUtc="2024-12-04T17:02:00Z">
              <w:r w:rsidDel="00EF7AD6">
                <w:rPr>
                  <w:rFonts w:ascii="Arial" w:eastAsia="Arial" w:hAnsi="Arial" w:cs="Arial"/>
                  <w:sz w:val="24"/>
                  <w:szCs w:val="24"/>
                </w:rPr>
                <w:delText>2022</w:delText>
              </w:r>
            </w:del>
            <w:ins w:id="36" w:author="Mark Smith" w:date="2024-12-04T17:02:00Z" w16du:dateUtc="2024-12-04T17:02:00Z">
              <w:r>
                <w:rPr>
                  <w:rFonts w:ascii="Arial" w:eastAsia="Arial" w:hAnsi="Arial" w:cs="Arial"/>
                  <w:sz w:val="24"/>
                  <w:szCs w:val="24"/>
                </w:rPr>
                <w:t>2030</w:t>
              </w:r>
            </w:ins>
          </w:p>
        </w:tc>
      </w:tr>
      <w:tr w:rsidR="00D03743" w14:paraId="71C0EF33" w14:textId="77777777">
        <w:trPr>
          <w:trHeight w:val="380"/>
        </w:trPr>
        <w:tc>
          <w:tcPr>
            <w:tcW w:w="2440" w:type="dxa"/>
            <w:tcBorders>
              <w:bottom w:val="single" w:sz="8" w:space="0" w:color="76AFE1"/>
            </w:tcBorders>
            <w:vAlign w:val="bottom"/>
          </w:tcPr>
          <w:p w14:paraId="71C0EF31" w14:textId="77777777" w:rsidR="00D03743" w:rsidRDefault="00EF7AD6">
            <w:pPr>
              <w:ind w:left="40"/>
              <w:rPr>
                <w:sz w:val="20"/>
                <w:szCs w:val="20"/>
              </w:rPr>
            </w:pPr>
            <w:r>
              <w:rPr>
                <w:rFonts w:ascii="Arial" w:eastAsia="Arial" w:hAnsi="Arial" w:cs="Arial"/>
                <w:b/>
                <w:bCs/>
                <w:color w:val="5979CD"/>
                <w:sz w:val="26"/>
                <w:szCs w:val="26"/>
              </w:rPr>
              <w:t>Date</w:t>
            </w:r>
          </w:p>
        </w:tc>
        <w:tc>
          <w:tcPr>
            <w:tcW w:w="8020" w:type="dxa"/>
            <w:tcBorders>
              <w:bottom w:val="single" w:sz="8" w:space="0" w:color="76AFE1"/>
            </w:tcBorders>
            <w:vAlign w:val="bottom"/>
          </w:tcPr>
          <w:p w14:paraId="71C0EF32" w14:textId="77777777" w:rsidR="00D03743" w:rsidRDefault="00D03743">
            <w:pPr>
              <w:rPr>
                <w:sz w:val="24"/>
                <w:szCs w:val="24"/>
              </w:rPr>
            </w:pPr>
          </w:p>
        </w:tc>
      </w:tr>
      <w:tr w:rsidR="00D03743" w14:paraId="71C0EF36" w14:textId="77777777">
        <w:trPr>
          <w:trHeight w:val="505"/>
        </w:trPr>
        <w:tc>
          <w:tcPr>
            <w:tcW w:w="2440" w:type="dxa"/>
            <w:tcBorders>
              <w:bottom w:val="single" w:sz="8" w:space="0" w:color="76AFE1"/>
            </w:tcBorders>
            <w:vAlign w:val="bottom"/>
          </w:tcPr>
          <w:p w14:paraId="71C0EF34" w14:textId="77777777" w:rsidR="00D03743" w:rsidRDefault="00EF7AD6">
            <w:pPr>
              <w:ind w:left="40"/>
              <w:rPr>
                <w:sz w:val="20"/>
                <w:szCs w:val="20"/>
              </w:rPr>
            </w:pPr>
            <w:r>
              <w:rPr>
                <w:rFonts w:ascii="Arial" w:eastAsia="Arial" w:hAnsi="Arial" w:cs="Arial"/>
                <w:b/>
                <w:bCs/>
                <w:color w:val="5979CD"/>
                <w:sz w:val="26"/>
                <w:szCs w:val="26"/>
              </w:rPr>
              <w:t>Validity</w:t>
            </w:r>
          </w:p>
        </w:tc>
        <w:tc>
          <w:tcPr>
            <w:tcW w:w="8020" w:type="dxa"/>
            <w:tcBorders>
              <w:bottom w:val="single" w:sz="8" w:space="0" w:color="76AFE1"/>
            </w:tcBorders>
            <w:vAlign w:val="bottom"/>
          </w:tcPr>
          <w:p w14:paraId="71C0EF35" w14:textId="77777777" w:rsidR="00D03743" w:rsidRDefault="00EF7AD6">
            <w:pPr>
              <w:ind w:left="220"/>
              <w:rPr>
                <w:sz w:val="20"/>
                <w:szCs w:val="20"/>
              </w:rPr>
            </w:pPr>
            <w:r>
              <w:rPr>
                <w:rFonts w:ascii="Arial" w:eastAsia="Arial" w:hAnsi="Arial" w:cs="Arial"/>
                <w:sz w:val="24"/>
                <w:szCs w:val="24"/>
              </w:rPr>
              <w:t>Current</w:t>
            </w:r>
          </w:p>
        </w:tc>
      </w:tr>
      <w:tr w:rsidR="00D03743" w14:paraId="71C0EF39" w14:textId="77777777">
        <w:trPr>
          <w:trHeight w:val="505"/>
        </w:trPr>
        <w:tc>
          <w:tcPr>
            <w:tcW w:w="2440" w:type="dxa"/>
            <w:tcBorders>
              <w:bottom w:val="single" w:sz="8" w:space="0" w:color="76AFE1"/>
            </w:tcBorders>
            <w:vAlign w:val="bottom"/>
          </w:tcPr>
          <w:p w14:paraId="71C0EF37" w14:textId="77777777" w:rsidR="00D03743" w:rsidRDefault="00EF7AD6">
            <w:pPr>
              <w:ind w:left="40"/>
              <w:rPr>
                <w:sz w:val="20"/>
                <w:szCs w:val="20"/>
              </w:rPr>
            </w:pPr>
            <w:r>
              <w:rPr>
                <w:rFonts w:ascii="Arial" w:eastAsia="Arial" w:hAnsi="Arial" w:cs="Arial"/>
                <w:b/>
                <w:bCs/>
                <w:color w:val="5979CD"/>
                <w:sz w:val="26"/>
                <w:szCs w:val="26"/>
              </w:rPr>
              <w:t>Status</w:t>
            </w:r>
          </w:p>
        </w:tc>
        <w:tc>
          <w:tcPr>
            <w:tcW w:w="8020" w:type="dxa"/>
            <w:tcBorders>
              <w:bottom w:val="single" w:sz="8" w:space="0" w:color="76AFE1"/>
            </w:tcBorders>
            <w:vAlign w:val="bottom"/>
          </w:tcPr>
          <w:p w14:paraId="71C0EF38" w14:textId="77777777" w:rsidR="00D03743" w:rsidRDefault="00EF7AD6">
            <w:pPr>
              <w:ind w:left="220"/>
              <w:rPr>
                <w:sz w:val="20"/>
                <w:szCs w:val="20"/>
              </w:rPr>
            </w:pPr>
            <w:r>
              <w:rPr>
                <w:rFonts w:ascii="Arial" w:eastAsia="Arial" w:hAnsi="Arial" w:cs="Arial"/>
                <w:sz w:val="24"/>
                <w:szCs w:val="24"/>
              </w:rPr>
              <w:t>Original</w:t>
            </w:r>
          </w:p>
        </w:tc>
      </w:tr>
      <w:tr w:rsidR="00D03743" w14:paraId="71C0EF3C" w14:textId="77777777">
        <w:trPr>
          <w:trHeight w:val="515"/>
        </w:trPr>
        <w:tc>
          <w:tcPr>
            <w:tcW w:w="2440" w:type="dxa"/>
            <w:vAlign w:val="bottom"/>
          </w:tcPr>
          <w:p w14:paraId="71C0EF3A" w14:textId="77777777" w:rsidR="00D03743" w:rsidRDefault="00EF7AD6">
            <w:pPr>
              <w:ind w:left="40"/>
              <w:rPr>
                <w:sz w:val="20"/>
                <w:szCs w:val="20"/>
              </w:rPr>
            </w:pPr>
            <w:r>
              <w:rPr>
                <w:rFonts w:ascii="Arial" w:eastAsia="Arial" w:hAnsi="Arial" w:cs="Arial"/>
                <w:b/>
                <w:bCs/>
                <w:color w:val="5979CD"/>
                <w:sz w:val="26"/>
                <w:szCs w:val="26"/>
              </w:rPr>
              <w:t>Originating</w:t>
            </w:r>
          </w:p>
        </w:tc>
        <w:tc>
          <w:tcPr>
            <w:tcW w:w="8020" w:type="dxa"/>
            <w:vAlign w:val="bottom"/>
          </w:tcPr>
          <w:p w14:paraId="71C0EF3B" w14:textId="77777777" w:rsidR="00D03743" w:rsidRDefault="00EF7AD6">
            <w:pPr>
              <w:ind w:left="220"/>
              <w:rPr>
                <w:sz w:val="20"/>
                <w:szCs w:val="20"/>
              </w:rPr>
            </w:pPr>
            <w:r>
              <w:rPr>
                <w:rFonts w:ascii="Arial" w:eastAsia="Arial" w:hAnsi="Arial" w:cs="Arial"/>
                <w:sz w:val="24"/>
                <w:szCs w:val="24"/>
              </w:rPr>
              <w:t>Skillsmart Retail</w:t>
            </w:r>
          </w:p>
        </w:tc>
      </w:tr>
      <w:tr w:rsidR="00D03743" w14:paraId="71C0EF3F" w14:textId="77777777">
        <w:trPr>
          <w:trHeight w:val="380"/>
        </w:trPr>
        <w:tc>
          <w:tcPr>
            <w:tcW w:w="2440" w:type="dxa"/>
            <w:tcBorders>
              <w:bottom w:val="single" w:sz="8" w:space="0" w:color="76AFE1"/>
            </w:tcBorders>
            <w:vAlign w:val="bottom"/>
          </w:tcPr>
          <w:p w14:paraId="71C0EF3D" w14:textId="77777777" w:rsidR="00D03743" w:rsidRDefault="00EF7AD6">
            <w:pPr>
              <w:ind w:left="40"/>
              <w:rPr>
                <w:sz w:val="20"/>
                <w:szCs w:val="20"/>
              </w:rPr>
            </w:pPr>
            <w:r>
              <w:rPr>
                <w:rFonts w:ascii="Arial" w:eastAsia="Arial" w:hAnsi="Arial" w:cs="Arial"/>
                <w:b/>
                <w:bCs/>
                <w:color w:val="5979CD"/>
                <w:sz w:val="26"/>
                <w:szCs w:val="26"/>
              </w:rPr>
              <w:t>Organisation</w:t>
            </w:r>
          </w:p>
        </w:tc>
        <w:tc>
          <w:tcPr>
            <w:tcW w:w="8020" w:type="dxa"/>
            <w:tcBorders>
              <w:bottom w:val="single" w:sz="8" w:space="0" w:color="76AFE1"/>
            </w:tcBorders>
            <w:vAlign w:val="bottom"/>
          </w:tcPr>
          <w:p w14:paraId="71C0EF3E" w14:textId="77777777" w:rsidR="00D03743" w:rsidRDefault="00D03743">
            <w:pPr>
              <w:rPr>
                <w:sz w:val="24"/>
                <w:szCs w:val="24"/>
              </w:rPr>
            </w:pPr>
          </w:p>
        </w:tc>
      </w:tr>
      <w:tr w:rsidR="00D03743" w14:paraId="71C0EF42" w14:textId="77777777">
        <w:trPr>
          <w:trHeight w:val="505"/>
        </w:trPr>
        <w:tc>
          <w:tcPr>
            <w:tcW w:w="2440" w:type="dxa"/>
            <w:tcBorders>
              <w:bottom w:val="single" w:sz="8" w:space="0" w:color="76AFE1"/>
            </w:tcBorders>
            <w:vAlign w:val="bottom"/>
          </w:tcPr>
          <w:p w14:paraId="71C0EF40" w14:textId="77777777" w:rsidR="00D03743" w:rsidRDefault="00EF7AD6">
            <w:pPr>
              <w:ind w:left="40"/>
              <w:rPr>
                <w:sz w:val="20"/>
                <w:szCs w:val="20"/>
              </w:rPr>
            </w:pPr>
            <w:r>
              <w:rPr>
                <w:rFonts w:ascii="Arial" w:eastAsia="Arial" w:hAnsi="Arial" w:cs="Arial"/>
                <w:b/>
                <w:bCs/>
                <w:color w:val="5979CD"/>
                <w:sz w:val="26"/>
                <w:szCs w:val="26"/>
              </w:rPr>
              <w:t>Original URN</w:t>
            </w:r>
          </w:p>
        </w:tc>
        <w:tc>
          <w:tcPr>
            <w:tcW w:w="8020" w:type="dxa"/>
            <w:tcBorders>
              <w:bottom w:val="single" w:sz="8" w:space="0" w:color="76AFE1"/>
            </w:tcBorders>
            <w:vAlign w:val="bottom"/>
          </w:tcPr>
          <w:p w14:paraId="71C0EF41" w14:textId="77777777" w:rsidR="00D03743" w:rsidRDefault="00EF7AD6">
            <w:pPr>
              <w:ind w:left="220"/>
              <w:rPr>
                <w:sz w:val="20"/>
                <w:szCs w:val="20"/>
              </w:rPr>
            </w:pPr>
            <w:r>
              <w:rPr>
                <w:rFonts w:ascii="Arial" w:eastAsia="Arial" w:hAnsi="Arial" w:cs="Arial"/>
                <w:sz w:val="24"/>
                <w:szCs w:val="24"/>
              </w:rPr>
              <w:t>SSR.C330</w:t>
            </w:r>
          </w:p>
        </w:tc>
      </w:tr>
      <w:tr w:rsidR="00D03743" w14:paraId="71C0EF45" w14:textId="77777777">
        <w:trPr>
          <w:trHeight w:val="500"/>
        </w:trPr>
        <w:tc>
          <w:tcPr>
            <w:tcW w:w="2440" w:type="dxa"/>
            <w:vAlign w:val="bottom"/>
          </w:tcPr>
          <w:p w14:paraId="71C0EF43" w14:textId="77777777" w:rsidR="00D03743" w:rsidRDefault="00EF7AD6">
            <w:pPr>
              <w:ind w:left="40"/>
              <w:rPr>
                <w:sz w:val="20"/>
                <w:szCs w:val="20"/>
              </w:rPr>
            </w:pPr>
            <w:r>
              <w:rPr>
                <w:rFonts w:ascii="Arial" w:eastAsia="Arial" w:hAnsi="Arial" w:cs="Arial"/>
                <w:b/>
                <w:bCs/>
                <w:color w:val="5979CD"/>
                <w:sz w:val="26"/>
                <w:szCs w:val="26"/>
              </w:rPr>
              <w:t>Relevant</w:t>
            </w:r>
          </w:p>
        </w:tc>
        <w:tc>
          <w:tcPr>
            <w:tcW w:w="8020" w:type="dxa"/>
            <w:vAlign w:val="bottom"/>
          </w:tcPr>
          <w:p w14:paraId="71C0EF44" w14:textId="77777777" w:rsidR="00D03743" w:rsidRDefault="00EF7AD6">
            <w:pPr>
              <w:ind w:left="220"/>
              <w:rPr>
                <w:sz w:val="20"/>
                <w:szCs w:val="20"/>
              </w:rPr>
            </w:pPr>
            <w:r>
              <w:rPr>
                <w:rFonts w:ascii="Arial" w:eastAsia="Arial" w:hAnsi="Arial" w:cs="Arial"/>
                <w:sz w:val="24"/>
                <w:szCs w:val="24"/>
              </w:rPr>
              <w:t>Retail and commercial enterprise; Retailing and wholesaling; Sales and</w:t>
            </w:r>
          </w:p>
        </w:tc>
      </w:tr>
      <w:tr w:rsidR="00D03743" w14:paraId="71C0EF48" w14:textId="77777777">
        <w:trPr>
          <w:trHeight w:val="360"/>
        </w:trPr>
        <w:tc>
          <w:tcPr>
            <w:tcW w:w="2440" w:type="dxa"/>
            <w:vAlign w:val="bottom"/>
          </w:tcPr>
          <w:p w14:paraId="71C0EF46" w14:textId="77777777" w:rsidR="00D03743" w:rsidRDefault="00EF7AD6">
            <w:pPr>
              <w:ind w:left="40"/>
              <w:rPr>
                <w:sz w:val="20"/>
                <w:szCs w:val="20"/>
              </w:rPr>
            </w:pPr>
            <w:r>
              <w:rPr>
                <w:rFonts w:ascii="Arial" w:eastAsia="Arial" w:hAnsi="Arial" w:cs="Arial"/>
                <w:b/>
                <w:bCs/>
                <w:color w:val="5979CD"/>
                <w:sz w:val="26"/>
                <w:szCs w:val="26"/>
              </w:rPr>
              <w:t>Occupations</w:t>
            </w:r>
          </w:p>
        </w:tc>
        <w:tc>
          <w:tcPr>
            <w:tcW w:w="8020" w:type="dxa"/>
            <w:vAlign w:val="bottom"/>
          </w:tcPr>
          <w:p w14:paraId="71C0EF47" w14:textId="77777777" w:rsidR="00D03743" w:rsidRDefault="00EF7AD6">
            <w:pPr>
              <w:ind w:left="220"/>
              <w:rPr>
                <w:sz w:val="20"/>
                <w:szCs w:val="20"/>
              </w:rPr>
            </w:pPr>
            <w:r>
              <w:rPr>
                <w:rFonts w:ascii="Arial" w:eastAsia="Arial" w:hAnsi="Arial" w:cs="Arial"/>
                <w:sz w:val="24"/>
                <w:szCs w:val="24"/>
              </w:rPr>
              <w:t>Customer Services Occupations; Sales Assistants and Retail Cashiers;</w:t>
            </w:r>
          </w:p>
        </w:tc>
      </w:tr>
      <w:tr w:rsidR="00D03743" w14:paraId="71C0EF4B" w14:textId="77777777">
        <w:trPr>
          <w:trHeight w:val="328"/>
        </w:trPr>
        <w:tc>
          <w:tcPr>
            <w:tcW w:w="2440" w:type="dxa"/>
            <w:tcBorders>
              <w:bottom w:val="single" w:sz="8" w:space="0" w:color="76AFE1"/>
            </w:tcBorders>
            <w:vAlign w:val="bottom"/>
          </w:tcPr>
          <w:p w14:paraId="71C0EF49" w14:textId="77777777" w:rsidR="00D03743" w:rsidRDefault="00D03743">
            <w:pPr>
              <w:rPr>
                <w:sz w:val="24"/>
                <w:szCs w:val="24"/>
              </w:rPr>
            </w:pPr>
          </w:p>
        </w:tc>
        <w:tc>
          <w:tcPr>
            <w:tcW w:w="8020" w:type="dxa"/>
            <w:tcBorders>
              <w:bottom w:val="single" w:sz="8" w:space="0" w:color="76AFE1"/>
            </w:tcBorders>
            <w:vAlign w:val="bottom"/>
          </w:tcPr>
          <w:p w14:paraId="71C0EF4A" w14:textId="77777777" w:rsidR="00D03743" w:rsidRDefault="00EF7AD6">
            <w:pPr>
              <w:ind w:left="220"/>
              <w:rPr>
                <w:sz w:val="20"/>
                <w:szCs w:val="20"/>
              </w:rPr>
            </w:pPr>
            <w:r>
              <w:rPr>
                <w:rFonts w:ascii="Arial" w:eastAsia="Arial" w:hAnsi="Arial" w:cs="Arial"/>
                <w:sz w:val="24"/>
                <w:szCs w:val="24"/>
              </w:rPr>
              <w:t>Merchandiser</w:t>
            </w:r>
          </w:p>
        </w:tc>
      </w:tr>
      <w:tr w:rsidR="00D03743" w14:paraId="71C0EF4E" w14:textId="77777777">
        <w:trPr>
          <w:trHeight w:val="507"/>
        </w:trPr>
        <w:tc>
          <w:tcPr>
            <w:tcW w:w="2440" w:type="dxa"/>
            <w:tcBorders>
              <w:bottom w:val="single" w:sz="8" w:space="0" w:color="76AFE1"/>
            </w:tcBorders>
            <w:vAlign w:val="bottom"/>
          </w:tcPr>
          <w:p w14:paraId="71C0EF4C" w14:textId="77777777" w:rsidR="00D03743" w:rsidRDefault="00EF7AD6">
            <w:pPr>
              <w:ind w:left="40"/>
              <w:rPr>
                <w:sz w:val="20"/>
                <w:szCs w:val="20"/>
              </w:rPr>
            </w:pPr>
            <w:r>
              <w:rPr>
                <w:rFonts w:ascii="Arial" w:eastAsia="Arial" w:hAnsi="Arial" w:cs="Arial"/>
                <w:b/>
                <w:bCs/>
                <w:color w:val="5979CD"/>
                <w:sz w:val="26"/>
                <w:szCs w:val="26"/>
              </w:rPr>
              <w:t>Suite</w:t>
            </w:r>
          </w:p>
        </w:tc>
        <w:tc>
          <w:tcPr>
            <w:tcW w:w="8020" w:type="dxa"/>
            <w:tcBorders>
              <w:bottom w:val="single" w:sz="8" w:space="0" w:color="76AFE1"/>
            </w:tcBorders>
            <w:vAlign w:val="bottom"/>
          </w:tcPr>
          <w:p w14:paraId="71C0EF4D" w14:textId="77777777" w:rsidR="00D03743" w:rsidRDefault="00EF7AD6">
            <w:pPr>
              <w:ind w:left="220"/>
              <w:rPr>
                <w:sz w:val="20"/>
                <w:szCs w:val="20"/>
              </w:rPr>
            </w:pPr>
            <w:r>
              <w:rPr>
                <w:rFonts w:ascii="Arial" w:eastAsia="Arial" w:hAnsi="Arial" w:cs="Arial"/>
                <w:sz w:val="24"/>
                <w:szCs w:val="24"/>
              </w:rPr>
              <w:t>Retail</w:t>
            </w:r>
          </w:p>
        </w:tc>
      </w:tr>
      <w:tr w:rsidR="00D03743" w14:paraId="71C0EF51" w14:textId="77777777">
        <w:trPr>
          <w:trHeight w:val="500"/>
        </w:trPr>
        <w:tc>
          <w:tcPr>
            <w:tcW w:w="2440" w:type="dxa"/>
            <w:vAlign w:val="bottom"/>
          </w:tcPr>
          <w:p w14:paraId="71C0EF4F" w14:textId="77777777" w:rsidR="00D03743" w:rsidRDefault="00EF7AD6">
            <w:pPr>
              <w:ind w:left="40"/>
              <w:rPr>
                <w:sz w:val="20"/>
                <w:szCs w:val="20"/>
              </w:rPr>
            </w:pPr>
            <w:r>
              <w:rPr>
                <w:rFonts w:ascii="Arial" w:eastAsia="Arial" w:hAnsi="Arial" w:cs="Arial"/>
                <w:b/>
                <w:bCs/>
                <w:color w:val="5979CD"/>
                <w:sz w:val="26"/>
                <w:szCs w:val="26"/>
              </w:rPr>
              <w:t>Keywords</w:t>
            </w:r>
          </w:p>
        </w:tc>
        <w:tc>
          <w:tcPr>
            <w:tcW w:w="8020" w:type="dxa"/>
            <w:vAlign w:val="bottom"/>
          </w:tcPr>
          <w:p w14:paraId="71C0EF50" w14:textId="77777777" w:rsidR="00D03743" w:rsidRDefault="00EF7AD6">
            <w:pPr>
              <w:ind w:left="220"/>
              <w:rPr>
                <w:sz w:val="20"/>
                <w:szCs w:val="20"/>
              </w:rPr>
            </w:pPr>
            <w:r>
              <w:rPr>
                <w:rFonts w:ascii="Arial" w:eastAsia="Arial" w:hAnsi="Arial" w:cs="Arial"/>
                <w:sz w:val="24"/>
                <w:szCs w:val="24"/>
              </w:rPr>
              <w:t>Retailing; retailers; interprets; interpreting; determines; determining;</w:t>
            </w:r>
          </w:p>
        </w:tc>
      </w:tr>
      <w:tr w:rsidR="00D03743" w14:paraId="71C0EF54" w14:textId="77777777">
        <w:trPr>
          <w:trHeight w:val="328"/>
        </w:trPr>
        <w:tc>
          <w:tcPr>
            <w:tcW w:w="2440" w:type="dxa"/>
            <w:tcBorders>
              <w:bottom w:val="single" w:sz="8" w:space="0" w:color="76AFE1"/>
            </w:tcBorders>
            <w:vAlign w:val="bottom"/>
          </w:tcPr>
          <w:p w14:paraId="71C0EF52" w14:textId="77777777" w:rsidR="00D03743" w:rsidRDefault="00D03743">
            <w:pPr>
              <w:rPr>
                <w:sz w:val="24"/>
                <w:szCs w:val="24"/>
              </w:rPr>
            </w:pPr>
          </w:p>
        </w:tc>
        <w:tc>
          <w:tcPr>
            <w:tcW w:w="8020" w:type="dxa"/>
            <w:tcBorders>
              <w:bottom w:val="single" w:sz="8" w:space="0" w:color="76AFE1"/>
            </w:tcBorders>
            <w:vAlign w:val="bottom"/>
          </w:tcPr>
          <w:p w14:paraId="71C0EF53" w14:textId="77777777" w:rsidR="00D03743" w:rsidRDefault="00EF7AD6">
            <w:pPr>
              <w:ind w:left="220"/>
              <w:rPr>
                <w:sz w:val="20"/>
                <w:szCs w:val="20"/>
              </w:rPr>
            </w:pPr>
            <w:r>
              <w:rPr>
                <w:rFonts w:ascii="Arial" w:eastAsia="Arial" w:hAnsi="Arial" w:cs="Arial"/>
                <w:sz w:val="24"/>
                <w:szCs w:val="24"/>
              </w:rPr>
              <w:t>needs; visual merchandising</w:t>
            </w:r>
          </w:p>
        </w:tc>
      </w:tr>
    </w:tbl>
    <w:p w14:paraId="71C0EF55" w14:textId="77777777" w:rsidR="00D03743" w:rsidRDefault="00D03743">
      <w:pPr>
        <w:spacing w:line="200" w:lineRule="exact"/>
        <w:rPr>
          <w:sz w:val="20"/>
          <w:szCs w:val="20"/>
        </w:rPr>
      </w:pPr>
    </w:p>
    <w:p w14:paraId="71C0EF56" w14:textId="77777777" w:rsidR="00D03743" w:rsidRDefault="00D03743">
      <w:pPr>
        <w:sectPr w:rsidR="00D03743">
          <w:pgSz w:w="11900" w:h="16840"/>
          <w:pgMar w:top="811" w:right="600" w:bottom="0" w:left="600" w:header="0" w:footer="0" w:gutter="0"/>
          <w:cols w:space="720" w:equalWidth="0">
            <w:col w:w="10700"/>
          </w:cols>
        </w:sectPr>
      </w:pPr>
    </w:p>
    <w:p w14:paraId="71C0EF57" w14:textId="77777777" w:rsidR="00D03743" w:rsidRDefault="00D03743">
      <w:pPr>
        <w:spacing w:line="200" w:lineRule="exact"/>
        <w:rPr>
          <w:sz w:val="20"/>
          <w:szCs w:val="20"/>
        </w:rPr>
      </w:pPr>
    </w:p>
    <w:p w14:paraId="71C0EF58" w14:textId="77777777" w:rsidR="00D03743" w:rsidRDefault="00D03743">
      <w:pPr>
        <w:spacing w:line="200" w:lineRule="exact"/>
        <w:rPr>
          <w:sz w:val="20"/>
          <w:szCs w:val="20"/>
        </w:rPr>
      </w:pPr>
    </w:p>
    <w:p w14:paraId="71C0EF59" w14:textId="77777777" w:rsidR="00D03743" w:rsidRDefault="00D03743">
      <w:pPr>
        <w:spacing w:line="200" w:lineRule="exact"/>
        <w:rPr>
          <w:sz w:val="20"/>
          <w:szCs w:val="20"/>
        </w:rPr>
      </w:pPr>
    </w:p>
    <w:p w14:paraId="71C0EF5A" w14:textId="77777777" w:rsidR="00D03743" w:rsidRDefault="00D03743">
      <w:pPr>
        <w:spacing w:line="200" w:lineRule="exact"/>
        <w:rPr>
          <w:sz w:val="20"/>
          <w:szCs w:val="20"/>
        </w:rPr>
      </w:pPr>
    </w:p>
    <w:p w14:paraId="71C0EF5B" w14:textId="77777777" w:rsidR="00D03743" w:rsidRDefault="00D03743">
      <w:pPr>
        <w:spacing w:line="200" w:lineRule="exact"/>
        <w:rPr>
          <w:sz w:val="20"/>
          <w:szCs w:val="20"/>
        </w:rPr>
      </w:pPr>
    </w:p>
    <w:p w14:paraId="71C0EF5C" w14:textId="77777777" w:rsidR="00D03743" w:rsidRDefault="00D03743">
      <w:pPr>
        <w:spacing w:line="200" w:lineRule="exact"/>
        <w:rPr>
          <w:sz w:val="20"/>
          <w:szCs w:val="20"/>
        </w:rPr>
      </w:pPr>
    </w:p>
    <w:p w14:paraId="71C0EF5D" w14:textId="77777777" w:rsidR="00D03743" w:rsidRDefault="00D03743">
      <w:pPr>
        <w:spacing w:line="200" w:lineRule="exact"/>
        <w:rPr>
          <w:sz w:val="20"/>
          <w:szCs w:val="20"/>
        </w:rPr>
      </w:pPr>
    </w:p>
    <w:p w14:paraId="71C0EF5E" w14:textId="77777777" w:rsidR="00D03743" w:rsidRDefault="00D03743">
      <w:pPr>
        <w:spacing w:line="200" w:lineRule="exact"/>
        <w:rPr>
          <w:sz w:val="20"/>
          <w:szCs w:val="20"/>
        </w:rPr>
      </w:pPr>
    </w:p>
    <w:p w14:paraId="71C0EF5F" w14:textId="77777777" w:rsidR="00D03743" w:rsidRDefault="00D03743">
      <w:pPr>
        <w:spacing w:line="200" w:lineRule="exact"/>
        <w:rPr>
          <w:sz w:val="20"/>
          <w:szCs w:val="20"/>
        </w:rPr>
      </w:pPr>
    </w:p>
    <w:p w14:paraId="71C0EF60" w14:textId="77777777" w:rsidR="00D03743" w:rsidRDefault="00D03743">
      <w:pPr>
        <w:spacing w:line="200" w:lineRule="exact"/>
        <w:rPr>
          <w:sz w:val="20"/>
          <w:szCs w:val="20"/>
        </w:rPr>
      </w:pPr>
    </w:p>
    <w:p w14:paraId="71C0EF61" w14:textId="77777777" w:rsidR="00D03743" w:rsidRDefault="00D03743">
      <w:pPr>
        <w:spacing w:line="200" w:lineRule="exact"/>
        <w:rPr>
          <w:sz w:val="20"/>
          <w:szCs w:val="20"/>
        </w:rPr>
      </w:pPr>
    </w:p>
    <w:p w14:paraId="71C0EF62" w14:textId="77777777" w:rsidR="00D03743" w:rsidRDefault="00D03743">
      <w:pPr>
        <w:spacing w:line="200" w:lineRule="exact"/>
        <w:rPr>
          <w:sz w:val="20"/>
          <w:szCs w:val="20"/>
        </w:rPr>
      </w:pPr>
    </w:p>
    <w:p w14:paraId="71C0EF63" w14:textId="77777777" w:rsidR="00D03743" w:rsidRDefault="00D03743">
      <w:pPr>
        <w:spacing w:line="200" w:lineRule="exact"/>
        <w:rPr>
          <w:sz w:val="20"/>
          <w:szCs w:val="20"/>
        </w:rPr>
      </w:pPr>
    </w:p>
    <w:p w14:paraId="71C0EF64" w14:textId="77777777" w:rsidR="00D03743" w:rsidRDefault="00D03743">
      <w:pPr>
        <w:spacing w:line="200" w:lineRule="exact"/>
        <w:rPr>
          <w:sz w:val="20"/>
          <w:szCs w:val="20"/>
        </w:rPr>
      </w:pPr>
    </w:p>
    <w:p w14:paraId="71C0EF65" w14:textId="77777777" w:rsidR="00D03743" w:rsidRDefault="00D03743">
      <w:pPr>
        <w:spacing w:line="200" w:lineRule="exact"/>
        <w:rPr>
          <w:sz w:val="20"/>
          <w:szCs w:val="20"/>
        </w:rPr>
      </w:pPr>
    </w:p>
    <w:p w14:paraId="71C0EF66" w14:textId="77777777" w:rsidR="00D03743" w:rsidRDefault="00D03743">
      <w:pPr>
        <w:spacing w:line="200" w:lineRule="exact"/>
        <w:rPr>
          <w:sz w:val="20"/>
          <w:szCs w:val="20"/>
        </w:rPr>
      </w:pPr>
    </w:p>
    <w:p w14:paraId="71C0EF67" w14:textId="77777777" w:rsidR="00D03743" w:rsidRDefault="00D03743">
      <w:pPr>
        <w:spacing w:line="200" w:lineRule="exact"/>
        <w:rPr>
          <w:sz w:val="20"/>
          <w:szCs w:val="20"/>
        </w:rPr>
      </w:pPr>
    </w:p>
    <w:p w14:paraId="71C0EF68" w14:textId="77777777" w:rsidR="00D03743" w:rsidRDefault="00D03743">
      <w:pPr>
        <w:spacing w:line="200" w:lineRule="exact"/>
        <w:rPr>
          <w:sz w:val="20"/>
          <w:szCs w:val="20"/>
        </w:rPr>
      </w:pPr>
    </w:p>
    <w:p w14:paraId="71C0EF69" w14:textId="77777777" w:rsidR="00D03743" w:rsidRDefault="00D03743">
      <w:pPr>
        <w:spacing w:line="200" w:lineRule="exact"/>
        <w:rPr>
          <w:sz w:val="20"/>
          <w:szCs w:val="20"/>
        </w:rPr>
      </w:pPr>
    </w:p>
    <w:p w14:paraId="71C0EF6A" w14:textId="77777777" w:rsidR="00D03743" w:rsidRDefault="00D03743">
      <w:pPr>
        <w:spacing w:line="200" w:lineRule="exact"/>
        <w:rPr>
          <w:sz w:val="20"/>
          <w:szCs w:val="20"/>
        </w:rPr>
      </w:pPr>
    </w:p>
    <w:p w14:paraId="71C0EF6B" w14:textId="77777777" w:rsidR="00D03743" w:rsidRDefault="00D03743">
      <w:pPr>
        <w:spacing w:line="200" w:lineRule="exact"/>
        <w:rPr>
          <w:sz w:val="20"/>
          <w:szCs w:val="20"/>
        </w:rPr>
      </w:pPr>
    </w:p>
    <w:p w14:paraId="71C0EF6C" w14:textId="77777777" w:rsidR="00D03743" w:rsidRDefault="00D03743">
      <w:pPr>
        <w:spacing w:line="200" w:lineRule="exact"/>
        <w:rPr>
          <w:sz w:val="20"/>
          <w:szCs w:val="20"/>
        </w:rPr>
      </w:pPr>
    </w:p>
    <w:p w14:paraId="71C0EF6D" w14:textId="77777777" w:rsidR="00D03743" w:rsidRDefault="00D03743">
      <w:pPr>
        <w:spacing w:line="200" w:lineRule="exact"/>
        <w:rPr>
          <w:sz w:val="20"/>
          <w:szCs w:val="20"/>
        </w:rPr>
      </w:pPr>
    </w:p>
    <w:p w14:paraId="71C0EF6E" w14:textId="77777777" w:rsidR="00D03743" w:rsidRDefault="00D03743">
      <w:pPr>
        <w:spacing w:line="200" w:lineRule="exact"/>
        <w:rPr>
          <w:sz w:val="20"/>
          <w:szCs w:val="20"/>
        </w:rPr>
      </w:pPr>
    </w:p>
    <w:p w14:paraId="71C0EF6F" w14:textId="77777777" w:rsidR="00D03743" w:rsidRDefault="00D03743">
      <w:pPr>
        <w:spacing w:line="200" w:lineRule="exact"/>
        <w:rPr>
          <w:sz w:val="20"/>
          <w:szCs w:val="20"/>
        </w:rPr>
      </w:pPr>
    </w:p>
    <w:p w14:paraId="71C0EF70" w14:textId="77777777" w:rsidR="00D03743" w:rsidRDefault="00D03743">
      <w:pPr>
        <w:spacing w:line="200" w:lineRule="exact"/>
        <w:rPr>
          <w:sz w:val="20"/>
          <w:szCs w:val="20"/>
        </w:rPr>
      </w:pPr>
    </w:p>
    <w:p w14:paraId="71C0EF71" w14:textId="77777777" w:rsidR="00D03743" w:rsidRDefault="00D03743">
      <w:pPr>
        <w:spacing w:line="200" w:lineRule="exact"/>
        <w:rPr>
          <w:sz w:val="20"/>
          <w:szCs w:val="20"/>
        </w:rPr>
      </w:pPr>
    </w:p>
    <w:p w14:paraId="71C0EF72" w14:textId="77777777" w:rsidR="00D03743" w:rsidRDefault="00D03743">
      <w:pPr>
        <w:spacing w:line="200" w:lineRule="exact"/>
        <w:rPr>
          <w:sz w:val="20"/>
          <w:szCs w:val="20"/>
        </w:rPr>
      </w:pPr>
    </w:p>
    <w:p w14:paraId="71C0EF73" w14:textId="77777777" w:rsidR="00D03743" w:rsidRDefault="00D03743">
      <w:pPr>
        <w:spacing w:line="200" w:lineRule="exact"/>
        <w:rPr>
          <w:sz w:val="20"/>
          <w:szCs w:val="20"/>
        </w:rPr>
      </w:pPr>
    </w:p>
    <w:p w14:paraId="71C0EF74" w14:textId="77777777" w:rsidR="00D03743" w:rsidRDefault="00D03743">
      <w:pPr>
        <w:spacing w:line="224" w:lineRule="exact"/>
        <w:rPr>
          <w:sz w:val="20"/>
          <w:szCs w:val="20"/>
        </w:rPr>
      </w:pPr>
    </w:p>
    <w:p w14:paraId="71C0EF75" w14:textId="77777777" w:rsidR="00D03743" w:rsidRDefault="00EF7AD6">
      <w:pPr>
        <w:tabs>
          <w:tab w:val="left" w:pos="4100"/>
          <w:tab w:val="left" w:pos="10620"/>
        </w:tabs>
        <w:rPr>
          <w:sz w:val="20"/>
          <w:szCs w:val="20"/>
        </w:rPr>
      </w:pPr>
      <w:r>
        <w:rPr>
          <w:rFonts w:ascii="Arial" w:eastAsia="Arial" w:hAnsi="Arial" w:cs="Arial"/>
          <w:sz w:val="14"/>
          <w:szCs w:val="14"/>
        </w:rPr>
        <w:t>PPL.C330</w:t>
      </w:r>
      <w:r>
        <w:rPr>
          <w:sz w:val="20"/>
          <w:szCs w:val="20"/>
        </w:rPr>
        <w:tab/>
      </w:r>
      <w:r>
        <w:rPr>
          <w:rFonts w:ascii="Arial" w:eastAsia="Arial" w:hAnsi="Arial" w:cs="Arial"/>
          <w:sz w:val="14"/>
          <w:szCs w:val="14"/>
        </w:rPr>
        <w:t>Interpret requirements for retail displays</w:t>
      </w:r>
      <w:r>
        <w:rPr>
          <w:sz w:val="20"/>
          <w:szCs w:val="20"/>
        </w:rPr>
        <w:tab/>
      </w:r>
      <w:r>
        <w:rPr>
          <w:rFonts w:ascii="Times" w:eastAsia="Times" w:hAnsi="Times" w:cs="Times"/>
          <w:sz w:val="12"/>
          <w:szCs w:val="12"/>
        </w:rPr>
        <w:t>5</w:t>
      </w:r>
    </w:p>
    <w:sectPr w:rsidR="00D03743">
      <w:type w:val="continuous"/>
      <w:pgSz w:w="11900" w:h="16840"/>
      <w:pgMar w:top="811" w:right="600" w:bottom="0" w:left="600" w:header="0" w:footer="0" w:gutter="0"/>
      <w:cols w:space="720" w:equalWidth="0">
        <w:col w:w="1070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3D6C"/>
    <w:multiLevelType w:val="hybridMultilevel"/>
    <w:tmpl w:val="61764614"/>
    <w:lvl w:ilvl="0" w:tplc="CAFEF89E">
      <w:start w:val="3"/>
      <w:numFmt w:val="decimal"/>
      <w:lvlText w:val="%1."/>
      <w:lvlJc w:val="left"/>
    </w:lvl>
    <w:lvl w:ilvl="1" w:tplc="73225690">
      <w:numFmt w:val="decimal"/>
      <w:lvlText w:val=""/>
      <w:lvlJc w:val="left"/>
    </w:lvl>
    <w:lvl w:ilvl="2" w:tplc="4094FC6C">
      <w:numFmt w:val="decimal"/>
      <w:lvlText w:val=""/>
      <w:lvlJc w:val="left"/>
    </w:lvl>
    <w:lvl w:ilvl="3" w:tplc="563E199C">
      <w:numFmt w:val="decimal"/>
      <w:lvlText w:val=""/>
      <w:lvlJc w:val="left"/>
    </w:lvl>
    <w:lvl w:ilvl="4" w:tplc="BDE44486">
      <w:numFmt w:val="decimal"/>
      <w:lvlText w:val=""/>
      <w:lvlJc w:val="left"/>
    </w:lvl>
    <w:lvl w:ilvl="5" w:tplc="3EF6BC4E">
      <w:numFmt w:val="decimal"/>
      <w:lvlText w:val=""/>
      <w:lvlJc w:val="left"/>
    </w:lvl>
    <w:lvl w:ilvl="6" w:tplc="B1361176">
      <w:numFmt w:val="decimal"/>
      <w:lvlText w:val=""/>
      <w:lvlJc w:val="left"/>
    </w:lvl>
    <w:lvl w:ilvl="7" w:tplc="5276D608">
      <w:numFmt w:val="decimal"/>
      <w:lvlText w:val=""/>
      <w:lvlJc w:val="left"/>
    </w:lvl>
    <w:lvl w:ilvl="8" w:tplc="7514203C">
      <w:numFmt w:val="decimal"/>
      <w:lvlText w:val=""/>
      <w:lvlJc w:val="left"/>
    </w:lvl>
  </w:abstractNum>
  <w:abstractNum w:abstractNumId="1" w15:restartNumberingAfterBreak="0">
    <w:nsid w:val="00004AE1"/>
    <w:multiLevelType w:val="hybridMultilevel"/>
    <w:tmpl w:val="22EC1070"/>
    <w:lvl w:ilvl="0" w:tplc="0FE87DDA">
      <w:start w:val="1"/>
      <w:numFmt w:val="decimal"/>
      <w:lvlText w:val="%1."/>
      <w:lvlJc w:val="left"/>
    </w:lvl>
    <w:lvl w:ilvl="1" w:tplc="A612A20E">
      <w:numFmt w:val="decimal"/>
      <w:lvlText w:val=""/>
      <w:lvlJc w:val="left"/>
    </w:lvl>
    <w:lvl w:ilvl="2" w:tplc="66E82FE0">
      <w:numFmt w:val="decimal"/>
      <w:lvlText w:val=""/>
      <w:lvlJc w:val="left"/>
    </w:lvl>
    <w:lvl w:ilvl="3" w:tplc="2626EFC2">
      <w:numFmt w:val="decimal"/>
      <w:lvlText w:val=""/>
      <w:lvlJc w:val="left"/>
    </w:lvl>
    <w:lvl w:ilvl="4" w:tplc="9DAA143E">
      <w:numFmt w:val="decimal"/>
      <w:lvlText w:val=""/>
      <w:lvlJc w:val="left"/>
    </w:lvl>
    <w:lvl w:ilvl="5" w:tplc="CEF40928">
      <w:numFmt w:val="decimal"/>
      <w:lvlText w:val=""/>
      <w:lvlJc w:val="left"/>
    </w:lvl>
    <w:lvl w:ilvl="6" w:tplc="C8E45142">
      <w:numFmt w:val="decimal"/>
      <w:lvlText w:val=""/>
      <w:lvlJc w:val="left"/>
    </w:lvl>
    <w:lvl w:ilvl="7" w:tplc="DE6668F6">
      <w:numFmt w:val="decimal"/>
      <w:lvlText w:val=""/>
      <w:lvlJc w:val="left"/>
    </w:lvl>
    <w:lvl w:ilvl="8" w:tplc="15FE17F4">
      <w:numFmt w:val="decimal"/>
      <w:lvlText w:val=""/>
      <w:lvlJc w:val="left"/>
    </w:lvl>
  </w:abstractNum>
  <w:num w:numId="1" w16cid:durableId="567109279">
    <w:abstractNumId w:val="1"/>
  </w:num>
  <w:num w:numId="2" w16cid:durableId="9385659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lly Eastland">
    <w15:presenceInfo w15:providerId="None" w15:userId="Sally Eastland"/>
  </w15:person>
  <w15:person w15:author="Mark Smith">
    <w15:presenceInfo w15:providerId="None" w15:userId="Mark Smi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3743"/>
    <w:rsid w:val="000A4D90"/>
    <w:rsid w:val="000E4E66"/>
    <w:rsid w:val="00266804"/>
    <w:rsid w:val="005E2AA7"/>
    <w:rsid w:val="00674266"/>
    <w:rsid w:val="0088159A"/>
    <w:rsid w:val="00AE32EB"/>
    <w:rsid w:val="00AE78DD"/>
    <w:rsid w:val="00B42342"/>
    <w:rsid w:val="00BB7614"/>
    <w:rsid w:val="00BC1A8A"/>
    <w:rsid w:val="00BF7549"/>
    <w:rsid w:val="00C13859"/>
    <w:rsid w:val="00CC55AC"/>
    <w:rsid w:val="00D03743"/>
    <w:rsid w:val="00D05CCA"/>
    <w:rsid w:val="00D136F1"/>
    <w:rsid w:val="00EF7A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0EDFA"/>
  <w15:docId w15:val="{41BC081F-E416-4374-9178-F105CBDA0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D5BDC"/>
    <w:rPr>
      <w:color w:val="0000FF"/>
      <w:u w:val="single"/>
    </w:rPr>
  </w:style>
  <w:style w:type="paragraph" w:styleId="Revision">
    <w:name w:val="Revision"/>
    <w:hidden/>
    <w:uiPriority w:val="99"/>
    <w:semiHidden/>
    <w:rsid w:val="00EF7AD6"/>
  </w:style>
  <w:style w:type="character" w:styleId="CommentReference">
    <w:name w:val="annotation reference"/>
    <w:basedOn w:val="DefaultParagraphFont"/>
    <w:uiPriority w:val="99"/>
    <w:semiHidden/>
    <w:unhideWhenUsed/>
    <w:rsid w:val="00EF7AD6"/>
    <w:rPr>
      <w:sz w:val="16"/>
      <w:szCs w:val="16"/>
    </w:rPr>
  </w:style>
  <w:style w:type="paragraph" w:styleId="CommentText">
    <w:name w:val="annotation text"/>
    <w:basedOn w:val="Normal"/>
    <w:link w:val="CommentTextChar"/>
    <w:uiPriority w:val="99"/>
    <w:unhideWhenUsed/>
    <w:rsid w:val="00EF7AD6"/>
    <w:rPr>
      <w:sz w:val="20"/>
      <w:szCs w:val="20"/>
    </w:rPr>
  </w:style>
  <w:style w:type="character" w:customStyle="1" w:styleId="CommentTextChar">
    <w:name w:val="Comment Text Char"/>
    <w:basedOn w:val="DefaultParagraphFont"/>
    <w:link w:val="CommentText"/>
    <w:uiPriority w:val="99"/>
    <w:rsid w:val="00EF7AD6"/>
    <w:rPr>
      <w:sz w:val="20"/>
      <w:szCs w:val="20"/>
    </w:rPr>
  </w:style>
  <w:style w:type="paragraph" w:styleId="CommentSubject">
    <w:name w:val="annotation subject"/>
    <w:basedOn w:val="CommentText"/>
    <w:next w:val="CommentText"/>
    <w:link w:val="CommentSubjectChar"/>
    <w:uiPriority w:val="99"/>
    <w:semiHidden/>
    <w:unhideWhenUsed/>
    <w:rsid w:val="00EF7AD6"/>
    <w:rPr>
      <w:b/>
      <w:bCs/>
    </w:rPr>
  </w:style>
  <w:style w:type="character" w:customStyle="1" w:styleId="CommentSubjectChar">
    <w:name w:val="Comment Subject Char"/>
    <w:basedOn w:val="CommentTextChar"/>
    <w:link w:val="CommentSubject"/>
    <w:uiPriority w:val="99"/>
    <w:semiHidden/>
    <w:rsid w:val="00EF7AD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18</TotalTime>
  <Pages>5</Pages>
  <Words>494</Words>
  <Characters>3064</Characters>
  <Application>Microsoft Office Word</Application>
  <DocSecurity>0</DocSecurity>
  <Lines>612</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Sally Eastland</cp:lastModifiedBy>
  <cp:revision>16</cp:revision>
  <dcterms:created xsi:type="dcterms:W3CDTF">2024-08-19T17:57:00Z</dcterms:created>
  <dcterms:modified xsi:type="dcterms:W3CDTF">2024-12-16T17:06:00Z</dcterms:modified>
</cp:coreProperties>
</file>