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63E6C" w14:textId="77777777" w:rsidR="00172D65" w:rsidRDefault="00A12D0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146401B" wp14:editId="1146401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PPL.C331</w:t>
      </w:r>
    </w:p>
    <w:p w14:paraId="11463E6D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6E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6F" w14:textId="77777777" w:rsidR="00172D65" w:rsidRDefault="00172D65">
      <w:pPr>
        <w:spacing w:line="204" w:lineRule="exact"/>
        <w:rPr>
          <w:sz w:val="24"/>
          <w:szCs w:val="24"/>
        </w:rPr>
      </w:pPr>
    </w:p>
    <w:p w14:paraId="11463E70" w14:textId="77777777" w:rsidR="00172D65" w:rsidRDefault="00A12D0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Choose and agree retail merchandise to be featured in retail displays</w:t>
      </w:r>
    </w:p>
    <w:p w14:paraId="11463E71" w14:textId="77777777" w:rsidR="00172D65" w:rsidRDefault="00A12D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146401D" wp14:editId="1146401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523A25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1463E72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73" w14:textId="77777777" w:rsidR="00172D65" w:rsidRDefault="00172D65">
      <w:pPr>
        <w:spacing w:line="304" w:lineRule="exact"/>
        <w:rPr>
          <w:sz w:val="24"/>
          <w:szCs w:val="24"/>
        </w:rPr>
      </w:pPr>
    </w:p>
    <w:p w14:paraId="11463E74" w14:textId="77777777" w:rsidR="00172D65" w:rsidRDefault="00A12D06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choosing and agreeing retail merchandise to</w:t>
      </w:r>
    </w:p>
    <w:p w14:paraId="11463E75" w14:textId="77777777" w:rsidR="00172D65" w:rsidRDefault="00172D65">
      <w:pPr>
        <w:spacing w:line="76" w:lineRule="exact"/>
        <w:rPr>
          <w:sz w:val="24"/>
          <w:szCs w:val="24"/>
        </w:rPr>
      </w:pPr>
    </w:p>
    <w:p w14:paraId="11463E76" w14:textId="77777777" w:rsidR="00172D65" w:rsidRDefault="00A12D06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feature in retail displays. Displays may be in-store or window displays.</w:t>
      </w:r>
    </w:p>
    <w:p w14:paraId="11463E77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78" w14:textId="77777777" w:rsidR="00172D65" w:rsidRDefault="00172D65">
      <w:pPr>
        <w:spacing w:line="229" w:lineRule="exact"/>
        <w:rPr>
          <w:sz w:val="24"/>
          <w:szCs w:val="24"/>
        </w:rPr>
      </w:pPr>
    </w:p>
    <w:p w14:paraId="11463E79" w14:textId="0E22A5C1" w:rsidR="00172D65" w:rsidRDefault="00A12D06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trained </w:t>
      </w:r>
      <w:ins w:id="0" w:author="Mark Smith" w:date="2024-12-04T16:36:00Z" w16du:dateUtc="2024-12-04T16:36:00Z">
        <w:r w:rsidR="00F04CBC" w:rsidRPr="00F04CBC">
          <w:rPr>
            <w:rFonts w:ascii="Arial" w:eastAsia="Arial" w:hAnsi="Arial" w:cs="Arial"/>
            <w:sz w:val="24"/>
            <w:szCs w:val="24"/>
          </w:rPr>
          <w:t xml:space="preserve">staff with </w:t>
        </w:r>
      </w:ins>
      <w:ins w:id="1" w:author="Sally Eastland" w:date="2024-12-16T17:08:00Z" w16du:dateUtc="2024-12-16T17:08:00Z">
        <w:r w:rsidR="00C202D5">
          <w:rPr>
            <w:rFonts w:ascii="Arial" w:eastAsia="Arial" w:hAnsi="Arial" w:cs="Arial"/>
            <w:sz w:val="24"/>
            <w:szCs w:val="24"/>
          </w:rPr>
          <w:t>retail display</w:t>
        </w:r>
      </w:ins>
      <w:ins w:id="2" w:author="Mark Smith" w:date="2024-12-04T16:36:00Z" w16du:dateUtc="2024-12-04T16:36:00Z">
        <w:r w:rsidR="00F04CBC" w:rsidRPr="00F04CBC">
          <w:rPr>
            <w:rFonts w:ascii="Arial" w:eastAsia="Arial" w:hAnsi="Arial" w:cs="Arial"/>
            <w:sz w:val="24"/>
            <w:szCs w:val="24"/>
          </w:rPr>
          <w:t xml:space="preserve"> responsibilities</w:t>
        </w:r>
      </w:ins>
      <w:del w:id="3" w:author="Mark Smith" w:date="2024-12-04T16:36:00Z" w16du:dateUtc="2024-12-04T16:36:00Z">
        <w:r w:rsidDel="00F04CBC">
          <w:rPr>
            <w:rFonts w:ascii="Arial" w:eastAsia="Arial" w:hAnsi="Arial" w:cs="Arial"/>
            <w:sz w:val="24"/>
            <w:szCs w:val="24"/>
          </w:rPr>
          <w:delText>visual merchandising personnel</w:delText>
        </w:r>
      </w:del>
      <w:r>
        <w:rPr>
          <w:rFonts w:ascii="Arial" w:eastAsia="Arial" w:hAnsi="Arial" w:cs="Arial"/>
          <w:sz w:val="24"/>
          <w:szCs w:val="24"/>
        </w:rPr>
        <w:t>.</w:t>
      </w:r>
    </w:p>
    <w:p w14:paraId="11463E7A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7B" w14:textId="77777777" w:rsidR="00172D65" w:rsidRDefault="00172D65">
      <w:pPr>
        <w:spacing w:line="254" w:lineRule="exact"/>
        <w:rPr>
          <w:sz w:val="24"/>
          <w:szCs w:val="24"/>
        </w:rPr>
      </w:pPr>
    </w:p>
    <w:p w14:paraId="11463E7C" w14:textId="77777777" w:rsidR="00172D65" w:rsidRDefault="00A12D06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11463E7D" w14:textId="77777777" w:rsidR="00172D65" w:rsidRDefault="00172D65">
      <w:pPr>
        <w:spacing w:line="234" w:lineRule="exact"/>
        <w:rPr>
          <w:sz w:val="24"/>
          <w:szCs w:val="24"/>
        </w:rPr>
      </w:pPr>
    </w:p>
    <w:p w14:paraId="11463E7E" w14:textId="77777777" w:rsidR="00172D65" w:rsidRDefault="00A12D06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Choose and agree retail merchandise to be featured in retail displays</w:t>
      </w:r>
    </w:p>
    <w:p w14:paraId="11463E7F" w14:textId="77777777" w:rsidR="00172D65" w:rsidRDefault="00172D65">
      <w:pPr>
        <w:sectPr w:rsidR="00172D6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1463E80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1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2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3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4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5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6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7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8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9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A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B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C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D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E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8F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0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1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2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3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4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5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6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7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8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9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A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B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C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D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E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9F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0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1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2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3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4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5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6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7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8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9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A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B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C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D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E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AF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B0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B1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B2" w14:textId="77777777" w:rsidR="00172D65" w:rsidRDefault="00172D65">
      <w:pPr>
        <w:spacing w:line="200" w:lineRule="exact"/>
        <w:rPr>
          <w:sz w:val="24"/>
          <w:szCs w:val="24"/>
        </w:rPr>
      </w:pPr>
    </w:p>
    <w:p w14:paraId="11463EB3" w14:textId="77777777" w:rsidR="00172D65" w:rsidRDefault="00172D65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60"/>
        <w:gridCol w:w="1780"/>
      </w:tblGrid>
      <w:tr w:rsidR="00172D65" w14:paraId="11463EB7" w14:textId="77777777">
        <w:trPr>
          <w:trHeight w:val="161"/>
        </w:trPr>
        <w:tc>
          <w:tcPr>
            <w:tcW w:w="2060" w:type="dxa"/>
            <w:vAlign w:val="bottom"/>
          </w:tcPr>
          <w:p w14:paraId="11463EB4" w14:textId="77777777" w:rsidR="00172D65" w:rsidRDefault="00A12D0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PPL.C331</w:t>
            </w:r>
          </w:p>
        </w:tc>
        <w:tc>
          <w:tcPr>
            <w:tcW w:w="6860" w:type="dxa"/>
            <w:vAlign w:val="bottom"/>
          </w:tcPr>
          <w:p w14:paraId="11463EB5" w14:textId="77777777" w:rsidR="00172D65" w:rsidRDefault="00A12D06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Choose and agree retail merchandise to be featured in retail</w:t>
            </w:r>
          </w:p>
        </w:tc>
        <w:tc>
          <w:tcPr>
            <w:tcW w:w="1780" w:type="dxa"/>
            <w:vAlign w:val="bottom"/>
          </w:tcPr>
          <w:p w14:paraId="11463EB6" w14:textId="77777777" w:rsidR="00172D65" w:rsidRDefault="00A12D06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172D65" w14:paraId="11463EBB" w14:textId="77777777">
        <w:trPr>
          <w:trHeight w:val="188"/>
        </w:trPr>
        <w:tc>
          <w:tcPr>
            <w:tcW w:w="2060" w:type="dxa"/>
            <w:vAlign w:val="bottom"/>
          </w:tcPr>
          <w:p w14:paraId="11463EB8" w14:textId="77777777" w:rsidR="00172D65" w:rsidRDefault="00172D65">
            <w:pPr>
              <w:rPr>
                <w:sz w:val="16"/>
                <w:szCs w:val="16"/>
              </w:rPr>
            </w:pPr>
          </w:p>
        </w:tc>
        <w:tc>
          <w:tcPr>
            <w:tcW w:w="6860" w:type="dxa"/>
            <w:vAlign w:val="bottom"/>
          </w:tcPr>
          <w:p w14:paraId="11463EB9" w14:textId="77777777" w:rsidR="00172D65" w:rsidRDefault="00A12D06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displays</w:t>
            </w:r>
          </w:p>
        </w:tc>
        <w:tc>
          <w:tcPr>
            <w:tcW w:w="1780" w:type="dxa"/>
            <w:vAlign w:val="bottom"/>
          </w:tcPr>
          <w:p w14:paraId="11463EBA" w14:textId="77777777" w:rsidR="00172D65" w:rsidRDefault="00172D65">
            <w:pPr>
              <w:rPr>
                <w:sz w:val="16"/>
                <w:szCs w:val="16"/>
              </w:rPr>
            </w:pPr>
          </w:p>
        </w:tc>
      </w:tr>
    </w:tbl>
    <w:p w14:paraId="11463EBC" w14:textId="77777777" w:rsidR="00172D65" w:rsidRDefault="00172D65">
      <w:pPr>
        <w:sectPr w:rsidR="00172D6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1463EBD" w14:textId="77777777" w:rsidR="00172D65" w:rsidRDefault="00A12D0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1146401F" wp14:editId="1146402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PPL.C331</w:t>
      </w:r>
    </w:p>
    <w:p w14:paraId="11463EBE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BF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C0" w14:textId="77777777" w:rsidR="00172D65" w:rsidRDefault="00172D65">
      <w:pPr>
        <w:spacing w:line="204" w:lineRule="exact"/>
        <w:rPr>
          <w:sz w:val="20"/>
          <w:szCs w:val="20"/>
        </w:rPr>
      </w:pPr>
    </w:p>
    <w:p w14:paraId="11463EC1" w14:textId="77777777" w:rsidR="00172D65" w:rsidRDefault="00A12D0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Choose and agree retail merchandise to be featured in retail displays</w:t>
      </w:r>
    </w:p>
    <w:p w14:paraId="11463EC2" w14:textId="77777777" w:rsidR="00172D65" w:rsidRDefault="00A12D0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1464021" wp14:editId="11464022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D5A9A1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9.2pt" to="52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1463EC3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C4" w14:textId="77777777" w:rsidR="00172D65" w:rsidRDefault="00172D65">
      <w:pPr>
        <w:spacing w:line="321" w:lineRule="exact"/>
        <w:rPr>
          <w:sz w:val="20"/>
          <w:szCs w:val="20"/>
        </w:rPr>
      </w:pPr>
    </w:p>
    <w:p w14:paraId="11463EC5" w14:textId="77777777" w:rsidR="00172D65" w:rsidRDefault="00A12D0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11463EC6" w14:textId="77777777" w:rsidR="00172D65" w:rsidRDefault="00172D65">
      <w:pPr>
        <w:sectPr w:rsidR="00172D6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1463EC7" w14:textId="77777777" w:rsidR="00172D65" w:rsidRDefault="00172D65">
      <w:pPr>
        <w:spacing w:line="211" w:lineRule="exact"/>
        <w:rPr>
          <w:sz w:val="20"/>
          <w:szCs w:val="20"/>
        </w:rPr>
      </w:pPr>
    </w:p>
    <w:p w14:paraId="11463EC8" w14:textId="77777777" w:rsidR="00172D65" w:rsidRDefault="00A12D0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11463EC9" w14:textId="77777777" w:rsidR="00172D65" w:rsidRDefault="00A12D0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1463ECA" w14:textId="77777777" w:rsidR="00172D65" w:rsidRDefault="00172D65">
      <w:pPr>
        <w:spacing w:line="215" w:lineRule="exact"/>
        <w:rPr>
          <w:sz w:val="20"/>
          <w:szCs w:val="20"/>
        </w:rPr>
      </w:pPr>
    </w:p>
    <w:p w14:paraId="11463ECB" w14:textId="468714A7" w:rsidR="00172D65" w:rsidRDefault="00A12D0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evaluate the potential of</w:t>
      </w:r>
      <w:del w:id="4" w:author="Sally Eastland" w:date="2024-12-16T17:10:00Z" w16du:dateUtc="2024-12-16T17:10:00Z">
        <w:r w:rsidDel="00260D4D">
          <w:rPr>
            <w:rFonts w:ascii="Helvetica" w:eastAsia="Helvetica" w:hAnsi="Helvetica" w:cs="Helvetica"/>
          </w:rPr>
          <w:delText xml:space="preserve"> retail</w:delText>
        </w:r>
      </w:del>
      <w:r>
        <w:rPr>
          <w:rFonts w:ascii="Helvetica" w:eastAsia="Helvetica" w:hAnsi="Helvetica" w:cs="Helvetica"/>
        </w:rPr>
        <w:t xml:space="preserve"> merchandise to attract retail customers' attention and interest</w:t>
      </w:r>
    </w:p>
    <w:p w14:paraId="11463ECC" w14:textId="77777777" w:rsidR="00172D65" w:rsidRDefault="00172D65">
      <w:pPr>
        <w:spacing w:line="2" w:lineRule="exact"/>
        <w:rPr>
          <w:rFonts w:ascii="Helvetica" w:eastAsia="Helvetica" w:hAnsi="Helvetica" w:cs="Helvetica"/>
        </w:rPr>
      </w:pPr>
    </w:p>
    <w:p w14:paraId="11463ECD" w14:textId="169437B9" w:rsidR="00172D65" w:rsidRDefault="00A12D06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3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choose </w:t>
      </w:r>
      <w:del w:id="5" w:author="Sally Eastland" w:date="2024-12-16T17:10:00Z" w16du:dateUtc="2024-12-16T17:10:00Z">
        <w:r w:rsidDel="00260D4D">
          <w:rPr>
            <w:rFonts w:ascii="Helvetica" w:eastAsia="Helvetica" w:hAnsi="Helvetica" w:cs="Helvetica"/>
          </w:rPr>
          <w:delText>retail</w:delText>
        </w:r>
      </w:del>
      <w:r>
        <w:rPr>
          <w:rFonts w:ascii="Helvetica" w:eastAsia="Helvetica" w:hAnsi="Helvetica" w:cs="Helvetica"/>
        </w:rPr>
        <w:t xml:space="preserve"> merchandise that is the most likely to attract and interest retail customers, meets the requirements of retail displays and is consistent with your </w:t>
      </w:r>
      <w:ins w:id="6" w:author="Mark Smith" w:date="2024-12-04T16:37:00Z" w16du:dateUtc="2024-12-04T16:37:00Z">
        <w:r w:rsidR="00F04CBC" w:rsidRPr="00F04CBC">
          <w:rPr>
            <w:rFonts w:ascii="Helvetica" w:eastAsia="Helvetica" w:hAnsi="Helvetica" w:cs="Helvetica"/>
          </w:rPr>
          <w:t xml:space="preserve">workplace </w:t>
        </w:r>
      </w:ins>
      <w:ins w:id="7" w:author="Sally Eastland" w:date="2024-12-16T17:10:00Z" w16du:dateUtc="2024-12-16T17:10:00Z">
        <w:r w:rsidR="00260D4D">
          <w:rPr>
            <w:rFonts w:ascii="Helvetica" w:eastAsia="Helvetica" w:hAnsi="Helvetica" w:cs="Helvetica"/>
          </w:rPr>
          <w:t>procedures,</w:t>
        </w:r>
      </w:ins>
      <w:ins w:id="8" w:author="Mark Smith" w:date="2024-12-04T16:37:00Z" w16du:dateUtc="2024-12-04T16:37:00Z">
        <w:r w:rsidR="00F04CBC" w:rsidRPr="00F04CBC">
          <w:rPr>
            <w:rFonts w:ascii="Helvetica" w:eastAsia="Helvetica" w:hAnsi="Helvetica" w:cs="Helvetica"/>
          </w:rPr>
          <w:t xml:space="preserve"> brand guidelines</w:t>
        </w:r>
      </w:ins>
      <w:ins w:id="9" w:author="Sally Eastland" w:date="2024-12-16T17:11:00Z" w16du:dateUtc="2024-12-16T17:11:00Z">
        <w:r w:rsidR="00260D4D">
          <w:rPr>
            <w:rFonts w:ascii="Helvetica" w:eastAsia="Helvetica" w:hAnsi="Helvetica" w:cs="Helvetica"/>
          </w:rPr>
          <w:t xml:space="preserve"> and relevant legislation</w:t>
        </w:r>
      </w:ins>
      <w:del w:id="10" w:author="Mark Smith" w:date="2024-12-04T16:37:00Z" w16du:dateUtc="2024-12-04T16:37:00Z">
        <w:r w:rsidDel="00F04CBC">
          <w:rPr>
            <w:rFonts w:ascii="Helvetica" w:eastAsia="Helvetica" w:hAnsi="Helvetica" w:cs="Helvetica"/>
          </w:rPr>
          <w:delText xml:space="preserve">retail organisation's visual-display </w:delText>
        </w:r>
        <w:r w:rsidDel="00F04CBC">
          <w:rPr>
            <w:rFonts w:ascii="Helvetica" w:eastAsia="Helvetica" w:hAnsi="Helvetica" w:cs="Helvetica"/>
            <w:b/>
            <w:bCs/>
          </w:rPr>
          <w:delText>policy</w:delText>
        </w:r>
      </w:del>
    </w:p>
    <w:p w14:paraId="11463ECE" w14:textId="6F50597D" w:rsidR="00172D65" w:rsidRDefault="00A12D0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 the suitability and availability of retail merchandise that is to be featured in the displays with the relevant decision</w:t>
      </w:r>
      <w:r w:rsidR="00F04CBC">
        <w:rPr>
          <w:rFonts w:ascii="Helvetica" w:eastAsia="Helvetica" w:hAnsi="Helvetica" w:cs="Helvetica"/>
        </w:rPr>
        <w:t xml:space="preserve"> </w:t>
      </w:r>
      <w:r>
        <w:rPr>
          <w:rFonts w:ascii="Helvetica" w:eastAsia="Helvetica" w:hAnsi="Helvetica" w:cs="Helvetica"/>
        </w:rPr>
        <w:t>makers</w:t>
      </w:r>
      <w:ins w:id="11" w:author="Sally Eastland" w:date="2024-12-16T17:12:00Z" w16du:dateUtc="2024-12-16T17:12:00Z">
        <w:r w:rsidR="00235DC8">
          <w:rPr>
            <w:rFonts w:ascii="Helvetica" w:eastAsia="Helvetica" w:hAnsi="Helvetica" w:cs="Helvetica"/>
          </w:rPr>
          <w:t xml:space="preserve"> following </w:t>
        </w:r>
      </w:ins>
      <w:ins w:id="12" w:author="Sally Eastland" w:date="2024-12-16T17:13:00Z" w16du:dateUtc="2024-12-16T17:13:00Z">
        <w:r w:rsidR="00235DC8">
          <w:rPr>
            <w:rFonts w:ascii="Helvetica" w:eastAsia="Helvetica" w:hAnsi="Helvetica" w:cs="Helvetica"/>
          </w:rPr>
          <w:t xml:space="preserve">your </w:t>
        </w:r>
      </w:ins>
      <w:ins w:id="13" w:author="Sally Eastland" w:date="2024-12-16T17:12:00Z" w16du:dateUtc="2024-12-16T17:12:00Z">
        <w:r w:rsidR="00235DC8">
          <w:rPr>
            <w:rFonts w:ascii="Helvetica" w:eastAsia="Helvetica" w:hAnsi="Helvetica" w:cs="Helvetica"/>
          </w:rPr>
          <w:t>workplace procedures</w:t>
        </w:r>
      </w:ins>
    </w:p>
    <w:p w14:paraId="11463ECF" w14:textId="77777777" w:rsidR="00172D65" w:rsidRDefault="00172D65">
      <w:pPr>
        <w:spacing w:line="2" w:lineRule="exact"/>
        <w:rPr>
          <w:rFonts w:ascii="Helvetica" w:eastAsia="Helvetica" w:hAnsi="Helvetica" w:cs="Helvetica"/>
        </w:rPr>
      </w:pPr>
    </w:p>
    <w:p w14:paraId="11463ED0" w14:textId="43CF9823" w:rsidR="00172D65" w:rsidRDefault="00A12D0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reach agreement with </w:t>
      </w:r>
      <w:ins w:id="14" w:author="Sally Eastland" w:date="2024-12-16T17:16:00Z" w16du:dateUtc="2024-12-16T17:16:00Z">
        <w:r w:rsidR="00374ACB">
          <w:rPr>
            <w:rFonts w:ascii="Helvetica" w:eastAsia="Helvetica" w:hAnsi="Helvetica" w:cs="Helvetica"/>
          </w:rPr>
          <w:t xml:space="preserve">relevant </w:t>
        </w:r>
      </w:ins>
      <w:r>
        <w:rPr>
          <w:rFonts w:ascii="Helvetica" w:eastAsia="Helvetica" w:hAnsi="Helvetica" w:cs="Helvetica"/>
        </w:rPr>
        <w:t>decision</w:t>
      </w:r>
      <w:r w:rsidR="00F04CBC">
        <w:rPr>
          <w:rFonts w:ascii="Helvetica" w:eastAsia="Helvetica" w:hAnsi="Helvetica" w:cs="Helvetica"/>
        </w:rPr>
        <w:t xml:space="preserve"> </w:t>
      </w:r>
      <w:r>
        <w:rPr>
          <w:rFonts w:ascii="Helvetica" w:eastAsia="Helvetica" w:hAnsi="Helvetica" w:cs="Helvetica"/>
        </w:rPr>
        <w:t>makers concerning realistic arrangements and timescales for supply</w:t>
      </w:r>
      <w:ins w:id="15" w:author="Sally Eastland" w:date="2024-12-16T17:13:00Z" w16du:dateUtc="2024-12-16T17:13:00Z">
        <w:r w:rsidR="00235DC8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11463ED1" w14:textId="77777777" w:rsidR="00172D65" w:rsidRDefault="00172D65">
      <w:pPr>
        <w:spacing w:line="2" w:lineRule="exact"/>
        <w:rPr>
          <w:rFonts w:ascii="Helvetica" w:eastAsia="Helvetica" w:hAnsi="Helvetica" w:cs="Helvetica"/>
        </w:rPr>
      </w:pPr>
    </w:p>
    <w:p w14:paraId="11463ED2" w14:textId="26FA44AF" w:rsidR="00172D65" w:rsidRDefault="00A12D0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make any additional arrangements promptly to acquire </w:t>
      </w:r>
      <w:del w:id="16" w:author="Sally Eastland" w:date="2024-12-16T17:13:00Z" w16du:dateUtc="2024-12-16T17:13:00Z">
        <w:r w:rsidDel="00235DC8">
          <w:rPr>
            <w:rFonts w:ascii="Helvetica" w:eastAsia="Helvetica" w:hAnsi="Helvetica" w:cs="Helvetica"/>
          </w:rPr>
          <w:delText>retail</w:delText>
        </w:r>
      </w:del>
      <w:r>
        <w:rPr>
          <w:rFonts w:ascii="Helvetica" w:eastAsia="Helvetica" w:hAnsi="Helvetica" w:cs="Helvetica"/>
        </w:rPr>
        <w:t xml:space="preserve"> merchandise if it is not otherwise available within the timescales and cost limits</w:t>
      </w:r>
      <w:ins w:id="17" w:author="Sally Eastland" w:date="2024-12-16T17:14:00Z" w16du:dateUtc="2024-12-16T17:14:00Z">
        <w:r w:rsidR="00235DC8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11463ED3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D4" w14:textId="77777777" w:rsidR="00172D65" w:rsidRDefault="00172D65">
      <w:pPr>
        <w:sectPr w:rsidR="00172D65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11463ED5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D6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D7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D8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D9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DA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DB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E5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E6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E7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E8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E9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EA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EB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EC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ED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EE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EF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0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1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2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3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4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5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6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7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8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9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A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B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C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D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E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EFF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00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01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02" w14:textId="77777777" w:rsidR="00172D65" w:rsidRDefault="00172D65">
      <w:pPr>
        <w:spacing w:line="26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60"/>
        <w:gridCol w:w="1780"/>
      </w:tblGrid>
      <w:tr w:rsidR="00172D65" w14:paraId="11463F06" w14:textId="77777777">
        <w:trPr>
          <w:trHeight w:val="161"/>
        </w:trPr>
        <w:tc>
          <w:tcPr>
            <w:tcW w:w="2060" w:type="dxa"/>
            <w:vAlign w:val="bottom"/>
          </w:tcPr>
          <w:p w14:paraId="11463F03" w14:textId="77777777" w:rsidR="00172D65" w:rsidRDefault="00A12D0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PPL.C331</w:t>
            </w:r>
          </w:p>
        </w:tc>
        <w:tc>
          <w:tcPr>
            <w:tcW w:w="6860" w:type="dxa"/>
            <w:vAlign w:val="bottom"/>
          </w:tcPr>
          <w:p w14:paraId="11463F04" w14:textId="77777777" w:rsidR="00172D65" w:rsidRDefault="00A12D06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Choose and agree retail merchandise to be featured in retail</w:t>
            </w:r>
          </w:p>
        </w:tc>
        <w:tc>
          <w:tcPr>
            <w:tcW w:w="1780" w:type="dxa"/>
            <w:vAlign w:val="bottom"/>
          </w:tcPr>
          <w:p w14:paraId="11463F05" w14:textId="77777777" w:rsidR="00172D65" w:rsidRDefault="00A12D06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172D65" w14:paraId="11463F0A" w14:textId="77777777">
        <w:trPr>
          <w:trHeight w:val="188"/>
        </w:trPr>
        <w:tc>
          <w:tcPr>
            <w:tcW w:w="2060" w:type="dxa"/>
            <w:vAlign w:val="bottom"/>
          </w:tcPr>
          <w:p w14:paraId="11463F07" w14:textId="77777777" w:rsidR="00172D65" w:rsidRDefault="00172D65">
            <w:pPr>
              <w:rPr>
                <w:sz w:val="16"/>
                <w:szCs w:val="16"/>
              </w:rPr>
            </w:pPr>
          </w:p>
        </w:tc>
        <w:tc>
          <w:tcPr>
            <w:tcW w:w="6860" w:type="dxa"/>
            <w:vAlign w:val="bottom"/>
          </w:tcPr>
          <w:p w14:paraId="11463F08" w14:textId="77777777" w:rsidR="00172D65" w:rsidRDefault="00A12D06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displays</w:t>
            </w:r>
          </w:p>
        </w:tc>
        <w:tc>
          <w:tcPr>
            <w:tcW w:w="1780" w:type="dxa"/>
            <w:vAlign w:val="bottom"/>
          </w:tcPr>
          <w:p w14:paraId="11463F09" w14:textId="77777777" w:rsidR="00172D65" w:rsidRDefault="00172D65">
            <w:pPr>
              <w:rPr>
                <w:sz w:val="16"/>
                <w:szCs w:val="16"/>
              </w:rPr>
            </w:pPr>
          </w:p>
        </w:tc>
      </w:tr>
    </w:tbl>
    <w:p w14:paraId="11463F0B" w14:textId="77777777" w:rsidR="00172D65" w:rsidRDefault="00172D65">
      <w:pPr>
        <w:sectPr w:rsidR="00172D6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1463F0C" w14:textId="77777777" w:rsidR="00172D65" w:rsidRDefault="00A12D0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11464023" wp14:editId="1146402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PPL.C331</w:t>
      </w:r>
    </w:p>
    <w:p w14:paraId="11463F0D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0E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0F" w14:textId="77777777" w:rsidR="00172D65" w:rsidRDefault="00172D65">
      <w:pPr>
        <w:spacing w:line="204" w:lineRule="exact"/>
        <w:rPr>
          <w:sz w:val="20"/>
          <w:szCs w:val="20"/>
        </w:rPr>
      </w:pPr>
    </w:p>
    <w:p w14:paraId="11463F10" w14:textId="77777777" w:rsidR="00172D65" w:rsidRDefault="00A12D0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Choose and agree retail merchandise to be featured in retail displays</w:t>
      </w:r>
    </w:p>
    <w:p w14:paraId="11463F11" w14:textId="77777777" w:rsidR="00172D65" w:rsidRDefault="00A12D0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1464025" wp14:editId="1146402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5C9023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1463F12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13" w14:textId="77777777" w:rsidR="00172D65" w:rsidRDefault="00172D65">
      <w:pPr>
        <w:spacing w:line="309" w:lineRule="exact"/>
        <w:rPr>
          <w:sz w:val="20"/>
          <w:szCs w:val="20"/>
        </w:rPr>
      </w:pPr>
    </w:p>
    <w:p w14:paraId="11463F14" w14:textId="77777777" w:rsidR="00172D65" w:rsidRDefault="00A12D0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11463F15" w14:textId="77777777" w:rsidR="00172D65" w:rsidRDefault="00172D65">
      <w:pPr>
        <w:spacing w:line="91" w:lineRule="exact"/>
        <w:rPr>
          <w:sz w:val="20"/>
          <w:szCs w:val="20"/>
        </w:rPr>
      </w:pPr>
    </w:p>
    <w:p w14:paraId="11463F16" w14:textId="77777777" w:rsidR="00172D65" w:rsidRDefault="00A12D0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11463F17" w14:textId="77777777" w:rsidR="00172D65" w:rsidRDefault="00172D65">
      <w:pPr>
        <w:spacing w:line="210" w:lineRule="exact"/>
        <w:rPr>
          <w:sz w:val="20"/>
          <w:szCs w:val="20"/>
        </w:rPr>
      </w:pPr>
    </w:p>
    <w:p w14:paraId="11463F18" w14:textId="55B5B596" w:rsidR="00172D65" w:rsidRDefault="00A12D06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how to compare selected </w:t>
      </w:r>
      <w:del w:id="18" w:author="Sally Eastland" w:date="2024-12-16T17:17:00Z" w16du:dateUtc="2024-12-16T17:17:00Z">
        <w:r w:rsidDel="00AF7613">
          <w:rPr>
            <w:rFonts w:ascii="Helvetica" w:eastAsia="Helvetica" w:hAnsi="Helvetica" w:cs="Helvetica"/>
          </w:rPr>
          <w:delText>retail</w:delText>
        </w:r>
      </w:del>
      <w:r>
        <w:rPr>
          <w:rFonts w:ascii="Helvetica" w:eastAsia="Helvetica" w:hAnsi="Helvetica" w:cs="Helvetica"/>
        </w:rPr>
        <w:t xml:space="preserve"> merchandise with retail display requirements</w:t>
      </w:r>
    </w:p>
    <w:p w14:paraId="11463F19" w14:textId="77777777" w:rsidR="00172D65" w:rsidRDefault="00172D65">
      <w:pPr>
        <w:spacing w:line="77" w:lineRule="exact"/>
        <w:rPr>
          <w:sz w:val="20"/>
          <w:szCs w:val="20"/>
        </w:rPr>
      </w:pPr>
    </w:p>
    <w:p w14:paraId="11463F1A" w14:textId="125AFAA7" w:rsidR="00172D65" w:rsidRDefault="00A12D06">
      <w:pPr>
        <w:tabs>
          <w:tab w:val="left" w:pos="2760"/>
        </w:tabs>
        <w:spacing w:line="312" w:lineRule="auto"/>
        <w:ind w:left="2780" w:right="560" w:hanging="2881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2. how to check whether </w:t>
      </w:r>
      <w:del w:id="19" w:author="Sally Eastland" w:date="2024-12-16T17:17:00Z" w16du:dateUtc="2024-12-16T17:17:00Z">
        <w:r w:rsidDel="00AF7613">
          <w:rPr>
            <w:rFonts w:ascii="Helvetica" w:eastAsia="Helvetica" w:hAnsi="Helvetica" w:cs="Helvetica"/>
          </w:rPr>
          <w:delText xml:space="preserve">retail </w:delText>
        </w:r>
      </w:del>
      <w:r>
        <w:rPr>
          <w:rFonts w:ascii="Helvetica" w:eastAsia="Helvetica" w:hAnsi="Helvetica" w:cs="Helvetica"/>
        </w:rPr>
        <w:t>merchandise that will be featured in the retail displays is available</w:t>
      </w:r>
    </w:p>
    <w:p w14:paraId="11463F1B" w14:textId="77777777" w:rsidR="00172D65" w:rsidRDefault="00172D65">
      <w:pPr>
        <w:spacing w:line="25" w:lineRule="exact"/>
        <w:rPr>
          <w:sz w:val="20"/>
          <w:szCs w:val="20"/>
        </w:rPr>
      </w:pPr>
    </w:p>
    <w:p w14:paraId="11463F1C" w14:textId="3F2A97AB" w:rsidR="00172D65" w:rsidRDefault="00A12D06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arrange for </w:t>
      </w:r>
      <w:del w:id="20" w:author="Sally Eastland" w:date="2024-12-16T17:18:00Z" w16du:dateUtc="2024-12-16T17:18:00Z">
        <w:r w:rsidDel="00AF7613">
          <w:rPr>
            <w:rFonts w:ascii="Helvetica" w:eastAsia="Helvetica" w:hAnsi="Helvetica" w:cs="Helvetica"/>
          </w:rPr>
          <w:delText>retail</w:delText>
        </w:r>
      </w:del>
      <w:r>
        <w:rPr>
          <w:rFonts w:ascii="Helvetica" w:eastAsia="Helvetica" w:hAnsi="Helvetica" w:cs="Helvetica"/>
        </w:rPr>
        <w:t xml:space="preserve"> merchandise to be delivered</w:t>
      </w:r>
    </w:p>
    <w:p w14:paraId="11463F1D" w14:textId="77777777" w:rsidR="00172D65" w:rsidRDefault="00172D65">
      <w:pPr>
        <w:spacing w:line="78" w:lineRule="exact"/>
        <w:rPr>
          <w:rFonts w:ascii="Helvetica" w:eastAsia="Helvetica" w:hAnsi="Helvetica" w:cs="Helvetica"/>
        </w:rPr>
      </w:pPr>
    </w:p>
    <w:p w14:paraId="11463F1E" w14:textId="77777777" w:rsidR="00172D65" w:rsidRDefault="00A12D06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why retail displays are used to attract the interest of retail customers and persuade them to make buying decisions</w:t>
      </w:r>
    </w:p>
    <w:p w14:paraId="11463F1F" w14:textId="77777777" w:rsidR="00172D65" w:rsidRDefault="00172D65">
      <w:pPr>
        <w:spacing w:line="2" w:lineRule="exact"/>
        <w:rPr>
          <w:rFonts w:ascii="Helvetica" w:eastAsia="Helvetica" w:hAnsi="Helvetica" w:cs="Helvetica"/>
        </w:rPr>
      </w:pPr>
    </w:p>
    <w:p w14:paraId="11463F20" w14:textId="77777777" w:rsidR="00172D65" w:rsidRDefault="00A12D06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7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light, colour, texture, shape and dimension combine to achieve the visual effects required</w:t>
      </w:r>
    </w:p>
    <w:p w14:paraId="11463F21" w14:textId="77777777" w:rsidR="00172D65" w:rsidRDefault="00172D65">
      <w:pPr>
        <w:spacing w:line="2" w:lineRule="exact"/>
        <w:rPr>
          <w:rFonts w:ascii="Helvetica" w:eastAsia="Helvetica" w:hAnsi="Helvetica" w:cs="Helvetica"/>
        </w:rPr>
      </w:pPr>
    </w:p>
    <w:p w14:paraId="11463F22" w14:textId="77777777" w:rsidR="00172D65" w:rsidRDefault="00A12D06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why there is an expectation to show creativity in selecting merchandise for retail displays and to be aware of trends</w:t>
      </w:r>
    </w:p>
    <w:p w14:paraId="11463F23" w14:textId="77777777" w:rsidR="00172D65" w:rsidRDefault="00172D65">
      <w:pPr>
        <w:spacing w:line="1" w:lineRule="exact"/>
        <w:rPr>
          <w:rFonts w:ascii="Helvetica" w:eastAsia="Helvetica" w:hAnsi="Helvetica" w:cs="Helvetica"/>
        </w:rPr>
      </w:pPr>
    </w:p>
    <w:p w14:paraId="11463F24" w14:textId="77777777" w:rsidR="00172D65" w:rsidRDefault="00A12D06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retail displays can achieve add-on sales</w:t>
      </w:r>
    </w:p>
    <w:p w14:paraId="11463F25" w14:textId="77777777" w:rsidR="00172D65" w:rsidRDefault="00172D65">
      <w:pPr>
        <w:spacing w:line="77" w:lineRule="exact"/>
        <w:rPr>
          <w:rFonts w:ascii="Helvetica" w:eastAsia="Helvetica" w:hAnsi="Helvetica" w:cs="Helvetica"/>
        </w:rPr>
      </w:pPr>
    </w:p>
    <w:p w14:paraId="11463F26" w14:textId="32E25F95" w:rsidR="00172D65" w:rsidRDefault="00A12D06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other approaches to use for displaying different kinds of </w:t>
      </w:r>
      <w:del w:id="21" w:author="Sally Eastland" w:date="2024-12-16T17:18:00Z" w16du:dateUtc="2024-12-16T17:18:00Z">
        <w:r w:rsidDel="00AF7613">
          <w:rPr>
            <w:rFonts w:ascii="Helvetica" w:eastAsia="Helvetica" w:hAnsi="Helvetica" w:cs="Helvetica"/>
          </w:rPr>
          <w:delText xml:space="preserve">retail </w:delText>
        </w:r>
      </w:del>
      <w:r>
        <w:rPr>
          <w:rFonts w:ascii="Helvetica" w:eastAsia="Helvetica" w:hAnsi="Helvetica" w:cs="Helvetica"/>
        </w:rPr>
        <w:t>merchandise</w:t>
      </w:r>
    </w:p>
    <w:p w14:paraId="11463F27" w14:textId="77777777" w:rsidR="00172D65" w:rsidRDefault="00172D65">
      <w:pPr>
        <w:spacing w:line="77" w:lineRule="exact"/>
        <w:rPr>
          <w:rFonts w:ascii="Helvetica" w:eastAsia="Helvetica" w:hAnsi="Helvetica" w:cs="Helvetica"/>
        </w:rPr>
      </w:pPr>
    </w:p>
    <w:p w14:paraId="11463F28" w14:textId="77777777" w:rsidR="00172D65" w:rsidRDefault="00A12D06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different purposes of retail displays and their use in visual merchandising</w:t>
      </w:r>
    </w:p>
    <w:p w14:paraId="11463F29" w14:textId="77777777" w:rsidR="00172D65" w:rsidRDefault="00172D65">
      <w:pPr>
        <w:spacing w:line="72" w:lineRule="exact"/>
        <w:rPr>
          <w:rFonts w:ascii="Helvetica" w:eastAsia="Helvetica" w:hAnsi="Helvetica" w:cs="Helvetica"/>
        </w:rPr>
      </w:pPr>
    </w:p>
    <w:p w14:paraId="11463F2A" w14:textId="330FBBC5" w:rsidR="00172D65" w:rsidRDefault="00A12D06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your </w:t>
      </w:r>
      <w:del w:id="22" w:author="Mark Smith" w:date="2024-12-04T16:48:00Z" w16du:dateUtc="2024-12-04T16:48:00Z">
        <w:r w:rsidDel="00A12D06">
          <w:rPr>
            <w:rFonts w:ascii="Helvetica" w:eastAsia="Helvetica" w:hAnsi="Helvetica" w:cs="Helvetica"/>
          </w:rPr>
          <w:delText>retail organisation's</w:delText>
        </w:r>
      </w:del>
      <w:ins w:id="23" w:author="Mark Smith" w:date="2024-12-04T16:48:00Z" w16du:dateUtc="2024-12-04T16:48:00Z">
        <w:r>
          <w:rPr>
            <w:rFonts w:ascii="Helvetica" w:eastAsia="Helvetica" w:hAnsi="Helvetica" w:cs="Helvetica"/>
          </w:rPr>
          <w:t xml:space="preserve"> workplace</w:t>
        </w:r>
      </w:ins>
      <w:r>
        <w:rPr>
          <w:rFonts w:ascii="Helvetica" w:eastAsia="Helvetica" w:hAnsi="Helvetica" w:cs="Helvetica"/>
        </w:rPr>
        <w:t xml:space="preserve"> </w:t>
      </w:r>
      <w:del w:id="24" w:author="Sally Eastland" w:date="2024-12-16T17:18:00Z" w16du:dateUtc="2024-12-16T17:18:00Z">
        <w:r w:rsidDel="00AF7613">
          <w:rPr>
            <w:rFonts w:ascii="Helvetica" w:eastAsia="Helvetica" w:hAnsi="Helvetica" w:cs="Helvetica"/>
            <w:b/>
            <w:bCs/>
          </w:rPr>
          <w:delText>policy</w:delText>
        </w:r>
        <w:r w:rsidDel="00AF7613">
          <w:rPr>
            <w:rFonts w:ascii="Helvetica" w:eastAsia="Helvetica" w:hAnsi="Helvetica" w:cs="Helvetica"/>
          </w:rPr>
          <w:delText xml:space="preserve"> </w:delText>
        </w:r>
      </w:del>
      <w:ins w:id="25" w:author="Sally Eastland" w:date="2024-12-16T17:18:00Z" w16du:dateUtc="2024-12-16T17:18:00Z">
        <w:r w:rsidR="00AF7613" w:rsidRPr="00AF7613">
          <w:rPr>
            <w:rFonts w:ascii="Helvetica" w:eastAsia="Helvetica" w:hAnsi="Helvetica" w:cs="Helvetica"/>
          </w:rPr>
          <w:t>procedure and relevant legislation</w:t>
        </w:r>
        <w:r w:rsidR="00AF7613" w:rsidRPr="00AF7613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>for merchandising and visual design</w:t>
      </w:r>
    </w:p>
    <w:p w14:paraId="11463F2B" w14:textId="77777777" w:rsidR="00172D65" w:rsidRDefault="00172D65">
      <w:pPr>
        <w:spacing w:line="83" w:lineRule="exact"/>
        <w:rPr>
          <w:rFonts w:ascii="Helvetica" w:eastAsia="Helvetica" w:hAnsi="Helvetica" w:cs="Helvetica"/>
        </w:rPr>
      </w:pPr>
    </w:p>
    <w:p w14:paraId="11463F2C" w14:textId="6B8B3920" w:rsidR="00172D65" w:rsidRDefault="00A12D06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decision makers that need to agree the choices of retail merchandise to be featured</w:t>
      </w:r>
    </w:p>
    <w:p w14:paraId="11463F2D" w14:textId="77777777" w:rsidR="00172D65" w:rsidRDefault="00172D65">
      <w:pPr>
        <w:spacing w:line="2" w:lineRule="exact"/>
        <w:rPr>
          <w:rFonts w:ascii="Helvetica" w:eastAsia="Helvetica" w:hAnsi="Helvetica" w:cs="Helvetica"/>
        </w:rPr>
      </w:pPr>
    </w:p>
    <w:p w14:paraId="11463F2E" w14:textId="2572BD29" w:rsidR="00172D65" w:rsidDel="00DB04BA" w:rsidRDefault="00A12D06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980" w:hanging="405"/>
        <w:rPr>
          <w:del w:id="26" w:author="Sally Eastland" w:date="2024-12-16T17:19:00Z" w16du:dateUtc="2024-12-16T17:19:00Z"/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people who can supply the retail merchandise required for retail displays</w:t>
      </w:r>
      <w:ins w:id="27" w:author="Sally Eastland" w:date="2024-12-16T17:19:00Z" w16du:dateUtc="2024-12-16T17:19:00Z">
        <w:r w:rsidR="00DB04BA">
          <w:rPr>
            <w:rFonts w:ascii="Helvetica" w:eastAsia="Helvetica" w:hAnsi="Helvetica" w:cs="Helvetica"/>
          </w:rPr>
          <w:t xml:space="preserve"> </w:t>
        </w:r>
        <w:r w:rsidR="00DB04BA">
          <w:t>and your workplace procedures for acquiring them</w:t>
        </w:r>
      </w:ins>
    </w:p>
    <w:p w14:paraId="11463F2F" w14:textId="77777777" w:rsidR="00172D65" w:rsidRDefault="00172D65" w:rsidP="00DB04BA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980" w:hanging="405"/>
        <w:sectPr w:rsidR="00172D6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  <w:pPrChange w:id="28" w:author="Sally Eastland" w:date="2024-12-16T17:19:00Z" w16du:dateUtc="2024-12-16T17:19:00Z">
          <w:pPr/>
        </w:pPrChange>
      </w:pPr>
    </w:p>
    <w:p w14:paraId="11463F30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1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2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3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4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5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6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7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8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9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A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B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C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D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E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3F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0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1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2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3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4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5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6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7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8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9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A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B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C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D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E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4F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50" w14:textId="77777777" w:rsidR="00172D65" w:rsidRDefault="00172D65">
      <w:pPr>
        <w:spacing w:line="36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60"/>
        <w:gridCol w:w="1780"/>
      </w:tblGrid>
      <w:tr w:rsidR="00172D65" w14:paraId="11463F54" w14:textId="77777777">
        <w:trPr>
          <w:trHeight w:val="161"/>
        </w:trPr>
        <w:tc>
          <w:tcPr>
            <w:tcW w:w="2060" w:type="dxa"/>
            <w:vAlign w:val="bottom"/>
          </w:tcPr>
          <w:p w14:paraId="11463F51" w14:textId="77777777" w:rsidR="00172D65" w:rsidRDefault="00A12D0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PPL.C331</w:t>
            </w:r>
          </w:p>
        </w:tc>
        <w:tc>
          <w:tcPr>
            <w:tcW w:w="6860" w:type="dxa"/>
            <w:vAlign w:val="bottom"/>
          </w:tcPr>
          <w:p w14:paraId="11463F52" w14:textId="77777777" w:rsidR="00172D65" w:rsidRDefault="00A12D06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Choose and agree retail merchandise to be featured in retail</w:t>
            </w:r>
          </w:p>
        </w:tc>
        <w:tc>
          <w:tcPr>
            <w:tcW w:w="1780" w:type="dxa"/>
            <w:vAlign w:val="bottom"/>
          </w:tcPr>
          <w:p w14:paraId="11463F53" w14:textId="77777777" w:rsidR="00172D65" w:rsidRDefault="00A12D06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172D65" w14:paraId="11463F58" w14:textId="77777777">
        <w:trPr>
          <w:trHeight w:val="188"/>
        </w:trPr>
        <w:tc>
          <w:tcPr>
            <w:tcW w:w="2060" w:type="dxa"/>
            <w:vAlign w:val="bottom"/>
          </w:tcPr>
          <w:p w14:paraId="11463F55" w14:textId="77777777" w:rsidR="00172D65" w:rsidRDefault="00172D65">
            <w:pPr>
              <w:rPr>
                <w:sz w:val="16"/>
                <w:szCs w:val="16"/>
              </w:rPr>
            </w:pPr>
          </w:p>
        </w:tc>
        <w:tc>
          <w:tcPr>
            <w:tcW w:w="6860" w:type="dxa"/>
            <w:vAlign w:val="bottom"/>
          </w:tcPr>
          <w:p w14:paraId="11463F56" w14:textId="77777777" w:rsidR="00172D65" w:rsidRDefault="00A12D06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displays</w:t>
            </w:r>
          </w:p>
        </w:tc>
        <w:tc>
          <w:tcPr>
            <w:tcW w:w="1780" w:type="dxa"/>
            <w:vAlign w:val="bottom"/>
          </w:tcPr>
          <w:p w14:paraId="11463F57" w14:textId="77777777" w:rsidR="00172D65" w:rsidRDefault="00172D65">
            <w:pPr>
              <w:rPr>
                <w:sz w:val="16"/>
                <w:szCs w:val="16"/>
              </w:rPr>
            </w:pPr>
          </w:p>
        </w:tc>
      </w:tr>
    </w:tbl>
    <w:p w14:paraId="11463F59" w14:textId="77777777" w:rsidR="00172D65" w:rsidRDefault="00172D65">
      <w:pPr>
        <w:sectPr w:rsidR="00172D6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1463F5A" w14:textId="77777777" w:rsidR="00172D65" w:rsidRDefault="00A12D0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11464027" wp14:editId="1146402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PPL.C331</w:t>
      </w:r>
    </w:p>
    <w:p w14:paraId="11463F5B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5C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5D" w14:textId="77777777" w:rsidR="00172D65" w:rsidRDefault="00172D65">
      <w:pPr>
        <w:spacing w:line="204" w:lineRule="exact"/>
        <w:rPr>
          <w:sz w:val="20"/>
          <w:szCs w:val="20"/>
        </w:rPr>
      </w:pPr>
    </w:p>
    <w:p w14:paraId="11463F5E" w14:textId="77777777" w:rsidR="00172D65" w:rsidRDefault="00A12D0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Choose and agree retail merchandise to be featured in retail displays</w:t>
      </w:r>
    </w:p>
    <w:p w14:paraId="11463F5F" w14:textId="77777777" w:rsidR="00172D65" w:rsidRDefault="00A12D0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1464029" wp14:editId="1146402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4000B8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1463F60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61" w14:textId="77777777" w:rsidR="00172D65" w:rsidRDefault="00172D65">
      <w:pPr>
        <w:spacing w:line="300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780"/>
      </w:tblGrid>
      <w:tr w:rsidR="00172D65" w14:paraId="11463F64" w14:textId="77777777">
        <w:trPr>
          <w:trHeight w:val="364"/>
        </w:trPr>
        <w:tc>
          <w:tcPr>
            <w:tcW w:w="2480" w:type="dxa"/>
            <w:vAlign w:val="bottom"/>
          </w:tcPr>
          <w:p w14:paraId="11463F62" w14:textId="77777777" w:rsidR="00172D65" w:rsidRDefault="00A12D0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Glossary</w:t>
            </w:r>
          </w:p>
        </w:tc>
        <w:tc>
          <w:tcPr>
            <w:tcW w:w="7780" w:type="dxa"/>
            <w:vAlign w:val="bottom"/>
          </w:tcPr>
          <w:p w14:paraId="11463F63" w14:textId="3A12DCAE" w:rsidR="00172D65" w:rsidRDefault="00A12D06">
            <w:pPr>
              <w:ind w:left="140"/>
              <w:rPr>
                <w:sz w:val="20"/>
                <w:szCs w:val="20"/>
              </w:rPr>
            </w:pPr>
            <w:del w:id="29" w:author="Sally Eastland" w:date="2024-12-16T17:21:00Z" w16du:dateUtc="2024-12-16T17:21:00Z">
              <w:r w:rsidDel="00A44372">
                <w:rPr>
                  <w:rFonts w:ascii="Arial" w:eastAsia="Arial" w:hAnsi="Arial" w:cs="Arial"/>
                  <w:b/>
                  <w:bCs/>
                  <w:w w:val="99"/>
                  <w:sz w:val="24"/>
                  <w:szCs w:val="24"/>
                </w:rPr>
                <w:delText xml:space="preserve">Policy </w:delText>
              </w:r>
              <w:r w:rsidDel="00A44372">
                <w:rPr>
                  <w:rFonts w:ascii="Arial" w:eastAsia="Arial" w:hAnsi="Arial" w:cs="Arial"/>
                  <w:w w:val="99"/>
                  <w:sz w:val="24"/>
                  <w:szCs w:val="24"/>
                </w:rPr>
                <w:delText>– Your retail organisation's policy may include a set of principles,</w:delText>
              </w:r>
            </w:del>
          </w:p>
        </w:tc>
      </w:tr>
      <w:tr w:rsidR="00172D65" w14:paraId="11463F67" w14:textId="77777777">
        <w:trPr>
          <w:trHeight w:val="325"/>
        </w:trPr>
        <w:tc>
          <w:tcPr>
            <w:tcW w:w="2480" w:type="dxa"/>
            <w:vAlign w:val="bottom"/>
          </w:tcPr>
          <w:p w14:paraId="11463F65" w14:textId="77777777" w:rsidR="00172D65" w:rsidRDefault="00172D6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11463F66" w14:textId="00A8C86C" w:rsidR="00172D65" w:rsidRDefault="00A12D06">
            <w:pPr>
              <w:ind w:left="140"/>
              <w:rPr>
                <w:sz w:val="20"/>
                <w:szCs w:val="20"/>
              </w:rPr>
            </w:pPr>
            <w:del w:id="30" w:author="Sally Eastland" w:date="2024-12-16T17:21:00Z" w16du:dateUtc="2024-12-16T17:21:00Z">
              <w:r w:rsidDel="00A44372">
                <w:rPr>
                  <w:rFonts w:ascii="Arial" w:eastAsia="Arial" w:hAnsi="Arial" w:cs="Arial"/>
                  <w:sz w:val="24"/>
                  <w:szCs w:val="24"/>
                </w:rPr>
                <w:delText>or procedures, or both. If there is a written policy, it should work in line</w:delText>
              </w:r>
            </w:del>
          </w:p>
        </w:tc>
      </w:tr>
      <w:tr w:rsidR="00172D65" w14:paraId="11463F6A" w14:textId="77777777">
        <w:trPr>
          <w:trHeight w:val="360"/>
        </w:trPr>
        <w:tc>
          <w:tcPr>
            <w:tcW w:w="2480" w:type="dxa"/>
            <w:vAlign w:val="bottom"/>
          </w:tcPr>
          <w:p w14:paraId="11463F68" w14:textId="77777777" w:rsidR="00172D65" w:rsidRDefault="00172D6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11463F69" w14:textId="661D761A" w:rsidR="00172D65" w:rsidRDefault="00A12D06">
            <w:pPr>
              <w:ind w:left="140"/>
              <w:rPr>
                <w:sz w:val="20"/>
                <w:szCs w:val="20"/>
              </w:rPr>
            </w:pPr>
            <w:del w:id="31" w:author="Sally Eastland" w:date="2024-12-16T17:21:00Z" w16du:dateUtc="2024-12-16T17:21:00Z">
              <w:r w:rsidDel="00A44372">
                <w:rPr>
                  <w:rFonts w:ascii="Arial" w:eastAsia="Arial" w:hAnsi="Arial" w:cs="Arial"/>
                  <w:sz w:val="24"/>
                  <w:szCs w:val="24"/>
                </w:rPr>
                <w:delText>with this and any further instructions your manager has given. If your</w:delText>
              </w:r>
            </w:del>
          </w:p>
        </w:tc>
      </w:tr>
      <w:tr w:rsidR="00172D65" w14:paraId="11463F6D" w14:textId="77777777">
        <w:trPr>
          <w:trHeight w:val="360"/>
        </w:trPr>
        <w:tc>
          <w:tcPr>
            <w:tcW w:w="2480" w:type="dxa"/>
            <w:vAlign w:val="bottom"/>
          </w:tcPr>
          <w:p w14:paraId="11463F6B" w14:textId="77777777" w:rsidR="00172D65" w:rsidRDefault="00172D6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11463F6C" w14:textId="68951F4D" w:rsidR="00172D65" w:rsidRDefault="00A12D06">
            <w:pPr>
              <w:ind w:left="140"/>
              <w:rPr>
                <w:sz w:val="20"/>
                <w:szCs w:val="20"/>
              </w:rPr>
            </w:pPr>
            <w:del w:id="32" w:author="Sally Eastland" w:date="2024-12-16T17:21:00Z" w16du:dateUtc="2024-12-16T17:21:00Z">
              <w:r w:rsidDel="00A44372">
                <w:rPr>
                  <w:rFonts w:ascii="Arial" w:eastAsia="Arial" w:hAnsi="Arial" w:cs="Arial"/>
                  <w:w w:val="99"/>
                  <w:sz w:val="24"/>
                  <w:szCs w:val="24"/>
                </w:rPr>
                <w:delText>retail organisation has no written policy then advice should be sought on</w:delText>
              </w:r>
            </w:del>
          </w:p>
        </w:tc>
      </w:tr>
      <w:tr w:rsidR="00172D65" w14:paraId="11463F70" w14:textId="77777777">
        <w:trPr>
          <w:trHeight w:val="360"/>
        </w:trPr>
        <w:tc>
          <w:tcPr>
            <w:tcW w:w="2480" w:type="dxa"/>
            <w:vAlign w:val="bottom"/>
          </w:tcPr>
          <w:p w14:paraId="11463F6E" w14:textId="77777777" w:rsidR="00172D65" w:rsidRDefault="00172D6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11463F6F" w14:textId="3BDEC59C" w:rsidR="00172D65" w:rsidRDefault="00A12D06">
            <w:pPr>
              <w:ind w:left="140"/>
              <w:rPr>
                <w:sz w:val="20"/>
                <w:szCs w:val="20"/>
              </w:rPr>
            </w:pPr>
            <w:del w:id="33" w:author="Sally Eastland" w:date="2024-12-16T17:21:00Z" w16du:dateUtc="2024-12-16T17:21:00Z">
              <w:r w:rsidDel="00A44372">
                <w:rPr>
                  <w:rFonts w:ascii="Arial" w:eastAsia="Arial" w:hAnsi="Arial" w:cs="Arial"/>
                  <w:sz w:val="24"/>
                  <w:szCs w:val="24"/>
                </w:rPr>
                <w:delText>the broad guidelines to be followed if this is not already clear. If there is</w:delText>
              </w:r>
            </w:del>
          </w:p>
        </w:tc>
      </w:tr>
      <w:tr w:rsidR="00172D65" w14:paraId="11463F73" w14:textId="77777777">
        <w:trPr>
          <w:trHeight w:val="360"/>
        </w:trPr>
        <w:tc>
          <w:tcPr>
            <w:tcW w:w="2480" w:type="dxa"/>
            <w:vAlign w:val="bottom"/>
          </w:tcPr>
          <w:p w14:paraId="11463F71" w14:textId="77777777" w:rsidR="00172D65" w:rsidRDefault="00172D6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11463F72" w14:textId="6C4FB614" w:rsidR="00172D65" w:rsidRDefault="00A12D06">
            <w:pPr>
              <w:ind w:left="140"/>
              <w:rPr>
                <w:sz w:val="20"/>
                <w:szCs w:val="20"/>
              </w:rPr>
            </w:pPr>
            <w:del w:id="34" w:author="Sally Eastland" w:date="2024-12-16T17:21:00Z" w16du:dateUtc="2024-12-16T17:21:00Z">
              <w:r w:rsidDel="00A44372">
                <w:rPr>
                  <w:rFonts w:ascii="Arial" w:eastAsia="Arial" w:hAnsi="Arial" w:cs="Arial"/>
                  <w:sz w:val="24"/>
                  <w:szCs w:val="24"/>
                </w:rPr>
                <w:delText>no written policy, it should be assumed ‘policy’ means those broad</w:delText>
              </w:r>
            </w:del>
          </w:p>
        </w:tc>
      </w:tr>
      <w:tr w:rsidR="00172D65" w14:paraId="11463F76" w14:textId="77777777">
        <w:trPr>
          <w:trHeight w:val="360"/>
        </w:trPr>
        <w:tc>
          <w:tcPr>
            <w:tcW w:w="2480" w:type="dxa"/>
            <w:vAlign w:val="bottom"/>
          </w:tcPr>
          <w:p w14:paraId="11463F74" w14:textId="77777777" w:rsidR="00172D65" w:rsidRDefault="00172D65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11463F75" w14:textId="49091740" w:rsidR="00172D65" w:rsidRDefault="00A12D06">
            <w:pPr>
              <w:ind w:left="140"/>
              <w:rPr>
                <w:sz w:val="20"/>
                <w:szCs w:val="20"/>
              </w:rPr>
            </w:pPr>
            <w:del w:id="35" w:author="Sally Eastland" w:date="2024-12-16T17:21:00Z" w16du:dateUtc="2024-12-16T17:21:00Z">
              <w:r w:rsidDel="00A44372">
                <w:rPr>
                  <w:rFonts w:ascii="Arial" w:eastAsia="Arial" w:hAnsi="Arial" w:cs="Arial"/>
                  <w:sz w:val="24"/>
                  <w:szCs w:val="24"/>
                </w:rPr>
                <w:delText>guidelines your retail organisation or manager have given</w:delText>
              </w:r>
            </w:del>
          </w:p>
        </w:tc>
      </w:tr>
      <w:tr w:rsidR="00172D65" w14:paraId="11463F79" w14:textId="77777777">
        <w:trPr>
          <w:trHeight w:val="541"/>
        </w:trPr>
        <w:tc>
          <w:tcPr>
            <w:tcW w:w="2480" w:type="dxa"/>
            <w:vAlign w:val="bottom"/>
          </w:tcPr>
          <w:p w14:paraId="11463F77" w14:textId="77777777" w:rsidR="00172D65" w:rsidRDefault="00A12D0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Links to other NOS</w:t>
            </w:r>
          </w:p>
        </w:tc>
        <w:tc>
          <w:tcPr>
            <w:tcW w:w="7780" w:type="dxa"/>
            <w:vAlign w:val="bottom"/>
          </w:tcPr>
          <w:p w14:paraId="11463F78" w14:textId="77777777" w:rsidR="00172D65" w:rsidRDefault="00A12D06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PPL.C330 Interpret requirements for retail displays</w:t>
            </w:r>
          </w:p>
        </w:tc>
      </w:tr>
    </w:tbl>
    <w:p w14:paraId="11463F7A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7B" w14:textId="77777777" w:rsidR="00172D65" w:rsidRDefault="00172D65">
      <w:pPr>
        <w:sectPr w:rsidR="00172D6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1463F7C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7D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7E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7F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0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1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2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3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4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5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6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7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8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9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A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B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C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D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E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8F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0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1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2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3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4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5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6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7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8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9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A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B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C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D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E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9F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0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1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2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3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4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5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6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7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8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9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A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B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C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D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E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AF" w14:textId="77777777" w:rsidR="00172D65" w:rsidRDefault="00172D65">
      <w:pPr>
        <w:spacing w:line="2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60"/>
        <w:gridCol w:w="1780"/>
      </w:tblGrid>
      <w:tr w:rsidR="00172D65" w14:paraId="11463FB3" w14:textId="77777777">
        <w:trPr>
          <w:trHeight w:val="161"/>
        </w:trPr>
        <w:tc>
          <w:tcPr>
            <w:tcW w:w="2060" w:type="dxa"/>
            <w:vAlign w:val="bottom"/>
          </w:tcPr>
          <w:p w14:paraId="11463FB0" w14:textId="77777777" w:rsidR="00172D65" w:rsidRDefault="00A12D0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PPL.C331</w:t>
            </w:r>
          </w:p>
        </w:tc>
        <w:tc>
          <w:tcPr>
            <w:tcW w:w="6860" w:type="dxa"/>
            <w:vAlign w:val="bottom"/>
          </w:tcPr>
          <w:p w14:paraId="11463FB1" w14:textId="77777777" w:rsidR="00172D65" w:rsidRDefault="00A12D06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Choose and agree retail merchandise to be featured in retail</w:t>
            </w:r>
          </w:p>
        </w:tc>
        <w:tc>
          <w:tcPr>
            <w:tcW w:w="1780" w:type="dxa"/>
            <w:vAlign w:val="bottom"/>
          </w:tcPr>
          <w:p w14:paraId="11463FB2" w14:textId="77777777" w:rsidR="00172D65" w:rsidRDefault="00A12D06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172D65" w14:paraId="11463FB7" w14:textId="77777777">
        <w:trPr>
          <w:trHeight w:val="188"/>
        </w:trPr>
        <w:tc>
          <w:tcPr>
            <w:tcW w:w="2060" w:type="dxa"/>
            <w:vAlign w:val="bottom"/>
          </w:tcPr>
          <w:p w14:paraId="11463FB4" w14:textId="77777777" w:rsidR="00172D65" w:rsidRDefault="00172D65">
            <w:pPr>
              <w:rPr>
                <w:sz w:val="16"/>
                <w:szCs w:val="16"/>
              </w:rPr>
            </w:pPr>
          </w:p>
        </w:tc>
        <w:tc>
          <w:tcPr>
            <w:tcW w:w="6860" w:type="dxa"/>
            <w:vAlign w:val="bottom"/>
          </w:tcPr>
          <w:p w14:paraId="11463FB5" w14:textId="77777777" w:rsidR="00172D65" w:rsidRDefault="00A12D06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displays</w:t>
            </w:r>
          </w:p>
        </w:tc>
        <w:tc>
          <w:tcPr>
            <w:tcW w:w="1780" w:type="dxa"/>
            <w:vAlign w:val="bottom"/>
          </w:tcPr>
          <w:p w14:paraId="11463FB6" w14:textId="77777777" w:rsidR="00172D65" w:rsidRDefault="00172D65">
            <w:pPr>
              <w:rPr>
                <w:sz w:val="16"/>
                <w:szCs w:val="16"/>
              </w:rPr>
            </w:pPr>
          </w:p>
        </w:tc>
      </w:tr>
    </w:tbl>
    <w:p w14:paraId="11463FB8" w14:textId="77777777" w:rsidR="00172D65" w:rsidRDefault="00172D65">
      <w:pPr>
        <w:sectPr w:rsidR="00172D6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1463FB9" w14:textId="77777777" w:rsidR="00172D65" w:rsidRDefault="00A12D0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1146402B" wp14:editId="1146402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PPL.C331</w:t>
      </w:r>
    </w:p>
    <w:p w14:paraId="11463FBA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BB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BC" w14:textId="77777777" w:rsidR="00172D65" w:rsidRDefault="00172D65">
      <w:pPr>
        <w:spacing w:line="204" w:lineRule="exact"/>
        <w:rPr>
          <w:sz w:val="20"/>
          <w:szCs w:val="20"/>
        </w:rPr>
      </w:pPr>
    </w:p>
    <w:p w14:paraId="11463FBD" w14:textId="77777777" w:rsidR="00172D65" w:rsidRDefault="00A12D06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Choose and agree retail merchandise to be featured in retail displays</w:t>
      </w:r>
    </w:p>
    <w:p w14:paraId="11463FBE" w14:textId="77777777" w:rsidR="00172D65" w:rsidRDefault="00A12D0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146402D" wp14:editId="1146402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D36DCD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1463FBF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C0" w14:textId="77777777" w:rsidR="00172D65" w:rsidRDefault="00172D65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172D65" w14:paraId="11463FC3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1463FC1" w14:textId="77777777" w:rsidR="00172D65" w:rsidRDefault="00A12D0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1463FC2" w14:textId="3858B3DD" w:rsidR="00172D65" w:rsidRDefault="00A12D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405CE1">
              <w:rPr>
                <w:rFonts w:ascii="Arial" w:eastAsia="Arial" w:hAnsi="Arial" w:cs="Arial"/>
                <w:sz w:val="24"/>
                <w:szCs w:val="24"/>
              </w:rPr>
              <w:t>1st International</w:t>
            </w:r>
          </w:p>
        </w:tc>
      </w:tr>
      <w:tr w:rsidR="00172D65" w14:paraId="11463FC6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1463FC4" w14:textId="77777777" w:rsidR="00172D65" w:rsidRDefault="00A12D0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1463FC5" w14:textId="741F9864" w:rsidR="00172D65" w:rsidRDefault="00A12D06">
            <w:pPr>
              <w:ind w:left="220"/>
              <w:rPr>
                <w:sz w:val="20"/>
                <w:szCs w:val="20"/>
              </w:rPr>
            </w:pPr>
            <w:del w:id="36" w:author="Mark Smith" w:date="2024-12-04T16:54:00Z" w16du:dateUtc="2024-12-04T16:54:00Z">
              <w:r w:rsidDel="00A12D06">
                <w:rPr>
                  <w:rFonts w:ascii="Arial" w:eastAsia="Arial" w:hAnsi="Arial" w:cs="Arial"/>
                  <w:sz w:val="24"/>
                  <w:szCs w:val="24"/>
                </w:rPr>
                <w:delText>3</w:delText>
              </w:r>
            </w:del>
            <w:ins w:id="37" w:author="Mark Smith" w:date="2024-12-04T16:54:00Z" w16du:dateUtc="2024-12-04T16:54:00Z">
              <w:r>
                <w:rPr>
                  <w:rFonts w:ascii="Arial" w:eastAsia="Arial" w:hAnsi="Arial" w:cs="Arial"/>
                  <w:sz w:val="24"/>
                  <w:szCs w:val="24"/>
                </w:rPr>
                <w:t>4</w:t>
              </w:r>
            </w:ins>
          </w:p>
        </w:tc>
      </w:tr>
      <w:tr w:rsidR="00172D65" w14:paraId="11463FC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1463FC7" w14:textId="77777777" w:rsidR="00172D65" w:rsidRDefault="00A12D0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1463FC8" w14:textId="371F7799" w:rsidR="00172D65" w:rsidRDefault="00A12D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8" w:author="Mark Smith" w:date="2024-12-04T16:54:00Z" w16du:dateUtc="2024-12-04T16:54:00Z">
              <w:r w:rsidDel="00A12D06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39" w:author="Mark Smith" w:date="2024-12-04T16:54:00Z" w16du:dateUtc="2024-12-04T16:54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172D65" w14:paraId="11463FCC" w14:textId="77777777">
        <w:trPr>
          <w:trHeight w:val="515"/>
        </w:trPr>
        <w:tc>
          <w:tcPr>
            <w:tcW w:w="2440" w:type="dxa"/>
            <w:vAlign w:val="bottom"/>
          </w:tcPr>
          <w:p w14:paraId="11463FCA" w14:textId="77777777" w:rsidR="00172D65" w:rsidRDefault="00A12D0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11463FCB" w14:textId="12C160FE" w:rsidR="00172D65" w:rsidRDefault="00A12D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0" w:author="Mark Smith" w:date="2024-12-04T16:54:00Z" w16du:dateUtc="2024-12-04T16:54:00Z">
              <w:r w:rsidDel="00A12D06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41" w:author="Mark Smith" w:date="2024-12-04T16:54:00Z" w16du:dateUtc="2024-12-04T16:54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172D65" w14:paraId="11463FCF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1463FCD" w14:textId="77777777" w:rsidR="00172D65" w:rsidRDefault="00A12D0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1463FCE" w14:textId="77777777" w:rsidR="00172D65" w:rsidRDefault="00172D65">
            <w:pPr>
              <w:rPr>
                <w:sz w:val="24"/>
                <w:szCs w:val="24"/>
              </w:rPr>
            </w:pPr>
          </w:p>
        </w:tc>
      </w:tr>
      <w:tr w:rsidR="00172D65" w14:paraId="11463FD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1463FD0" w14:textId="77777777" w:rsidR="00172D65" w:rsidRDefault="00A12D0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1463FD1" w14:textId="77777777" w:rsidR="00172D65" w:rsidRDefault="00A12D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172D65" w14:paraId="11463FD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1463FD3" w14:textId="77777777" w:rsidR="00172D65" w:rsidRDefault="00A12D0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1463FD4" w14:textId="77777777" w:rsidR="00172D65" w:rsidRDefault="00A12D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172D65" w14:paraId="11463FD8" w14:textId="77777777">
        <w:trPr>
          <w:trHeight w:val="515"/>
        </w:trPr>
        <w:tc>
          <w:tcPr>
            <w:tcW w:w="2440" w:type="dxa"/>
            <w:vAlign w:val="bottom"/>
          </w:tcPr>
          <w:p w14:paraId="11463FD6" w14:textId="77777777" w:rsidR="00172D65" w:rsidRDefault="00A12D0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11463FD7" w14:textId="77777777" w:rsidR="00172D65" w:rsidRDefault="00A12D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172D65" w14:paraId="11463FDB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1463FD9" w14:textId="77777777" w:rsidR="00172D65" w:rsidRDefault="00A12D0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1463FDA" w14:textId="77777777" w:rsidR="00172D65" w:rsidRDefault="00172D65">
            <w:pPr>
              <w:rPr>
                <w:sz w:val="24"/>
                <w:szCs w:val="24"/>
              </w:rPr>
            </w:pPr>
          </w:p>
        </w:tc>
      </w:tr>
      <w:tr w:rsidR="00172D65" w14:paraId="11463FD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1463FDC" w14:textId="77777777" w:rsidR="00172D65" w:rsidRDefault="00A12D0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1463FDD" w14:textId="77777777" w:rsidR="00172D65" w:rsidRDefault="00A12D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SSR.C331</w:t>
            </w:r>
          </w:p>
        </w:tc>
      </w:tr>
      <w:tr w:rsidR="00172D65" w14:paraId="11463FE1" w14:textId="77777777">
        <w:trPr>
          <w:trHeight w:val="500"/>
        </w:trPr>
        <w:tc>
          <w:tcPr>
            <w:tcW w:w="2440" w:type="dxa"/>
            <w:vAlign w:val="bottom"/>
          </w:tcPr>
          <w:p w14:paraId="11463FDF" w14:textId="77777777" w:rsidR="00172D65" w:rsidRDefault="00A12D0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11463FE0" w14:textId="77777777" w:rsidR="00172D65" w:rsidRDefault="00A12D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172D65" w14:paraId="11463FE4" w14:textId="77777777">
        <w:trPr>
          <w:trHeight w:val="360"/>
        </w:trPr>
        <w:tc>
          <w:tcPr>
            <w:tcW w:w="2440" w:type="dxa"/>
            <w:vAlign w:val="bottom"/>
          </w:tcPr>
          <w:p w14:paraId="11463FE2" w14:textId="77777777" w:rsidR="00172D65" w:rsidRDefault="00A12D0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11463FE3" w14:textId="77777777" w:rsidR="00172D65" w:rsidRDefault="00A12D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172D65" w14:paraId="11463FE7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1463FE5" w14:textId="77777777" w:rsidR="00172D65" w:rsidRDefault="00172D6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1463FE6" w14:textId="77777777" w:rsidR="00172D65" w:rsidRDefault="00A12D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Merchandiser</w:t>
            </w:r>
          </w:p>
        </w:tc>
      </w:tr>
      <w:tr w:rsidR="00172D65" w14:paraId="11463FEA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1463FE8" w14:textId="77777777" w:rsidR="00172D65" w:rsidRDefault="00A12D0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1463FE9" w14:textId="77777777" w:rsidR="00172D65" w:rsidRDefault="00A12D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172D65" w14:paraId="11463FED" w14:textId="77777777">
        <w:trPr>
          <w:trHeight w:val="500"/>
        </w:trPr>
        <w:tc>
          <w:tcPr>
            <w:tcW w:w="2440" w:type="dxa"/>
            <w:vAlign w:val="bottom"/>
          </w:tcPr>
          <w:p w14:paraId="11463FEB" w14:textId="77777777" w:rsidR="00172D65" w:rsidRDefault="00A12D0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11463FEC" w14:textId="77777777" w:rsidR="00172D65" w:rsidRDefault="00A12D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chooses; choosing; picks; picking; selects; selecting;</w:t>
            </w:r>
          </w:p>
        </w:tc>
      </w:tr>
      <w:tr w:rsidR="00172D65" w14:paraId="11463FF0" w14:textId="77777777">
        <w:trPr>
          <w:trHeight w:val="325"/>
        </w:trPr>
        <w:tc>
          <w:tcPr>
            <w:tcW w:w="2440" w:type="dxa"/>
            <w:vAlign w:val="bottom"/>
          </w:tcPr>
          <w:p w14:paraId="11463FEE" w14:textId="77777777" w:rsidR="00172D65" w:rsidRDefault="00172D6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11463FEF" w14:textId="77777777" w:rsidR="00172D65" w:rsidRDefault="00A12D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agrees; agreeing; stock; items; products; produce; materials; features;</w:t>
            </w:r>
          </w:p>
        </w:tc>
      </w:tr>
      <w:tr w:rsidR="00172D65" w14:paraId="11463FF3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1463FF1" w14:textId="77777777" w:rsidR="00172D65" w:rsidRDefault="00172D6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1463FF2" w14:textId="77777777" w:rsidR="00172D65" w:rsidRDefault="00A12D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featuring; visual merchandising</w:t>
            </w:r>
          </w:p>
        </w:tc>
      </w:tr>
    </w:tbl>
    <w:p w14:paraId="11463FF4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F5" w14:textId="77777777" w:rsidR="00172D65" w:rsidRDefault="00172D65">
      <w:pPr>
        <w:sectPr w:rsidR="00172D6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1463FF6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F7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F8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F9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FA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FB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FC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FD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FE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3FFF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0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1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2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3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4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5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6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7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8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9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A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B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C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D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E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0F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10" w14:textId="77777777" w:rsidR="00172D65" w:rsidRDefault="00172D65">
      <w:pPr>
        <w:spacing w:line="200" w:lineRule="exact"/>
        <w:rPr>
          <w:sz w:val="20"/>
          <w:szCs w:val="20"/>
        </w:rPr>
      </w:pPr>
    </w:p>
    <w:p w14:paraId="11464011" w14:textId="77777777" w:rsidR="00172D65" w:rsidRDefault="00172D65">
      <w:pPr>
        <w:spacing w:line="24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60"/>
        <w:gridCol w:w="1780"/>
      </w:tblGrid>
      <w:tr w:rsidR="00172D65" w14:paraId="11464015" w14:textId="77777777">
        <w:trPr>
          <w:trHeight w:val="161"/>
        </w:trPr>
        <w:tc>
          <w:tcPr>
            <w:tcW w:w="2060" w:type="dxa"/>
            <w:vAlign w:val="bottom"/>
          </w:tcPr>
          <w:p w14:paraId="11464012" w14:textId="77777777" w:rsidR="00172D65" w:rsidRDefault="00A12D0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PPL.C331</w:t>
            </w:r>
          </w:p>
        </w:tc>
        <w:tc>
          <w:tcPr>
            <w:tcW w:w="6860" w:type="dxa"/>
            <w:vAlign w:val="bottom"/>
          </w:tcPr>
          <w:p w14:paraId="11464013" w14:textId="77777777" w:rsidR="00172D65" w:rsidRDefault="00A12D06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Choose and agree retail merchandise to be featured in retail</w:t>
            </w:r>
          </w:p>
        </w:tc>
        <w:tc>
          <w:tcPr>
            <w:tcW w:w="1780" w:type="dxa"/>
            <w:vAlign w:val="bottom"/>
          </w:tcPr>
          <w:p w14:paraId="11464014" w14:textId="77777777" w:rsidR="00172D65" w:rsidRDefault="00A12D06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172D65" w14:paraId="11464019" w14:textId="77777777">
        <w:trPr>
          <w:trHeight w:val="188"/>
        </w:trPr>
        <w:tc>
          <w:tcPr>
            <w:tcW w:w="2060" w:type="dxa"/>
            <w:vAlign w:val="bottom"/>
          </w:tcPr>
          <w:p w14:paraId="11464016" w14:textId="77777777" w:rsidR="00172D65" w:rsidRDefault="00172D65">
            <w:pPr>
              <w:rPr>
                <w:sz w:val="16"/>
                <w:szCs w:val="16"/>
              </w:rPr>
            </w:pPr>
          </w:p>
        </w:tc>
        <w:tc>
          <w:tcPr>
            <w:tcW w:w="6860" w:type="dxa"/>
            <w:vAlign w:val="bottom"/>
          </w:tcPr>
          <w:p w14:paraId="11464017" w14:textId="77777777" w:rsidR="00172D65" w:rsidRDefault="00A12D06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displays</w:t>
            </w:r>
          </w:p>
        </w:tc>
        <w:tc>
          <w:tcPr>
            <w:tcW w:w="1780" w:type="dxa"/>
            <w:vAlign w:val="bottom"/>
          </w:tcPr>
          <w:p w14:paraId="11464018" w14:textId="77777777" w:rsidR="00172D65" w:rsidRDefault="00172D65">
            <w:pPr>
              <w:rPr>
                <w:sz w:val="16"/>
                <w:szCs w:val="16"/>
              </w:rPr>
            </w:pPr>
          </w:p>
        </w:tc>
      </w:tr>
    </w:tbl>
    <w:p w14:paraId="1146401A" w14:textId="77777777" w:rsidR="00172D65" w:rsidRDefault="00172D65">
      <w:pPr>
        <w:spacing w:line="1" w:lineRule="exact"/>
        <w:rPr>
          <w:sz w:val="20"/>
          <w:szCs w:val="20"/>
        </w:rPr>
      </w:pPr>
    </w:p>
    <w:sectPr w:rsidR="00172D65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FC887D94"/>
    <w:lvl w:ilvl="0" w:tplc="17569F8C">
      <w:start w:val="3"/>
      <w:numFmt w:val="decimal"/>
      <w:lvlText w:val="%1."/>
      <w:lvlJc w:val="left"/>
    </w:lvl>
    <w:lvl w:ilvl="1" w:tplc="3D1EF7EE">
      <w:numFmt w:val="decimal"/>
      <w:lvlText w:val=""/>
      <w:lvlJc w:val="left"/>
    </w:lvl>
    <w:lvl w:ilvl="2" w:tplc="ECD40A10">
      <w:numFmt w:val="decimal"/>
      <w:lvlText w:val=""/>
      <w:lvlJc w:val="left"/>
    </w:lvl>
    <w:lvl w:ilvl="3" w:tplc="8654A804">
      <w:numFmt w:val="decimal"/>
      <w:lvlText w:val=""/>
      <w:lvlJc w:val="left"/>
    </w:lvl>
    <w:lvl w:ilvl="4" w:tplc="3E6C44B4">
      <w:numFmt w:val="decimal"/>
      <w:lvlText w:val=""/>
      <w:lvlJc w:val="left"/>
    </w:lvl>
    <w:lvl w:ilvl="5" w:tplc="3D6A58FA">
      <w:numFmt w:val="decimal"/>
      <w:lvlText w:val=""/>
      <w:lvlJc w:val="left"/>
    </w:lvl>
    <w:lvl w:ilvl="6" w:tplc="C226DED2">
      <w:numFmt w:val="decimal"/>
      <w:lvlText w:val=""/>
      <w:lvlJc w:val="left"/>
    </w:lvl>
    <w:lvl w:ilvl="7" w:tplc="A91AFE96">
      <w:numFmt w:val="decimal"/>
      <w:lvlText w:val=""/>
      <w:lvlJc w:val="left"/>
    </w:lvl>
    <w:lvl w:ilvl="8" w:tplc="817C1BAE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9DA8DFC0"/>
    <w:lvl w:ilvl="0" w:tplc="8B408208">
      <w:start w:val="1"/>
      <w:numFmt w:val="decimal"/>
      <w:lvlText w:val="%1."/>
      <w:lvlJc w:val="left"/>
    </w:lvl>
    <w:lvl w:ilvl="1" w:tplc="0FD262B0">
      <w:numFmt w:val="decimal"/>
      <w:lvlText w:val=""/>
      <w:lvlJc w:val="left"/>
    </w:lvl>
    <w:lvl w:ilvl="2" w:tplc="84E6CE88">
      <w:numFmt w:val="decimal"/>
      <w:lvlText w:val=""/>
      <w:lvlJc w:val="left"/>
    </w:lvl>
    <w:lvl w:ilvl="3" w:tplc="CAE2BAE0">
      <w:numFmt w:val="decimal"/>
      <w:lvlText w:val=""/>
      <w:lvlJc w:val="left"/>
    </w:lvl>
    <w:lvl w:ilvl="4" w:tplc="ADA07A12">
      <w:numFmt w:val="decimal"/>
      <w:lvlText w:val=""/>
      <w:lvlJc w:val="left"/>
    </w:lvl>
    <w:lvl w:ilvl="5" w:tplc="9AD2FA5C">
      <w:numFmt w:val="decimal"/>
      <w:lvlText w:val=""/>
      <w:lvlJc w:val="left"/>
    </w:lvl>
    <w:lvl w:ilvl="6" w:tplc="437C810E">
      <w:numFmt w:val="decimal"/>
      <w:lvlText w:val=""/>
      <w:lvlJc w:val="left"/>
    </w:lvl>
    <w:lvl w:ilvl="7" w:tplc="666EDFA0">
      <w:numFmt w:val="decimal"/>
      <w:lvlText w:val=""/>
      <w:lvlJc w:val="left"/>
    </w:lvl>
    <w:lvl w:ilvl="8" w:tplc="B826013C">
      <w:numFmt w:val="decimal"/>
      <w:lvlText w:val=""/>
      <w:lvlJc w:val="left"/>
    </w:lvl>
  </w:abstractNum>
  <w:num w:numId="1" w16cid:durableId="1391228315">
    <w:abstractNumId w:val="1"/>
  </w:num>
  <w:num w:numId="2" w16cid:durableId="1042055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D65"/>
    <w:rsid w:val="00140DAF"/>
    <w:rsid w:val="00172D65"/>
    <w:rsid w:val="00235DC8"/>
    <w:rsid w:val="00260D4D"/>
    <w:rsid w:val="00351DB8"/>
    <w:rsid w:val="00374ACB"/>
    <w:rsid w:val="00405CE1"/>
    <w:rsid w:val="005A0579"/>
    <w:rsid w:val="006C2C30"/>
    <w:rsid w:val="006D1FB1"/>
    <w:rsid w:val="00815930"/>
    <w:rsid w:val="00A12D06"/>
    <w:rsid w:val="00A44372"/>
    <w:rsid w:val="00AF7613"/>
    <w:rsid w:val="00C202D5"/>
    <w:rsid w:val="00C26703"/>
    <w:rsid w:val="00DB04BA"/>
    <w:rsid w:val="00F0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463E6C"/>
  <w15:docId w15:val="{5B08A58D-BFD7-4903-A3B7-91B0CB38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F04CBC"/>
  </w:style>
  <w:style w:type="character" w:styleId="CommentReference">
    <w:name w:val="annotation reference"/>
    <w:basedOn w:val="DefaultParagraphFont"/>
    <w:uiPriority w:val="99"/>
    <w:semiHidden/>
    <w:unhideWhenUsed/>
    <w:rsid w:val="00A12D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D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2D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D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D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EB163A-CAD1-45D0-9D52-6AEA53CC5CB4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customXml/itemProps2.xml><?xml version="1.0" encoding="utf-8"?>
<ds:datastoreItem xmlns:ds="http://schemas.openxmlformats.org/officeDocument/2006/customXml" ds:itemID="{8560248C-EDA0-4FEA-9BE3-9B9DE39BB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71352-306E-4ADC-ACE0-E5AFB75BF9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720</Words>
  <Characters>4084</Characters>
  <Application>Microsoft Office Word</Application>
  <DocSecurity>0</DocSecurity>
  <Lines>583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14</cp:revision>
  <dcterms:created xsi:type="dcterms:W3CDTF">2024-12-04T16:35:00Z</dcterms:created>
  <dcterms:modified xsi:type="dcterms:W3CDTF">2024-12-16T17:21:00Z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