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5D240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835D3D7" wp14:editId="3835D3D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PPL.C333</w:t>
      </w:r>
    </w:p>
    <w:p w14:paraId="3835D241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42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43" w14:textId="77777777" w:rsidR="00DC7E45" w:rsidRDefault="00DC7E45">
      <w:pPr>
        <w:spacing w:line="204" w:lineRule="exact"/>
        <w:rPr>
          <w:sz w:val="24"/>
          <w:szCs w:val="24"/>
        </w:rPr>
      </w:pPr>
    </w:p>
    <w:p w14:paraId="3835D244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Co-ordinate how graphic materials are used in retail displays</w:t>
      </w:r>
    </w:p>
    <w:p w14:paraId="3835D245" w14:textId="77777777" w:rsidR="00DC7E45" w:rsidRDefault="00E9495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835D3D9" wp14:editId="3835D3D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0BF4F9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835D246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47" w14:textId="77777777" w:rsidR="00DC7E45" w:rsidRDefault="00DC7E45">
      <w:pPr>
        <w:spacing w:line="304" w:lineRule="exact"/>
        <w:rPr>
          <w:sz w:val="24"/>
          <w:szCs w:val="24"/>
        </w:rPr>
      </w:pPr>
    </w:p>
    <w:p w14:paraId="3835D248" w14:textId="77777777" w:rsidR="00DC7E45" w:rsidRDefault="00E9495B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This standard is about co-ordinating the distribution of graphic materials,</w:t>
      </w:r>
    </w:p>
    <w:p w14:paraId="3835D249" w14:textId="77777777" w:rsidR="00DC7E45" w:rsidRDefault="00DC7E45">
      <w:pPr>
        <w:spacing w:line="87" w:lineRule="exact"/>
        <w:rPr>
          <w:sz w:val="24"/>
          <w:szCs w:val="24"/>
        </w:rPr>
      </w:pPr>
    </w:p>
    <w:p w14:paraId="3835D24A" w14:textId="77777777" w:rsidR="00DC7E45" w:rsidRDefault="00E9495B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including signs and tickets, and how they are used in retail displays.</w:t>
      </w:r>
    </w:p>
    <w:p w14:paraId="3835D24B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4C" w14:textId="77777777" w:rsidR="00DC7E45" w:rsidRDefault="00DC7E45">
      <w:pPr>
        <w:spacing w:line="229" w:lineRule="exact"/>
        <w:rPr>
          <w:sz w:val="24"/>
          <w:szCs w:val="24"/>
        </w:rPr>
      </w:pPr>
    </w:p>
    <w:p w14:paraId="3835D24D" w14:textId="6EA0BDD4" w:rsidR="00DC7E45" w:rsidRDefault="00E9495B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ins w:id="0" w:author="Mark Smith" w:date="2024-12-04T13:49:00Z" w16du:dateUtc="2024-12-04T13:49:00Z">
        <w:r w:rsidR="003671FD" w:rsidRPr="003671FD">
          <w:rPr>
            <w:rFonts w:ascii="Arial" w:eastAsia="Arial" w:hAnsi="Arial" w:cs="Arial"/>
            <w:sz w:val="24"/>
            <w:szCs w:val="24"/>
          </w:rPr>
          <w:t xml:space="preserve">staff with </w:t>
        </w:r>
      </w:ins>
      <w:ins w:id="1" w:author="Sally Eastland" w:date="2024-12-16T17:41:00Z" w16du:dateUtc="2024-12-16T17:41:00Z">
        <w:r w:rsidR="00DA2789">
          <w:rPr>
            <w:rFonts w:ascii="Arial" w:eastAsia="Arial" w:hAnsi="Arial" w:cs="Arial"/>
            <w:sz w:val="24"/>
            <w:szCs w:val="24"/>
          </w:rPr>
          <w:t>retail display</w:t>
        </w:r>
      </w:ins>
      <w:ins w:id="2" w:author="Mark Smith" w:date="2024-12-04T13:49:00Z" w16du:dateUtc="2024-12-04T13:49:00Z">
        <w:r w:rsidR="003671FD" w:rsidRPr="003671FD">
          <w:rPr>
            <w:rFonts w:ascii="Arial" w:eastAsia="Arial" w:hAnsi="Arial" w:cs="Arial"/>
            <w:sz w:val="24"/>
            <w:szCs w:val="24"/>
          </w:rPr>
          <w:t xml:space="preserve"> responsibilities</w:t>
        </w:r>
      </w:ins>
      <w:del w:id="3" w:author="Mark Smith" w:date="2024-12-04T13:49:00Z" w16du:dateUtc="2024-12-04T13:49:00Z">
        <w:r w:rsidDel="003671FD">
          <w:rPr>
            <w:rFonts w:ascii="Arial" w:eastAsia="Arial" w:hAnsi="Arial" w:cs="Arial"/>
            <w:sz w:val="24"/>
            <w:szCs w:val="24"/>
          </w:rPr>
          <w:delText>trained visual merchandising personnel</w:delText>
        </w:r>
      </w:del>
      <w:r>
        <w:rPr>
          <w:rFonts w:ascii="Arial" w:eastAsia="Arial" w:hAnsi="Arial" w:cs="Arial"/>
          <w:sz w:val="24"/>
          <w:szCs w:val="24"/>
        </w:rPr>
        <w:t>.</w:t>
      </w:r>
    </w:p>
    <w:p w14:paraId="3835D24E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4F" w14:textId="77777777" w:rsidR="00DC7E45" w:rsidRDefault="00DC7E45">
      <w:pPr>
        <w:spacing w:line="214" w:lineRule="exact"/>
        <w:rPr>
          <w:sz w:val="24"/>
          <w:szCs w:val="24"/>
        </w:rPr>
      </w:pPr>
    </w:p>
    <w:p w14:paraId="3835D250" w14:textId="77777777" w:rsidR="00DC7E45" w:rsidRDefault="00E9495B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3835D251" w14:textId="77777777" w:rsidR="00DC7E45" w:rsidRDefault="00DC7E45">
      <w:pPr>
        <w:spacing w:line="234" w:lineRule="exact"/>
        <w:rPr>
          <w:sz w:val="24"/>
          <w:szCs w:val="24"/>
        </w:rPr>
      </w:pPr>
    </w:p>
    <w:p w14:paraId="3835D252" w14:textId="77777777" w:rsidR="00DC7E45" w:rsidRDefault="00E9495B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Co-ordinate how graphic materials are used in retail displays</w:t>
      </w:r>
    </w:p>
    <w:p w14:paraId="3835D253" w14:textId="77777777" w:rsidR="00DC7E45" w:rsidRDefault="00DC7E45">
      <w:pPr>
        <w:sectPr w:rsidR="00DC7E4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835D254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5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6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7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8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9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A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B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C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D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E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5F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0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1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2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3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4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5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6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7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8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9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A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B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C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D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E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6F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0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1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2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3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4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5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6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7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8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9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A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B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C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D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E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7F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80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81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82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83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84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85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86" w14:textId="77777777" w:rsidR="00DC7E45" w:rsidRDefault="00DC7E45">
      <w:pPr>
        <w:spacing w:line="200" w:lineRule="exact"/>
        <w:rPr>
          <w:sz w:val="24"/>
          <w:szCs w:val="24"/>
        </w:rPr>
      </w:pPr>
    </w:p>
    <w:p w14:paraId="3835D287" w14:textId="77777777" w:rsidR="00DC7E45" w:rsidRDefault="00DC7E45">
      <w:pPr>
        <w:spacing w:line="369" w:lineRule="exact"/>
        <w:rPr>
          <w:sz w:val="24"/>
          <w:szCs w:val="24"/>
        </w:rPr>
      </w:pPr>
    </w:p>
    <w:p w14:paraId="3835D288" w14:textId="77777777" w:rsidR="00DC7E45" w:rsidRDefault="00E9495B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Co-ordinate how graphic materials are used in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3835D289" w14:textId="77777777" w:rsidR="00DC7E45" w:rsidRDefault="00DC7E45">
      <w:pPr>
        <w:sectPr w:rsidR="00DC7E4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835D28A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835D3DB" wp14:editId="3835D3D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PPL.C333</w:t>
      </w:r>
    </w:p>
    <w:p w14:paraId="3835D28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8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8D" w14:textId="77777777" w:rsidR="00DC7E45" w:rsidRDefault="00DC7E45">
      <w:pPr>
        <w:spacing w:line="204" w:lineRule="exact"/>
        <w:rPr>
          <w:sz w:val="20"/>
          <w:szCs w:val="20"/>
        </w:rPr>
      </w:pPr>
    </w:p>
    <w:p w14:paraId="3835D28E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Co-ordinate how graphic materials are used in retail displays</w:t>
      </w:r>
    </w:p>
    <w:p w14:paraId="3835D28F" w14:textId="77777777" w:rsidR="00DC7E45" w:rsidRDefault="00E949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835D3DD" wp14:editId="3835D3DE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BB1E66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835D29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91" w14:textId="77777777" w:rsidR="00DC7E45" w:rsidRDefault="00DC7E45">
      <w:pPr>
        <w:spacing w:line="321" w:lineRule="exact"/>
        <w:rPr>
          <w:sz w:val="20"/>
          <w:szCs w:val="20"/>
        </w:rPr>
      </w:pPr>
    </w:p>
    <w:p w14:paraId="3835D292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3835D293" w14:textId="77777777" w:rsidR="00DC7E45" w:rsidRDefault="00DC7E45">
      <w:pPr>
        <w:sectPr w:rsidR="00DC7E4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835D294" w14:textId="77777777" w:rsidR="00DC7E45" w:rsidRDefault="00DC7E45">
      <w:pPr>
        <w:spacing w:line="211" w:lineRule="exact"/>
        <w:rPr>
          <w:sz w:val="20"/>
          <w:szCs w:val="20"/>
        </w:rPr>
      </w:pPr>
    </w:p>
    <w:p w14:paraId="3835D295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3835D296" w14:textId="77777777" w:rsidR="00DC7E45" w:rsidRDefault="00E9495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835D297" w14:textId="77777777" w:rsidR="00DC7E45" w:rsidRDefault="00DC7E45">
      <w:pPr>
        <w:spacing w:line="215" w:lineRule="exact"/>
        <w:rPr>
          <w:sz w:val="20"/>
          <w:szCs w:val="20"/>
        </w:rPr>
      </w:pPr>
    </w:p>
    <w:p w14:paraId="3835D298" w14:textId="519F8EF1" w:rsidR="00DC7E45" w:rsidRDefault="00E9495B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that graphic materials meet specifications, relevant </w:t>
      </w:r>
      <w:del w:id="4" w:author="Mark Smith" w:date="2024-12-04T13:50:00Z" w16du:dateUtc="2024-12-04T13:50:00Z">
        <w:r w:rsidDel="00601775">
          <w:rPr>
            <w:rFonts w:ascii="Helvetica" w:eastAsia="Helvetica" w:hAnsi="Helvetica" w:cs="Helvetica"/>
          </w:rPr>
          <w:delText xml:space="preserve">legal </w:delText>
        </w:r>
      </w:del>
      <w:ins w:id="5" w:author="Mark Smith" w:date="2024-12-04T13:50:00Z" w16du:dateUtc="2024-12-04T13:50:00Z">
        <w:r w:rsidR="00601775">
          <w:rPr>
            <w:rFonts w:ascii="Helvetica" w:eastAsia="Helvetica" w:hAnsi="Helvetica" w:cs="Helvetica"/>
          </w:rPr>
          <w:t xml:space="preserve">legislation </w:t>
        </w:r>
      </w:ins>
      <w:r>
        <w:rPr>
          <w:rFonts w:ascii="Helvetica" w:eastAsia="Helvetica" w:hAnsi="Helvetica" w:cs="Helvetica"/>
        </w:rPr>
        <w:t xml:space="preserve">requirements and your </w:t>
      </w:r>
      <w:del w:id="6" w:author="Mark Smith" w:date="2024-12-04T13:51:00Z" w16du:dateUtc="2024-12-04T13:51:00Z">
        <w:r w:rsidDel="00601775">
          <w:rPr>
            <w:rFonts w:ascii="Helvetica" w:eastAsia="Helvetica" w:hAnsi="Helvetica" w:cs="Helvetica"/>
          </w:rPr>
          <w:delText>retail organisation's</w:delText>
        </w:r>
      </w:del>
      <w:ins w:id="7" w:author="Mark Smith" w:date="2024-12-04T13:51:00Z" w16du:dateUtc="2024-12-04T13:51:00Z">
        <w:r w:rsidR="0060177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8" w:author="Sally Eastland" w:date="2024-12-16T17:42:00Z" w16du:dateUtc="2024-12-16T17:42:00Z">
        <w:r w:rsidDel="0008400F">
          <w:rPr>
            <w:rFonts w:ascii="Helvetica" w:eastAsia="Helvetica" w:hAnsi="Helvetica" w:cs="Helvetica"/>
            <w:b/>
            <w:bCs/>
          </w:rPr>
          <w:delText>policy</w:delText>
        </w:r>
      </w:del>
      <w:ins w:id="9" w:author="Sally Eastland" w:date="2024-12-16T17:42:00Z" w16du:dateUtc="2024-12-16T17:42:00Z">
        <w:r w:rsidR="0008400F">
          <w:rPr>
            <w:rFonts w:ascii="Helvetica" w:eastAsia="Helvetica" w:hAnsi="Helvetica" w:cs="Helvetica"/>
            <w:b/>
            <w:bCs/>
          </w:rPr>
          <w:t>procedures</w:t>
        </w:r>
      </w:ins>
    </w:p>
    <w:p w14:paraId="3835D299" w14:textId="44FB291C" w:rsidR="00DC7E45" w:rsidRDefault="00E9495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distribute graphic materials to the correct places by the agreed deadlines and co-ordinate how they are used in retail displays</w:t>
      </w:r>
      <w:ins w:id="10" w:author="Sally Eastland" w:date="2024-12-16T17:43:00Z" w16du:dateUtc="2024-12-16T17:43:00Z">
        <w:r w:rsidR="000B3DBB">
          <w:rPr>
            <w:rFonts w:ascii="Helvetica" w:eastAsia="Helvetica" w:hAnsi="Helvetica" w:cs="Helvetica"/>
          </w:rPr>
          <w:t xml:space="preserve"> following </w:t>
        </w:r>
        <w:r w:rsidR="005C7F6C">
          <w:rPr>
            <w:rFonts w:ascii="Helvetica" w:eastAsia="Helvetica" w:hAnsi="Helvetica" w:cs="Helvetica"/>
          </w:rPr>
          <w:t>your workplace procedures</w:t>
        </w:r>
      </w:ins>
    </w:p>
    <w:p w14:paraId="3835D29A" w14:textId="77777777" w:rsidR="00DC7E45" w:rsidRDefault="00DC7E45">
      <w:pPr>
        <w:spacing w:line="2" w:lineRule="exact"/>
        <w:rPr>
          <w:rFonts w:ascii="Helvetica" w:eastAsia="Helvetica" w:hAnsi="Helvetica" w:cs="Helvetica"/>
        </w:rPr>
      </w:pPr>
    </w:p>
    <w:p w14:paraId="3835D29B" w14:textId="4EF951B9" w:rsidR="00DC7E45" w:rsidRDefault="00E9495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give colleagues clear, accurate and up-to-date instructions for installing graphic materials </w:t>
      </w:r>
      <w:del w:id="11" w:author="Sally Eastland" w:date="2024-12-16T17:44:00Z" w16du:dateUtc="2024-12-16T17:44:00Z">
        <w:r w:rsidDel="005C7F6C">
          <w:rPr>
            <w:rFonts w:ascii="Helvetica" w:eastAsia="Helvetica" w:hAnsi="Helvetica" w:cs="Helvetica"/>
          </w:rPr>
          <w:delText>promptly</w:delText>
        </w:r>
      </w:del>
      <w:ins w:id="12" w:author="Sally Eastland" w:date="2024-12-16T17:44:00Z" w16du:dateUtc="2024-12-16T17:44:00Z">
        <w:r w:rsidR="005C7F6C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3835D29C" w14:textId="77777777" w:rsidR="00DC7E45" w:rsidRDefault="00DC7E45">
      <w:pPr>
        <w:spacing w:line="1" w:lineRule="exact"/>
        <w:rPr>
          <w:rFonts w:ascii="Helvetica" w:eastAsia="Helvetica" w:hAnsi="Helvetica" w:cs="Helvetica"/>
        </w:rPr>
      </w:pPr>
    </w:p>
    <w:p w14:paraId="3835D29D" w14:textId="3834981E" w:rsidR="00DC7E45" w:rsidRDefault="00E9495B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that graphic materials are correctly installed and maintained</w:t>
      </w:r>
      <w:ins w:id="13" w:author="Sally Eastland" w:date="2024-12-16T17:44:00Z" w16du:dateUtc="2024-12-16T17:44:00Z">
        <w:r w:rsidR="005C7F6C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3835D29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9F" w14:textId="77777777" w:rsidR="00DC7E45" w:rsidRDefault="00DC7E45">
      <w:pPr>
        <w:sectPr w:rsidR="00DC7E45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3835D2A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A1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A2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A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A4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A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A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2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4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7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BF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1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2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4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7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CF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D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D1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D2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D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D4" w14:textId="77777777" w:rsidR="00DC7E45" w:rsidRDefault="00DC7E45">
      <w:pPr>
        <w:spacing w:line="273" w:lineRule="exact"/>
        <w:rPr>
          <w:sz w:val="20"/>
          <w:szCs w:val="20"/>
        </w:rPr>
      </w:pPr>
    </w:p>
    <w:p w14:paraId="3835D2D5" w14:textId="77777777" w:rsidR="00DC7E45" w:rsidRDefault="00E9495B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Co-ordinate how graphic materials are used in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3835D2D6" w14:textId="77777777" w:rsidR="00DC7E45" w:rsidRDefault="00DC7E45">
      <w:pPr>
        <w:sectPr w:rsidR="00DC7E4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835D2D7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835D3DF" wp14:editId="3835D3E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PPL.C333</w:t>
      </w:r>
    </w:p>
    <w:p w14:paraId="3835D2D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D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DA" w14:textId="77777777" w:rsidR="00DC7E45" w:rsidRDefault="00DC7E45">
      <w:pPr>
        <w:spacing w:line="204" w:lineRule="exact"/>
        <w:rPr>
          <w:sz w:val="20"/>
          <w:szCs w:val="20"/>
        </w:rPr>
      </w:pPr>
    </w:p>
    <w:p w14:paraId="3835D2DB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Co-ordinate how graphic materials are used in retail displays</w:t>
      </w:r>
    </w:p>
    <w:p w14:paraId="3835D2DC" w14:textId="77777777" w:rsidR="00DC7E45" w:rsidRDefault="00E949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835D3E1" wp14:editId="3835D3E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617086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835D2D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DE" w14:textId="77777777" w:rsidR="00DC7E45" w:rsidRDefault="00DC7E45">
      <w:pPr>
        <w:spacing w:line="309" w:lineRule="exact"/>
        <w:rPr>
          <w:sz w:val="20"/>
          <w:szCs w:val="20"/>
        </w:rPr>
      </w:pPr>
    </w:p>
    <w:p w14:paraId="3835D2DF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3835D2E0" w14:textId="77777777" w:rsidR="00DC7E45" w:rsidRDefault="00DC7E45">
      <w:pPr>
        <w:spacing w:line="91" w:lineRule="exact"/>
        <w:rPr>
          <w:sz w:val="20"/>
          <w:szCs w:val="20"/>
        </w:rPr>
      </w:pPr>
    </w:p>
    <w:p w14:paraId="3835D2E1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3835D2E2" w14:textId="77777777" w:rsidR="00DC7E45" w:rsidRDefault="00DC7E45">
      <w:pPr>
        <w:spacing w:line="210" w:lineRule="exact"/>
        <w:rPr>
          <w:sz w:val="20"/>
          <w:szCs w:val="20"/>
        </w:rPr>
      </w:pPr>
    </w:p>
    <w:p w14:paraId="3835D2E3" w14:textId="77777777" w:rsidR="00DC7E45" w:rsidRDefault="00E9495B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how to confirm whether graphic materials are available</w:t>
      </w:r>
    </w:p>
    <w:p w14:paraId="3835D2E4" w14:textId="77777777" w:rsidR="00DC7E45" w:rsidRDefault="00DC7E45">
      <w:pPr>
        <w:spacing w:line="76" w:lineRule="exact"/>
        <w:rPr>
          <w:sz w:val="20"/>
          <w:szCs w:val="20"/>
        </w:rPr>
      </w:pPr>
    </w:p>
    <w:p w14:paraId="3835D2E5" w14:textId="09DDCBD2" w:rsidR="00DC7E45" w:rsidRDefault="00E9495B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2. how to check that graphic materials are suitable for use in retail displays</w:t>
      </w:r>
      <w:ins w:id="14" w:author="Sally Eastland" w:date="2024-12-16T17:45:00Z" w16du:dateUtc="2024-12-16T17:45:00Z">
        <w:r w:rsidR="004D06DB">
          <w:rPr>
            <w:rFonts w:ascii="Helvetica" w:eastAsia="Helvetica" w:hAnsi="Helvetica" w:cs="Helvetica"/>
          </w:rPr>
          <w:t xml:space="preserve"> following </w:t>
        </w:r>
      </w:ins>
      <w:ins w:id="15" w:author="Sally Eastland" w:date="2024-12-16T17:46:00Z" w16du:dateUtc="2024-12-16T17:46:00Z">
        <w:r w:rsidR="004D06DB">
          <w:rPr>
            <w:rFonts w:ascii="Helvetica" w:eastAsia="Helvetica" w:hAnsi="Helvetica" w:cs="Helvetica"/>
          </w:rPr>
          <w:t xml:space="preserve">your </w:t>
        </w:r>
      </w:ins>
      <w:ins w:id="16" w:author="Sally Eastland" w:date="2024-12-16T17:45:00Z" w16du:dateUtc="2024-12-16T17:45:00Z">
        <w:r w:rsidR="004D06DB">
          <w:rPr>
            <w:rFonts w:ascii="Helvetica" w:eastAsia="Helvetica" w:hAnsi="Helvetica" w:cs="Helvetica"/>
          </w:rPr>
          <w:t>workplace procedures</w:t>
        </w:r>
      </w:ins>
    </w:p>
    <w:p w14:paraId="3835D2E6" w14:textId="77777777" w:rsidR="00DC7E45" w:rsidRDefault="00DC7E45">
      <w:pPr>
        <w:spacing w:line="102" w:lineRule="exact"/>
        <w:rPr>
          <w:sz w:val="20"/>
          <w:szCs w:val="20"/>
        </w:rPr>
      </w:pPr>
    </w:p>
    <w:p w14:paraId="3835D2E7" w14:textId="77777777" w:rsidR="00DC7E45" w:rsidRDefault="00E9495B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produce instructions for installing graphic materials and co-ordinate how they are carried out</w:t>
      </w:r>
    </w:p>
    <w:p w14:paraId="3835D2E8" w14:textId="77777777" w:rsidR="00DC7E45" w:rsidRDefault="00DC7E45">
      <w:pPr>
        <w:spacing w:line="1" w:lineRule="exact"/>
        <w:rPr>
          <w:rFonts w:ascii="Helvetica" w:eastAsia="Helvetica" w:hAnsi="Helvetica" w:cs="Helvetica"/>
        </w:rPr>
      </w:pPr>
    </w:p>
    <w:p w14:paraId="3835D2E9" w14:textId="5A2BD195" w:rsidR="00DC7E45" w:rsidRDefault="00E9495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check that installations are satisfactory</w:t>
      </w:r>
      <w:ins w:id="17" w:author="Sally Eastland" w:date="2024-12-16T17:46:00Z" w16du:dateUtc="2024-12-16T17:46:00Z">
        <w:r w:rsidR="004D06DB">
          <w:rPr>
            <w:rFonts w:ascii="Helvetica" w:eastAsia="Helvetica" w:hAnsi="Helvetica" w:cs="Helvetica"/>
          </w:rPr>
          <w:t xml:space="preserve"> following your workplace </w:t>
        </w:r>
      </w:ins>
      <w:ins w:id="18" w:author="Sally Eastland" w:date="2024-12-16T17:47:00Z" w16du:dateUtc="2024-12-16T17:47:00Z">
        <w:r w:rsidR="00FF65A1">
          <w:rPr>
            <w:rFonts w:ascii="Helvetica" w:eastAsia="Helvetica" w:hAnsi="Helvetica" w:cs="Helvetica"/>
          </w:rPr>
          <w:t>procedures</w:t>
        </w:r>
      </w:ins>
    </w:p>
    <w:p w14:paraId="3835D2EA" w14:textId="77777777" w:rsidR="00DC7E45" w:rsidRDefault="00DC7E45">
      <w:pPr>
        <w:spacing w:line="77" w:lineRule="exact"/>
        <w:rPr>
          <w:rFonts w:ascii="Helvetica" w:eastAsia="Helvetica" w:hAnsi="Helvetica" w:cs="Helvetica"/>
        </w:rPr>
      </w:pPr>
    </w:p>
    <w:p w14:paraId="3835D2EB" w14:textId="2E8DCF5F" w:rsidR="00DC7E45" w:rsidRDefault="00E9495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</w:t>
      </w:r>
      <w:del w:id="19" w:author="Mark Smith" w:date="2024-12-04T14:40:00Z" w16du:dateUtc="2024-12-04T14:40:00Z">
        <w:r w:rsidDel="00E9495B">
          <w:rPr>
            <w:rFonts w:ascii="Helvetica" w:eastAsia="Helvetica" w:hAnsi="Helvetica" w:cs="Helvetica"/>
          </w:rPr>
          <w:delText>part</w:delText>
        </w:r>
      </w:del>
      <w:ins w:id="20" w:author="Mark Smith" w:date="2024-12-04T14:40:00Z" w16du:dateUtc="2024-12-04T14:40:00Z">
        <w:r>
          <w:rPr>
            <w:rFonts w:ascii="Helvetica" w:eastAsia="Helvetica" w:hAnsi="Helvetica" w:cs="Helvetica"/>
          </w:rPr>
          <w:t>function</w:t>
        </w:r>
      </w:ins>
      <w:r>
        <w:rPr>
          <w:rFonts w:ascii="Helvetica" w:eastAsia="Helvetica" w:hAnsi="Helvetica" w:cs="Helvetica"/>
        </w:rPr>
        <w:t xml:space="preserve"> graphic materials play in retail displays</w:t>
      </w:r>
    </w:p>
    <w:p w14:paraId="3835D2EC" w14:textId="77777777" w:rsidR="00DC7E45" w:rsidRDefault="00DC7E45">
      <w:pPr>
        <w:spacing w:line="77" w:lineRule="exact"/>
        <w:rPr>
          <w:rFonts w:ascii="Helvetica" w:eastAsia="Helvetica" w:hAnsi="Helvetica" w:cs="Helvetica"/>
        </w:rPr>
      </w:pPr>
    </w:p>
    <w:p w14:paraId="3835D2ED" w14:textId="3111D9C6" w:rsidR="00DC7E45" w:rsidRDefault="00E9495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</w:t>
      </w:r>
      <w:ins w:id="21" w:author="Mark Smith" w:date="2024-12-04T14:41:00Z" w16du:dateUtc="2024-12-04T14:41:00Z">
        <w:r>
          <w:rPr>
            <w:rFonts w:ascii="Helvetica" w:eastAsia="Helvetica" w:hAnsi="Helvetica" w:cs="Helvetica"/>
          </w:rPr>
          <w:t>function</w:t>
        </w:r>
        <w:r w:rsidDel="00E9495B">
          <w:rPr>
            <w:rFonts w:ascii="Helvetica" w:eastAsia="Helvetica" w:hAnsi="Helvetica" w:cs="Helvetica"/>
          </w:rPr>
          <w:t xml:space="preserve"> </w:t>
        </w:r>
      </w:ins>
      <w:del w:id="22" w:author="Mark Smith" w:date="2024-12-04T14:41:00Z" w16du:dateUtc="2024-12-04T14:41:00Z">
        <w:r w:rsidDel="00E9495B">
          <w:rPr>
            <w:rFonts w:ascii="Helvetica" w:eastAsia="Helvetica" w:hAnsi="Helvetica" w:cs="Helvetica"/>
          </w:rPr>
          <w:delText xml:space="preserve">part </w:delText>
        </w:r>
      </w:del>
      <w:r>
        <w:rPr>
          <w:rFonts w:ascii="Helvetica" w:eastAsia="Helvetica" w:hAnsi="Helvetica" w:cs="Helvetica"/>
        </w:rPr>
        <w:t xml:space="preserve">graphic materials have in attracting and informing </w:t>
      </w:r>
      <w:del w:id="23" w:author="Sally Eastland" w:date="2024-12-16T17:46:00Z" w16du:dateUtc="2024-12-16T17:46:00Z">
        <w:r w:rsidDel="004D06DB">
          <w:rPr>
            <w:rFonts w:ascii="Helvetica" w:eastAsia="Helvetica" w:hAnsi="Helvetica" w:cs="Helvetica"/>
          </w:rPr>
          <w:delText xml:space="preserve">retail </w:delText>
        </w:r>
      </w:del>
      <w:r>
        <w:rPr>
          <w:rFonts w:ascii="Helvetica" w:eastAsia="Helvetica" w:hAnsi="Helvetica" w:cs="Helvetica"/>
        </w:rPr>
        <w:t>customers</w:t>
      </w:r>
    </w:p>
    <w:p w14:paraId="3835D2EE" w14:textId="77777777" w:rsidR="00DC7E45" w:rsidRDefault="00DC7E45">
      <w:pPr>
        <w:spacing w:line="77" w:lineRule="exact"/>
        <w:rPr>
          <w:rFonts w:ascii="Helvetica" w:eastAsia="Helvetica" w:hAnsi="Helvetica" w:cs="Helvetica"/>
        </w:rPr>
      </w:pPr>
    </w:p>
    <w:p w14:paraId="3835D2EF" w14:textId="77777777" w:rsidR="00DC7E45" w:rsidRDefault="00E9495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different approaches to using graphic materials for different merchandise</w:t>
      </w:r>
    </w:p>
    <w:p w14:paraId="3835D2F0" w14:textId="77777777" w:rsidR="00DC7E45" w:rsidRDefault="00DC7E45">
      <w:pPr>
        <w:spacing w:line="72" w:lineRule="exact"/>
        <w:rPr>
          <w:rFonts w:ascii="Helvetica" w:eastAsia="Helvetica" w:hAnsi="Helvetica" w:cs="Helvetica"/>
        </w:rPr>
      </w:pPr>
    </w:p>
    <w:p w14:paraId="3835D2F1" w14:textId="7B0FC925" w:rsidR="00DC7E45" w:rsidRDefault="00E9495B">
      <w:pPr>
        <w:numPr>
          <w:ilvl w:val="0"/>
          <w:numId w:val="2"/>
        </w:numPr>
        <w:tabs>
          <w:tab w:val="left" w:pos="3040"/>
        </w:tabs>
        <w:spacing w:line="317" w:lineRule="auto"/>
        <w:ind w:left="3040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</w:t>
      </w:r>
      <w:del w:id="24" w:author="Mark Smith" w:date="2024-12-04T14:42:00Z" w16du:dateUtc="2024-12-04T14:42:00Z">
        <w:r w:rsidDel="00E9495B">
          <w:rPr>
            <w:rFonts w:ascii="Helvetica" w:eastAsia="Helvetica" w:hAnsi="Helvetica" w:cs="Helvetica"/>
          </w:rPr>
          <w:delText>retail organisation's</w:delText>
        </w:r>
      </w:del>
      <w:proofErr w:type="spellStart"/>
      <w:ins w:id="25" w:author="Mark Smith" w:date="2024-12-04T14:42:00Z" w16du:dateUtc="2024-12-04T14:42:00Z">
        <w:r>
          <w:rPr>
            <w:rFonts w:ascii="Helvetica" w:eastAsia="Helvetica" w:hAnsi="Helvetica" w:cs="Helvetica"/>
          </w:rPr>
          <w:t>workplace</w:t>
        </w:r>
      </w:ins>
      <w:del w:id="26" w:author="Sally Eastland" w:date="2024-12-16T17:46:00Z" w16du:dateUtc="2024-12-16T17:46:00Z">
        <w:r w:rsidDel="004D06DB">
          <w:rPr>
            <w:rFonts w:ascii="Helvetica" w:eastAsia="Helvetica" w:hAnsi="Helvetica" w:cs="Helvetica"/>
          </w:rPr>
          <w:delText xml:space="preserve"> </w:delText>
        </w:r>
        <w:r w:rsidDel="004D06DB">
          <w:rPr>
            <w:rFonts w:ascii="Helvetica" w:eastAsia="Helvetica" w:hAnsi="Helvetica" w:cs="Helvetica"/>
            <w:b/>
            <w:bCs/>
          </w:rPr>
          <w:delText>policy</w:delText>
        </w:r>
      </w:del>
      <w:ins w:id="27" w:author="Sally Eastland" w:date="2024-12-16T17:46:00Z" w16du:dateUtc="2024-12-16T17:46:00Z">
        <w:r w:rsidR="004D06DB">
          <w:rPr>
            <w:rFonts w:ascii="Helvetica" w:eastAsia="Helvetica" w:hAnsi="Helvetica" w:cs="Helvetica"/>
            <w:b/>
            <w:bCs/>
          </w:rPr>
          <w:t>procedures</w:t>
        </w:r>
      </w:ins>
      <w:proofErr w:type="spellEnd"/>
      <w:r>
        <w:rPr>
          <w:rFonts w:ascii="Helvetica" w:eastAsia="Helvetica" w:hAnsi="Helvetica" w:cs="Helvetica"/>
        </w:rPr>
        <w:t xml:space="preserve"> and relevant </w:t>
      </w:r>
      <w:del w:id="28" w:author="Sally Eastland" w:date="2024-12-16T17:46:00Z" w16du:dateUtc="2024-12-16T17:46:00Z">
        <w:r w:rsidDel="004D06DB">
          <w:rPr>
            <w:rFonts w:ascii="Helvetica" w:eastAsia="Helvetica" w:hAnsi="Helvetica" w:cs="Helvetica"/>
          </w:rPr>
          <w:delText xml:space="preserve">legal </w:delText>
        </w:r>
      </w:del>
      <w:ins w:id="29" w:author="Sally Eastland" w:date="2024-12-16T17:46:00Z" w16du:dateUtc="2024-12-16T17:46:00Z">
        <w:r w:rsidR="004D06DB">
          <w:rPr>
            <w:rFonts w:ascii="Helvetica" w:eastAsia="Helvetica" w:hAnsi="Helvetica" w:cs="Helvetica"/>
          </w:rPr>
          <w:t>legislation</w:t>
        </w:r>
        <w:r w:rsidR="004D06DB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requirements for graphic materials</w:t>
      </w:r>
    </w:p>
    <w:p w14:paraId="3835D2F2" w14:textId="77777777" w:rsidR="00DC7E45" w:rsidRDefault="00DC7E45">
      <w:pPr>
        <w:sectPr w:rsidR="00DC7E4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835D2F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F4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F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F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F7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F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F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F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F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F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2F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7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0F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1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2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4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7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1F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2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21" w14:textId="77777777" w:rsidR="00DC7E45" w:rsidRDefault="00DC7E45">
      <w:pPr>
        <w:spacing w:line="213" w:lineRule="exact"/>
        <w:rPr>
          <w:sz w:val="20"/>
          <w:szCs w:val="20"/>
        </w:rPr>
      </w:pPr>
    </w:p>
    <w:p w14:paraId="3835D322" w14:textId="77777777" w:rsidR="00DC7E45" w:rsidRDefault="00E9495B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Co-ordinate how graphic materials are used in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3835D323" w14:textId="77777777" w:rsidR="00DC7E45" w:rsidRDefault="00DC7E45">
      <w:pPr>
        <w:sectPr w:rsidR="00DC7E4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835D324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835D3E3" wp14:editId="3835D3E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PPL.C333</w:t>
      </w:r>
    </w:p>
    <w:p w14:paraId="3835D32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2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27" w14:textId="77777777" w:rsidR="00DC7E45" w:rsidRDefault="00DC7E45">
      <w:pPr>
        <w:spacing w:line="204" w:lineRule="exact"/>
        <w:rPr>
          <w:sz w:val="20"/>
          <w:szCs w:val="20"/>
        </w:rPr>
      </w:pPr>
    </w:p>
    <w:p w14:paraId="3835D328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Co-ordinate how graphic materials are used in retail displays</w:t>
      </w:r>
    </w:p>
    <w:p w14:paraId="3835D329" w14:textId="77777777" w:rsidR="00DC7E45" w:rsidRDefault="00E949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835D3E5" wp14:editId="3835D3E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C91AD4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835D32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2B" w14:textId="77777777" w:rsidR="00DC7E45" w:rsidRDefault="00DC7E45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780"/>
      </w:tblGrid>
      <w:tr w:rsidR="00DC7E45" w14:paraId="3835D32E" w14:textId="77777777">
        <w:trPr>
          <w:trHeight w:val="364"/>
        </w:trPr>
        <w:tc>
          <w:tcPr>
            <w:tcW w:w="2480" w:type="dxa"/>
            <w:vAlign w:val="bottom"/>
          </w:tcPr>
          <w:p w14:paraId="3835D32C" w14:textId="77777777" w:rsidR="00DC7E45" w:rsidRDefault="00E949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780" w:type="dxa"/>
            <w:vAlign w:val="bottom"/>
          </w:tcPr>
          <w:p w14:paraId="3835D32D" w14:textId="7A16C783" w:rsidR="00DC7E45" w:rsidRDefault="00E9495B">
            <w:pPr>
              <w:ind w:left="140"/>
              <w:rPr>
                <w:sz w:val="20"/>
                <w:szCs w:val="20"/>
              </w:rPr>
            </w:pPr>
            <w:del w:id="30" w:author="Sally Eastland" w:date="2024-12-16T17:48:00Z" w16du:dateUtc="2024-12-16T17:48:00Z">
              <w:r w:rsidDel="00274CFF">
                <w:rPr>
                  <w:rFonts w:ascii="Arial" w:eastAsia="Arial" w:hAnsi="Arial" w:cs="Arial"/>
                  <w:b/>
                  <w:bCs/>
                  <w:w w:val="99"/>
                  <w:sz w:val="24"/>
                  <w:szCs w:val="24"/>
                </w:rPr>
                <w:delText xml:space="preserve">Policy </w:delText>
              </w:r>
              <w:r w:rsidDel="00274CFF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>– Your retail organisation's policy may include a set of principles,</w:delText>
              </w:r>
            </w:del>
          </w:p>
        </w:tc>
      </w:tr>
      <w:tr w:rsidR="00DC7E45" w14:paraId="3835D331" w14:textId="77777777">
        <w:trPr>
          <w:trHeight w:val="325"/>
        </w:trPr>
        <w:tc>
          <w:tcPr>
            <w:tcW w:w="2480" w:type="dxa"/>
            <w:vAlign w:val="bottom"/>
          </w:tcPr>
          <w:p w14:paraId="3835D32F" w14:textId="77777777" w:rsidR="00DC7E45" w:rsidRDefault="00DC7E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3835D330" w14:textId="56F0EFB7" w:rsidR="00DC7E45" w:rsidRDefault="00E9495B">
            <w:pPr>
              <w:ind w:left="140"/>
              <w:rPr>
                <w:sz w:val="20"/>
                <w:szCs w:val="20"/>
              </w:rPr>
            </w:pPr>
            <w:del w:id="31" w:author="Sally Eastland" w:date="2024-12-16T17:48:00Z" w16du:dateUtc="2024-12-16T17:48:00Z">
              <w:r w:rsidDel="00274CFF">
                <w:rPr>
                  <w:rFonts w:ascii="Arial" w:eastAsia="Arial" w:hAnsi="Arial" w:cs="Arial"/>
                  <w:sz w:val="24"/>
                  <w:szCs w:val="24"/>
                </w:rPr>
                <w:delText>or procedures, or both. If there is a written policy, it should work in line</w:delText>
              </w:r>
            </w:del>
          </w:p>
        </w:tc>
      </w:tr>
      <w:tr w:rsidR="00DC7E45" w14:paraId="3835D334" w14:textId="77777777">
        <w:trPr>
          <w:trHeight w:val="360"/>
        </w:trPr>
        <w:tc>
          <w:tcPr>
            <w:tcW w:w="2480" w:type="dxa"/>
            <w:vAlign w:val="bottom"/>
          </w:tcPr>
          <w:p w14:paraId="3835D332" w14:textId="77777777" w:rsidR="00DC7E45" w:rsidRDefault="00DC7E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3835D333" w14:textId="670538BC" w:rsidR="00DC7E45" w:rsidRDefault="00E9495B">
            <w:pPr>
              <w:ind w:left="140"/>
              <w:rPr>
                <w:sz w:val="20"/>
                <w:szCs w:val="20"/>
              </w:rPr>
            </w:pPr>
            <w:del w:id="32" w:author="Sally Eastland" w:date="2024-12-16T17:48:00Z" w16du:dateUtc="2024-12-16T17:48:00Z">
              <w:r w:rsidDel="00274CFF">
                <w:rPr>
                  <w:rFonts w:ascii="Arial" w:eastAsia="Arial" w:hAnsi="Arial" w:cs="Arial"/>
                  <w:sz w:val="24"/>
                  <w:szCs w:val="24"/>
                </w:rPr>
                <w:delText>with this and any further instructions your manager has given. If your</w:delText>
              </w:r>
            </w:del>
          </w:p>
        </w:tc>
      </w:tr>
      <w:tr w:rsidR="00DC7E45" w14:paraId="3835D337" w14:textId="77777777">
        <w:trPr>
          <w:trHeight w:val="360"/>
        </w:trPr>
        <w:tc>
          <w:tcPr>
            <w:tcW w:w="2480" w:type="dxa"/>
            <w:vAlign w:val="bottom"/>
          </w:tcPr>
          <w:p w14:paraId="3835D335" w14:textId="77777777" w:rsidR="00DC7E45" w:rsidRDefault="00DC7E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3835D336" w14:textId="4E5E7F67" w:rsidR="00DC7E45" w:rsidRDefault="00E9495B">
            <w:pPr>
              <w:ind w:left="140"/>
              <w:rPr>
                <w:sz w:val="20"/>
                <w:szCs w:val="20"/>
              </w:rPr>
            </w:pPr>
            <w:del w:id="33" w:author="Sally Eastland" w:date="2024-12-16T17:48:00Z" w16du:dateUtc="2024-12-16T17:48:00Z">
              <w:r w:rsidDel="00274CFF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>retail organisation has no written policy then advice should be sought on</w:delText>
              </w:r>
            </w:del>
          </w:p>
        </w:tc>
      </w:tr>
      <w:tr w:rsidR="00DC7E45" w14:paraId="3835D33A" w14:textId="77777777">
        <w:trPr>
          <w:trHeight w:val="360"/>
        </w:trPr>
        <w:tc>
          <w:tcPr>
            <w:tcW w:w="2480" w:type="dxa"/>
            <w:vAlign w:val="bottom"/>
          </w:tcPr>
          <w:p w14:paraId="3835D338" w14:textId="77777777" w:rsidR="00DC7E45" w:rsidRDefault="00DC7E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3835D339" w14:textId="1A4A7CF8" w:rsidR="00DC7E45" w:rsidRDefault="00E9495B">
            <w:pPr>
              <w:ind w:left="140"/>
              <w:rPr>
                <w:sz w:val="20"/>
                <w:szCs w:val="20"/>
              </w:rPr>
            </w:pPr>
            <w:del w:id="34" w:author="Sally Eastland" w:date="2024-12-16T17:48:00Z" w16du:dateUtc="2024-12-16T17:48:00Z">
              <w:r w:rsidDel="00274CFF">
                <w:rPr>
                  <w:rFonts w:ascii="Arial" w:eastAsia="Arial" w:hAnsi="Arial" w:cs="Arial"/>
                  <w:sz w:val="24"/>
                  <w:szCs w:val="24"/>
                </w:rPr>
                <w:delText>the broad guidelines to be followed if this is not already clear. If there is</w:delText>
              </w:r>
            </w:del>
          </w:p>
        </w:tc>
      </w:tr>
      <w:tr w:rsidR="00DC7E45" w14:paraId="3835D33D" w14:textId="77777777">
        <w:trPr>
          <w:trHeight w:val="360"/>
        </w:trPr>
        <w:tc>
          <w:tcPr>
            <w:tcW w:w="2480" w:type="dxa"/>
            <w:vAlign w:val="bottom"/>
          </w:tcPr>
          <w:p w14:paraId="3835D33B" w14:textId="77777777" w:rsidR="00DC7E45" w:rsidRDefault="00DC7E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3835D33C" w14:textId="0AC48451" w:rsidR="00DC7E45" w:rsidRDefault="00E9495B">
            <w:pPr>
              <w:ind w:left="140"/>
              <w:rPr>
                <w:sz w:val="20"/>
                <w:szCs w:val="20"/>
              </w:rPr>
            </w:pPr>
            <w:del w:id="35" w:author="Sally Eastland" w:date="2024-12-16T17:48:00Z" w16du:dateUtc="2024-12-16T17:48:00Z">
              <w:r w:rsidDel="00274CFF">
                <w:rPr>
                  <w:rFonts w:ascii="Arial" w:eastAsia="Arial" w:hAnsi="Arial" w:cs="Arial"/>
                  <w:sz w:val="24"/>
                  <w:szCs w:val="24"/>
                </w:rPr>
                <w:delText>no written policy, it should be assumed ‘policy’ means those broad</w:delText>
              </w:r>
            </w:del>
          </w:p>
        </w:tc>
      </w:tr>
      <w:tr w:rsidR="00DC7E45" w14:paraId="3835D340" w14:textId="77777777">
        <w:trPr>
          <w:trHeight w:val="360"/>
        </w:trPr>
        <w:tc>
          <w:tcPr>
            <w:tcW w:w="2480" w:type="dxa"/>
            <w:vAlign w:val="bottom"/>
          </w:tcPr>
          <w:p w14:paraId="3835D33E" w14:textId="77777777" w:rsidR="00DC7E45" w:rsidRDefault="00DC7E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3835D33F" w14:textId="3014C61B" w:rsidR="00DC7E45" w:rsidRDefault="00E9495B">
            <w:pPr>
              <w:ind w:left="140"/>
              <w:rPr>
                <w:sz w:val="20"/>
                <w:szCs w:val="20"/>
              </w:rPr>
            </w:pPr>
            <w:del w:id="36" w:author="Sally Eastland" w:date="2024-12-16T17:48:00Z" w16du:dateUtc="2024-12-16T17:48:00Z">
              <w:r w:rsidDel="00274CFF">
                <w:rPr>
                  <w:rFonts w:ascii="Arial" w:eastAsia="Arial" w:hAnsi="Arial" w:cs="Arial"/>
                  <w:sz w:val="24"/>
                  <w:szCs w:val="24"/>
                </w:rPr>
                <w:delText>guidelines your retail organisation or manager have given</w:delText>
              </w:r>
            </w:del>
          </w:p>
        </w:tc>
      </w:tr>
      <w:tr w:rsidR="00DC7E45" w14:paraId="3835D343" w14:textId="77777777">
        <w:trPr>
          <w:trHeight w:val="526"/>
        </w:trPr>
        <w:tc>
          <w:tcPr>
            <w:tcW w:w="2480" w:type="dxa"/>
            <w:vAlign w:val="bottom"/>
          </w:tcPr>
          <w:p w14:paraId="3835D341" w14:textId="77777777" w:rsidR="00DC7E45" w:rsidRDefault="00E9495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780" w:type="dxa"/>
            <w:vAlign w:val="bottom"/>
          </w:tcPr>
          <w:p w14:paraId="3835D342" w14:textId="77777777" w:rsidR="00DC7E45" w:rsidRDefault="00E9495B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SSR.C332 Identify and obtain graphic materials for retail displays</w:t>
            </w:r>
          </w:p>
        </w:tc>
      </w:tr>
      <w:tr w:rsidR="00DC7E45" w14:paraId="3835D346" w14:textId="77777777">
        <w:trPr>
          <w:trHeight w:val="325"/>
        </w:trPr>
        <w:tc>
          <w:tcPr>
            <w:tcW w:w="2480" w:type="dxa"/>
            <w:vAlign w:val="bottom"/>
          </w:tcPr>
          <w:p w14:paraId="3835D344" w14:textId="77777777" w:rsidR="00DC7E45" w:rsidRDefault="00DC7E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3835D345" w14:textId="77777777" w:rsidR="00DC7E45" w:rsidRDefault="00E9495B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SSR.C334 Check how graphic materials are used in retail displays</w:t>
            </w:r>
          </w:p>
        </w:tc>
      </w:tr>
    </w:tbl>
    <w:p w14:paraId="3835D347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48" w14:textId="77777777" w:rsidR="00DC7E45" w:rsidRDefault="00DC7E45">
      <w:pPr>
        <w:sectPr w:rsidR="00DC7E4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835D34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4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4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4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4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4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4F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1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2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4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7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5F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1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2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4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7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6F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1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2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4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7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A" w14:textId="77777777" w:rsidR="00DC7E45" w:rsidRDefault="00DC7E45">
      <w:pPr>
        <w:spacing w:line="309" w:lineRule="exact"/>
        <w:rPr>
          <w:sz w:val="20"/>
          <w:szCs w:val="20"/>
        </w:rPr>
      </w:pPr>
    </w:p>
    <w:p w14:paraId="3835D37B" w14:textId="77777777" w:rsidR="00DC7E45" w:rsidRDefault="00E9495B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Co-ordinate how graphic materials are used in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3835D37C" w14:textId="77777777" w:rsidR="00DC7E45" w:rsidRDefault="00DC7E45">
      <w:pPr>
        <w:sectPr w:rsidR="00DC7E4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835D37D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835D3E7" wp14:editId="3835D3E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PPL.C333</w:t>
      </w:r>
    </w:p>
    <w:p w14:paraId="3835D37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7F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80" w14:textId="77777777" w:rsidR="00DC7E45" w:rsidRDefault="00DC7E45">
      <w:pPr>
        <w:spacing w:line="204" w:lineRule="exact"/>
        <w:rPr>
          <w:sz w:val="20"/>
          <w:szCs w:val="20"/>
        </w:rPr>
      </w:pPr>
    </w:p>
    <w:p w14:paraId="3835D381" w14:textId="77777777" w:rsidR="00DC7E45" w:rsidRDefault="00E9495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Co-ordinate how graphic materials are used in retail displays</w:t>
      </w:r>
    </w:p>
    <w:p w14:paraId="3835D382" w14:textId="77777777" w:rsidR="00DC7E45" w:rsidRDefault="00E949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835D3E9" wp14:editId="3835D3E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0DDEA0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835D38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84" w14:textId="77777777" w:rsidR="00DC7E45" w:rsidRDefault="00DC7E45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DC7E45" w14:paraId="3835D387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85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86" w14:textId="04E97974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0A517C">
              <w:rPr>
                <w:rFonts w:ascii="Arial" w:eastAsia="Arial" w:hAnsi="Arial" w:cs="Arial"/>
                <w:sz w:val="24"/>
                <w:szCs w:val="24"/>
              </w:rPr>
              <w:t>1st International</w:t>
            </w:r>
          </w:p>
        </w:tc>
      </w:tr>
      <w:tr w:rsidR="00DC7E45" w14:paraId="3835D38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88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89" w14:textId="0DB970F6" w:rsidR="00DC7E45" w:rsidRDefault="00E9495B">
            <w:pPr>
              <w:ind w:left="220"/>
              <w:rPr>
                <w:sz w:val="20"/>
                <w:szCs w:val="20"/>
              </w:rPr>
            </w:pPr>
            <w:del w:id="37" w:author="Mark Smith" w:date="2024-12-04T14:42:00Z" w16du:dateUtc="2024-12-04T14:42:00Z">
              <w:r w:rsidDel="00E9495B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38" w:author="Mark Smith" w:date="2024-12-04T14:42:00Z" w16du:dateUtc="2024-12-04T14:42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DC7E45" w14:paraId="3835D38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8B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8C" w14:textId="4E2FA1F5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9" w:author="Mark Smith" w:date="2024-12-04T14:42:00Z" w16du:dateUtc="2024-12-04T14:42:00Z">
              <w:r w:rsidDel="00E9495B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40" w:author="Mark Smith" w:date="2024-12-04T14:42:00Z" w16du:dateUtc="2024-12-04T14:42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DC7E45" w14:paraId="3835D390" w14:textId="77777777">
        <w:trPr>
          <w:trHeight w:val="515"/>
        </w:trPr>
        <w:tc>
          <w:tcPr>
            <w:tcW w:w="2440" w:type="dxa"/>
            <w:vAlign w:val="bottom"/>
          </w:tcPr>
          <w:p w14:paraId="3835D38E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3835D38F" w14:textId="1130002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1" w:author="Mark Smith" w:date="2024-12-04T14:42:00Z" w16du:dateUtc="2024-12-04T14:42:00Z">
              <w:r w:rsidDel="00E9495B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42" w:author="Mark Smith" w:date="2024-12-04T14:42:00Z" w16du:dateUtc="2024-12-04T14:42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DC7E45" w14:paraId="3835D393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91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92" w14:textId="77777777" w:rsidR="00DC7E45" w:rsidRDefault="00DC7E45">
            <w:pPr>
              <w:rPr>
                <w:sz w:val="24"/>
                <w:szCs w:val="24"/>
              </w:rPr>
            </w:pPr>
          </w:p>
        </w:tc>
      </w:tr>
      <w:tr w:rsidR="00DC7E45" w14:paraId="3835D39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94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95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DC7E45" w14:paraId="3835D39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97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98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DC7E45" w14:paraId="3835D39C" w14:textId="77777777">
        <w:trPr>
          <w:trHeight w:val="515"/>
        </w:trPr>
        <w:tc>
          <w:tcPr>
            <w:tcW w:w="2440" w:type="dxa"/>
            <w:vAlign w:val="bottom"/>
          </w:tcPr>
          <w:p w14:paraId="3835D39A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3835D39B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DC7E45" w14:paraId="3835D39F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9D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9E" w14:textId="77777777" w:rsidR="00DC7E45" w:rsidRDefault="00DC7E45">
            <w:pPr>
              <w:rPr>
                <w:sz w:val="24"/>
                <w:szCs w:val="24"/>
              </w:rPr>
            </w:pPr>
          </w:p>
        </w:tc>
      </w:tr>
      <w:tr w:rsidR="00DC7E45" w14:paraId="3835D3A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A0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A1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SSR.C333</w:t>
            </w:r>
          </w:p>
        </w:tc>
      </w:tr>
      <w:tr w:rsidR="00DC7E45" w14:paraId="3835D3A5" w14:textId="77777777">
        <w:trPr>
          <w:trHeight w:val="500"/>
        </w:trPr>
        <w:tc>
          <w:tcPr>
            <w:tcW w:w="2440" w:type="dxa"/>
            <w:vAlign w:val="bottom"/>
          </w:tcPr>
          <w:p w14:paraId="3835D3A3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3835D3A4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DC7E45" w14:paraId="3835D3A8" w14:textId="77777777">
        <w:trPr>
          <w:trHeight w:val="360"/>
        </w:trPr>
        <w:tc>
          <w:tcPr>
            <w:tcW w:w="2440" w:type="dxa"/>
            <w:vAlign w:val="bottom"/>
          </w:tcPr>
          <w:p w14:paraId="3835D3A6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3835D3A7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DC7E45" w14:paraId="3835D3AB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A9" w14:textId="77777777" w:rsidR="00DC7E45" w:rsidRDefault="00DC7E4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AA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Merchandiser</w:t>
            </w:r>
          </w:p>
        </w:tc>
      </w:tr>
      <w:tr w:rsidR="00DC7E45" w14:paraId="3835D3AE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AC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AD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DC7E45" w14:paraId="3835D3B1" w14:textId="77777777">
        <w:trPr>
          <w:trHeight w:val="500"/>
        </w:trPr>
        <w:tc>
          <w:tcPr>
            <w:tcW w:w="2440" w:type="dxa"/>
            <w:vAlign w:val="bottom"/>
          </w:tcPr>
          <w:p w14:paraId="3835D3AF" w14:textId="77777777" w:rsidR="00DC7E45" w:rsidRDefault="00E9495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3835D3B0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co-ordinates; co-ordinating; coordinates;</w:t>
            </w:r>
          </w:p>
        </w:tc>
      </w:tr>
      <w:tr w:rsidR="00DC7E45" w14:paraId="3835D3B4" w14:textId="77777777">
        <w:trPr>
          <w:trHeight w:val="325"/>
        </w:trPr>
        <w:tc>
          <w:tcPr>
            <w:tcW w:w="2440" w:type="dxa"/>
            <w:vAlign w:val="bottom"/>
          </w:tcPr>
          <w:p w14:paraId="3835D3B2" w14:textId="77777777" w:rsidR="00DC7E45" w:rsidRDefault="00DC7E4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3835D3B3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coordinating; organises; organising; arranges; arranging; directs;</w:t>
            </w:r>
          </w:p>
        </w:tc>
      </w:tr>
      <w:tr w:rsidR="00DC7E45" w14:paraId="3835D3B7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835D3B5" w14:textId="77777777" w:rsidR="00DC7E45" w:rsidRDefault="00DC7E4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835D3B6" w14:textId="77777777" w:rsidR="00DC7E45" w:rsidRDefault="00E9495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directing; graphics; images; pictures; uses; using; visual merchandising</w:t>
            </w:r>
          </w:p>
        </w:tc>
      </w:tr>
    </w:tbl>
    <w:p w14:paraId="3835D3B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B9" w14:textId="77777777" w:rsidR="00DC7E45" w:rsidRDefault="00DC7E45">
      <w:pPr>
        <w:sectPr w:rsidR="00DC7E4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835D3B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B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B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B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B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BF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1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2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4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5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6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7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8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9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A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B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C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D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E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CF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D0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D1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D2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D3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D4" w14:textId="77777777" w:rsidR="00DC7E45" w:rsidRDefault="00DC7E45">
      <w:pPr>
        <w:spacing w:line="200" w:lineRule="exact"/>
        <w:rPr>
          <w:sz w:val="20"/>
          <w:szCs w:val="20"/>
        </w:rPr>
      </w:pPr>
    </w:p>
    <w:p w14:paraId="3835D3D5" w14:textId="77777777" w:rsidR="00DC7E45" w:rsidRDefault="00DC7E45">
      <w:pPr>
        <w:spacing w:line="264" w:lineRule="exact"/>
        <w:rPr>
          <w:sz w:val="20"/>
          <w:szCs w:val="20"/>
        </w:rPr>
      </w:pPr>
    </w:p>
    <w:p w14:paraId="3835D3D6" w14:textId="77777777" w:rsidR="00DC7E45" w:rsidRDefault="00E9495B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Co-ordinate how graphic materials are used in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DC7E45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8FA6490A"/>
    <w:lvl w:ilvl="0" w:tplc="6EA049CC">
      <w:start w:val="3"/>
      <w:numFmt w:val="decimal"/>
      <w:lvlText w:val="%1."/>
      <w:lvlJc w:val="left"/>
    </w:lvl>
    <w:lvl w:ilvl="1" w:tplc="7D4A086C">
      <w:numFmt w:val="decimal"/>
      <w:lvlText w:val=""/>
      <w:lvlJc w:val="left"/>
    </w:lvl>
    <w:lvl w:ilvl="2" w:tplc="7BFE243A">
      <w:numFmt w:val="decimal"/>
      <w:lvlText w:val=""/>
      <w:lvlJc w:val="left"/>
    </w:lvl>
    <w:lvl w:ilvl="3" w:tplc="116837B0">
      <w:numFmt w:val="decimal"/>
      <w:lvlText w:val=""/>
      <w:lvlJc w:val="left"/>
    </w:lvl>
    <w:lvl w:ilvl="4" w:tplc="E8AA73C6">
      <w:numFmt w:val="decimal"/>
      <w:lvlText w:val=""/>
      <w:lvlJc w:val="left"/>
    </w:lvl>
    <w:lvl w:ilvl="5" w:tplc="F0E62932">
      <w:numFmt w:val="decimal"/>
      <w:lvlText w:val=""/>
      <w:lvlJc w:val="left"/>
    </w:lvl>
    <w:lvl w:ilvl="6" w:tplc="E4A408A0">
      <w:numFmt w:val="decimal"/>
      <w:lvlText w:val=""/>
      <w:lvlJc w:val="left"/>
    </w:lvl>
    <w:lvl w:ilvl="7" w:tplc="55ECAA96">
      <w:numFmt w:val="decimal"/>
      <w:lvlText w:val=""/>
      <w:lvlJc w:val="left"/>
    </w:lvl>
    <w:lvl w:ilvl="8" w:tplc="A9B8AC8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079EA640"/>
    <w:lvl w:ilvl="0" w:tplc="64BA9A5A">
      <w:start w:val="1"/>
      <w:numFmt w:val="decimal"/>
      <w:lvlText w:val="%1."/>
      <w:lvlJc w:val="left"/>
    </w:lvl>
    <w:lvl w:ilvl="1" w:tplc="158CFA34">
      <w:numFmt w:val="decimal"/>
      <w:lvlText w:val=""/>
      <w:lvlJc w:val="left"/>
    </w:lvl>
    <w:lvl w:ilvl="2" w:tplc="3DDEC8B4">
      <w:numFmt w:val="decimal"/>
      <w:lvlText w:val=""/>
      <w:lvlJc w:val="left"/>
    </w:lvl>
    <w:lvl w:ilvl="3" w:tplc="30EEA83E">
      <w:numFmt w:val="decimal"/>
      <w:lvlText w:val=""/>
      <w:lvlJc w:val="left"/>
    </w:lvl>
    <w:lvl w:ilvl="4" w:tplc="01265C64">
      <w:numFmt w:val="decimal"/>
      <w:lvlText w:val=""/>
      <w:lvlJc w:val="left"/>
    </w:lvl>
    <w:lvl w:ilvl="5" w:tplc="ED6CF0F0">
      <w:numFmt w:val="decimal"/>
      <w:lvlText w:val=""/>
      <w:lvlJc w:val="left"/>
    </w:lvl>
    <w:lvl w:ilvl="6" w:tplc="B6BE1CC4">
      <w:numFmt w:val="decimal"/>
      <w:lvlText w:val=""/>
      <w:lvlJc w:val="left"/>
    </w:lvl>
    <w:lvl w:ilvl="7" w:tplc="08480C4E">
      <w:numFmt w:val="decimal"/>
      <w:lvlText w:val=""/>
      <w:lvlJc w:val="left"/>
    </w:lvl>
    <w:lvl w:ilvl="8" w:tplc="8FE0110C">
      <w:numFmt w:val="decimal"/>
      <w:lvlText w:val=""/>
      <w:lvlJc w:val="left"/>
    </w:lvl>
  </w:abstractNum>
  <w:num w:numId="1" w16cid:durableId="1662275382">
    <w:abstractNumId w:val="1"/>
  </w:num>
  <w:num w:numId="2" w16cid:durableId="15881499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7E45"/>
    <w:rsid w:val="0008400F"/>
    <w:rsid w:val="000A517C"/>
    <w:rsid w:val="000B3DBB"/>
    <w:rsid w:val="00274CFF"/>
    <w:rsid w:val="003671FD"/>
    <w:rsid w:val="00452450"/>
    <w:rsid w:val="004D06DB"/>
    <w:rsid w:val="005C7F6C"/>
    <w:rsid w:val="00601775"/>
    <w:rsid w:val="006604B7"/>
    <w:rsid w:val="006D1FB1"/>
    <w:rsid w:val="00A3462D"/>
    <w:rsid w:val="00A55317"/>
    <w:rsid w:val="00DA2789"/>
    <w:rsid w:val="00DC7E45"/>
    <w:rsid w:val="00E9495B"/>
    <w:rsid w:val="00EB1C5D"/>
    <w:rsid w:val="00FF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35D240"/>
  <w15:docId w15:val="{585611EC-390C-462B-A6E9-C4ADA8C9E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367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A6A567FC-31D5-4F21-9AF1-193287EC1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BBC382-A345-4973-ACFD-4E3958D349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6DC688-5A26-433B-9D99-B86775DD8FF3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583</Words>
  <Characters>3528</Characters>
  <Application>Microsoft Office Word</Application>
  <DocSecurity>0</DocSecurity>
  <Lines>504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14</cp:revision>
  <dcterms:created xsi:type="dcterms:W3CDTF">2024-12-04T13:46:00Z</dcterms:created>
  <dcterms:modified xsi:type="dcterms:W3CDTF">2024-12-16T17:48:00Z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