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2FBE1" w14:textId="282A74EA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552FD6F" wp14:editId="0552FD7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PPL.C334</w:t>
      </w:r>
    </w:p>
    <w:p w14:paraId="0552FBE2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E3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E4" w14:textId="77777777" w:rsidR="00EE3A82" w:rsidRDefault="00EE3A82">
      <w:pPr>
        <w:spacing w:line="204" w:lineRule="exact"/>
        <w:rPr>
          <w:sz w:val="24"/>
          <w:szCs w:val="24"/>
        </w:rPr>
      </w:pPr>
    </w:p>
    <w:p w14:paraId="0552FBE5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Check how graphic materials are used in retail displays</w:t>
      </w:r>
    </w:p>
    <w:p w14:paraId="0552FBE6" w14:textId="77777777" w:rsidR="00EE3A82" w:rsidRDefault="00F14C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552FD71" wp14:editId="0552FD7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EF9F9F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552FBE7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E8" w14:textId="77777777" w:rsidR="00EE3A82" w:rsidRDefault="00EE3A82">
      <w:pPr>
        <w:spacing w:line="304" w:lineRule="exact"/>
        <w:rPr>
          <w:sz w:val="24"/>
          <w:szCs w:val="24"/>
        </w:rPr>
      </w:pPr>
    </w:p>
    <w:p w14:paraId="0552FBE9" w14:textId="77777777" w:rsidR="00EE3A82" w:rsidRDefault="00F14CE1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checking that graphic materials, including signs</w:t>
      </w:r>
    </w:p>
    <w:p w14:paraId="0552FBEA" w14:textId="77777777" w:rsidR="00EE3A82" w:rsidRDefault="00EE3A82">
      <w:pPr>
        <w:spacing w:line="76" w:lineRule="exact"/>
        <w:rPr>
          <w:sz w:val="24"/>
          <w:szCs w:val="24"/>
        </w:rPr>
      </w:pPr>
    </w:p>
    <w:p w14:paraId="0552FBEB" w14:textId="77777777" w:rsidR="00EE3A82" w:rsidRDefault="00F14CE1">
      <w:pPr>
        <w:spacing w:line="342" w:lineRule="auto"/>
        <w:ind w:left="2780" w:right="10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and tickets, are being used consistently with the purpose of retail displays and any relevant requirements.</w:t>
      </w:r>
    </w:p>
    <w:p w14:paraId="0552FBEC" w14:textId="77777777" w:rsidR="00EE3A82" w:rsidRDefault="00EE3A82">
      <w:pPr>
        <w:spacing w:line="279" w:lineRule="exact"/>
        <w:rPr>
          <w:sz w:val="24"/>
          <w:szCs w:val="24"/>
        </w:rPr>
      </w:pPr>
    </w:p>
    <w:p w14:paraId="0552FBED" w14:textId="02D93802" w:rsidR="00EE3A82" w:rsidRDefault="00F14CE1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Mark Smith" w:date="2024-12-04T13:15:00Z" w16du:dateUtc="2024-12-04T13:15:00Z">
        <w:r w:rsidDel="00A12935">
          <w:rPr>
            <w:rFonts w:ascii="Arial" w:eastAsia="Arial" w:hAnsi="Arial" w:cs="Arial"/>
            <w:sz w:val="24"/>
            <w:szCs w:val="24"/>
          </w:rPr>
          <w:delText xml:space="preserve">trained </w:delText>
        </w:r>
      </w:del>
      <w:ins w:id="1" w:author="Mark Smith" w:date="2024-12-04T13:15:00Z" w16du:dateUtc="2024-12-04T13:15:00Z">
        <w:r w:rsidR="00A12935">
          <w:rPr>
            <w:rFonts w:ascii="Arial" w:eastAsia="Arial" w:hAnsi="Arial" w:cs="Arial"/>
            <w:sz w:val="24"/>
            <w:szCs w:val="24"/>
          </w:rPr>
          <w:t xml:space="preserve">staff </w:t>
        </w:r>
      </w:ins>
      <w:ins w:id="2" w:author="Mark Smith" w:date="2024-12-04T13:16:00Z" w16du:dateUtc="2024-12-04T13:16:00Z">
        <w:r w:rsidR="00A12935">
          <w:rPr>
            <w:rFonts w:ascii="Arial" w:eastAsia="Arial" w:hAnsi="Arial" w:cs="Arial"/>
            <w:sz w:val="24"/>
            <w:szCs w:val="24"/>
          </w:rPr>
          <w:t xml:space="preserve">with </w:t>
        </w:r>
      </w:ins>
      <w:del w:id="3" w:author="Sally Eastland" w:date="2024-12-16T17:54:00Z" w16du:dateUtc="2024-12-16T17:54:00Z">
        <w:r w:rsidDel="00004D4B">
          <w:rPr>
            <w:rFonts w:ascii="Arial" w:eastAsia="Arial" w:hAnsi="Arial" w:cs="Arial"/>
            <w:sz w:val="24"/>
            <w:szCs w:val="24"/>
          </w:rPr>
          <w:delText xml:space="preserve">visual merchandising </w:delText>
        </w:r>
      </w:del>
      <w:ins w:id="4" w:author="Sally Eastland" w:date="2024-12-16T17:54:00Z" w16du:dateUtc="2024-12-16T17:54:00Z">
        <w:r w:rsidR="00004D4B">
          <w:rPr>
            <w:rFonts w:ascii="Arial" w:eastAsia="Arial" w:hAnsi="Arial" w:cs="Arial"/>
            <w:sz w:val="24"/>
            <w:szCs w:val="24"/>
          </w:rPr>
          <w:t xml:space="preserve">retail </w:t>
        </w:r>
        <w:proofErr w:type="spellStart"/>
        <w:r w:rsidR="00004D4B">
          <w:rPr>
            <w:rFonts w:ascii="Arial" w:eastAsia="Arial" w:hAnsi="Arial" w:cs="Arial"/>
            <w:sz w:val="24"/>
            <w:szCs w:val="24"/>
          </w:rPr>
          <w:t>display</w:t>
        </w:r>
      </w:ins>
      <w:del w:id="5" w:author="Mark Smith" w:date="2024-12-04T13:16:00Z" w16du:dateUtc="2024-12-04T13:16:00Z">
        <w:r w:rsidDel="00A12935">
          <w:rPr>
            <w:rFonts w:ascii="Arial" w:eastAsia="Arial" w:hAnsi="Arial" w:cs="Arial"/>
            <w:sz w:val="24"/>
            <w:szCs w:val="24"/>
          </w:rPr>
          <w:delText>personnel</w:delText>
        </w:r>
      </w:del>
      <w:ins w:id="6" w:author="Mark Smith" w:date="2024-12-04T13:16:00Z" w16du:dateUtc="2024-12-04T13:16:00Z">
        <w:r w:rsidR="00A12935">
          <w:rPr>
            <w:rFonts w:ascii="Arial" w:eastAsia="Arial" w:hAnsi="Arial" w:cs="Arial"/>
            <w:sz w:val="24"/>
            <w:szCs w:val="24"/>
          </w:rPr>
          <w:t>responsibilities</w:t>
        </w:r>
      </w:ins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552FBEE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EF" w14:textId="77777777" w:rsidR="00EE3A82" w:rsidRDefault="00EE3A82">
      <w:pPr>
        <w:spacing w:line="254" w:lineRule="exact"/>
        <w:rPr>
          <w:sz w:val="24"/>
          <w:szCs w:val="24"/>
        </w:rPr>
      </w:pPr>
    </w:p>
    <w:p w14:paraId="0552FBF0" w14:textId="77777777" w:rsidR="00EE3A82" w:rsidRDefault="00F14CE1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0552FBF1" w14:textId="77777777" w:rsidR="00EE3A82" w:rsidRDefault="00EE3A82">
      <w:pPr>
        <w:spacing w:line="234" w:lineRule="exact"/>
        <w:rPr>
          <w:sz w:val="24"/>
          <w:szCs w:val="24"/>
        </w:rPr>
      </w:pPr>
    </w:p>
    <w:p w14:paraId="0552FBF2" w14:textId="77777777" w:rsidR="00EE3A82" w:rsidRDefault="00F14CE1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Check how graphic materials are used in retail displays</w:t>
      </w:r>
    </w:p>
    <w:p w14:paraId="0552FBF3" w14:textId="77777777" w:rsidR="00EE3A82" w:rsidRDefault="00EE3A82">
      <w:pPr>
        <w:sectPr w:rsidR="00EE3A8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552FBF4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5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6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7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8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9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A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B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C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D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E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BFF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0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1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2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3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4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5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6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7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8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9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A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B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C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D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E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0F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0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1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2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3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4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5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6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7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8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9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A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B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C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D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E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1F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20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21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22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23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24" w14:textId="77777777" w:rsidR="00EE3A82" w:rsidRDefault="00EE3A82">
      <w:pPr>
        <w:spacing w:line="200" w:lineRule="exact"/>
        <w:rPr>
          <w:sz w:val="24"/>
          <w:szCs w:val="24"/>
        </w:rPr>
      </w:pPr>
    </w:p>
    <w:p w14:paraId="0552FC25" w14:textId="77777777" w:rsidR="00EE3A82" w:rsidRDefault="00EE3A82">
      <w:pPr>
        <w:spacing w:line="369" w:lineRule="exact"/>
        <w:rPr>
          <w:sz w:val="24"/>
          <w:szCs w:val="24"/>
        </w:rPr>
      </w:pPr>
    </w:p>
    <w:p w14:paraId="0552FC26" w14:textId="77777777" w:rsidR="00EE3A82" w:rsidRDefault="00F14CE1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0552FC27" w14:textId="77777777" w:rsidR="00EE3A82" w:rsidRDefault="00EE3A82">
      <w:pPr>
        <w:sectPr w:rsidR="00EE3A82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552FC28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552FD73" wp14:editId="0552FD7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PPL.C334</w:t>
      </w:r>
    </w:p>
    <w:p w14:paraId="0552FC2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2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2B" w14:textId="77777777" w:rsidR="00EE3A82" w:rsidRDefault="00EE3A82">
      <w:pPr>
        <w:spacing w:line="204" w:lineRule="exact"/>
        <w:rPr>
          <w:sz w:val="20"/>
          <w:szCs w:val="20"/>
        </w:rPr>
      </w:pPr>
    </w:p>
    <w:p w14:paraId="0552FC2C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Check how graphic materials are used in retail displays</w:t>
      </w:r>
    </w:p>
    <w:p w14:paraId="0552FC2D" w14:textId="77777777" w:rsidR="00EE3A82" w:rsidRDefault="00F14C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552FD75" wp14:editId="0552FD7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B44F8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552FC2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2F" w14:textId="77777777" w:rsidR="00EE3A82" w:rsidRDefault="00EE3A82">
      <w:pPr>
        <w:spacing w:line="309" w:lineRule="exact"/>
        <w:rPr>
          <w:sz w:val="20"/>
          <w:szCs w:val="20"/>
        </w:rPr>
      </w:pPr>
    </w:p>
    <w:p w14:paraId="0552FC30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0552FC31" w14:textId="77777777" w:rsidR="00EE3A82" w:rsidRDefault="00EE3A82">
      <w:pPr>
        <w:sectPr w:rsidR="00EE3A8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552FC32" w14:textId="77777777" w:rsidR="00EE3A82" w:rsidRDefault="00EE3A82">
      <w:pPr>
        <w:spacing w:line="211" w:lineRule="exact"/>
        <w:rPr>
          <w:sz w:val="20"/>
          <w:szCs w:val="20"/>
        </w:rPr>
      </w:pPr>
    </w:p>
    <w:p w14:paraId="0552FC33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0552FC34" w14:textId="77777777" w:rsidR="00EE3A82" w:rsidRDefault="00F14CE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552FC35" w14:textId="77777777" w:rsidR="00EE3A82" w:rsidRDefault="00EE3A82">
      <w:pPr>
        <w:spacing w:line="215" w:lineRule="exact"/>
        <w:rPr>
          <w:sz w:val="20"/>
          <w:szCs w:val="20"/>
        </w:rPr>
      </w:pPr>
    </w:p>
    <w:p w14:paraId="0552FC36" w14:textId="7060C9A8" w:rsidR="00EE3A82" w:rsidRDefault="00036FC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20" w:hanging="265"/>
        <w:rPr>
          <w:rFonts w:ascii="Helvetica" w:eastAsia="Helvetica" w:hAnsi="Helvetica" w:cs="Helvetica"/>
        </w:rPr>
      </w:pPr>
      <w:ins w:id="7" w:author="Sally Eastland" w:date="2024-12-16T17:53:00Z" w16du:dateUtc="2024-12-16T17:53:00Z">
        <w:r>
          <w:rPr>
            <w:rFonts w:ascii="Helvetica" w:eastAsia="Helvetica" w:hAnsi="Helvetica" w:cs="Helvetica"/>
          </w:rPr>
          <w:t>f</w:t>
        </w:r>
      </w:ins>
      <w:ins w:id="8" w:author="Jenny Bech" w:date="2024-12-11T17:52:00Z" w16du:dateUtc="2024-12-11T17:52:00Z">
        <w:del w:id="9" w:author="Sally Eastland" w:date="2024-12-16T17:53:00Z" w16du:dateUtc="2024-12-16T17:53:00Z">
          <w:r w:rsidR="00C91CEF" w:rsidDel="00036FCB">
            <w:rPr>
              <w:rFonts w:ascii="Helvetica" w:eastAsia="Helvetica" w:hAnsi="Helvetica" w:cs="Helvetica"/>
            </w:rPr>
            <w:delText>F</w:delText>
          </w:r>
        </w:del>
        <w:r w:rsidR="00C91CEF">
          <w:rPr>
            <w:rFonts w:ascii="Helvetica" w:eastAsia="Helvetica" w:hAnsi="Helvetica" w:cs="Helvetica"/>
          </w:rPr>
          <w:t>ollow workplace procedures</w:t>
        </w:r>
      </w:ins>
      <w:ins w:id="10" w:author="Jenny Bech" w:date="2024-12-11T15:02:00Z" w16du:dateUtc="2024-12-11T15:02:00Z">
        <w:r w:rsidR="006E6311">
          <w:rPr>
            <w:rFonts w:ascii="Helvetica" w:eastAsia="Helvetica" w:hAnsi="Helvetica" w:cs="Helvetica"/>
          </w:rPr>
          <w:t xml:space="preserve"> </w:t>
        </w:r>
      </w:ins>
      <w:r w:rsidR="00C96194">
        <w:rPr>
          <w:rFonts w:ascii="Helvetica" w:eastAsia="Helvetica" w:hAnsi="Helvetica" w:cs="Helvetica"/>
        </w:rPr>
        <w:t>to check</w:t>
      </w:r>
      <w:ins w:id="11" w:author="Jenny Bech" w:date="2024-12-11T15:02:00Z" w16du:dateUtc="2024-12-11T15:02:00Z">
        <w:r w:rsidR="006E6311">
          <w:rPr>
            <w:rFonts w:ascii="Helvetica" w:eastAsia="Helvetica" w:hAnsi="Helvetica" w:cs="Helvetica"/>
          </w:rPr>
          <w:t xml:space="preserve"> </w:t>
        </w:r>
      </w:ins>
      <w:del w:id="12" w:author="Mark Smith" w:date="2024-12-04T13:19:00Z" w16du:dateUtc="2024-12-04T13:19:00Z">
        <w:r w:rsidR="00F14CE1" w:rsidDel="00A12935">
          <w:rPr>
            <w:rFonts w:ascii="Helvetica" w:eastAsia="Helvetica" w:hAnsi="Helvetica" w:cs="Helvetica"/>
          </w:rPr>
          <w:delText xml:space="preserve">any </w:delText>
        </w:r>
      </w:del>
      <w:r w:rsidR="00F14CE1">
        <w:rPr>
          <w:rFonts w:ascii="Helvetica" w:eastAsia="Helvetica" w:hAnsi="Helvetica" w:cs="Helvetica"/>
        </w:rPr>
        <w:t xml:space="preserve">retail displays </w:t>
      </w:r>
      <w:del w:id="13" w:author="Mark Smith" w:date="2024-12-04T13:20:00Z" w16du:dateUtc="2024-12-04T13:20:00Z">
        <w:r w:rsidR="00F14CE1" w:rsidDel="00A12935">
          <w:rPr>
            <w:rFonts w:ascii="Helvetica" w:eastAsia="Helvetica" w:hAnsi="Helvetica" w:cs="Helvetica"/>
          </w:rPr>
          <w:delText xml:space="preserve">as far as possible </w:delText>
        </w:r>
      </w:del>
      <w:r w:rsidR="00F14CE1">
        <w:rPr>
          <w:rFonts w:ascii="Helvetica" w:eastAsia="Helvetica" w:hAnsi="Helvetica" w:cs="Helvetica"/>
        </w:rPr>
        <w:t>and encourage colleagues to provide relevant information about using graphic materials</w:t>
      </w:r>
    </w:p>
    <w:p w14:paraId="0552FC37" w14:textId="77777777" w:rsidR="00EE3A82" w:rsidRDefault="00EE3A82">
      <w:pPr>
        <w:spacing w:line="2" w:lineRule="exact"/>
        <w:rPr>
          <w:rFonts w:ascii="Helvetica" w:eastAsia="Helvetica" w:hAnsi="Helvetica" w:cs="Helvetica"/>
        </w:rPr>
      </w:pPr>
    </w:p>
    <w:p w14:paraId="0552FC38" w14:textId="48922932" w:rsidR="00EE3A82" w:rsidRDefault="00F14CE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collect </w:t>
      </w:r>
      <w:del w:id="14" w:author="Jenny Bech" w:date="2024-12-11T17:53:00Z" w16du:dateUtc="2024-12-11T17:53:00Z">
        <w:r w:rsidDel="007475D9">
          <w:rPr>
            <w:rFonts w:ascii="Helvetica" w:eastAsia="Helvetica" w:hAnsi="Helvetica" w:cs="Helvetica"/>
          </w:rPr>
          <w:delText xml:space="preserve">enough </w:delText>
        </w:r>
      </w:del>
      <w:r>
        <w:rPr>
          <w:rFonts w:ascii="Helvetica" w:eastAsia="Helvetica" w:hAnsi="Helvetica" w:cs="Helvetica"/>
        </w:rPr>
        <w:t>relevant information about whether graphic materials are being used suitably and effectively</w:t>
      </w:r>
    </w:p>
    <w:p w14:paraId="0552FC39" w14:textId="77777777" w:rsidR="00EE3A82" w:rsidRDefault="00EE3A82">
      <w:pPr>
        <w:spacing w:line="2" w:lineRule="exact"/>
        <w:rPr>
          <w:rFonts w:ascii="Helvetica" w:eastAsia="Helvetica" w:hAnsi="Helvetica" w:cs="Helvetica"/>
        </w:rPr>
      </w:pPr>
    </w:p>
    <w:p w14:paraId="0552FC3A" w14:textId="3E41BFAD" w:rsidR="00EE3A82" w:rsidRDefault="00F14CE1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1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take </w:t>
      </w:r>
      <w:del w:id="15" w:author="Mark Smith" w:date="2024-12-04T13:21:00Z" w16du:dateUtc="2024-12-04T13:21:00Z">
        <w:r w:rsidDel="00A12935">
          <w:rPr>
            <w:rFonts w:ascii="Helvetica" w:eastAsia="Helvetica" w:hAnsi="Helvetica" w:cs="Helvetica"/>
          </w:rPr>
          <w:delText xml:space="preserve">prompt and suitable </w:delText>
        </w:r>
      </w:del>
      <w:r>
        <w:rPr>
          <w:rFonts w:ascii="Helvetica" w:eastAsia="Helvetica" w:hAnsi="Helvetica" w:cs="Helvetica"/>
        </w:rPr>
        <w:t xml:space="preserve">action when graphic materials are not being used or maintained in line with your </w:t>
      </w:r>
      <w:del w:id="16" w:author="Mark Smith" w:date="2024-12-04T13:22:00Z" w16du:dateUtc="2024-12-04T13:22:00Z">
        <w:r w:rsidDel="00A12935">
          <w:rPr>
            <w:rFonts w:ascii="Helvetica" w:eastAsia="Helvetica" w:hAnsi="Helvetica" w:cs="Helvetica"/>
          </w:rPr>
          <w:delText>retail organisation's</w:delText>
        </w:r>
      </w:del>
      <w:ins w:id="17" w:author="Mark Smith" w:date="2024-12-04T13:22:00Z" w16du:dateUtc="2024-12-04T13:22:00Z">
        <w:r w:rsidR="00A1293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ins w:id="18" w:author="Jenny Bech" w:date="2024-12-11T17:53:00Z" w16du:dateUtc="2024-12-11T17:53:00Z">
        <w:r w:rsidR="00CE7E79">
          <w:rPr>
            <w:rFonts w:ascii="Helvetica" w:eastAsia="Helvetica" w:hAnsi="Helvetica" w:cs="Helvetica"/>
          </w:rPr>
          <w:t xml:space="preserve">procedures </w:t>
        </w:r>
      </w:ins>
      <w:del w:id="19" w:author="Jenny Bech" w:date="2024-12-11T17:54:00Z" w16du:dateUtc="2024-12-11T17:54:00Z">
        <w:r w:rsidDel="00CE7E79">
          <w:rPr>
            <w:rFonts w:ascii="Helvetica" w:eastAsia="Helvetica" w:hAnsi="Helvetica" w:cs="Helvetica"/>
            <w:b/>
            <w:bCs/>
          </w:rPr>
          <w:delText>policy</w:delText>
        </w:r>
        <w:r w:rsidDel="00CE7E79">
          <w:rPr>
            <w:rFonts w:ascii="Helvetica" w:eastAsia="Helvetica" w:hAnsi="Helvetica" w:cs="Helvetica"/>
          </w:rPr>
          <w:delText xml:space="preserve"> </w:delText>
        </w:r>
      </w:del>
      <w:r>
        <w:rPr>
          <w:rFonts w:ascii="Helvetica" w:eastAsia="Helvetica" w:hAnsi="Helvetica" w:cs="Helvetica"/>
        </w:rPr>
        <w:t>or the design brief</w:t>
      </w:r>
    </w:p>
    <w:p w14:paraId="0552FC3B" w14:textId="1E9ED512" w:rsidR="00EE3A82" w:rsidRDefault="00F14CE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situations where the way graphic materials are used should change, </w:t>
      </w:r>
      <w:del w:id="20" w:author="Mark Smith" w:date="2024-12-04T13:23:00Z" w16du:dateUtc="2024-12-04T13:23:00Z">
        <w:r w:rsidDel="000B44F4">
          <w:rPr>
            <w:rFonts w:ascii="Helvetica" w:eastAsia="Helvetica" w:hAnsi="Helvetica" w:cs="Helvetica"/>
          </w:rPr>
          <w:delText>promptly making</w:delText>
        </w:r>
      </w:del>
      <w:ins w:id="21" w:author="Mark Smith" w:date="2024-12-04T13:23:00Z" w16du:dateUtc="2024-12-04T13:23:00Z">
        <w:r w:rsidR="000B44F4">
          <w:rPr>
            <w:rFonts w:ascii="Helvetica" w:eastAsia="Helvetica" w:hAnsi="Helvetica" w:cs="Helvetica"/>
          </w:rPr>
          <w:t>and make</w:t>
        </w:r>
      </w:ins>
      <w:r>
        <w:rPr>
          <w:rFonts w:ascii="Helvetica" w:eastAsia="Helvetica" w:hAnsi="Helvetica" w:cs="Helvetica"/>
        </w:rPr>
        <w:t xml:space="preserve"> any alterations required</w:t>
      </w:r>
      <w:ins w:id="22" w:author="Sally Eastland" w:date="2024-12-16T17:58:00Z" w16du:dateUtc="2024-12-16T17:58:00Z">
        <w:r w:rsidR="00CE6CD2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552FC3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3D" w14:textId="77777777" w:rsidR="00EE3A82" w:rsidRDefault="00EE3A82">
      <w:pPr>
        <w:sectPr w:rsidR="00EE3A82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0552FC3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3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4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4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4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4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4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B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D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5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B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D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6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70" w14:textId="77777777" w:rsidR="00EE3A82" w:rsidRDefault="00EE3A82">
      <w:pPr>
        <w:spacing w:line="268" w:lineRule="exact"/>
        <w:rPr>
          <w:sz w:val="20"/>
          <w:szCs w:val="20"/>
        </w:rPr>
      </w:pPr>
    </w:p>
    <w:p w14:paraId="0552FC71" w14:textId="77777777" w:rsidR="00EE3A82" w:rsidRDefault="00F14CE1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0552FC72" w14:textId="77777777" w:rsidR="00EE3A82" w:rsidRDefault="00EE3A82">
      <w:pPr>
        <w:sectPr w:rsidR="00EE3A82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552FC73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552FD77" wp14:editId="0552FD7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PPL.C334</w:t>
      </w:r>
    </w:p>
    <w:p w14:paraId="0552FC7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7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76" w14:textId="77777777" w:rsidR="00EE3A82" w:rsidRDefault="00EE3A82">
      <w:pPr>
        <w:spacing w:line="204" w:lineRule="exact"/>
        <w:rPr>
          <w:sz w:val="20"/>
          <w:szCs w:val="20"/>
        </w:rPr>
      </w:pPr>
    </w:p>
    <w:p w14:paraId="0552FC77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Check how graphic materials are used in retail displays</w:t>
      </w:r>
    </w:p>
    <w:p w14:paraId="0552FC78" w14:textId="77777777" w:rsidR="00EE3A82" w:rsidRDefault="00F14C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552FD79" wp14:editId="0552FD7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81BB39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552FC7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7A" w14:textId="77777777" w:rsidR="00EE3A82" w:rsidRDefault="00EE3A82">
      <w:pPr>
        <w:spacing w:line="309" w:lineRule="exact"/>
        <w:rPr>
          <w:sz w:val="20"/>
          <w:szCs w:val="20"/>
        </w:rPr>
      </w:pPr>
    </w:p>
    <w:p w14:paraId="0552FC7B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0552FC7C" w14:textId="77777777" w:rsidR="00EE3A82" w:rsidRDefault="00EE3A82">
      <w:pPr>
        <w:spacing w:line="91" w:lineRule="exact"/>
        <w:rPr>
          <w:sz w:val="20"/>
          <w:szCs w:val="20"/>
        </w:rPr>
      </w:pPr>
    </w:p>
    <w:p w14:paraId="0552FC7D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0552FC7E" w14:textId="77777777" w:rsidR="00EE3A82" w:rsidRDefault="00EE3A82">
      <w:pPr>
        <w:spacing w:line="210" w:lineRule="exact"/>
        <w:rPr>
          <w:sz w:val="20"/>
          <w:szCs w:val="20"/>
        </w:rPr>
      </w:pPr>
    </w:p>
    <w:p w14:paraId="0552FC7F" w14:textId="6F4D411C" w:rsidR="00EE3A82" w:rsidRDefault="00F14CE1" w:rsidP="00F232FB">
      <w:pPr>
        <w:tabs>
          <w:tab w:val="left" w:pos="2760"/>
        </w:tabs>
        <w:ind w:left="2780" w:hanging="2495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</w:t>
      </w:r>
      <w:ins w:id="23" w:author="Mark Smith" w:date="2024-12-04T13:24:00Z" w16du:dateUtc="2024-12-04T13:24:00Z">
        <w:r w:rsidR="000B44F4">
          <w:rPr>
            <w:rFonts w:ascii="Helvetica" w:eastAsia="Helvetica" w:hAnsi="Helvetica" w:cs="Helvetica"/>
          </w:rPr>
          <w:t xml:space="preserve">how graphic materials should be used and </w:t>
        </w:r>
      </w:ins>
      <w:r>
        <w:rPr>
          <w:rFonts w:ascii="Helvetica" w:eastAsia="Helvetica" w:hAnsi="Helvetica" w:cs="Helvetica"/>
        </w:rPr>
        <w:t xml:space="preserve">how to check </w:t>
      </w:r>
      <w:del w:id="24" w:author="Sally Eastland" w:date="2024-12-16T18:00:00Z" w16du:dateUtc="2024-12-16T18:00:00Z">
        <w:r w:rsidDel="00510BD0">
          <w:rPr>
            <w:rFonts w:ascii="Helvetica" w:eastAsia="Helvetica" w:hAnsi="Helvetica" w:cs="Helvetica"/>
          </w:rPr>
          <w:delText xml:space="preserve">how </w:delText>
        </w:r>
      </w:del>
      <w:ins w:id="25" w:author="Mark Smith" w:date="2024-12-04T13:25:00Z" w16du:dateUtc="2024-12-04T13:25:00Z">
        <w:del w:id="26" w:author="Sally Eastland" w:date="2024-12-16T18:00:00Z" w16du:dateUtc="2024-12-16T18:00:00Z">
          <w:r w:rsidR="000B44F4" w:rsidDel="00510BD0">
            <w:rPr>
              <w:rFonts w:ascii="Helvetica" w:eastAsia="Helvetica" w:hAnsi="Helvetica" w:cs="Helvetica"/>
            </w:rPr>
            <w:delText xml:space="preserve">that </w:delText>
          </w:r>
        </w:del>
      </w:ins>
      <w:del w:id="27" w:author="Sally Eastland" w:date="2024-12-16T18:00:00Z" w16du:dateUtc="2024-12-16T18:00:00Z">
        <w:r w:rsidDel="00510BD0">
          <w:rPr>
            <w:rFonts w:ascii="Helvetica" w:eastAsia="Helvetica" w:hAnsi="Helvetica" w:cs="Helvetica"/>
          </w:rPr>
          <w:delText xml:space="preserve">graphic materials should </w:delText>
        </w:r>
      </w:del>
      <w:ins w:id="28" w:author="Mark Smith" w:date="2024-12-04T13:25:00Z" w16du:dateUtc="2024-12-04T13:25:00Z">
        <w:r w:rsidR="000B44F4">
          <w:rPr>
            <w:rFonts w:ascii="Helvetica" w:eastAsia="Helvetica" w:hAnsi="Helvetica" w:cs="Helvetica"/>
          </w:rPr>
          <w:t xml:space="preserve">have been </w:t>
        </w:r>
      </w:ins>
      <w:del w:id="29" w:author="Mark Smith" w:date="2024-12-04T13:25:00Z" w16du:dateUtc="2024-12-04T13:25:00Z">
        <w:r w:rsidDel="000B44F4">
          <w:rPr>
            <w:rFonts w:ascii="Helvetica" w:eastAsia="Helvetica" w:hAnsi="Helvetica" w:cs="Helvetica"/>
          </w:rPr>
          <w:delText>be</w:delText>
        </w:r>
      </w:del>
      <w:r>
        <w:rPr>
          <w:rFonts w:ascii="Helvetica" w:eastAsia="Helvetica" w:hAnsi="Helvetica" w:cs="Helvetica"/>
        </w:rPr>
        <w:t xml:space="preserve"> used</w:t>
      </w:r>
      <w:ins w:id="30" w:author="Mark Smith" w:date="2024-12-04T13:25:00Z" w16du:dateUtc="2024-12-04T13:25:00Z">
        <w:r w:rsidR="000B44F4">
          <w:rPr>
            <w:rFonts w:ascii="Helvetica" w:eastAsia="Helvetica" w:hAnsi="Helvetica" w:cs="Helvetica"/>
          </w:rPr>
          <w:t xml:space="preserve"> correctly</w:t>
        </w:r>
      </w:ins>
      <w:ins w:id="31" w:author="Sally Eastland" w:date="2024-12-16T18:01:00Z" w16du:dateUtc="2024-12-16T18:01:00Z">
        <w:r w:rsidR="0096758D">
          <w:rPr>
            <w:rFonts w:ascii="Helvetica" w:eastAsia="Helvetica" w:hAnsi="Helvetica" w:cs="Helvetica"/>
          </w:rPr>
          <w:t xml:space="preserve"> following workplace procedures</w:t>
        </w:r>
      </w:ins>
    </w:p>
    <w:p w14:paraId="0552FC80" w14:textId="77777777" w:rsidR="00EE3A82" w:rsidRDefault="00EE3A82">
      <w:pPr>
        <w:spacing w:line="77" w:lineRule="exact"/>
        <w:rPr>
          <w:sz w:val="20"/>
          <w:szCs w:val="20"/>
        </w:rPr>
      </w:pPr>
    </w:p>
    <w:p w14:paraId="0552FC81" w14:textId="77777777" w:rsidR="00EE3A82" w:rsidRDefault="00F14CE1">
      <w:pPr>
        <w:tabs>
          <w:tab w:val="left" w:pos="2760"/>
        </w:tabs>
        <w:spacing w:line="312" w:lineRule="auto"/>
        <w:ind w:left="2780" w:right="50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2. how to ask for and collect comments from colleagues about using graphic materials</w:t>
      </w:r>
    </w:p>
    <w:p w14:paraId="0552FC82" w14:textId="77777777" w:rsidR="00EE3A82" w:rsidRDefault="00EE3A82">
      <w:pPr>
        <w:spacing w:line="25" w:lineRule="exact"/>
        <w:rPr>
          <w:sz w:val="20"/>
          <w:szCs w:val="20"/>
        </w:rPr>
      </w:pPr>
    </w:p>
    <w:p w14:paraId="0552FC83" w14:textId="77777777" w:rsidR="00EE3A82" w:rsidRDefault="00F14CE1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it is important to check how graphic materials are used</w:t>
      </w:r>
    </w:p>
    <w:p w14:paraId="0552FC84" w14:textId="77777777" w:rsidR="00EE3A82" w:rsidRDefault="00EE3A82">
      <w:pPr>
        <w:spacing w:line="77" w:lineRule="exact"/>
        <w:rPr>
          <w:rFonts w:ascii="Helvetica" w:eastAsia="Helvetica" w:hAnsi="Helvetica" w:cs="Helvetica"/>
        </w:rPr>
      </w:pPr>
    </w:p>
    <w:p w14:paraId="0552FC85" w14:textId="77777777" w:rsidR="00EE3A82" w:rsidRDefault="00F14CE1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action to take when graphic materials are not being used correctly</w:t>
      </w:r>
    </w:p>
    <w:p w14:paraId="0552FC86" w14:textId="77777777" w:rsidR="00EE3A82" w:rsidRDefault="00EE3A82">
      <w:pPr>
        <w:spacing w:line="77" w:lineRule="exact"/>
        <w:rPr>
          <w:rFonts w:ascii="Helvetica" w:eastAsia="Helvetica" w:hAnsi="Helvetica" w:cs="Helvetica"/>
        </w:rPr>
      </w:pPr>
    </w:p>
    <w:p w14:paraId="0552FC87" w14:textId="77777777" w:rsidR="00EE3A82" w:rsidRDefault="00F14CE1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part graphic materials play in retail displays</w:t>
      </w:r>
    </w:p>
    <w:p w14:paraId="0552FC88" w14:textId="77777777" w:rsidR="00EE3A82" w:rsidRDefault="00EE3A82">
      <w:pPr>
        <w:spacing w:line="78" w:lineRule="exact"/>
        <w:rPr>
          <w:rFonts w:ascii="Helvetica" w:eastAsia="Helvetica" w:hAnsi="Helvetica" w:cs="Helvetica"/>
        </w:rPr>
      </w:pPr>
    </w:p>
    <w:p w14:paraId="0552FC89" w14:textId="6E23AD43" w:rsidR="00EE3A82" w:rsidRDefault="00F14CE1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part graphic materials have in attracting </w:t>
      </w:r>
      <w:del w:id="32" w:author="Sally Eastland" w:date="2024-12-16T18:01:00Z" w16du:dateUtc="2024-12-16T18:01:00Z">
        <w:r w:rsidDel="0096758D">
          <w:rPr>
            <w:rFonts w:ascii="Helvetica" w:eastAsia="Helvetica" w:hAnsi="Helvetica" w:cs="Helvetica"/>
          </w:rPr>
          <w:delText>retail</w:delText>
        </w:r>
      </w:del>
      <w:r>
        <w:rPr>
          <w:rFonts w:ascii="Helvetica" w:eastAsia="Helvetica" w:hAnsi="Helvetica" w:cs="Helvetica"/>
        </w:rPr>
        <w:t xml:space="preserve"> customers and giving them information</w:t>
      </w:r>
    </w:p>
    <w:p w14:paraId="0552FC8A" w14:textId="77777777" w:rsidR="00EE3A82" w:rsidRDefault="00EE3A82">
      <w:pPr>
        <w:spacing w:line="1" w:lineRule="exact"/>
        <w:rPr>
          <w:rFonts w:ascii="Helvetica" w:eastAsia="Helvetica" w:hAnsi="Helvetica" w:cs="Helvetica"/>
        </w:rPr>
      </w:pPr>
    </w:p>
    <w:p w14:paraId="0552FC8B" w14:textId="77777777" w:rsidR="00EE3A82" w:rsidRDefault="00F14CE1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alternative approaches to using graphic materials for different merchandise</w:t>
      </w:r>
    </w:p>
    <w:p w14:paraId="0552FC8C" w14:textId="77777777" w:rsidR="00EE3A82" w:rsidRDefault="00EE3A82">
      <w:pPr>
        <w:spacing w:line="72" w:lineRule="exact"/>
        <w:rPr>
          <w:rFonts w:ascii="Helvetica" w:eastAsia="Helvetica" w:hAnsi="Helvetica" w:cs="Helvetica"/>
        </w:rPr>
      </w:pPr>
    </w:p>
    <w:p w14:paraId="0552FC8D" w14:textId="102FFBAD" w:rsidR="00EE3A82" w:rsidRDefault="00F14CE1">
      <w:pPr>
        <w:numPr>
          <w:ilvl w:val="0"/>
          <w:numId w:val="2"/>
        </w:numPr>
        <w:tabs>
          <w:tab w:val="left" w:pos="3040"/>
        </w:tabs>
        <w:spacing w:line="315" w:lineRule="auto"/>
        <w:ind w:left="3040" w:right="4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what your </w:t>
      </w:r>
      <w:del w:id="33" w:author="Mark Smith" w:date="2024-12-04T13:43:00Z" w16du:dateUtc="2024-12-04T13:43:00Z">
        <w:r w:rsidDel="00F14CE1">
          <w:rPr>
            <w:rFonts w:ascii="Helvetica" w:eastAsia="Helvetica" w:hAnsi="Helvetica" w:cs="Helvetica"/>
          </w:rPr>
          <w:delText>retail organisation's</w:delText>
        </w:r>
      </w:del>
      <w:ins w:id="34" w:author="Mark Smith" w:date="2024-12-04T13:43:00Z" w16du:dateUtc="2024-12-04T13:43:00Z">
        <w:r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35" w:author="Sally Eastland" w:date="2024-12-16T18:01:00Z" w16du:dateUtc="2024-12-16T18:01:00Z">
        <w:r w:rsidDel="0096758D">
          <w:rPr>
            <w:rFonts w:ascii="Helvetica" w:eastAsia="Helvetica" w:hAnsi="Helvetica" w:cs="Helvetica"/>
            <w:b/>
            <w:bCs/>
          </w:rPr>
          <w:delText>policy</w:delText>
        </w:r>
        <w:r w:rsidDel="0096758D">
          <w:rPr>
            <w:rFonts w:ascii="Helvetica" w:eastAsia="Helvetica" w:hAnsi="Helvetica" w:cs="Helvetica"/>
          </w:rPr>
          <w:delText xml:space="preserve"> and </w:delText>
        </w:r>
      </w:del>
      <w:r>
        <w:rPr>
          <w:rFonts w:ascii="Helvetica" w:eastAsia="Helvetica" w:hAnsi="Helvetica" w:cs="Helvetica"/>
        </w:rPr>
        <w:t>procedures are for how graphic materials are used in retail displays</w:t>
      </w:r>
    </w:p>
    <w:p w14:paraId="0552FC8E" w14:textId="77777777" w:rsidR="00EE3A82" w:rsidRDefault="00EE3A82">
      <w:pPr>
        <w:spacing w:line="1" w:lineRule="exact"/>
        <w:rPr>
          <w:rFonts w:ascii="Helvetica" w:eastAsia="Helvetica" w:hAnsi="Helvetica" w:cs="Helvetica"/>
        </w:rPr>
      </w:pPr>
    </w:p>
    <w:p w14:paraId="0552FC8F" w14:textId="6E9F56F1" w:rsidR="00EE3A82" w:rsidRDefault="00F14CE1">
      <w:pPr>
        <w:numPr>
          <w:ilvl w:val="0"/>
          <w:numId w:val="2"/>
        </w:numPr>
        <w:tabs>
          <w:tab w:val="left" w:pos="3040"/>
        </w:tabs>
        <w:spacing w:line="314" w:lineRule="auto"/>
        <w:ind w:left="3040" w:right="3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36" w:author="Mark Smith" w:date="2024-12-04T13:43:00Z" w16du:dateUtc="2024-12-04T13:43:00Z">
        <w:r w:rsidDel="00F14CE1">
          <w:rPr>
            <w:rFonts w:ascii="Helvetica" w:eastAsia="Helvetica" w:hAnsi="Helvetica" w:cs="Helvetica"/>
          </w:rPr>
          <w:delText>retail organisation's</w:delText>
        </w:r>
      </w:del>
      <w:ins w:id="37" w:author="Mark Smith" w:date="2024-12-04T13:43:00Z" w16du:dateUtc="2024-12-04T13:43:00Z">
        <w:r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</w:t>
      </w:r>
      <w:del w:id="38" w:author="Mark Smith" w:date="2024-12-04T13:44:00Z" w16du:dateUtc="2024-12-04T13:44:00Z">
        <w:r w:rsidDel="00F14CE1">
          <w:rPr>
            <w:rFonts w:ascii="Helvetica" w:eastAsia="Helvetica" w:hAnsi="Helvetica" w:cs="Helvetica"/>
          </w:rPr>
          <w:delText>dealing with</w:delText>
        </w:r>
      </w:del>
      <w:ins w:id="39" w:author="Mark Smith" w:date="2024-12-04T13:44:00Z" w16du:dateUtc="2024-12-04T13:44:00Z">
        <w:r>
          <w:rPr>
            <w:rFonts w:ascii="Helvetica" w:eastAsia="Helvetica" w:hAnsi="Helvetica" w:cs="Helvetica"/>
          </w:rPr>
          <w:t xml:space="preserve"> addressing</w:t>
        </w:r>
      </w:ins>
      <w:r>
        <w:rPr>
          <w:rFonts w:ascii="Helvetica" w:eastAsia="Helvetica" w:hAnsi="Helvetica" w:cs="Helvetica"/>
        </w:rPr>
        <w:t xml:space="preserve"> cases where graphic materials are not being used </w:t>
      </w:r>
      <w:del w:id="40" w:author="Sally Eastland" w:date="2024-12-16T18:02:00Z" w16du:dateUtc="2024-12-16T18:02:00Z">
        <w:r w:rsidDel="0096758D">
          <w:rPr>
            <w:rFonts w:ascii="Helvetica" w:eastAsia="Helvetica" w:hAnsi="Helvetica" w:cs="Helvetica"/>
          </w:rPr>
          <w:delText xml:space="preserve">in line with </w:delText>
        </w:r>
        <w:r w:rsidDel="0096758D">
          <w:rPr>
            <w:rFonts w:ascii="Helvetica" w:eastAsia="Helvetica" w:hAnsi="Helvetica" w:cs="Helvetica"/>
            <w:b/>
            <w:bCs/>
          </w:rPr>
          <w:delText>policy</w:delText>
        </w:r>
      </w:del>
      <w:ins w:id="41" w:author="Sally Eastland" w:date="2024-12-16T18:04:00Z" w16du:dateUtc="2024-12-16T18:04:00Z">
        <w:r w:rsidR="00AF666A">
          <w:rPr>
            <w:rFonts w:ascii="Helvetica" w:eastAsia="Helvetica" w:hAnsi="Helvetica" w:cs="Helvetica"/>
          </w:rPr>
          <w:t>correctly</w:t>
        </w:r>
      </w:ins>
    </w:p>
    <w:p w14:paraId="0552FC90" w14:textId="77777777" w:rsidR="00EE3A82" w:rsidRDefault="00EE3A82">
      <w:pPr>
        <w:sectPr w:rsidR="00EE3A8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552FC9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B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9D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B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D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A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A" w14:textId="77777777" w:rsidR="00EE3A82" w:rsidRDefault="00EE3A82">
      <w:pPr>
        <w:spacing w:line="223" w:lineRule="exact"/>
        <w:rPr>
          <w:sz w:val="20"/>
          <w:szCs w:val="20"/>
        </w:rPr>
      </w:pPr>
    </w:p>
    <w:p w14:paraId="0552FCBB" w14:textId="77777777" w:rsidR="00EE3A82" w:rsidRDefault="00F14CE1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0552FCBC" w14:textId="77777777" w:rsidR="00EE3A82" w:rsidRDefault="00EE3A82">
      <w:pPr>
        <w:sectPr w:rsidR="00EE3A82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552FCBD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552FD7B" wp14:editId="0552FD7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PPL.C334</w:t>
      </w:r>
    </w:p>
    <w:p w14:paraId="0552FCB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B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C0" w14:textId="77777777" w:rsidR="00EE3A82" w:rsidRDefault="00EE3A82">
      <w:pPr>
        <w:spacing w:line="204" w:lineRule="exact"/>
        <w:rPr>
          <w:sz w:val="20"/>
          <w:szCs w:val="20"/>
        </w:rPr>
      </w:pPr>
    </w:p>
    <w:p w14:paraId="0552FCC1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Check how graphic materials are used in retail displays</w:t>
      </w:r>
    </w:p>
    <w:p w14:paraId="0552FCC2" w14:textId="77777777" w:rsidR="00EE3A82" w:rsidRDefault="00F14C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552FD7D" wp14:editId="0552FD7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B1BF9E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552FCC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C4" w14:textId="77777777" w:rsidR="00EE3A82" w:rsidRDefault="00EE3A82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780"/>
      </w:tblGrid>
      <w:tr w:rsidR="00EE3A82" w14:paraId="0552FCC7" w14:textId="77777777">
        <w:trPr>
          <w:trHeight w:val="364"/>
        </w:trPr>
        <w:tc>
          <w:tcPr>
            <w:tcW w:w="2480" w:type="dxa"/>
            <w:vAlign w:val="bottom"/>
          </w:tcPr>
          <w:p w14:paraId="0552FCC5" w14:textId="77777777" w:rsidR="00EE3A82" w:rsidRDefault="00F14C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780" w:type="dxa"/>
            <w:vAlign w:val="bottom"/>
          </w:tcPr>
          <w:p w14:paraId="0552FCC6" w14:textId="5B829919" w:rsidR="00EE3A82" w:rsidRDefault="00F14CE1">
            <w:pPr>
              <w:ind w:left="140"/>
              <w:rPr>
                <w:sz w:val="20"/>
                <w:szCs w:val="20"/>
              </w:rPr>
            </w:pPr>
            <w:del w:id="42" w:author="Sally Eastland" w:date="2024-12-16T18:04:00Z" w16du:dateUtc="2024-12-16T18:04:00Z">
              <w:r w:rsidDel="00AF666A">
                <w:rPr>
                  <w:rFonts w:ascii="Arial" w:eastAsia="Arial" w:hAnsi="Arial" w:cs="Arial"/>
                  <w:b/>
                  <w:bCs/>
                  <w:w w:val="99"/>
                  <w:sz w:val="24"/>
                  <w:szCs w:val="24"/>
                </w:rPr>
                <w:delText xml:space="preserve">Policy </w:delText>
              </w:r>
              <w:r w:rsidDel="00AF666A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– Your retail organisation's policy may include a set of principles,</w:delText>
              </w:r>
            </w:del>
          </w:p>
        </w:tc>
      </w:tr>
      <w:tr w:rsidR="00EE3A82" w14:paraId="0552FCCA" w14:textId="77777777">
        <w:trPr>
          <w:trHeight w:val="325"/>
        </w:trPr>
        <w:tc>
          <w:tcPr>
            <w:tcW w:w="2480" w:type="dxa"/>
            <w:vAlign w:val="bottom"/>
          </w:tcPr>
          <w:p w14:paraId="0552FCC8" w14:textId="77777777" w:rsidR="00EE3A82" w:rsidRDefault="00EE3A82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0552FCC9" w14:textId="3C384CDE" w:rsidR="00EE3A82" w:rsidRDefault="00F14CE1">
            <w:pPr>
              <w:ind w:left="140"/>
              <w:rPr>
                <w:sz w:val="20"/>
                <w:szCs w:val="20"/>
              </w:rPr>
            </w:pPr>
            <w:del w:id="43" w:author="Sally Eastland" w:date="2024-12-16T18:04:00Z" w16du:dateUtc="2024-12-16T18:04:00Z">
              <w:r w:rsidDel="00AF666A">
                <w:rPr>
                  <w:rFonts w:ascii="Arial" w:eastAsia="Arial" w:hAnsi="Arial" w:cs="Arial"/>
                  <w:sz w:val="24"/>
                  <w:szCs w:val="24"/>
                </w:rPr>
                <w:delText>or procedures, or both. If there is a written policy, it should work in line</w:delText>
              </w:r>
            </w:del>
          </w:p>
        </w:tc>
      </w:tr>
      <w:tr w:rsidR="00EE3A82" w14:paraId="0552FCCD" w14:textId="77777777">
        <w:trPr>
          <w:trHeight w:val="360"/>
        </w:trPr>
        <w:tc>
          <w:tcPr>
            <w:tcW w:w="2480" w:type="dxa"/>
            <w:vAlign w:val="bottom"/>
          </w:tcPr>
          <w:p w14:paraId="0552FCCB" w14:textId="77777777" w:rsidR="00EE3A82" w:rsidRDefault="00EE3A82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0552FCCC" w14:textId="5E84AC03" w:rsidR="00EE3A82" w:rsidRDefault="00F14CE1">
            <w:pPr>
              <w:ind w:left="140"/>
              <w:rPr>
                <w:sz w:val="20"/>
                <w:szCs w:val="20"/>
              </w:rPr>
            </w:pPr>
            <w:del w:id="44" w:author="Sally Eastland" w:date="2024-12-16T18:04:00Z" w16du:dateUtc="2024-12-16T18:04:00Z">
              <w:r w:rsidDel="00AF666A">
                <w:rPr>
                  <w:rFonts w:ascii="Arial" w:eastAsia="Arial" w:hAnsi="Arial" w:cs="Arial"/>
                  <w:sz w:val="24"/>
                  <w:szCs w:val="24"/>
                </w:rPr>
                <w:delText>with this and any further instructions your manager has given. If your</w:delText>
              </w:r>
            </w:del>
          </w:p>
        </w:tc>
      </w:tr>
      <w:tr w:rsidR="00EE3A82" w14:paraId="0552FCD0" w14:textId="77777777">
        <w:trPr>
          <w:trHeight w:val="360"/>
        </w:trPr>
        <w:tc>
          <w:tcPr>
            <w:tcW w:w="2480" w:type="dxa"/>
            <w:vAlign w:val="bottom"/>
          </w:tcPr>
          <w:p w14:paraId="0552FCCE" w14:textId="77777777" w:rsidR="00EE3A82" w:rsidRDefault="00EE3A82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0552FCCF" w14:textId="22C7E4F4" w:rsidR="00EE3A82" w:rsidRDefault="00F14CE1">
            <w:pPr>
              <w:ind w:left="140"/>
              <w:rPr>
                <w:sz w:val="20"/>
                <w:szCs w:val="20"/>
              </w:rPr>
            </w:pPr>
            <w:del w:id="45" w:author="Sally Eastland" w:date="2024-12-16T18:04:00Z" w16du:dateUtc="2024-12-16T18:04:00Z">
              <w:r w:rsidDel="00AF666A">
                <w:rPr>
                  <w:rFonts w:ascii="Arial" w:eastAsia="Arial" w:hAnsi="Arial" w:cs="Arial"/>
                  <w:w w:val="99"/>
                  <w:sz w:val="24"/>
                  <w:szCs w:val="24"/>
                </w:rPr>
                <w:delText>retail organisation has no written policy then advice should be sought on</w:delText>
              </w:r>
            </w:del>
          </w:p>
        </w:tc>
      </w:tr>
      <w:tr w:rsidR="00EE3A82" w14:paraId="0552FCD3" w14:textId="77777777">
        <w:trPr>
          <w:trHeight w:val="360"/>
        </w:trPr>
        <w:tc>
          <w:tcPr>
            <w:tcW w:w="2480" w:type="dxa"/>
            <w:vAlign w:val="bottom"/>
          </w:tcPr>
          <w:p w14:paraId="0552FCD1" w14:textId="77777777" w:rsidR="00EE3A82" w:rsidRDefault="00EE3A82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0552FCD2" w14:textId="69A733C3" w:rsidR="00EE3A82" w:rsidRDefault="00F14CE1">
            <w:pPr>
              <w:ind w:left="140"/>
              <w:rPr>
                <w:sz w:val="20"/>
                <w:szCs w:val="20"/>
              </w:rPr>
            </w:pPr>
            <w:del w:id="46" w:author="Sally Eastland" w:date="2024-12-16T18:04:00Z" w16du:dateUtc="2024-12-16T18:04:00Z">
              <w:r w:rsidDel="00AF666A">
                <w:rPr>
                  <w:rFonts w:ascii="Arial" w:eastAsia="Arial" w:hAnsi="Arial" w:cs="Arial"/>
                  <w:sz w:val="24"/>
                  <w:szCs w:val="24"/>
                </w:rPr>
                <w:delText>the broad guidelines to be followed if this is not already clear. If there is</w:delText>
              </w:r>
            </w:del>
          </w:p>
        </w:tc>
      </w:tr>
      <w:tr w:rsidR="00EE3A82" w14:paraId="0552FCD6" w14:textId="77777777">
        <w:trPr>
          <w:trHeight w:val="360"/>
        </w:trPr>
        <w:tc>
          <w:tcPr>
            <w:tcW w:w="2480" w:type="dxa"/>
            <w:vAlign w:val="bottom"/>
          </w:tcPr>
          <w:p w14:paraId="0552FCD4" w14:textId="77777777" w:rsidR="00EE3A82" w:rsidRDefault="00EE3A82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0552FCD5" w14:textId="2EB54416" w:rsidR="00EE3A82" w:rsidRDefault="00F14CE1">
            <w:pPr>
              <w:ind w:left="140"/>
              <w:rPr>
                <w:sz w:val="20"/>
                <w:szCs w:val="20"/>
              </w:rPr>
            </w:pPr>
            <w:del w:id="47" w:author="Sally Eastland" w:date="2024-12-16T18:04:00Z" w16du:dateUtc="2024-12-16T18:04:00Z">
              <w:r w:rsidDel="00AF666A">
                <w:rPr>
                  <w:rFonts w:ascii="Arial" w:eastAsia="Arial" w:hAnsi="Arial" w:cs="Arial"/>
                  <w:sz w:val="24"/>
                  <w:szCs w:val="24"/>
                </w:rPr>
                <w:delText>no written policy, it should be assumed ‘policy’ means those broad</w:delText>
              </w:r>
            </w:del>
          </w:p>
        </w:tc>
      </w:tr>
      <w:tr w:rsidR="00EE3A82" w14:paraId="0552FCD9" w14:textId="77777777">
        <w:trPr>
          <w:trHeight w:val="360"/>
        </w:trPr>
        <w:tc>
          <w:tcPr>
            <w:tcW w:w="2480" w:type="dxa"/>
            <w:vAlign w:val="bottom"/>
          </w:tcPr>
          <w:p w14:paraId="0552FCD7" w14:textId="77777777" w:rsidR="00EE3A82" w:rsidRDefault="00EE3A82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0552FCD8" w14:textId="7B01BF01" w:rsidR="00EE3A82" w:rsidRDefault="00F14CE1">
            <w:pPr>
              <w:ind w:left="140"/>
              <w:rPr>
                <w:sz w:val="20"/>
                <w:szCs w:val="20"/>
              </w:rPr>
            </w:pPr>
            <w:del w:id="48" w:author="Sally Eastland" w:date="2024-12-16T18:04:00Z" w16du:dateUtc="2024-12-16T18:04:00Z">
              <w:r w:rsidDel="00AF666A">
                <w:rPr>
                  <w:rFonts w:ascii="Arial" w:eastAsia="Arial" w:hAnsi="Arial" w:cs="Arial"/>
                  <w:sz w:val="24"/>
                  <w:szCs w:val="24"/>
                </w:rPr>
                <w:delText>guidelines your retail organisation or manager have given</w:delText>
              </w:r>
            </w:del>
          </w:p>
        </w:tc>
      </w:tr>
      <w:tr w:rsidR="00EE3A82" w14:paraId="0552FCDC" w14:textId="77777777">
        <w:trPr>
          <w:trHeight w:val="526"/>
        </w:trPr>
        <w:tc>
          <w:tcPr>
            <w:tcW w:w="2480" w:type="dxa"/>
            <w:vAlign w:val="bottom"/>
          </w:tcPr>
          <w:p w14:paraId="0552FCDA" w14:textId="77777777" w:rsidR="00EE3A82" w:rsidRDefault="00F14C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780" w:type="dxa"/>
            <w:vAlign w:val="bottom"/>
          </w:tcPr>
          <w:p w14:paraId="0552FCDB" w14:textId="77777777" w:rsidR="00EE3A82" w:rsidRDefault="00F14CE1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PPL.C332 Identify and obtain graphic materials for retail displays</w:t>
            </w:r>
          </w:p>
        </w:tc>
      </w:tr>
      <w:tr w:rsidR="00EE3A82" w14:paraId="0552FCDF" w14:textId="77777777">
        <w:trPr>
          <w:trHeight w:val="325"/>
        </w:trPr>
        <w:tc>
          <w:tcPr>
            <w:tcW w:w="2480" w:type="dxa"/>
            <w:vAlign w:val="bottom"/>
          </w:tcPr>
          <w:p w14:paraId="0552FCDD" w14:textId="77777777" w:rsidR="00EE3A82" w:rsidRDefault="00EE3A82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vAlign w:val="bottom"/>
          </w:tcPr>
          <w:p w14:paraId="0552FCDE" w14:textId="77777777" w:rsidR="00EE3A82" w:rsidRDefault="00F14CE1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PPL.C333 Co-ordinate how graphic materials are used in retail displays</w:t>
            </w:r>
          </w:p>
        </w:tc>
      </w:tr>
    </w:tbl>
    <w:p w14:paraId="0552FCE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1" w14:textId="77777777" w:rsidR="00EE3A82" w:rsidRDefault="00EE3A82">
      <w:pPr>
        <w:sectPr w:rsidR="00EE3A8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552FCE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B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D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E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B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D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CF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B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D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0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1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1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1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13" w14:textId="77777777" w:rsidR="00EE3A82" w:rsidRDefault="00EE3A82">
      <w:pPr>
        <w:spacing w:line="309" w:lineRule="exact"/>
        <w:rPr>
          <w:sz w:val="20"/>
          <w:szCs w:val="20"/>
        </w:rPr>
      </w:pPr>
    </w:p>
    <w:p w14:paraId="0552FD14" w14:textId="77777777" w:rsidR="00EE3A82" w:rsidRDefault="00F14CE1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0552FD15" w14:textId="77777777" w:rsidR="00EE3A82" w:rsidRDefault="00EE3A82">
      <w:pPr>
        <w:sectPr w:rsidR="00EE3A82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552FD16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552FD7F" wp14:editId="0552FD8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PPL.C334</w:t>
      </w:r>
    </w:p>
    <w:p w14:paraId="0552FD1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1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19" w14:textId="77777777" w:rsidR="00EE3A82" w:rsidRDefault="00EE3A82">
      <w:pPr>
        <w:spacing w:line="204" w:lineRule="exact"/>
        <w:rPr>
          <w:sz w:val="20"/>
          <w:szCs w:val="20"/>
        </w:rPr>
      </w:pPr>
    </w:p>
    <w:p w14:paraId="0552FD1A" w14:textId="77777777" w:rsidR="00EE3A82" w:rsidRDefault="00F14C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Check how graphic materials are used in retail displays</w:t>
      </w:r>
    </w:p>
    <w:p w14:paraId="0552FD1B" w14:textId="77777777" w:rsidR="00EE3A82" w:rsidRDefault="00F14C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552FD81" wp14:editId="0552FD8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3D8EDC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552FD1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1D" w14:textId="77777777" w:rsidR="00EE3A82" w:rsidRDefault="00EE3A82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E3A82" w14:paraId="0552FD20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1E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1F" w14:textId="43868FEE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</w:t>
            </w:r>
            <w:r w:rsidR="00416213">
              <w:rPr>
                <w:rFonts w:ascii="Arial" w:eastAsia="Arial" w:hAnsi="Arial" w:cs="Arial"/>
                <w:sz w:val="24"/>
                <w:szCs w:val="24"/>
              </w:rPr>
              <w:t>e 1st</w:t>
            </w:r>
            <w:ins w:id="49" w:author="Jenny Bech" w:date="2024-12-11T15:04:00Z" w16du:dateUtc="2024-12-11T15:04:00Z">
              <w:r w:rsidR="0043309F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EE3A82" w14:paraId="0552FD2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21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22" w14:textId="2CBE30C6" w:rsidR="00EE3A82" w:rsidRDefault="00F14CE1">
            <w:pPr>
              <w:ind w:left="220"/>
              <w:rPr>
                <w:sz w:val="20"/>
                <w:szCs w:val="20"/>
              </w:rPr>
            </w:pPr>
            <w:del w:id="50" w:author="Mark Smith" w:date="2024-12-04T13:45:00Z" w16du:dateUtc="2024-12-04T13:45:00Z">
              <w:r w:rsidDel="00F14CE1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51" w:author="Mark Smith" w:date="2024-12-04T13:45:00Z" w16du:dateUtc="2024-12-04T13:45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EE3A82" w14:paraId="0552FD2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24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25" w14:textId="6223E998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52" w:author="Mark Smith" w:date="2024-12-04T13:45:00Z" w16du:dateUtc="2024-12-04T13:45:00Z">
              <w:r w:rsidDel="00F14CE1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53" w:author="Mark Smith" w:date="2024-12-04T13:45:00Z" w16du:dateUtc="2024-12-04T13:45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EE3A82" w14:paraId="0552FD29" w14:textId="77777777">
        <w:trPr>
          <w:trHeight w:val="515"/>
        </w:trPr>
        <w:tc>
          <w:tcPr>
            <w:tcW w:w="2440" w:type="dxa"/>
            <w:vAlign w:val="bottom"/>
          </w:tcPr>
          <w:p w14:paraId="0552FD27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0552FD28" w14:textId="35EA956E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54" w:author="Mark Smith" w:date="2024-12-04T13:45:00Z" w16du:dateUtc="2024-12-04T13:45:00Z">
              <w:r w:rsidDel="00F14CE1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55" w:author="Mark Smith" w:date="2024-12-04T13:45:00Z" w16du:dateUtc="2024-12-04T13:45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EE3A82" w14:paraId="0552FD2C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2A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2B" w14:textId="77777777" w:rsidR="00EE3A82" w:rsidRDefault="00EE3A82">
            <w:pPr>
              <w:rPr>
                <w:sz w:val="24"/>
                <w:szCs w:val="24"/>
              </w:rPr>
            </w:pPr>
          </w:p>
        </w:tc>
      </w:tr>
      <w:tr w:rsidR="00EE3A82" w14:paraId="0552FD2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2D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2E" w14:textId="77777777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EE3A82" w14:paraId="0552FD3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30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31" w14:textId="77777777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EE3A82" w14:paraId="0552FD35" w14:textId="77777777">
        <w:trPr>
          <w:trHeight w:val="515"/>
        </w:trPr>
        <w:tc>
          <w:tcPr>
            <w:tcW w:w="2440" w:type="dxa"/>
            <w:vAlign w:val="bottom"/>
          </w:tcPr>
          <w:p w14:paraId="0552FD33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0552FD34" w14:textId="77777777" w:rsidR="00EE3A82" w:rsidRDefault="00F14CE1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Retail</w:t>
            </w:r>
          </w:p>
        </w:tc>
      </w:tr>
      <w:tr w:rsidR="00EE3A82" w14:paraId="0552FD38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36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37" w14:textId="77777777" w:rsidR="00EE3A82" w:rsidRDefault="00EE3A82">
            <w:pPr>
              <w:rPr>
                <w:sz w:val="24"/>
                <w:szCs w:val="24"/>
              </w:rPr>
            </w:pPr>
          </w:p>
        </w:tc>
      </w:tr>
      <w:tr w:rsidR="00EE3A82" w14:paraId="0552FD3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39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3A" w14:textId="77777777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SSR.C334</w:t>
            </w:r>
          </w:p>
        </w:tc>
      </w:tr>
      <w:tr w:rsidR="00EE3A82" w14:paraId="0552FD3E" w14:textId="77777777">
        <w:trPr>
          <w:trHeight w:val="500"/>
        </w:trPr>
        <w:tc>
          <w:tcPr>
            <w:tcW w:w="2440" w:type="dxa"/>
            <w:vAlign w:val="bottom"/>
          </w:tcPr>
          <w:p w14:paraId="0552FD3C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0552FD3D" w14:textId="77777777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EE3A82" w14:paraId="0552FD41" w14:textId="77777777">
        <w:trPr>
          <w:trHeight w:val="360"/>
        </w:trPr>
        <w:tc>
          <w:tcPr>
            <w:tcW w:w="2440" w:type="dxa"/>
            <w:vAlign w:val="bottom"/>
          </w:tcPr>
          <w:p w14:paraId="0552FD3F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0552FD40" w14:textId="77777777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EE3A82" w14:paraId="0552FD44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42" w14:textId="77777777" w:rsidR="00EE3A82" w:rsidRDefault="00EE3A82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43" w14:textId="77777777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Merchandiser</w:t>
            </w:r>
          </w:p>
        </w:tc>
      </w:tr>
      <w:tr w:rsidR="00EE3A82" w14:paraId="0552FD47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45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46" w14:textId="77777777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EE3A82" w14:paraId="0552FD4A" w14:textId="77777777">
        <w:trPr>
          <w:trHeight w:val="500"/>
        </w:trPr>
        <w:tc>
          <w:tcPr>
            <w:tcW w:w="2440" w:type="dxa"/>
            <w:vAlign w:val="bottom"/>
          </w:tcPr>
          <w:p w14:paraId="0552FD48" w14:textId="77777777" w:rsidR="00EE3A82" w:rsidRDefault="00F14C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0552FD49" w14:textId="77777777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checks; checking; looks at; looking at; graphics;</w:t>
            </w:r>
          </w:p>
        </w:tc>
      </w:tr>
      <w:tr w:rsidR="00EE3A82" w14:paraId="0552FD4D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552FD4B" w14:textId="77777777" w:rsidR="00EE3A82" w:rsidRDefault="00EE3A82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52FD4C" w14:textId="77777777" w:rsidR="00EE3A82" w:rsidRDefault="00F14CE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images; pictures; uses; using; visual merchandising</w:t>
            </w:r>
          </w:p>
        </w:tc>
      </w:tr>
    </w:tbl>
    <w:p w14:paraId="0552FD4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4F" w14:textId="77777777" w:rsidR="00EE3A82" w:rsidRDefault="00EE3A82">
      <w:pPr>
        <w:sectPr w:rsidR="00EE3A82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552FD5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B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D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E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5F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0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1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2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3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4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5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6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7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8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9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A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B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C" w14:textId="77777777" w:rsidR="00EE3A82" w:rsidRDefault="00EE3A82">
      <w:pPr>
        <w:spacing w:line="200" w:lineRule="exact"/>
        <w:rPr>
          <w:sz w:val="20"/>
          <w:szCs w:val="20"/>
        </w:rPr>
      </w:pPr>
    </w:p>
    <w:p w14:paraId="0552FD6D" w14:textId="77777777" w:rsidR="00EE3A82" w:rsidRDefault="00EE3A82">
      <w:pPr>
        <w:spacing w:line="224" w:lineRule="exact"/>
        <w:rPr>
          <w:sz w:val="20"/>
          <w:szCs w:val="20"/>
        </w:rPr>
      </w:pPr>
    </w:p>
    <w:p w14:paraId="0552FD6E" w14:textId="77777777" w:rsidR="00EE3A82" w:rsidRDefault="00F14CE1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PPL.C334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Check how graphic materials are used in retail displays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EE3A82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84B46EB2"/>
    <w:lvl w:ilvl="0" w:tplc="01960EA4">
      <w:start w:val="3"/>
      <w:numFmt w:val="decimal"/>
      <w:lvlText w:val="%1."/>
      <w:lvlJc w:val="left"/>
    </w:lvl>
    <w:lvl w:ilvl="1" w:tplc="10AE5118">
      <w:numFmt w:val="decimal"/>
      <w:lvlText w:val=""/>
      <w:lvlJc w:val="left"/>
    </w:lvl>
    <w:lvl w:ilvl="2" w:tplc="8F145DC0">
      <w:numFmt w:val="decimal"/>
      <w:lvlText w:val=""/>
      <w:lvlJc w:val="left"/>
    </w:lvl>
    <w:lvl w:ilvl="3" w:tplc="E4DE99DE">
      <w:numFmt w:val="decimal"/>
      <w:lvlText w:val=""/>
      <w:lvlJc w:val="left"/>
    </w:lvl>
    <w:lvl w:ilvl="4" w:tplc="7C9E6034">
      <w:numFmt w:val="decimal"/>
      <w:lvlText w:val=""/>
      <w:lvlJc w:val="left"/>
    </w:lvl>
    <w:lvl w:ilvl="5" w:tplc="0DB4FD7A">
      <w:numFmt w:val="decimal"/>
      <w:lvlText w:val=""/>
      <w:lvlJc w:val="left"/>
    </w:lvl>
    <w:lvl w:ilvl="6" w:tplc="C8D0582E">
      <w:numFmt w:val="decimal"/>
      <w:lvlText w:val=""/>
      <w:lvlJc w:val="left"/>
    </w:lvl>
    <w:lvl w:ilvl="7" w:tplc="798C8998">
      <w:numFmt w:val="decimal"/>
      <w:lvlText w:val=""/>
      <w:lvlJc w:val="left"/>
    </w:lvl>
    <w:lvl w:ilvl="8" w:tplc="2E584760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B728260A"/>
    <w:lvl w:ilvl="0" w:tplc="9F3C2B62">
      <w:start w:val="1"/>
      <w:numFmt w:val="decimal"/>
      <w:lvlText w:val="%1."/>
      <w:lvlJc w:val="left"/>
    </w:lvl>
    <w:lvl w:ilvl="1" w:tplc="CBF05798">
      <w:numFmt w:val="decimal"/>
      <w:lvlText w:val=""/>
      <w:lvlJc w:val="left"/>
    </w:lvl>
    <w:lvl w:ilvl="2" w:tplc="FDDC6FDA">
      <w:numFmt w:val="decimal"/>
      <w:lvlText w:val=""/>
      <w:lvlJc w:val="left"/>
    </w:lvl>
    <w:lvl w:ilvl="3" w:tplc="9C20EDDA">
      <w:numFmt w:val="decimal"/>
      <w:lvlText w:val=""/>
      <w:lvlJc w:val="left"/>
    </w:lvl>
    <w:lvl w:ilvl="4" w:tplc="7C22C1D2">
      <w:numFmt w:val="decimal"/>
      <w:lvlText w:val=""/>
      <w:lvlJc w:val="left"/>
    </w:lvl>
    <w:lvl w:ilvl="5" w:tplc="4F76F7B0">
      <w:numFmt w:val="decimal"/>
      <w:lvlText w:val=""/>
      <w:lvlJc w:val="left"/>
    </w:lvl>
    <w:lvl w:ilvl="6" w:tplc="BB30BC98">
      <w:numFmt w:val="decimal"/>
      <w:lvlText w:val=""/>
      <w:lvlJc w:val="left"/>
    </w:lvl>
    <w:lvl w:ilvl="7" w:tplc="8A16EF32">
      <w:numFmt w:val="decimal"/>
      <w:lvlText w:val=""/>
      <w:lvlJc w:val="left"/>
    </w:lvl>
    <w:lvl w:ilvl="8" w:tplc="FDF40BCC">
      <w:numFmt w:val="decimal"/>
      <w:lvlText w:val=""/>
      <w:lvlJc w:val="left"/>
    </w:lvl>
  </w:abstractNum>
  <w:num w:numId="1" w16cid:durableId="1197277438">
    <w:abstractNumId w:val="1"/>
  </w:num>
  <w:num w:numId="2" w16cid:durableId="4827003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  <w15:person w15:author="Jenny Bech">
    <w15:presenceInfo w15:providerId="AD" w15:userId="S::Jenny.Bech@people1st.co.uk::14ceec0e-9eee-434c-a0a3-38ea6f5a3c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A82"/>
    <w:rsid w:val="00004D4B"/>
    <w:rsid w:val="00036FCB"/>
    <w:rsid w:val="000B44F4"/>
    <w:rsid w:val="001E3ACD"/>
    <w:rsid w:val="00416213"/>
    <w:rsid w:val="0043309F"/>
    <w:rsid w:val="00510BD0"/>
    <w:rsid w:val="005266DF"/>
    <w:rsid w:val="006D1FB1"/>
    <w:rsid w:val="006E6311"/>
    <w:rsid w:val="007475D9"/>
    <w:rsid w:val="00772BBA"/>
    <w:rsid w:val="0096758D"/>
    <w:rsid w:val="00A12935"/>
    <w:rsid w:val="00AF2C97"/>
    <w:rsid w:val="00AF666A"/>
    <w:rsid w:val="00BC6199"/>
    <w:rsid w:val="00C91CEF"/>
    <w:rsid w:val="00C96194"/>
    <w:rsid w:val="00CE6CD2"/>
    <w:rsid w:val="00CE7E79"/>
    <w:rsid w:val="00EE3A82"/>
    <w:rsid w:val="00F14CE1"/>
    <w:rsid w:val="00F2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52FBE1"/>
  <w15:docId w15:val="{39097429-6487-438A-86B4-6C41018D5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A12935"/>
  </w:style>
  <w:style w:type="character" w:styleId="CommentReference">
    <w:name w:val="annotation reference"/>
    <w:basedOn w:val="DefaultParagraphFont"/>
    <w:uiPriority w:val="99"/>
    <w:semiHidden/>
    <w:unhideWhenUsed/>
    <w:rsid w:val="00A1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9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9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9257CE-5BAD-4A9B-BA90-2BBD1CE00D71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customXml/itemProps2.xml><?xml version="1.0" encoding="utf-8"?>
<ds:datastoreItem xmlns:ds="http://schemas.openxmlformats.org/officeDocument/2006/customXml" ds:itemID="{B6A2A4FB-F4F0-4170-AC8E-0B8F134A3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93A8A-FEA2-4727-BC9C-57F2E3668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636</Words>
  <Characters>3575</Characters>
  <Application>Microsoft Office Word</Application>
  <DocSecurity>0</DocSecurity>
  <Lines>510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19</cp:revision>
  <dcterms:created xsi:type="dcterms:W3CDTF">2024-12-04T13:12:00Z</dcterms:created>
  <dcterms:modified xsi:type="dcterms:W3CDTF">2024-12-16T18:04:00Z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