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F03FB9" w14:textId="77777777" w:rsidR="00F45172" w:rsidRDefault="00A10FD6">
      <w:pPr>
        <w:ind w:left="160"/>
        <w:rPr>
          <w:sz w:val="20"/>
          <w:szCs w:val="20"/>
        </w:rPr>
      </w:pPr>
      <w:r>
        <w:rPr>
          <w:rFonts w:ascii="Arial" w:eastAsia="Arial" w:hAnsi="Arial" w:cs="Arial"/>
          <w:noProof/>
          <w:sz w:val="24"/>
          <w:szCs w:val="24"/>
        </w:rPr>
        <w:drawing>
          <wp:anchor distT="0" distB="0" distL="114300" distR="114300" simplePos="0" relativeHeight="251653120" behindDoc="1" locked="0" layoutInCell="0" allowOverlap="1" wp14:anchorId="04F04175" wp14:editId="04F04176">
            <wp:simplePos x="0" y="0"/>
            <wp:positionH relativeFrom="page">
              <wp:posOffset>5438775</wp:posOffset>
            </wp:positionH>
            <wp:positionV relativeFrom="page">
              <wp:posOffset>457200</wp:posOffset>
            </wp:positionV>
            <wp:extent cx="1651000" cy="889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PPL.C335</w:t>
      </w:r>
    </w:p>
    <w:p w14:paraId="04F03FBA" w14:textId="77777777" w:rsidR="00F45172" w:rsidRDefault="00F45172">
      <w:pPr>
        <w:spacing w:line="200" w:lineRule="exact"/>
        <w:rPr>
          <w:sz w:val="24"/>
          <w:szCs w:val="24"/>
        </w:rPr>
      </w:pPr>
    </w:p>
    <w:p w14:paraId="04F03FBB" w14:textId="77777777" w:rsidR="00F45172" w:rsidRDefault="00F45172">
      <w:pPr>
        <w:spacing w:line="200" w:lineRule="exact"/>
        <w:rPr>
          <w:sz w:val="24"/>
          <w:szCs w:val="24"/>
        </w:rPr>
      </w:pPr>
    </w:p>
    <w:p w14:paraId="04F03FBC" w14:textId="77777777" w:rsidR="00F45172" w:rsidRDefault="00F45172">
      <w:pPr>
        <w:spacing w:line="204" w:lineRule="exact"/>
        <w:rPr>
          <w:sz w:val="24"/>
          <w:szCs w:val="24"/>
        </w:rPr>
      </w:pPr>
    </w:p>
    <w:p w14:paraId="04F03FBD" w14:textId="77777777" w:rsidR="00F45172" w:rsidRDefault="00A10FD6">
      <w:pPr>
        <w:spacing w:line="251" w:lineRule="auto"/>
        <w:ind w:left="160" w:right="3240"/>
        <w:rPr>
          <w:sz w:val="20"/>
          <w:szCs w:val="20"/>
        </w:rPr>
      </w:pPr>
      <w:r>
        <w:rPr>
          <w:rFonts w:ascii="Arial" w:eastAsia="Arial" w:hAnsi="Arial" w:cs="Arial"/>
          <w:sz w:val="24"/>
          <w:szCs w:val="24"/>
        </w:rPr>
        <w:t>Gather information about retail customers' responses to displays and layouts</w:t>
      </w:r>
    </w:p>
    <w:p w14:paraId="04F03FBE" w14:textId="77777777" w:rsidR="00F45172" w:rsidRDefault="00A10FD6">
      <w:pPr>
        <w:spacing w:line="20" w:lineRule="exact"/>
        <w:rPr>
          <w:sz w:val="24"/>
          <w:szCs w:val="24"/>
        </w:rPr>
      </w:pPr>
      <w:r>
        <w:rPr>
          <w:noProof/>
          <w:sz w:val="24"/>
          <w:szCs w:val="24"/>
        </w:rPr>
        <mc:AlternateContent>
          <mc:Choice Requires="wps">
            <w:drawing>
              <wp:anchor distT="0" distB="0" distL="114300" distR="114300" simplePos="0" relativeHeight="251654144" behindDoc="1" locked="0" layoutInCell="0" allowOverlap="1" wp14:anchorId="04F04177" wp14:editId="04F04178">
                <wp:simplePos x="0" y="0"/>
                <wp:positionH relativeFrom="column">
                  <wp:posOffset>76200</wp:posOffset>
                </wp:positionH>
                <wp:positionV relativeFrom="paragraph">
                  <wp:posOffset>197485</wp:posOffset>
                </wp:positionV>
                <wp:extent cx="6642100"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0034FC78" id="Shape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pt,15.55pt" to="529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o:allowincell="f" filled="t" strokecolor="#0070c0" strokeweight=".9pt">
                <v:stroke joinstyle="miter"/>
                <o:lock v:ext="edit" shapetype="f"/>
              </v:line>
            </w:pict>
          </mc:Fallback>
        </mc:AlternateContent>
      </w:r>
    </w:p>
    <w:p w14:paraId="04F03FBF" w14:textId="77777777" w:rsidR="00F45172" w:rsidRDefault="00F45172">
      <w:pPr>
        <w:spacing w:line="200" w:lineRule="exact"/>
        <w:rPr>
          <w:sz w:val="24"/>
          <w:szCs w:val="24"/>
        </w:rPr>
      </w:pPr>
    </w:p>
    <w:p w14:paraId="04F03FC0" w14:textId="77777777" w:rsidR="00F45172" w:rsidRDefault="00F45172">
      <w:pPr>
        <w:spacing w:line="243" w:lineRule="exact"/>
        <w:rPr>
          <w:sz w:val="24"/>
          <w:szCs w:val="24"/>
        </w:rPr>
      </w:pPr>
    </w:p>
    <w:p w14:paraId="04F03FC1" w14:textId="77777777" w:rsidR="00F45172" w:rsidRDefault="00A10FD6">
      <w:pPr>
        <w:tabs>
          <w:tab w:val="left" w:pos="2760"/>
        </w:tabs>
        <w:ind w:left="160"/>
        <w:rPr>
          <w:sz w:val="20"/>
          <w:szCs w:val="20"/>
        </w:rPr>
      </w:pPr>
      <w:r>
        <w:rPr>
          <w:rFonts w:ascii="Arial" w:eastAsia="Arial" w:hAnsi="Arial" w:cs="Arial"/>
          <w:b/>
          <w:bCs/>
          <w:color w:val="5979CD"/>
          <w:sz w:val="26"/>
          <w:szCs w:val="26"/>
        </w:rPr>
        <w:t>Overview</w:t>
      </w:r>
      <w:r>
        <w:rPr>
          <w:sz w:val="20"/>
          <w:szCs w:val="20"/>
        </w:rPr>
        <w:tab/>
      </w:r>
      <w:r>
        <w:rPr>
          <w:rFonts w:ascii="Arial" w:eastAsia="Arial" w:hAnsi="Arial" w:cs="Arial"/>
          <w:sz w:val="24"/>
          <w:szCs w:val="24"/>
        </w:rPr>
        <w:t>This standard is about gathering valid and reliable information that will</w:t>
      </w:r>
    </w:p>
    <w:p w14:paraId="04F03FC2" w14:textId="77777777" w:rsidR="00F45172" w:rsidRDefault="00F45172">
      <w:pPr>
        <w:spacing w:line="76" w:lineRule="exact"/>
        <w:rPr>
          <w:sz w:val="24"/>
          <w:szCs w:val="24"/>
        </w:rPr>
      </w:pPr>
    </w:p>
    <w:p w14:paraId="04F03FC3" w14:textId="77777777" w:rsidR="00F45172" w:rsidRDefault="00A10FD6">
      <w:pPr>
        <w:spacing w:line="327" w:lineRule="auto"/>
        <w:ind w:left="2780" w:right="500"/>
        <w:rPr>
          <w:sz w:val="20"/>
          <w:szCs w:val="20"/>
        </w:rPr>
      </w:pPr>
      <w:r>
        <w:rPr>
          <w:rFonts w:ascii="Arial" w:eastAsia="Arial" w:hAnsi="Arial" w:cs="Arial"/>
          <w:sz w:val="24"/>
          <w:szCs w:val="24"/>
        </w:rPr>
        <w:t>allow judgements to be made about whether displays and layouts are having the desired effect on retail customers and encouraging them to purchase the items being promoted.</w:t>
      </w:r>
    </w:p>
    <w:p w14:paraId="04F03FC4" w14:textId="77777777" w:rsidR="00F45172" w:rsidRDefault="00F45172">
      <w:pPr>
        <w:spacing w:line="297" w:lineRule="exact"/>
        <w:rPr>
          <w:sz w:val="24"/>
          <w:szCs w:val="24"/>
        </w:rPr>
      </w:pPr>
    </w:p>
    <w:p w14:paraId="04F03FC5" w14:textId="2C0BF7E5" w:rsidR="00F45172" w:rsidRDefault="00A10FD6">
      <w:pPr>
        <w:spacing w:line="381" w:lineRule="auto"/>
        <w:ind w:left="2780" w:right="820"/>
        <w:rPr>
          <w:sz w:val="20"/>
          <w:szCs w:val="20"/>
        </w:rPr>
      </w:pPr>
      <w:r>
        <w:rPr>
          <w:rFonts w:ascii="Arial" w:eastAsia="Arial" w:hAnsi="Arial" w:cs="Arial"/>
          <w:sz w:val="23"/>
          <w:szCs w:val="23"/>
        </w:rPr>
        <w:t xml:space="preserve">This standard is for </w:t>
      </w:r>
      <w:ins w:id="0" w:author="Mark Smith" w:date="2024-12-04T12:07:00Z" w16du:dateUtc="2024-12-04T12:07:00Z">
        <w:r w:rsidR="0036769B">
          <w:rPr>
            <w:rFonts w:ascii="Arial" w:eastAsia="Arial" w:hAnsi="Arial" w:cs="Arial"/>
            <w:sz w:val="23"/>
            <w:szCs w:val="23"/>
          </w:rPr>
          <w:t xml:space="preserve">staff responsible for </w:t>
        </w:r>
      </w:ins>
      <w:del w:id="1" w:author="Sally Eastland" w:date="2024-12-17T07:18:00Z" w16du:dateUtc="2024-12-17T07:18:00Z">
        <w:r w:rsidDel="00601AD3">
          <w:rPr>
            <w:rFonts w:ascii="Arial" w:eastAsia="Arial" w:hAnsi="Arial" w:cs="Arial"/>
            <w:sz w:val="23"/>
            <w:szCs w:val="23"/>
          </w:rPr>
          <w:delText xml:space="preserve">visual merchandising </w:delText>
        </w:r>
      </w:del>
      <w:proofErr w:type="spellStart"/>
      <w:ins w:id="2" w:author="Sally Eastland" w:date="2024-12-17T07:18:00Z" w16du:dateUtc="2024-12-17T07:18:00Z">
        <w:r w:rsidR="00601AD3">
          <w:rPr>
            <w:rFonts w:ascii="Arial" w:eastAsia="Arial" w:hAnsi="Arial" w:cs="Arial"/>
            <w:sz w:val="23"/>
            <w:szCs w:val="23"/>
          </w:rPr>
          <w:t>displays</w:t>
        </w:r>
      </w:ins>
      <w:del w:id="3" w:author="Mark Smith" w:date="2024-12-04T12:07:00Z" w16du:dateUtc="2024-12-04T12:07:00Z">
        <w:r w:rsidDel="0036769B">
          <w:rPr>
            <w:rFonts w:ascii="Arial" w:eastAsia="Arial" w:hAnsi="Arial" w:cs="Arial"/>
            <w:sz w:val="23"/>
            <w:szCs w:val="23"/>
          </w:rPr>
          <w:delText xml:space="preserve">specialists </w:delText>
        </w:r>
      </w:del>
      <w:r>
        <w:rPr>
          <w:rFonts w:ascii="Arial" w:eastAsia="Arial" w:hAnsi="Arial" w:cs="Arial"/>
          <w:sz w:val="23"/>
          <w:szCs w:val="23"/>
        </w:rPr>
        <w:t>and</w:t>
      </w:r>
      <w:proofErr w:type="spellEnd"/>
      <w:r>
        <w:rPr>
          <w:rFonts w:ascii="Arial" w:eastAsia="Arial" w:hAnsi="Arial" w:cs="Arial"/>
          <w:sz w:val="23"/>
          <w:szCs w:val="23"/>
        </w:rPr>
        <w:t xml:space="preserve"> </w:t>
      </w:r>
      <w:del w:id="4" w:author="Mark Smith" w:date="2024-12-04T12:06:00Z" w16du:dateUtc="2024-12-04T12:06:00Z">
        <w:r w:rsidDel="0036769B">
          <w:rPr>
            <w:rFonts w:ascii="Arial" w:eastAsia="Arial" w:hAnsi="Arial" w:cs="Arial"/>
            <w:sz w:val="23"/>
            <w:szCs w:val="23"/>
          </w:rPr>
          <w:delText xml:space="preserve">personnel </w:delText>
        </w:r>
      </w:del>
      <w:ins w:id="5" w:author="Mark Smith" w:date="2024-12-04T12:06:00Z" w16du:dateUtc="2024-12-04T12:06:00Z">
        <w:del w:id="6" w:author="Sally Eastland" w:date="2024-12-17T07:19:00Z" w16du:dateUtc="2024-12-17T07:19:00Z">
          <w:r w:rsidR="0036769B" w:rsidDel="00544545">
            <w:rPr>
              <w:rFonts w:ascii="Arial" w:eastAsia="Arial" w:hAnsi="Arial" w:cs="Arial"/>
              <w:sz w:val="23"/>
              <w:szCs w:val="23"/>
            </w:rPr>
            <w:delText xml:space="preserve">staff </w:delText>
          </w:r>
        </w:del>
      </w:ins>
      <w:del w:id="7" w:author="Sally Eastland" w:date="2024-12-17T07:19:00Z" w16du:dateUtc="2024-12-17T07:19:00Z">
        <w:r w:rsidDel="00544545">
          <w:rPr>
            <w:rFonts w:ascii="Arial" w:eastAsia="Arial" w:hAnsi="Arial" w:cs="Arial"/>
            <w:sz w:val="23"/>
            <w:szCs w:val="23"/>
          </w:rPr>
          <w:delText>responsible for</w:delText>
        </w:r>
      </w:del>
      <w:r>
        <w:rPr>
          <w:rFonts w:ascii="Arial" w:eastAsia="Arial" w:hAnsi="Arial" w:cs="Arial"/>
          <w:sz w:val="23"/>
          <w:szCs w:val="23"/>
        </w:rPr>
        <w:t xml:space="preserve"> gathering feedback on visual displays and layouts.</w:t>
      </w:r>
    </w:p>
    <w:p w14:paraId="04F03FC6" w14:textId="77777777" w:rsidR="00F45172" w:rsidRDefault="00F45172">
      <w:pPr>
        <w:spacing w:line="250" w:lineRule="exact"/>
        <w:rPr>
          <w:sz w:val="24"/>
          <w:szCs w:val="24"/>
        </w:rPr>
      </w:pPr>
    </w:p>
    <w:p w14:paraId="04F03FC7" w14:textId="77777777" w:rsidR="00F45172" w:rsidRDefault="00A10FD6">
      <w:pPr>
        <w:spacing w:line="346" w:lineRule="auto"/>
        <w:ind w:left="2780" w:right="320"/>
        <w:rPr>
          <w:sz w:val="20"/>
          <w:szCs w:val="20"/>
        </w:rPr>
      </w:pPr>
      <w:r>
        <w:rPr>
          <w:rFonts w:ascii="Arial" w:eastAsia="Arial" w:hAnsi="Arial" w:cs="Arial"/>
          <w:i/>
          <w:iCs/>
          <w:sz w:val="24"/>
          <w:szCs w:val="24"/>
        </w:rPr>
        <w:t xml:space="preserve">When you have competed this </w:t>
      </w:r>
      <w:proofErr w:type="gramStart"/>
      <w:r>
        <w:rPr>
          <w:rFonts w:ascii="Arial" w:eastAsia="Arial" w:hAnsi="Arial" w:cs="Arial"/>
          <w:i/>
          <w:iCs/>
          <w:sz w:val="24"/>
          <w:szCs w:val="24"/>
        </w:rPr>
        <w:t>standard</w:t>
      </w:r>
      <w:proofErr w:type="gramEnd"/>
      <w:r>
        <w:rPr>
          <w:rFonts w:ascii="Arial" w:eastAsia="Arial" w:hAnsi="Arial" w:cs="Arial"/>
          <w:i/>
          <w:iCs/>
          <w:sz w:val="24"/>
          <w:szCs w:val="24"/>
        </w:rPr>
        <w:t xml:space="preserve"> you will be able to demonstrate your understanding of and ability to:</w:t>
      </w:r>
    </w:p>
    <w:p w14:paraId="04F03FC8" w14:textId="77777777" w:rsidR="00F45172" w:rsidRDefault="00F45172">
      <w:pPr>
        <w:spacing w:line="234" w:lineRule="exact"/>
        <w:rPr>
          <w:sz w:val="24"/>
          <w:szCs w:val="24"/>
        </w:rPr>
      </w:pPr>
    </w:p>
    <w:p w14:paraId="04F03FC9" w14:textId="77777777" w:rsidR="00F45172" w:rsidRDefault="00A10FD6">
      <w:pPr>
        <w:ind w:left="2780"/>
        <w:rPr>
          <w:sz w:val="20"/>
          <w:szCs w:val="20"/>
        </w:rPr>
      </w:pPr>
      <w:r>
        <w:rPr>
          <w:rFonts w:ascii="Arial" w:eastAsia="Arial" w:hAnsi="Arial" w:cs="Arial"/>
          <w:sz w:val="24"/>
          <w:szCs w:val="24"/>
        </w:rPr>
        <w:t>• Gather information about retail customers' responses to displays and</w:t>
      </w:r>
    </w:p>
    <w:p w14:paraId="04F03FCA" w14:textId="77777777" w:rsidR="00F45172" w:rsidRDefault="00F45172">
      <w:pPr>
        <w:spacing w:line="84" w:lineRule="exact"/>
        <w:rPr>
          <w:sz w:val="24"/>
          <w:szCs w:val="24"/>
        </w:rPr>
      </w:pPr>
    </w:p>
    <w:p w14:paraId="04F03FCB" w14:textId="77777777" w:rsidR="00F45172" w:rsidRDefault="00A10FD6">
      <w:pPr>
        <w:ind w:left="2920"/>
        <w:rPr>
          <w:sz w:val="20"/>
          <w:szCs w:val="20"/>
        </w:rPr>
      </w:pPr>
      <w:r>
        <w:rPr>
          <w:rFonts w:ascii="Arial" w:eastAsia="Arial" w:hAnsi="Arial" w:cs="Arial"/>
          <w:sz w:val="24"/>
          <w:szCs w:val="24"/>
        </w:rPr>
        <w:t>layouts</w:t>
      </w:r>
    </w:p>
    <w:p w14:paraId="04F03FCC" w14:textId="77777777" w:rsidR="00F45172" w:rsidRDefault="00F45172">
      <w:pPr>
        <w:sectPr w:rsidR="00F45172">
          <w:pgSz w:w="11900" w:h="16840"/>
          <w:pgMar w:top="811" w:right="600" w:bottom="0" w:left="600" w:header="0" w:footer="0" w:gutter="0"/>
          <w:cols w:space="720" w:equalWidth="0">
            <w:col w:w="10700"/>
          </w:cols>
        </w:sectPr>
      </w:pPr>
    </w:p>
    <w:p w14:paraId="04F03FCD" w14:textId="77777777" w:rsidR="00F45172" w:rsidRDefault="00F45172">
      <w:pPr>
        <w:spacing w:line="200" w:lineRule="exact"/>
        <w:rPr>
          <w:sz w:val="24"/>
          <w:szCs w:val="24"/>
        </w:rPr>
      </w:pPr>
    </w:p>
    <w:p w14:paraId="04F03FCE" w14:textId="77777777" w:rsidR="00F45172" w:rsidRDefault="00F45172">
      <w:pPr>
        <w:spacing w:line="200" w:lineRule="exact"/>
        <w:rPr>
          <w:sz w:val="24"/>
          <w:szCs w:val="24"/>
        </w:rPr>
      </w:pPr>
    </w:p>
    <w:p w14:paraId="04F03FCF" w14:textId="77777777" w:rsidR="00F45172" w:rsidRDefault="00F45172">
      <w:pPr>
        <w:spacing w:line="200" w:lineRule="exact"/>
        <w:rPr>
          <w:sz w:val="24"/>
          <w:szCs w:val="24"/>
        </w:rPr>
      </w:pPr>
    </w:p>
    <w:p w14:paraId="04F03FD0" w14:textId="77777777" w:rsidR="00F45172" w:rsidRDefault="00F45172">
      <w:pPr>
        <w:spacing w:line="200" w:lineRule="exact"/>
        <w:rPr>
          <w:sz w:val="24"/>
          <w:szCs w:val="24"/>
        </w:rPr>
      </w:pPr>
    </w:p>
    <w:p w14:paraId="04F03FD1" w14:textId="77777777" w:rsidR="00F45172" w:rsidRDefault="00F45172">
      <w:pPr>
        <w:spacing w:line="200" w:lineRule="exact"/>
        <w:rPr>
          <w:sz w:val="24"/>
          <w:szCs w:val="24"/>
        </w:rPr>
      </w:pPr>
    </w:p>
    <w:p w14:paraId="04F03FD2" w14:textId="77777777" w:rsidR="00F45172" w:rsidRDefault="00F45172">
      <w:pPr>
        <w:spacing w:line="200" w:lineRule="exact"/>
        <w:rPr>
          <w:sz w:val="24"/>
          <w:szCs w:val="24"/>
        </w:rPr>
      </w:pPr>
    </w:p>
    <w:p w14:paraId="04F03FD3" w14:textId="77777777" w:rsidR="00F45172" w:rsidRDefault="00F45172">
      <w:pPr>
        <w:spacing w:line="200" w:lineRule="exact"/>
        <w:rPr>
          <w:sz w:val="24"/>
          <w:szCs w:val="24"/>
        </w:rPr>
      </w:pPr>
    </w:p>
    <w:p w14:paraId="04F03FD4" w14:textId="77777777" w:rsidR="00F45172" w:rsidRDefault="00F45172">
      <w:pPr>
        <w:spacing w:line="200" w:lineRule="exact"/>
        <w:rPr>
          <w:sz w:val="24"/>
          <w:szCs w:val="24"/>
        </w:rPr>
      </w:pPr>
    </w:p>
    <w:p w14:paraId="04F03FD5" w14:textId="77777777" w:rsidR="00F45172" w:rsidRDefault="00F45172">
      <w:pPr>
        <w:spacing w:line="200" w:lineRule="exact"/>
        <w:rPr>
          <w:sz w:val="24"/>
          <w:szCs w:val="24"/>
        </w:rPr>
      </w:pPr>
    </w:p>
    <w:p w14:paraId="04F03FD6" w14:textId="77777777" w:rsidR="00F45172" w:rsidRDefault="00F45172">
      <w:pPr>
        <w:spacing w:line="200" w:lineRule="exact"/>
        <w:rPr>
          <w:sz w:val="24"/>
          <w:szCs w:val="24"/>
        </w:rPr>
      </w:pPr>
    </w:p>
    <w:p w14:paraId="04F03FD7" w14:textId="77777777" w:rsidR="00F45172" w:rsidRDefault="00F45172">
      <w:pPr>
        <w:spacing w:line="200" w:lineRule="exact"/>
        <w:rPr>
          <w:sz w:val="24"/>
          <w:szCs w:val="24"/>
        </w:rPr>
      </w:pPr>
    </w:p>
    <w:p w14:paraId="04F03FD8" w14:textId="77777777" w:rsidR="00F45172" w:rsidRDefault="00F45172">
      <w:pPr>
        <w:spacing w:line="200" w:lineRule="exact"/>
        <w:rPr>
          <w:sz w:val="24"/>
          <w:szCs w:val="24"/>
        </w:rPr>
      </w:pPr>
    </w:p>
    <w:p w14:paraId="04F03FD9" w14:textId="77777777" w:rsidR="00F45172" w:rsidRDefault="00F45172">
      <w:pPr>
        <w:spacing w:line="200" w:lineRule="exact"/>
        <w:rPr>
          <w:sz w:val="24"/>
          <w:szCs w:val="24"/>
        </w:rPr>
      </w:pPr>
    </w:p>
    <w:p w14:paraId="04F03FDA" w14:textId="77777777" w:rsidR="00F45172" w:rsidRDefault="00F45172">
      <w:pPr>
        <w:spacing w:line="200" w:lineRule="exact"/>
        <w:rPr>
          <w:sz w:val="24"/>
          <w:szCs w:val="24"/>
        </w:rPr>
      </w:pPr>
    </w:p>
    <w:p w14:paraId="04F03FDB" w14:textId="77777777" w:rsidR="00F45172" w:rsidRDefault="00F45172">
      <w:pPr>
        <w:spacing w:line="200" w:lineRule="exact"/>
        <w:rPr>
          <w:sz w:val="24"/>
          <w:szCs w:val="24"/>
        </w:rPr>
      </w:pPr>
    </w:p>
    <w:p w14:paraId="04F03FDC" w14:textId="77777777" w:rsidR="00F45172" w:rsidRDefault="00F45172">
      <w:pPr>
        <w:spacing w:line="200" w:lineRule="exact"/>
        <w:rPr>
          <w:sz w:val="24"/>
          <w:szCs w:val="24"/>
        </w:rPr>
      </w:pPr>
    </w:p>
    <w:p w14:paraId="04F03FDD" w14:textId="77777777" w:rsidR="00F45172" w:rsidRDefault="00F45172">
      <w:pPr>
        <w:spacing w:line="200" w:lineRule="exact"/>
        <w:rPr>
          <w:sz w:val="24"/>
          <w:szCs w:val="24"/>
        </w:rPr>
      </w:pPr>
    </w:p>
    <w:p w14:paraId="04F03FDE" w14:textId="77777777" w:rsidR="00F45172" w:rsidRDefault="00F45172">
      <w:pPr>
        <w:spacing w:line="200" w:lineRule="exact"/>
        <w:rPr>
          <w:sz w:val="24"/>
          <w:szCs w:val="24"/>
        </w:rPr>
      </w:pPr>
    </w:p>
    <w:p w14:paraId="04F03FDF" w14:textId="77777777" w:rsidR="00F45172" w:rsidRDefault="00F45172">
      <w:pPr>
        <w:spacing w:line="200" w:lineRule="exact"/>
        <w:rPr>
          <w:sz w:val="24"/>
          <w:szCs w:val="24"/>
        </w:rPr>
      </w:pPr>
    </w:p>
    <w:p w14:paraId="04F03FE0" w14:textId="77777777" w:rsidR="00F45172" w:rsidRDefault="00F45172">
      <w:pPr>
        <w:spacing w:line="200" w:lineRule="exact"/>
        <w:rPr>
          <w:sz w:val="24"/>
          <w:szCs w:val="24"/>
        </w:rPr>
      </w:pPr>
    </w:p>
    <w:p w14:paraId="04F03FE1" w14:textId="77777777" w:rsidR="00F45172" w:rsidRDefault="00F45172">
      <w:pPr>
        <w:spacing w:line="200" w:lineRule="exact"/>
        <w:rPr>
          <w:sz w:val="24"/>
          <w:szCs w:val="24"/>
        </w:rPr>
      </w:pPr>
    </w:p>
    <w:p w14:paraId="04F03FE2" w14:textId="77777777" w:rsidR="00F45172" w:rsidRDefault="00F45172">
      <w:pPr>
        <w:spacing w:line="200" w:lineRule="exact"/>
        <w:rPr>
          <w:sz w:val="24"/>
          <w:szCs w:val="24"/>
        </w:rPr>
      </w:pPr>
    </w:p>
    <w:p w14:paraId="04F03FE3" w14:textId="77777777" w:rsidR="00F45172" w:rsidRDefault="00F45172">
      <w:pPr>
        <w:spacing w:line="200" w:lineRule="exact"/>
        <w:rPr>
          <w:sz w:val="24"/>
          <w:szCs w:val="24"/>
        </w:rPr>
      </w:pPr>
    </w:p>
    <w:p w14:paraId="04F03FEA" w14:textId="77777777" w:rsidR="00F45172" w:rsidRDefault="00F45172">
      <w:pPr>
        <w:spacing w:line="200" w:lineRule="exact"/>
        <w:rPr>
          <w:sz w:val="24"/>
          <w:szCs w:val="24"/>
        </w:rPr>
      </w:pPr>
    </w:p>
    <w:p w14:paraId="04F03FEB" w14:textId="77777777" w:rsidR="00F45172" w:rsidRDefault="00F45172">
      <w:pPr>
        <w:spacing w:line="200" w:lineRule="exact"/>
        <w:rPr>
          <w:sz w:val="24"/>
          <w:szCs w:val="24"/>
        </w:rPr>
      </w:pPr>
    </w:p>
    <w:p w14:paraId="04F03FEC" w14:textId="77777777" w:rsidR="00F45172" w:rsidRDefault="00F45172">
      <w:pPr>
        <w:spacing w:line="200" w:lineRule="exact"/>
        <w:rPr>
          <w:sz w:val="24"/>
          <w:szCs w:val="24"/>
        </w:rPr>
      </w:pPr>
    </w:p>
    <w:p w14:paraId="04F03FED" w14:textId="77777777" w:rsidR="00F45172" w:rsidRDefault="00F45172">
      <w:pPr>
        <w:spacing w:line="200" w:lineRule="exact"/>
        <w:rPr>
          <w:sz w:val="24"/>
          <w:szCs w:val="24"/>
        </w:rPr>
      </w:pPr>
    </w:p>
    <w:p w14:paraId="04F03FEE" w14:textId="77777777" w:rsidR="00F45172" w:rsidRDefault="00F45172">
      <w:pPr>
        <w:spacing w:line="200" w:lineRule="exact"/>
        <w:rPr>
          <w:sz w:val="24"/>
          <w:szCs w:val="24"/>
        </w:rPr>
      </w:pPr>
    </w:p>
    <w:p w14:paraId="04F03FEF" w14:textId="77777777" w:rsidR="00F45172" w:rsidRDefault="00F45172">
      <w:pPr>
        <w:spacing w:line="200" w:lineRule="exact"/>
        <w:rPr>
          <w:sz w:val="24"/>
          <w:szCs w:val="24"/>
        </w:rPr>
      </w:pPr>
    </w:p>
    <w:p w14:paraId="04F03FF0" w14:textId="77777777" w:rsidR="00F45172" w:rsidRDefault="00F45172">
      <w:pPr>
        <w:spacing w:line="200" w:lineRule="exact"/>
        <w:rPr>
          <w:sz w:val="24"/>
          <w:szCs w:val="24"/>
        </w:rPr>
      </w:pPr>
    </w:p>
    <w:p w14:paraId="04F03FF1" w14:textId="77777777" w:rsidR="00F45172" w:rsidRDefault="00F45172">
      <w:pPr>
        <w:spacing w:line="200" w:lineRule="exact"/>
        <w:rPr>
          <w:sz w:val="24"/>
          <w:szCs w:val="24"/>
        </w:rPr>
      </w:pPr>
    </w:p>
    <w:p w14:paraId="04F03FF2" w14:textId="77777777" w:rsidR="00F45172" w:rsidRDefault="00F45172">
      <w:pPr>
        <w:spacing w:line="200" w:lineRule="exact"/>
        <w:rPr>
          <w:sz w:val="24"/>
          <w:szCs w:val="24"/>
        </w:rPr>
      </w:pPr>
    </w:p>
    <w:p w14:paraId="04F03FF3" w14:textId="77777777" w:rsidR="00F45172" w:rsidRDefault="00F45172">
      <w:pPr>
        <w:spacing w:line="200" w:lineRule="exact"/>
        <w:rPr>
          <w:sz w:val="24"/>
          <w:szCs w:val="24"/>
        </w:rPr>
      </w:pPr>
    </w:p>
    <w:p w14:paraId="04F03FF4" w14:textId="77777777" w:rsidR="00F45172" w:rsidRDefault="00F45172">
      <w:pPr>
        <w:spacing w:line="200" w:lineRule="exact"/>
        <w:rPr>
          <w:sz w:val="24"/>
          <w:szCs w:val="24"/>
        </w:rPr>
      </w:pPr>
    </w:p>
    <w:p w14:paraId="04F03FF5" w14:textId="77777777" w:rsidR="00F45172" w:rsidRDefault="00F45172">
      <w:pPr>
        <w:spacing w:line="200" w:lineRule="exact"/>
        <w:rPr>
          <w:sz w:val="24"/>
          <w:szCs w:val="24"/>
        </w:rPr>
      </w:pPr>
    </w:p>
    <w:p w14:paraId="04F03FF6" w14:textId="77777777" w:rsidR="00F45172" w:rsidRDefault="00F45172">
      <w:pPr>
        <w:spacing w:line="200" w:lineRule="exact"/>
        <w:rPr>
          <w:sz w:val="24"/>
          <w:szCs w:val="24"/>
        </w:rPr>
      </w:pPr>
    </w:p>
    <w:p w14:paraId="04F03FF7" w14:textId="77777777" w:rsidR="00F45172" w:rsidRDefault="00F45172">
      <w:pPr>
        <w:spacing w:line="200" w:lineRule="exact"/>
        <w:rPr>
          <w:sz w:val="24"/>
          <w:szCs w:val="24"/>
        </w:rPr>
      </w:pPr>
    </w:p>
    <w:p w14:paraId="04F03FF8" w14:textId="77777777" w:rsidR="00F45172" w:rsidRDefault="00F45172">
      <w:pPr>
        <w:spacing w:line="232" w:lineRule="exact"/>
        <w:rPr>
          <w:sz w:val="24"/>
          <w:szCs w:val="24"/>
        </w:rPr>
      </w:pPr>
    </w:p>
    <w:tbl>
      <w:tblPr>
        <w:tblW w:w="0" w:type="auto"/>
        <w:tblLayout w:type="fixed"/>
        <w:tblCellMar>
          <w:left w:w="0" w:type="dxa"/>
          <w:right w:w="0" w:type="dxa"/>
        </w:tblCellMar>
        <w:tblLook w:val="04A0" w:firstRow="1" w:lastRow="0" w:firstColumn="1" w:lastColumn="0" w:noHBand="0" w:noVBand="1"/>
      </w:tblPr>
      <w:tblGrid>
        <w:gridCol w:w="2140"/>
        <w:gridCol w:w="6720"/>
        <w:gridCol w:w="1840"/>
      </w:tblGrid>
      <w:tr w:rsidR="00F45172" w14:paraId="04F03FFC" w14:textId="77777777">
        <w:trPr>
          <w:trHeight w:val="161"/>
        </w:trPr>
        <w:tc>
          <w:tcPr>
            <w:tcW w:w="2140" w:type="dxa"/>
            <w:vAlign w:val="bottom"/>
          </w:tcPr>
          <w:p w14:paraId="04F03FF9" w14:textId="77777777" w:rsidR="00F45172" w:rsidRDefault="00A10FD6">
            <w:pPr>
              <w:rPr>
                <w:sz w:val="20"/>
                <w:szCs w:val="20"/>
              </w:rPr>
            </w:pPr>
            <w:r>
              <w:rPr>
                <w:rFonts w:ascii="Arial" w:eastAsia="Arial" w:hAnsi="Arial" w:cs="Arial"/>
                <w:sz w:val="14"/>
                <w:szCs w:val="14"/>
              </w:rPr>
              <w:t>PPL.C335</w:t>
            </w:r>
          </w:p>
        </w:tc>
        <w:tc>
          <w:tcPr>
            <w:tcW w:w="6720" w:type="dxa"/>
            <w:vAlign w:val="bottom"/>
          </w:tcPr>
          <w:p w14:paraId="04F03FFA" w14:textId="77777777" w:rsidR="00F45172" w:rsidRDefault="00A10FD6">
            <w:pPr>
              <w:ind w:right="230"/>
              <w:jc w:val="center"/>
              <w:rPr>
                <w:sz w:val="20"/>
                <w:szCs w:val="20"/>
              </w:rPr>
            </w:pPr>
            <w:r>
              <w:rPr>
                <w:rFonts w:ascii="Arial" w:eastAsia="Arial" w:hAnsi="Arial" w:cs="Arial"/>
                <w:sz w:val="14"/>
                <w:szCs w:val="14"/>
              </w:rPr>
              <w:t>Gather information about retail customers' responses to</w:t>
            </w:r>
          </w:p>
        </w:tc>
        <w:tc>
          <w:tcPr>
            <w:tcW w:w="1840" w:type="dxa"/>
            <w:vAlign w:val="bottom"/>
          </w:tcPr>
          <w:p w14:paraId="04F03FFB" w14:textId="77777777" w:rsidR="00F45172" w:rsidRDefault="00A10FD6">
            <w:pPr>
              <w:jc w:val="right"/>
              <w:rPr>
                <w:sz w:val="20"/>
                <w:szCs w:val="20"/>
              </w:rPr>
            </w:pPr>
            <w:r>
              <w:rPr>
                <w:rFonts w:ascii="Times" w:eastAsia="Times" w:hAnsi="Times" w:cs="Times"/>
                <w:sz w:val="14"/>
                <w:szCs w:val="14"/>
              </w:rPr>
              <w:t>1</w:t>
            </w:r>
          </w:p>
        </w:tc>
      </w:tr>
      <w:tr w:rsidR="00F45172" w14:paraId="04F04000" w14:textId="77777777">
        <w:trPr>
          <w:trHeight w:val="188"/>
        </w:trPr>
        <w:tc>
          <w:tcPr>
            <w:tcW w:w="2140" w:type="dxa"/>
            <w:vAlign w:val="bottom"/>
          </w:tcPr>
          <w:p w14:paraId="04F03FFD" w14:textId="77777777" w:rsidR="00F45172" w:rsidRDefault="00F45172">
            <w:pPr>
              <w:rPr>
                <w:sz w:val="16"/>
                <w:szCs w:val="16"/>
              </w:rPr>
            </w:pPr>
          </w:p>
        </w:tc>
        <w:tc>
          <w:tcPr>
            <w:tcW w:w="6720" w:type="dxa"/>
            <w:vAlign w:val="bottom"/>
          </w:tcPr>
          <w:p w14:paraId="04F03FFE" w14:textId="77777777" w:rsidR="00F45172" w:rsidRDefault="00A10FD6">
            <w:pPr>
              <w:ind w:right="230"/>
              <w:jc w:val="center"/>
              <w:rPr>
                <w:sz w:val="20"/>
                <w:szCs w:val="20"/>
              </w:rPr>
            </w:pPr>
            <w:r>
              <w:rPr>
                <w:rFonts w:ascii="Arial" w:eastAsia="Arial" w:hAnsi="Arial" w:cs="Arial"/>
                <w:w w:val="99"/>
                <w:sz w:val="14"/>
                <w:szCs w:val="14"/>
              </w:rPr>
              <w:t>displays and layouts</w:t>
            </w:r>
          </w:p>
        </w:tc>
        <w:tc>
          <w:tcPr>
            <w:tcW w:w="1840" w:type="dxa"/>
            <w:vAlign w:val="bottom"/>
          </w:tcPr>
          <w:p w14:paraId="04F03FFF" w14:textId="77777777" w:rsidR="00F45172" w:rsidRDefault="00F45172">
            <w:pPr>
              <w:rPr>
                <w:sz w:val="16"/>
                <w:szCs w:val="16"/>
              </w:rPr>
            </w:pPr>
          </w:p>
        </w:tc>
      </w:tr>
    </w:tbl>
    <w:p w14:paraId="04F04001" w14:textId="77777777" w:rsidR="00F45172" w:rsidRDefault="00F45172">
      <w:pPr>
        <w:sectPr w:rsidR="00F45172">
          <w:type w:val="continuous"/>
          <w:pgSz w:w="11900" w:h="16840"/>
          <w:pgMar w:top="811" w:right="600" w:bottom="0" w:left="600" w:header="0" w:footer="0" w:gutter="0"/>
          <w:cols w:space="720" w:equalWidth="0">
            <w:col w:w="10700"/>
          </w:cols>
        </w:sectPr>
      </w:pPr>
    </w:p>
    <w:p w14:paraId="04F04002" w14:textId="77777777" w:rsidR="00F45172" w:rsidRDefault="00A10FD6">
      <w:pPr>
        <w:ind w:left="160"/>
        <w:rPr>
          <w:sz w:val="20"/>
          <w:szCs w:val="20"/>
        </w:rPr>
      </w:pPr>
      <w:r>
        <w:rPr>
          <w:rFonts w:ascii="Arial" w:eastAsia="Arial" w:hAnsi="Arial" w:cs="Arial"/>
          <w:noProof/>
          <w:sz w:val="24"/>
          <w:szCs w:val="24"/>
        </w:rPr>
        <w:lastRenderedPageBreak/>
        <w:drawing>
          <wp:anchor distT="0" distB="0" distL="114300" distR="114300" simplePos="0" relativeHeight="251655168" behindDoc="1" locked="0" layoutInCell="0" allowOverlap="1" wp14:anchorId="04F04179" wp14:editId="04F0417A">
            <wp:simplePos x="0" y="0"/>
            <wp:positionH relativeFrom="page">
              <wp:posOffset>5438775</wp:posOffset>
            </wp:positionH>
            <wp:positionV relativeFrom="page">
              <wp:posOffset>457200</wp:posOffset>
            </wp:positionV>
            <wp:extent cx="1651000" cy="8890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PPL.C335</w:t>
      </w:r>
    </w:p>
    <w:p w14:paraId="04F04003" w14:textId="77777777" w:rsidR="00F45172" w:rsidRDefault="00F45172">
      <w:pPr>
        <w:spacing w:line="200" w:lineRule="exact"/>
        <w:rPr>
          <w:sz w:val="20"/>
          <w:szCs w:val="20"/>
        </w:rPr>
      </w:pPr>
    </w:p>
    <w:p w14:paraId="04F04004" w14:textId="77777777" w:rsidR="00F45172" w:rsidRDefault="00F45172">
      <w:pPr>
        <w:spacing w:line="200" w:lineRule="exact"/>
        <w:rPr>
          <w:sz w:val="20"/>
          <w:szCs w:val="20"/>
        </w:rPr>
      </w:pPr>
    </w:p>
    <w:p w14:paraId="04F04005" w14:textId="77777777" w:rsidR="00F45172" w:rsidRDefault="00F45172">
      <w:pPr>
        <w:spacing w:line="204" w:lineRule="exact"/>
        <w:rPr>
          <w:sz w:val="20"/>
          <w:szCs w:val="20"/>
        </w:rPr>
      </w:pPr>
    </w:p>
    <w:p w14:paraId="04F04006" w14:textId="77777777" w:rsidR="00F45172" w:rsidRDefault="00A10FD6">
      <w:pPr>
        <w:spacing w:line="251" w:lineRule="auto"/>
        <w:ind w:left="160" w:right="3240"/>
        <w:rPr>
          <w:sz w:val="20"/>
          <w:szCs w:val="20"/>
        </w:rPr>
      </w:pPr>
      <w:r>
        <w:rPr>
          <w:rFonts w:ascii="Arial" w:eastAsia="Arial" w:hAnsi="Arial" w:cs="Arial"/>
          <w:sz w:val="24"/>
          <w:szCs w:val="24"/>
        </w:rPr>
        <w:t>Gather information about retail customers' responses to displays and layouts</w:t>
      </w:r>
    </w:p>
    <w:p w14:paraId="04F04007" w14:textId="77777777" w:rsidR="00F45172" w:rsidRDefault="00A10FD6">
      <w:pPr>
        <w:spacing w:line="20" w:lineRule="exact"/>
        <w:rPr>
          <w:sz w:val="20"/>
          <w:szCs w:val="20"/>
        </w:rPr>
      </w:pPr>
      <w:r>
        <w:rPr>
          <w:noProof/>
          <w:sz w:val="20"/>
          <w:szCs w:val="20"/>
        </w:rPr>
        <mc:AlternateContent>
          <mc:Choice Requires="wps">
            <w:drawing>
              <wp:anchor distT="0" distB="0" distL="114300" distR="114300" simplePos="0" relativeHeight="251656192" behindDoc="1" locked="0" layoutInCell="0" allowOverlap="1" wp14:anchorId="04F0417B" wp14:editId="04F0417C">
                <wp:simplePos x="0" y="0"/>
                <wp:positionH relativeFrom="column">
                  <wp:posOffset>76200</wp:posOffset>
                </wp:positionH>
                <wp:positionV relativeFrom="paragraph">
                  <wp:posOffset>197485</wp:posOffset>
                </wp:positionV>
                <wp:extent cx="6642100" cy="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69E4E28F" id="Shape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pt,15.55pt" to="529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o:allowincell="f" filled="t" strokecolor="#0070c0" strokeweight=".9pt">
                <v:stroke joinstyle="miter"/>
                <o:lock v:ext="edit" shapetype="f"/>
              </v:line>
            </w:pict>
          </mc:Fallback>
        </mc:AlternateContent>
      </w:r>
    </w:p>
    <w:p w14:paraId="04F04008" w14:textId="77777777" w:rsidR="00F45172" w:rsidRDefault="00F45172">
      <w:pPr>
        <w:spacing w:line="200" w:lineRule="exact"/>
        <w:rPr>
          <w:sz w:val="20"/>
          <w:szCs w:val="20"/>
        </w:rPr>
      </w:pPr>
    </w:p>
    <w:p w14:paraId="04F04009" w14:textId="77777777" w:rsidR="00F45172" w:rsidRDefault="00F45172">
      <w:pPr>
        <w:spacing w:line="248" w:lineRule="exact"/>
        <w:rPr>
          <w:sz w:val="20"/>
          <w:szCs w:val="20"/>
        </w:rPr>
      </w:pPr>
    </w:p>
    <w:p w14:paraId="04F0400A" w14:textId="77777777" w:rsidR="00F45172" w:rsidRDefault="00A10FD6">
      <w:pPr>
        <w:ind w:left="160"/>
        <w:rPr>
          <w:sz w:val="20"/>
          <w:szCs w:val="20"/>
        </w:rPr>
      </w:pPr>
      <w:r>
        <w:rPr>
          <w:rFonts w:ascii="Arial" w:eastAsia="Arial" w:hAnsi="Arial" w:cs="Arial"/>
          <w:b/>
          <w:bCs/>
          <w:color w:val="5979CD"/>
          <w:sz w:val="26"/>
          <w:szCs w:val="26"/>
        </w:rPr>
        <w:t>Performance criteria</w:t>
      </w:r>
    </w:p>
    <w:p w14:paraId="04F0400B" w14:textId="77777777" w:rsidR="00F45172" w:rsidRDefault="00F45172">
      <w:pPr>
        <w:sectPr w:rsidR="00F45172">
          <w:pgSz w:w="11900" w:h="16840"/>
          <w:pgMar w:top="811" w:right="600" w:bottom="0" w:left="600" w:header="0" w:footer="0" w:gutter="0"/>
          <w:cols w:space="720" w:equalWidth="0">
            <w:col w:w="10700"/>
          </w:cols>
        </w:sectPr>
      </w:pPr>
    </w:p>
    <w:p w14:paraId="04F0400C" w14:textId="77777777" w:rsidR="00F45172" w:rsidRDefault="00F45172">
      <w:pPr>
        <w:spacing w:line="211" w:lineRule="exact"/>
        <w:rPr>
          <w:sz w:val="20"/>
          <w:szCs w:val="20"/>
        </w:rPr>
      </w:pPr>
    </w:p>
    <w:p w14:paraId="04F0400D" w14:textId="77777777" w:rsidR="00F45172" w:rsidRDefault="00A10FD6">
      <w:pPr>
        <w:ind w:left="160"/>
        <w:rPr>
          <w:sz w:val="20"/>
          <w:szCs w:val="20"/>
        </w:rPr>
      </w:pPr>
      <w:r>
        <w:rPr>
          <w:rFonts w:ascii="Arial" w:eastAsia="Arial" w:hAnsi="Arial" w:cs="Arial"/>
          <w:color w:val="5979CD"/>
        </w:rPr>
        <w:t>You must be able to:</w:t>
      </w:r>
    </w:p>
    <w:p w14:paraId="04F0400E" w14:textId="77777777" w:rsidR="00F45172" w:rsidRDefault="00A10FD6">
      <w:pPr>
        <w:spacing w:line="20" w:lineRule="exact"/>
        <w:rPr>
          <w:sz w:val="20"/>
          <w:szCs w:val="20"/>
        </w:rPr>
      </w:pPr>
      <w:r>
        <w:rPr>
          <w:sz w:val="20"/>
          <w:szCs w:val="20"/>
        </w:rPr>
        <w:br w:type="column"/>
      </w:r>
    </w:p>
    <w:p w14:paraId="04F0400F" w14:textId="77777777" w:rsidR="00F45172" w:rsidRDefault="00F45172">
      <w:pPr>
        <w:spacing w:line="209" w:lineRule="exact"/>
        <w:rPr>
          <w:sz w:val="20"/>
          <w:szCs w:val="20"/>
        </w:rPr>
      </w:pPr>
    </w:p>
    <w:p w14:paraId="04F04010" w14:textId="751973A6" w:rsidR="00F45172" w:rsidRDefault="00A10FD6">
      <w:pPr>
        <w:numPr>
          <w:ilvl w:val="0"/>
          <w:numId w:val="1"/>
        </w:numPr>
        <w:tabs>
          <w:tab w:val="left" w:pos="265"/>
        </w:tabs>
        <w:spacing w:line="313" w:lineRule="auto"/>
        <w:ind w:left="265" w:right="340" w:hanging="265"/>
        <w:rPr>
          <w:rFonts w:ascii="Helvetica" w:eastAsia="Helvetica" w:hAnsi="Helvetica" w:cs="Helvetica"/>
        </w:rPr>
      </w:pPr>
      <w:del w:id="8" w:author="Mark Smith" w:date="2024-12-04T12:08:00Z" w16du:dateUtc="2024-12-04T12:08:00Z">
        <w:r w:rsidDel="0036769B">
          <w:rPr>
            <w:rFonts w:ascii="Helvetica" w:eastAsia="Helvetica" w:hAnsi="Helvetica" w:cs="Helvetica"/>
          </w:rPr>
          <w:delText xml:space="preserve">accurately </w:delText>
        </w:r>
      </w:del>
      <w:r>
        <w:rPr>
          <w:rFonts w:ascii="Helvetica" w:eastAsia="Helvetica" w:hAnsi="Helvetica" w:cs="Helvetica"/>
        </w:rPr>
        <w:t xml:space="preserve">recognise when information is required about </w:t>
      </w:r>
      <w:r>
        <w:rPr>
          <w:rFonts w:ascii="Helvetica" w:eastAsia="Helvetica" w:hAnsi="Helvetica" w:cs="Helvetica"/>
          <w:b/>
          <w:bCs/>
        </w:rPr>
        <w:t>customers'</w:t>
      </w:r>
      <w:r>
        <w:rPr>
          <w:rFonts w:ascii="Helvetica" w:eastAsia="Helvetica" w:hAnsi="Helvetica" w:cs="Helvetica"/>
        </w:rPr>
        <w:t xml:space="preserve"> </w:t>
      </w:r>
      <w:r w:rsidRPr="0036769B">
        <w:rPr>
          <w:rFonts w:ascii="Helvetica" w:eastAsia="Helvetica" w:hAnsi="Helvetica" w:cs="Helvetica"/>
          <w:b/>
          <w:bCs/>
        </w:rPr>
        <w:t>responses</w:t>
      </w:r>
      <w:ins w:id="9" w:author="Mark Smith" w:date="2024-12-04T12:09:00Z" w16du:dateUtc="2024-12-04T12:09:00Z">
        <w:r w:rsidR="0036769B" w:rsidRPr="0067484B">
          <w:rPr>
            <w:rFonts w:ascii="Helvetica" w:eastAsia="Helvetica" w:hAnsi="Helvetica" w:cs="Helvetica"/>
          </w:rPr>
          <w:t xml:space="preserve"> to displays and layouts</w:t>
        </w:r>
      </w:ins>
      <w:r>
        <w:rPr>
          <w:rFonts w:ascii="Helvetica" w:eastAsia="Helvetica" w:hAnsi="Helvetica" w:cs="Helvetica"/>
        </w:rPr>
        <w:t>, why it is required, and what type of information would be most</w:t>
      </w:r>
      <w:r>
        <w:rPr>
          <w:rFonts w:ascii="Helvetica" w:eastAsia="Helvetica" w:hAnsi="Helvetica" w:cs="Helvetica"/>
          <w:b/>
          <w:bCs/>
        </w:rPr>
        <w:t xml:space="preserve"> </w:t>
      </w:r>
      <w:r>
        <w:rPr>
          <w:rFonts w:ascii="Helvetica" w:eastAsia="Helvetica" w:hAnsi="Helvetica" w:cs="Helvetica"/>
        </w:rPr>
        <w:t>useful</w:t>
      </w:r>
      <w:ins w:id="10" w:author="Sally Eastland" w:date="2024-12-17T07:20:00Z" w16du:dateUtc="2024-12-17T07:20:00Z">
        <w:r w:rsidR="00AB45DE">
          <w:rPr>
            <w:rFonts w:ascii="Helvetica" w:eastAsia="Helvetica" w:hAnsi="Helvetica" w:cs="Helvetica"/>
          </w:rPr>
          <w:t xml:space="preserve"> following your workplace proc</w:t>
        </w:r>
      </w:ins>
      <w:ins w:id="11" w:author="Sally Eastland" w:date="2024-12-17T07:21:00Z" w16du:dateUtc="2024-12-17T07:21:00Z">
        <w:r w:rsidR="00AB45DE">
          <w:rPr>
            <w:rFonts w:ascii="Helvetica" w:eastAsia="Helvetica" w:hAnsi="Helvetica" w:cs="Helvetica"/>
          </w:rPr>
          <w:t>edures</w:t>
        </w:r>
      </w:ins>
    </w:p>
    <w:p w14:paraId="04F04011" w14:textId="32E5E03C" w:rsidR="00F45172" w:rsidRDefault="00A10FD6">
      <w:pPr>
        <w:numPr>
          <w:ilvl w:val="0"/>
          <w:numId w:val="1"/>
        </w:numPr>
        <w:tabs>
          <w:tab w:val="left" w:pos="265"/>
        </w:tabs>
        <w:spacing w:line="314" w:lineRule="auto"/>
        <w:ind w:left="265" w:right="640" w:hanging="265"/>
        <w:rPr>
          <w:rFonts w:ascii="Helvetica" w:eastAsia="Helvetica" w:hAnsi="Helvetica" w:cs="Helvetica"/>
        </w:rPr>
      </w:pPr>
      <w:r>
        <w:rPr>
          <w:rFonts w:ascii="Helvetica" w:eastAsia="Helvetica" w:hAnsi="Helvetica" w:cs="Helvetica"/>
        </w:rPr>
        <w:t xml:space="preserve">gather information about </w:t>
      </w:r>
      <w:r>
        <w:rPr>
          <w:rFonts w:ascii="Helvetica" w:eastAsia="Helvetica" w:hAnsi="Helvetica" w:cs="Helvetica"/>
          <w:b/>
          <w:bCs/>
        </w:rPr>
        <w:t>customers' responses</w:t>
      </w:r>
      <w:r>
        <w:rPr>
          <w:rFonts w:ascii="Helvetica" w:eastAsia="Helvetica" w:hAnsi="Helvetica" w:cs="Helvetica"/>
        </w:rPr>
        <w:t xml:space="preserve"> </w:t>
      </w:r>
      <w:ins w:id="12" w:author="Mark Smith" w:date="2024-12-04T12:11:00Z" w16du:dateUtc="2024-12-04T12:11:00Z">
        <w:r w:rsidR="0036769B" w:rsidRPr="00E11511">
          <w:rPr>
            <w:rFonts w:ascii="Helvetica" w:eastAsia="Helvetica" w:hAnsi="Helvetica" w:cs="Helvetica"/>
          </w:rPr>
          <w:t>to displays and layouts</w:t>
        </w:r>
        <w:r w:rsidR="0036769B">
          <w:rPr>
            <w:rFonts w:ascii="Helvetica" w:eastAsia="Helvetica" w:hAnsi="Helvetica" w:cs="Helvetica"/>
          </w:rPr>
          <w:t xml:space="preserve"> </w:t>
        </w:r>
      </w:ins>
      <w:del w:id="13" w:author="Sally Eastland" w:date="2024-12-17T07:21:00Z" w16du:dateUtc="2024-12-17T07:21:00Z">
        <w:r w:rsidDel="00AB45DE">
          <w:rPr>
            <w:rFonts w:ascii="Helvetica" w:eastAsia="Helvetica" w:hAnsi="Helvetica" w:cs="Helvetica"/>
          </w:rPr>
          <w:delText>in</w:delText>
        </w:r>
      </w:del>
      <w:r>
        <w:rPr>
          <w:rFonts w:ascii="Helvetica" w:eastAsia="Helvetica" w:hAnsi="Helvetica" w:cs="Helvetica"/>
        </w:rPr>
        <w:t xml:space="preserve"> </w:t>
      </w:r>
      <w:del w:id="14" w:author="Mark Smith" w:date="2024-12-04T12:12:00Z" w16du:dateUtc="2024-12-04T12:12:00Z">
        <w:r w:rsidDel="0036769B">
          <w:rPr>
            <w:rFonts w:ascii="Helvetica" w:eastAsia="Helvetica" w:hAnsi="Helvetica" w:cs="Helvetica"/>
          </w:rPr>
          <w:delText>ways that are suitable for your purposes, in line</w:delText>
        </w:r>
      </w:del>
      <w:ins w:id="15" w:author="Mark Smith" w:date="2024-12-04T12:12:00Z" w16du:dateUtc="2024-12-04T12:12:00Z">
        <w:r w:rsidR="0036769B">
          <w:rPr>
            <w:rFonts w:ascii="Helvetica" w:eastAsia="Helvetica" w:hAnsi="Helvetica" w:cs="Helvetica"/>
          </w:rPr>
          <w:t xml:space="preserve"> </w:t>
        </w:r>
      </w:ins>
      <w:ins w:id="16" w:author="Sally Eastland" w:date="2024-12-17T07:21:00Z" w16du:dateUtc="2024-12-17T07:21:00Z">
        <w:r w:rsidR="00AB45DE">
          <w:rPr>
            <w:rFonts w:ascii="Helvetica" w:eastAsia="Helvetica" w:hAnsi="Helvetica" w:cs="Helvetica"/>
          </w:rPr>
          <w:t xml:space="preserve">following </w:t>
        </w:r>
      </w:ins>
      <w:ins w:id="17" w:author="Mark Smith" w:date="2024-12-04T12:13:00Z" w16du:dateUtc="2024-12-04T12:13:00Z">
        <w:r w:rsidR="0036769B">
          <w:rPr>
            <w:rFonts w:ascii="Helvetica" w:eastAsia="Helvetica" w:hAnsi="Helvetica" w:cs="Helvetica"/>
          </w:rPr>
          <w:t>your workplace procedures</w:t>
        </w:r>
      </w:ins>
      <w:r>
        <w:rPr>
          <w:rFonts w:ascii="Helvetica" w:eastAsia="Helvetica" w:hAnsi="Helvetica" w:cs="Helvetica"/>
        </w:rPr>
        <w:t xml:space="preserve"> </w:t>
      </w:r>
      <w:del w:id="18" w:author="Mark Smith" w:date="2024-12-04T12:13:00Z" w16du:dateUtc="2024-12-04T12:13:00Z">
        <w:r w:rsidDel="0036769B">
          <w:rPr>
            <w:rFonts w:ascii="Helvetica" w:eastAsia="Helvetica" w:hAnsi="Helvetica" w:cs="Helvetica"/>
          </w:rPr>
          <w:delText xml:space="preserve">with your retail organisation's communications </w:delText>
        </w:r>
        <w:r w:rsidDel="0036769B">
          <w:rPr>
            <w:rFonts w:ascii="Helvetica" w:eastAsia="Helvetica" w:hAnsi="Helvetica" w:cs="Helvetica"/>
            <w:b/>
            <w:bCs/>
          </w:rPr>
          <w:delText>policy</w:delText>
        </w:r>
      </w:del>
    </w:p>
    <w:p w14:paraId="04F04012" w14:textId="77777777" w:rsidR="00F45172" w:rsidRDefault="00F45172">
      <w:pPr>
        <w:spacing w:line="3" w:lineRule="exact"/>
        <w:rPr>
          <w:rFonts w:ascii="Helvetica" w:eastAsia="Helvetica" w:hAnsi="Helvetica" w:cs="Helvetica"/>
        </w:rPr>
      </w:pPr>
    </w:p>
    <w:p w14:paraId="04F04013" w14:textId="37CB837B" w:rsidR="00F45172" w:rsidRDefault="004227F9">
      <w:pPr>
        <w:numPr>
          <w:ilvl w:val="0"/>
          <w:numId w:val="1"/>
        </w:numPr>
        <w:tabs>
          <w:tab w:val="left" w:pos="265"/>
        </w:tabs>
        <w:spacing w:line="310" w:lineRule="auto"/>
        <w:ind w:left="265" w:right="900" w:hanging="265"/>
        <w:rPr>
          <w:rFonts w:ascii="Helvetica" w:eastAsia="Helvetica" w:hAnsi="Helvetica" w:cs="Helvetica"/>
        </w:rPr>
      </w:pPr>
      <w:ins w:id="19" w:author="Sally Eastland" w:date="2024-12-17T07:25:00Z" w16du:dateUtc="2024-12-17T07:25:00Z">
        <w:r>
          <w:rPr>
            <w:rFonts w:ascii="Helvetica" w:eastAsia="Helvetica" w:hAnsi="Helvetica" w:cs="Helvetica"/>
          </w:rPr>
          <w:t xml:space="preserve">follow your workplace procedures </w:t>
        </w:r>
      </w:ins>
      <w:ins w:id="20" w:author="Sally Eastland" w:date="2024-12-17T07:26:00Z" w16du:dateUtc="2024-12-17T07:26:00Z">
        <w:r>
          <w:rPr>
            <w:rFonts w:ascii="Helvetica" w:eastAsia="Helvetica" w:hAnsi="Helvetica" w:cs="Helvetica"/>
          </w:rPr>
          <w:t>t</w:t>
        </w:r>
      </w:ins>
      <w:ins w:id="21" w:author="Sally Eastland" w:date="2024-12-17T07:25:00Z" w16du:dateUtc="2024-12-17T07:25:00Z">
        <w:r>
          <w:rPr>
            <w:rFonts w:ascii="Helvetica" w:eastAsia="Helvetica" w:hAnsi="Helvetica" w:cs="Helvetica"/>
          </w:rPr>
          <w:t xml:space="preserve">o </w:t>
        </w:r>
      </w:ins>
      <w:r w:rsidR="00A10FD6">
        <w:rPr>
          <w:rFonts w:ascii="Helvetica" w:eastAsia="Helvetica" w:hAnsi="Helvetica" w:cs="Helvetica"/>
        </w:rPr>
        <w:t xml:space="preserve">gather sufficient information </w:t>
      </w:r>
      <w:del w:id="22" w:author="Mark Smith" w:date="2024-12-04T12:15:00Z" w16du:dateUtc="2024-12-04T12:15:00Z">
        <w:r w:rsidR="00A10FD6" w:rsidDel="0036769B">
          <w:rPr>
            <w:rFonts w:ascii="Helvetica" w:eastAsia="Helvetica" w:hAnsi="Helvetica" w:cs="Helvetica"/>
          </w:rPr>
          <w:delText xml:space="preserve">to allow accurate judgements </w:delText>
        </w:r>
      </w:del>
      <w:r w:rsidR="00A10FD6">
        <w:rPr>
          <w:rFonts w:ascii="Helvetica" w:eastAsia="Helvetica" w:hAnsi="Helvetica" w:cs="Helvetica"/>
        </w:rPr>
        <w:t xml:space="preserve">about </w:t>
      </w:r>
      <w:r w:rsidR="00A10FD6">
        <w:rPr>
          <w:rFonts w:ascii="Helvetica" w:eastAsia="Helvetica" w:hAnsi="Helvetica" w:cs="Helvetica"/>
          <w:b/>
          <w:bCs/>
        </w:rPr>
        <w:t xml:space="preserve">customers' responses </w:t>
      </w:r>
      <w:r w:rsidR="00A10FD6">
        <w:rPr>
          <w:rFonts w:ascii="Helvetica" w:eastAsia="Helvetica" w:hAnsi="Helvetica" w:cs="Helvetica"/>
        </w:rPr>
        <w:t xml:space="preserve">to displays and layouts </w:t>
      </w:r>
      <w:ins w:id="23" w:author="Mark Smith" w:date="2024-12-04T12:15:00Z" w16du:dateUtc="2024-12-04T12:15:00Z">
        <w:r w:rsidR="0036769B">
          <w:rPr>
            <w:rFonts w:ascii="Helvetica" w:eastAsia="Helvetica" w:hAnsi="Helvetica" w:cs="Helvetica"/>
          </w:rPr>
          <w:t xml:space="preserve">to allow accurate judgements </w:t>
        </w:r>
      </w:ins>
      <w:r w:rsidR="00A10FD6">
        <w:rPr>
          <w:rFonts w:ascii="Helvetica" w:eastAsia="Helvetica" w:hAnsi="Helvetica" w:cs="Helvetica"/>
        </w:rPr>
        <w:t>to be made</w:t>
      </w:r>
      <w:ins w:id="24" w:author="Sally Eastland" w:date="2024-12-17T07:25:00Z" w16du:dateUtc="2024-12-17T07:25:00Z">
        <w:r>
          <w:rPr>
            <w:rFonts w:ascii="Helvetica" w:eastAsia="Helvetica" w:hAnsi="Helvetica" w:cs="Helvetica"/>
          </w:rPr>
          <w:t xml:space="preserve"> </w:t>
        </w:r>
      </w:ins>
    </w:p>
    <w:p w14:paraId="04F04014" w14:textId="29633715" w:rsidR="00F45172" w:rsidRPr="00A10FD6" w:rsidRDefault="00A10FD6">
      <w:pPr>
        <w:numPr>
          <w:ilvl w:val="0"/>
          <w:numId w:val="1"/>
        </w:numPr>
        <w:tabs>
          <w:tab w:val="left" w:pos="265"/>
        </w:tabs>
        <w:ind w:left="265" w:hanging="265"/>
        <w:rPr>
          <w:rFonts w:ascii="Helvetica" w:eastAsia="Helvetica" w:hAnsi="Helvetica" w:cs="Helvetica"/>
        </w:rPr>
      </w:pPr>
      <w:r>
        <w:rPr>
          <w:rFonts w:ascii="Helvetica" w:eastAsia="Helvetica" w:hAnsi="Helvetica" w:cs="Helvetica"/>
        </w:rPr>
        <w:t xml:space="preserve">accurately interpret information about </w:t>
      </w:r>
      <w:r>
        <w:rPr>
          <w:rFonts w:ascii="Helvetica" w:eastAsia="Helvetica" w:hAnsi="Helvetica" w:cs="Helvetica"/>
          <w:b/>
          <w:bCs/>
        </w:rPr>
        <w:t xml:space="preserve">customers' </w:t>
      </w:r>
      <w:r w:rsidRPr="00A10FD6">
        <w:rPr>
          <w:rFonts w:ascii="Helvetica" w:eastAsia="Helvetica" w:hAnsi="Helvetica" w:cs="Helvetica"/>
          <w:b/>
          <w:bCs/>
        </w:rPr>
        <w:t>responses</w:t>
      </w:r>
      <w:ins w:id="25" w:author="Mark Smith" w:date="2024-12-04T12:17:00Z" w16du:dateUtc="2024-12-04T12:17:00Z">
        <w:r w:rsidRPr="0067484B">
          <w:rPr>
            <w:rFonts w:ascii="Helvetica" w:eastAsia="Helvetica" w:hAnsi="Helvetica" w:cs="Helvetica"/>
          </w:rPr>
          <w:t xml:space="preserve"> to displays and layouts</w:t>
        </w:r>
      </w:ins>
      <w:ins w:id="26" w:author="Sally Eastland" w:date="2024-12-17T07:28:00Z" w16du:dateUtc="2024-12-17T07:28:00Z">
        <w:r w:rsidR="00063C21">
          <w:rPr>
            <w:rFonts w:ascii="Helvetica" w:eastAsia="Helvetica" w:hAnsi="Helvetica" w:cs="Helvetica"/>
          </w:rPr>
          <w:t xml:space="preserve"> following your workplace procedures</w:t>
        </w:r>
      </w:ins>
    </w:p>
    <w:p w14:paraId="04F04015" w14:textId="77777777" w:rsidR="00F45172" w:rsidRDefault="00F45172">
      <w:pPr>
        <w:spacing w:line="82" w:lineRule="exact"/>
        <w:rPr>
          <w:rFonts w:ascii="Helvetica" w:eastAsia="Helvetica" w:hAnsi="Helvetica" w:cs="Helvetica"/>
        </w:rPr>
      </w:pPr>
    </w:p>
    <w:p w14:paraId="04F04016" w14:textId="788905C3" w:rsidR="00F45172" w:rsidRDefault="00630B95">
      <w:pPr>
        <w:numPr>
          <w:ilvl w:val="0"/>
          <w:numId w:val="1"/>
        </w:numPr>
        <w:tabs>
          <w:tab w:val="left" w:pos="265"/>
        </w:tabs>
        <w:ind w:left="265" w:hanging="265"/>
        <w:rPr>
          <w:rFonts w:ascii="Helvetica" w:eastAsia="Helvetica" w:hAnsi="Helvetica" w:cs="Helvetica"/>
        </w:rPr>
      </w:pPr>
      <w:ins w:id="27" w:author="Sally Eastland" w:date="2024-12-17T07:29:00Z" w16du:dateUtc="2024-12-17T07:29:00Z">
        <w:r>
          <w:rPr>
            <w:rFonts w:ascii="Helvetica" w:eastAsia="Helvetica" w:hAnsi="Helvetica" w:cs="Helvetica"/>
          </w:rPr>
          <w:t xml:space="preserve">follow your workplace procedures to </w:t>
        </w:r>
      </w:ins>
      <w:r w:rsidR="00A10FD6">
        <w:rPr>
          <w:rFonts w:ascii="Helvetica" w:eastAsia="Helvetica" w:hAnsi="Helvetica" w:cs="Helvetica"/>
        </w:rPr>
        <w:t xml:space="preserve">assess information </w:t>
      </w:r>
      <w:ins w:id="28" w:author="Mark Smith" w:date="2024-12-04T12:18:00Z" w16du:dateUtc="2024-12-04T12:18:00Z">
        <w:r w:rsidR="00A10FD6">
          <w:rPr>
            <w:rFonts w:ascii="Helvetica" w:eastAsia="Helvetica" w:hAnsi="Helvetica" w:cs="Helvetica"/>
          </w:rPr>
          <w:t xml:space="preserve">objectively </w:t>
        </w:r>
      </w:ins>
      <w:del w:id="29" w:author="Mark Smith" w:date="2024-12-04T12:18:00Z" w16du:dateUtc="2024-12-04T12:18:00Z">
        <w:r w:rsidR="00A10FD6" w:rsidDel="00A10FD6">
          <w:rPr>
            <w:rFonts w:ascii="Helvetica" w:eastAsia="Helvetica" w:hAnsi="Helvetica" w:cs="Helvetica"/>
          </w:rPr>
          <w:delText xml:space="preserve">fairly </w:delText>
        </w:r>
      </w:del>
      <w:r w:rsidR="00A10FD6">
        <w:rPr>
          <w:rFonts w:ascii="Helvetica" w:eastAsia="Helvetica" w:hAnsi="Helvetica" w:cs="Helvetica"/>
        </w:rPr>
        <w:t>when reviewing the effect of displays and layouts</w:t>
      </w:r>
    </w:p>
    <w:p w14:paraId="04F04017" w14:textId="77777777" w:rsidR="00F45172" w:rsidRDefault="00F45172">
      <w:pPr>
        <w:spacing w:line="200" w:lineRule="exact"/>
        <w:rPr>
          <w:sz w:val="20"/>
          <w:szCs w:val="20"/>
        </w:rPr>
      </w:pPr>
    </w:p>
    <w:p w14:paraId="04F04018" w14:textId="77777777" w:rsidR="00F45172" w:rsidRDefault="00F45172">
      <w:pPr>
        <w:sectPr w:rsidR="00F45172">
          <w:type w:val="continuous"/>
          <w:pgSz w:w="11900" w:h="16840"/>
          <w:pgMar w:top="811" w:right="600" w:bottom="0" w:left="600" w:header="0" w:footer="0" w:gutter="0"/>
          <w:cols w:num="2" w:space="720" w:equalWidth="0">
            <w:col w:w="2180" w:space="595"/>
            <w:col w:w="7925"/>
          </w:cols>
        </w:sectPr>
      </w:pPr>
    </w:p>
    <w:p w14:paraId="04F04019" w14:textId="77777777" w:rsidR="00F45172" w:rsidRDefault="00F45172">
      <w:pPr>
        <w:spacing w:line="200" w:lineRule="exact"/>
        <w:rPr>
          <w:sz w:val="20"/>
          <w:szCs w:val="20"/>
        </w:rPr>
      </w:pPr>
    </w:p>
    <w:p w14:paraId="04F0401A" w14:textId="77777777" w:rsidR="00F45172" w:rsidRDefault="00F45172">
      <w:pPr>
        <w:spacing w:line="200" w:lineRule="exact"/>
        <w:rPr>
          <w:sz w:val="20"/>
          <w:szCs w:val="20"/>
        </w:rPr>
      </w:pPr>
    </w:p>
    <w:p w14:paraId="04F0401B" w14:textId="77777777" w:rsidR="00F45172" w:rsidRDefault="00F45172">
      <w:pPr>
        <w:spacing w:line="200" w:lineRule="exact"/>
        <w:rPr>
          <w:sz w:val="20"/>
          <w:szCs w:val="20"/>
        </w:rPr>
      </w:pPr>
    </w:p>
    <w:p w14:paraId="04F0401C" w14:textId="77777777" w:rsidR="00F45172" w:rsidRDefault="00F45172">
      <w:pPr>
        <w:spacing w:line="200" w:lineRule="exact"/>
        <w:rPr>
          <w:sz w:val="20"/>
          <w:szCs w:val="20"/>
        </w:rPr>
      </w:pPr>
    </w:p>
    <w:p w14:paraId="04F0401D" w14:textId="77777777" w:rsidR="00F45172" w:rsidRDefault="00F45172">
      <w:pPr>
        <w:spacing w:line="200" w:lineRule="exact"/>
        <w:rPr>
          <w:sz w:val="20"/>
          <w:szCs w:val="20"/>
        </w:rPr>
      </w:pPr>
    </w:p>
    <w:p w14:paraId="04F0401E" w14:textId="77777777" w:rsidR="00F45172" w:rsidRDefault="00F45172">
      <w:pPr>
        <w:spacing w:line="200" w:lineRule="exact"/>
        <w:rPr>
          <w:sz w:val="20"/>
          <w:szCs w:val="20"/>
        </w:rPr>
      </w:pPr>
    </w:p>
    <w:p w14:paraId="04F0401F" w14:textId="77777777" w:rsidR="00F45172" w:rsidRDefault="00F45172">
      <w:pPr>
        <w:spacing w:line="200" w:lineRule="exact"/>
        <w:rPr>
          <w:sz w:val="20"/>
          <w:szCs w:val="20"/>
        </w:rPr>
      </w:pPr>
    </w:p>
    <w:p w14:paraId="04F04020" w14:textId="77777777" w:rsidR="00F45172" w:rsidRDefault="00F45172">
      <w:pPr>
        <w:spacing w:line="200" w:lineRule="exact"/>
        <w:rPr>
          <w:sz w:val="20"/>
          <w:szCs w:val="20"/>
        </w:rPr>
      </w:pPr>
    </w:p>
    <w:p w14:paraId="04F04021" w14:textId="77777777" w:rsidR="00F45172" w:rsidRDefault="00F45172">
      <w:pPr>
        <w:spacing w:line="200" w:lineRule="exact"/>
        <w:rPr>
          <w:sz w:val="20"/>
          <w:szCs w:val="20"/>
        </w:rPr>
      </w:pPr>
    </w:p>
    <w:p w14:paraId="04F04022" w14:textId="77777777" w:rsidR="00F45172" w:rsidRDefault="00F45172">
      <w:pPr>
        <w:spacing w:line="200" w:lineRule="exact"/>
        <w:rPr>
          <w:sz w:val="20"/>
          <w:szCs w:val="20"/>
        </w:rPr>
      </w:pPr>
    </w:p>
    <w:p w14:paraId="04F04023" w14:textId="77777777" w:rsidR="00F45172" w:rsidRDefault="00F45172">
      <w:pPr>
        <w:spacing w:line="200" w:lineRule="exact"/>
        <w:rPr>
          <w:sz w:val="20"/>
          <w:szCs w:val="20"/>
        </w:rPr>
      </w:pPr>
    </w:p>
    <w:p w14:paraId="04F04024" w14:textId="77777777" w:rsidR="00F45172" w:rsidRDefault="00F45172">
      <w:pPr>
        <w:spacing w:line="200" w:lineRule="exact"/>
        <w:rPr>
          <w:sz w:val="20"/>
          <w:szCs w:val="20"/>
        </w:rPr>
      </w:pPr>
    </w:p>
    <w:p w14:paraId="04F04025" w14:textId="77777777" w:rsidR="00F45172" w:rsidRDefault="00F45172">
      <w:pPr>
        <w:spacing w:line="200" w:lineRule="exact"/>
        <w:rPr>
          <w:sz w:val="20"/>
          <w:szCs w:val="20"/>
        </w:rPr>
      </w:pPr>
    </w:p>
    <w:p w14:paraId="04F04026" w14:textId="77777777" w:rsidR="00F45172" w:rsidRDefault="00F45172">
      <w:pPr>
        <w:spacing w:line="200" w:lineRule="exact"/>
        <w:rPr>
          <w:sz w:val="20"/>
          <w:szCs w:val="20"/>
        </w:rPr>
      </w:pPr>
    </w:p>
    <w:p w14:paraId="04F04027" w14:textId="77777777" w:rsidR="00F45172" w:rsidRDefault="00F45172">
      <w:pPr>
        <w:spacing w:line="200" w:lineRule="exact"/>
        <w:rPr>
          <w:sz w:val="20"/>
          <w:szCs w:val="20"/>
        </w:rPr>
      </w:pPr>
    </w:p>
    <w:p w14:paraId="04F04028" w14:textId="77777777" w:rsidR="00F45172" w:rsidRDefault="00F45172">
      <w:pPr>
        <w:spacing w:line="200" w:lineRule="exact"/>
        <w:rPr>
          <w:sz w:val="20"/>
          <w:szCs w:val="20"/>
        </w:rPr>
      </w:pPr>
    </w:p>
    <w:p w14:paraId="04F04029" w14:textId="77777777" w:rsidR="00F45172" w:rsidRDefault="00F45172">
      <w:pPr>
        <w:spacing w:line="200" w:lineRule="exact"/>
        <w:rPr>
          <w:sz w:val="20"/>
          <w:szCs w:val="20"/>
        </w:rPr>
      </w:pPr>
    </w:p>
    <w:p w14:paraId="04F0402A" w14:textId="77777777" w:rsidR="00F45172" w:rsidRDefault="00F45172">
      <w:pPr>
        <w:spacing w:line="200" w:lineRule="exact"/>
        <w:rPr>
          <w:sz w:val="20"/>
          <w:szCs w:val="20"/>
        </w:rPr>
      </w:pPr>
    </w:p>
    <w:p w14:paraId="04F0402B" w14:textId="77777777" w:rsidR="00F45172" w:rsidRDefault="00F45172">
      <w:pPr>
        <w:spacing w:line="200" w:lineRule="exact"/>
        <w:rPr>
          <w:sz w:val="20"/>
          <w:szCs w:val="20"/>
        </w:rPr>
      </w:pPr>
    </w:p>
    <w:p w14:paraId="04F0402C" w14:textId="77777777" w:rsidR="00F45172" w:rsidRDefault="00F45172">
      <w:pPr>
        <w:spacing w:line="200" w:lineRule="exact"/>
        <w:rPr>
          <w:sz w:val="20"/>
          <w:szCs w:val="20"/>
        </w:rPr>
      </w:pPr>
    </w:p>
    <w:p w14:paraId="04F04034" w14:textId="77777777" w:rsidR="00F45172" w:rsidRDefault="00F45172">
      <w:pPr>
        <w:spacing w:line="200" w:lineRule="exact"/>
        <w:rPr>
          <w:sz w:val="20"/>
          <w:szCs w:val="20"/>
        </w:rPr>
      </w:pPr>
    </w:p>
    <w:p w14:paraId="04F04035" w14:textId="77777777" w:rsidR="00F45172" w:rsidRDefault="00F45172">
      <w:pPr>
        <w:spacing w:line="200" w:lineRule="exact"/>
        <w:rPr>
          <w:sz w:val="20"/>
          <w:szCs w:val="20"/>
        </w:rPr>
      </w:pPr>
    </w:p>
    <w:p w14:paraId="04F04036" w14:textId="77777777" w:rsidR="00F45172" w:rsidRDefault="00F45172">
      <w:pPr>
        <w:spacing w:line="200" w:lineRule="exact"/>
        <w:rPr>
          <w:sz w:val="20"/>
          <w:szCs w:val="20"/>
        </w:rPr>
      </w:pPr>
    </w:p>
    <w:p w14:paraId="04F04037" w14:textId="77777777" w:rsidR="00F45172" w:rsidRDefault="00F45172">
      <w:pPr>
        <w:spacing w:line="200" w:lineRule="exact"/>
        <w:rPr>
          <w:sz w:val="20"/>
          <w:szCs w:val="20"/>
        </w:rPr>
      </w:pPr>
    </w:p>
    <w:p w14:paraId="04F04038" w14:textId="77777777" w:rsidR="00F45172" w:rsidRDefault="00F45172">
      <w:pPr>
        <w:spacing w:line="200" w:lineRule="exact"/>
        <w:rPr>
          <w:sz w:val="20"/>
          <w:szCs w:val="20"/>
        </w:rPr>
      </w:pPr>
    </w:p>
    <w:p w14:paraId="04F04039" w14:textId="77777777" w:rsidR="00F45172" w:rsidRDefault="00F45172">
      <w:pPr>
        <w:spacing w:line="200" w:lineRule="exact"/>
        <w:rPr>
          <w:sz w:val="20"/>
          <w:szCs w:val="20"/>
        </w:rPr>
      </w:pPr>
    </w:p>
    <w:p w14:paraId="04F0403A" w14:textId="77777777" w:rsidR="00F45172" w:rsidRDefault="00F45172">
      <w:pPr>
        <w:spacing w:line="200" w:lineRule="exact"/>
        <w:rPr>
          <w:sz w:val="20"/>
          <w:szCs w:val="20"/>
        </w:rPr>
      </w:pPr>
    </w:p>
    <w:p w14:paraId="04F0403B" w14:textId="77777777" w:rsidR="00F45172" w:rsidRDefault="00F45172">
      <w:pPr>
        <w:spacing w:line="200" w:lineRule="exact"/>
        <w:rPr>
          <w:sz w:val="20"/>
          <w:szCs w:val="20"/>
        </w:rPr>
      </w:pPr>
    </w:p>
    <w:p w14:paraId="04F0403C" w14:textId="77777777" w:rsidR="00F45172" w:rsidRDefault="00F45172">
      <w:pPr>
        <w:spacing w:line="200" w:lineRule="exact"/>
        <w:rPr>
          <w:sz w:val="20"/>
          <w:szCs w:val="20"/>
        </w:rPr>
      </w:pPr>
    </w:p>
    <w:p w14:paraId="04F0403D" w14:textId="77777777" w:rsidR="00F45172" w:rsidRDefault="00F45172">
      <w:pPr>
        <w:spacing w:line="200" w:lineRule="exact"/>
        <w:rPr>
          <w:sz w:val="20"/>
          <w:szCs w:val="20"/>
        </w:rPr>
      </w:pPr>
    </w:p>
    <w:p w14:paraId="04F0403E" w14:textId="77777777" w:rsidR="00F45172" w:rsidRDefault="00F45172">
      <w:pPr>
        <w:spacing w:line="200" w:lineRule="exact"/>
        <w:rPr>
          <w:sz w:val="20"/>
          <w:szCs w:val="20"/>
        </w:rPr>
      </w:pPr>
    </w:p>
    <w:p w14:paraId="04F0403F" w14:textId="77777777" w:rsidR="00F45172" w:rsidRDefault="00F45172">
      <w:pPr>
        <w:spacing w:line="200" w:lineRule="exact"/>
        <w:rPr>
          <w:sz w:val="20"/>
          <w:szCs w:val="20"/>
        </w:rPr>
      </w:pPr>
    </w:p>
    <w:p w14:paraId="04F04040" w14:textId="77777777" w:rsidR="00F45172" w:rsidRDefault="00F45172">
      <w:pPr>
        <w:spacing w:line="200" w:lineRule="exact"/>
        <w:rPr>
          <w:sz w:val="20"/>
          <w:szCs w:val="20"/>
        </w:rPr>
      </w:pPr>
    </w:p>
    <w:p w14:paraId="04F04041" w14:textId="77777777" w:rsidR="00F45172" w:rsidRDefault="00F45172">
      <w:pPr>
        <w:spacing w:line="200" w:lineRule="exact"/>
        <w:rPr>
          <w:sz w:val="20"/>
          <w:szCs w:val="20"/>
        </w:rPr>
      </w:pPr>
    </w:p>
    <w:p w14:paraId="04F04042" w14:textId="77777777" w:rsidR="00F45172" w:rsidRDefault="00F45172">
      <w:pPr>
        <w:spacing w:line="200" w:lineRule="exact"/>
        <w:rPr>
          <w:sz w:val="20"/>
          <w:szCs w:val="20"/>
        </w:rPr>
      </w:pPr>
    </w:p>
    <w:p w14:paraId="04F04043" w14:textId="77777777" w:rsidR="00F45172" w:rsidRDefault="00F45172">
      <w:pPr>
        <w:spacing w:line="200" w:lineRule="exact"/>
        <w:rPr>
          <w:sz w:val="20"/>
          <w:szCs w:val="20"/>
        </w:rPr>
      </w:pPr>
    </w:p>
    <w:p w14:paraId="04F04044" w14:textId="77777777" w:rsidR="00F45172" w:rsidRDefault="00F45172">
      <w:pPr>
        <w:spacing w:line="200" w:lineRule="exact"/>
        <w:rPr>
          <w:sz w:val="20"/>
          <w:szCs w:val="20"/>
        </w:rPr>
      </w:pPr>
    </w:p>
    <w:p w14:paraId="04F04045" w14:textId="77777777" w:rsidR="00F45172" w:rsidRDefault="00F45172">
      <w:pPr>
        <w:spacing w:line="200" w:lineRule="exact"/>
        <w:rPr>
          <w:sz w:val="20"/>
          <w:szCs w:val="20"/>
        </w:rPr>
      </w:pPr>
    </w:p>
    <w:p w14:paraId="04F04046" w14:textId="77777777" w:rsidR="00F45172" w:rsidRDefault="00F45172">
      <w:pPr>
        <w:spacing w:line="200" w:lineRule="exact"/>
        <w:rPr>
          <w:sz w:val="20"/>
          <w:szCs w:val="20"/>
        </w:rPr>
      </w:pPr>
    </w:p>
    <w:p w14:paraId="04F04047" w14:textId="77777777" w:rsidR="00F45172" w:rsidRDefault="00F45172">
      <w:pPr>
        <w:spacing w:line="226"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140"/>
        <w:gridCol w:w="6720"/>
        <w:gridCol w:w="1840"/>
      </w:tblGrid>
      <w:tr w:rsidR="00F45172" w14:paraId="04F0404B" w14:textId="77777777">
        <w:trPr>
          <w:trHeight w:val="161"/>
        </w:trPr>
        <w:tc>
          <w:tcPr>
            <w:tcW w:w="2140" w:type="dxa"/>
            <w:vAlign w:val="bottom"/>
          </w:tcPr>
          <w:p w14:paraId="04F04048" w14:textId="77777777" w:rsidR="00F45172" w:rsidRDefault="00A10FD6">
            <w:pPr>
              <w:rPr>
                <w:sz w:val="20"/>
                <w:szCs w:val="20"/>
              </w:rPr>
            </w:pPr>
            <w:r>
              <w:rPr>
                <w:rFonts w:ascii="Arial" w:eastAsia="Arial" w:hAnsi="Arial" w:cs="Arial"/>
                <w:sz w:val="14"/>
                <w:szCs w:val="14"/>
              </w:rPr>
              <w:t>PPL.C335</w:t>
            </w:r>
          </w:p>
        </w:tc>
        <w:tc>
          <w:tcPr>
            <w:tcW w:w="6720" w:type="dxa"/>
            <w:vAlign w:val="bottom"/>
          </w:tcPr>
          <w:p w14:paraId="04F04049" w14:textId="77777777" w:rsidR="00F45172" w:rsidRDefault="00A10FD6">
            <w:pPr>
              <w:ind w:right="230"/>
              <w:jc w:val="center"/>
              <w:rPr>
                <w:sz w:val="20"/>
                <w:szCs w:val="20"/>
              </w:rPr>
            </w:pPr>
            <w:r>
              <w:rPr>
                <w:rFonts w:ascii="Arial" w:eastAsia="Arial" w:hAnsi="Arial" w:cs="Arial"/>
                <w:sz w:val="14"/>
                <w:szCs w:val="14"/>
              </w:rPr>
              <w:t>Gather information about retail customers' responses to</w:t>
            </w:r>
          </w:p>
        </w:tc>
        <w:tc>
          <w:tcPr>
            <w:tcW w:w="1840" w:type="dxa"/>
            <w:vAlign w:val="bottom"/>
          </w:tcPr>
          <w:p w14:paraId="04F0404A" w14:textId="77777777" w:rsidR="00F45172" w:rsidRDefault="00A10FD6">
            <w:pPr>
              <w:jc w:val="right"/>
              <w:rPr>
                <w:sz w:val="20"/>
                <w:szCs w:val="20"/>
              </w:rPr>
            </w:pPr>
            <w:r>
              <w:rPr>
                <w:rFonts w:ascii="Times" w:eastAsia="Times" w:hAnsi="Times" w:cs="Times"/>
                <w:sz w:val="14"/>
                <w:szCs w:val="14"/>
              </w:rPr>
              <w:t>2</w:t>
            </w:r>
          </w:p>
        </w:tc>
      </w:tr>
      <w:tr w:rsidR="00F45172" w14:paraId="04F0404F" w14:textId="77777777">
        <w:trPr>
          <w:trHeight w:val="188"/>
        </w:trPr>
        <w:tc>
          <w:tcPr>
            <w:tcW w:w="2140" w:type="dxa"/>
            <w:vAlign w:val="bottom"/>
          </w:tcPr>
          <w:p w14:paraId="04F0404C" w14:textId="77777777" w:rsidR="00F45172" w:rsidRDefault="00F45172">
            <w:pPr>
              <w:rPr>
                <w:sz w:val="16"/>
                <w:szCs w:val="16"/>
              </w:rPr>
            </w:pPr>
          </w:p>
        </w:tc>
        <w:tc>
          <w:tcPr>
            <w:tcW w:w="6720" w:type="dxa"/>
            <w:vAlign w:val="bottom"/>
          </w:tcPr>
          <w:p w14:paraId="04F0404D" w14:textId="77777777" w:rsidR="00F45172" w:rsidRDefault="00A10FD6">
            <w:pPr>
              <w:ind w:right="230"/>
              <w:jc w:val="center"/>
              <w:rPr>
                <w:sz w:val="20"/>
                <w:szCs w:val="20"/>
              </w:rPr>
            </w:pPr>
            <w:r>
              <w:rPr>
                <w:rFonts w:ascii="Arial" w:eastAsia="Arial" w:hAnsi="Arial" w:cs="Arial"/>
                <w:w w:val="99"/>
                <w:sz w:val="14"/>
                <w:szCs w:val="14"/>
              </w:rPr>
              <w:t>displays and layouts</w:t>
            </w:r>
          </w:p>
        </w:tc>
        <w:tc>
          <w:tcPr>
            <w:tcW w:w="1840" w:type="dxa"/>
            <w:vAlign w:val="bottom"/>
          </w:tcPr>
          <w:p w14:paraId="04F0404E" w14:textId="77777777" w:rsidR="00F45172" w:rsidRDefault="00F45172">
            <w:pPr>
              <w:rPr>
                <w:sz w:val="16"/>
                <w:szCs w:val="16"/>
              </w:rPr>
            </w:pPr>
          </w:p>
        </w:tc>
      </w:tr>
    </w:tbl>
    <w:p w14:paraId="04F04050" w14:textId="77777777" w:rsidR="00F45172" w:rsidRDefault="00F45172">
      <w:pPr>
        <w:sectPr w:rsidR="00F45172">
          <w:type w:val="continuous"/>
          <w:pgSz w:w="11900" w:h="16840"/>
          <w:pgMar w:top="811" w:right="600" w:bottom="0" w:left="600" w:header="0" w:footer="0" w:gutter="0"/>
          <w:cols w:space="720" w:equalWidth="0">
            <w:col w:w="10700"/>
          </w:cols>
        </w:sectPr>
      </w:pPr>
    </w:p>
    <w:p w14:paraId="04F04051" w14:textId="77777777" w:rsidR="00F45172" w:rsidRDefault="00A10FD6">
      <w:pPr>
        <w:ind w:left="160"/>
        <w:rPr>
          <w:sz w:val="20"/>
          <w:szCs w:val="20"/>
        </w:rPr>
      </w:pPr>
      <w:r>
        <w:rPr>
          <w:rFonts w:ascii="Arial" w:eastAsia="Arial" w:hAnsi="Arial" w:cs="Arial"/>
          <w:noProof/>
          <w:sz w:val="24"/>
          <w:szCs w:val="24"/>
        </w:rPr>
        <w:lastRenderedPageBreak/>
        <w:drawing>
          <wp:anchor distT="0" distB="0" distL="114300" distR="114300" simplePos="0" relativeHeight="251657216" behindDoc="1" locked="0" layoutInCell="0" allowOverlap="1" wp14:anchorId="04F0417D" wp14:editId="04F0417E">
            <wp:simplePos x="0" y="0"/>
            <wp:positionH relativeFrom="page">
              <wp:posOffset>5438775</wp:posOffset>
            </wp:positionH>
            <wp:positionV relativeFrom="page">
              <wp:posOffset>457200</wp:posOffset>
            </wp:positionV>
            <wp:extent cx="1651000" cy="8890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PPL.C335</w:t>
      </w:r>
    </w:p>
    <w:p w14:paraId="04F04052" w14:textId="77777777" w:rsidR="00F45172" w:rsidRDefault="00F45172">
      <w:pPr>
        <w:spacing w:line="200" w:lineRule="exact"/>
        <w:rPr>
          <w:sz w:val="20"/>
          <w:szCs w:val="20"/>
        </w:rPr>
      </w:pPr>
    </w:p>
    <w:p w14:paraId="04F04053" w14:textId="77777777" w:rsidR="00F45172" w:rsidRDefault="00F45172">
      <w:pPr>
        <w:spacing w:line="200" w:lineRule="exact"/>
        <w:rPr>
          <w:sz w:val="20"/>
          <w:szCs w:val="20"/>
        </w:rPr>
      </w:pPr>
    </w:p>
    <w:p w14:paraId="04F04054" w14:textId="77777777" w:rsidR="00F45172" w:rsidRDefault="00F45172">
      <w:pPr>
        <w:spacing w:line="204" w:lineRule="exact"/>
        <w:rPr>
          <w:sz w:val="20"/>
          <w:szCs w:val="20"/>
        </w:rPr>
      </w:pPr>
    </w:p>
    <w:p w14:paraId="04F04055" w14:textId="77777777" w:rsidR="00F45172" w:rsidRDefault="00A10FD6">
      <w:pPr>
        <w:spacing w:line="251" w:lineRule="auto"/>
        <w:ind w:left="160" w:right="3240"/>
        <w:rPr>
          <w:sz w:val="20"/>
          <w:szCs w:val="20"/>
        </w:rPr>
      </w:pPr>
      <w:r>
        <w:rPr>
          <w:rFonts w:ascii="Arial" w:eastAsia="Arial" w:hAnsi="Arial" w:cs="Arial"/>
          <w:sz w:val="24"/>
          <w:szCs w:val="24"/>
        </w:rPr>
        <w:t>Gather information about retail customers' responses to displays and layouts</w:t>
      </w:r>
    </w:p>
    <w:p w14:paraId="04F04056" w14:textId="77777777" w:rsidR="00F45172" w:rsidRDefault="00A10FD6">
      <w:pPr>
        <w:spacing w:line="20" w:lineRule="exact"/>
        <w:rPr>
          <w:sz w:val="20"/>
          <w:szCs w:val="20"/>
        </w:rPr>
      </w:pPr>
      <w:r>
        <w:rPr>
          <w:noProof/>
          <w:sz w:val="20"/>
          <w:szCs w:val="20"/>
        </w:rPr>
        <mc:AlternateContent>
          <mc:Choice Requires="wps">
            <w:drawing>
              <wp:anchor distT="0" distB="0" distL="114300" distR="114300" simplePos="0" relativeHeight="251658240" behindDoc="1" locked="0" layoutInCell="0" allowOverlap="1" wp14:anchorId="04F0417F" wp14:editId="04F04180">
                <wp:simplePos x="0" y="0"/>
                <wp:positionH relativeFrom="column">
                  <wp:posOffset>76200</wp:posOffset>
                </wp:positionH>
                <wp:positionV relativeFrom="paragraph">
                  <wp:posOffset>197485</wp:posOffset>
                </wp:positionV>
                <wp:extent cx="6642100" cy="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04B9235A" id="Shape 6"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6pt,15.55pt" to="529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o:allowincell="f" filled="t" strokecolor="#0070c0" strokeweight=".9pt">
                <v:stroke joinstyle="miter"/>
                <o:lock v:ext="edit" shapetype="f"/>
              </v:line>
            </w:pict>
          </mc:Fallback>
        </mc:AlternateContent>
      </w:r>
    </w:p>
    <w:p w14:paraId="04F04057" w14:textId="77777777" w:rsidR="00F45172" w:rsidRDefault="00F45172">
      <w:pPr>
        <w:spacing w:line="200" w:lineRule="exact"/>
        <w:rPr>
          <w:sz w:val="20"/>
          <w:szCs w:val="20"/>
        </w:rPr>
      </w:pPr>
    </w:p>
    <w:p w14:paraId="04F04058" w14:textId="77777777" w:rsidR="00F45172" w:rsidRDefault="00F45172">
      <w:pPr>
        <w:spacing w:line="248" w:lineRule="exact"/>
        <w:rPr>
          <w:sz w:val="20"/>
          <w:szCs w:val="20"/>
        </w:rPr>
      </w:pPr>
    </w:p>
    <w:p w14:paraId="04F04059" w14:textId="77777777" w:rsidR="00F45172" w:rsidRDefault="00A10FD6">
      <w:pPr>
        <w:ind w:left="160"/>
        <w:rPr>
          <w:sz w:val="20"/>
          <w:szCs w:val="20"/>
        </w:rPr>
      </w:pPr>
      <w:r>
        <w:rPr>
          <w:rFonts w:ascii="Arial" w:eastAsia="Arial" w:hAnsi="Arial" w:cs="Arial"/>
          <w:b/>
          <w:bCs/>
          <w:color w:val="5979CD"/>
          <w:sz w:val="26"/>
          <w:szCs w:val="26"/>
        </w:rPr>
        <w:t>Knowledge and</w:t>
      </w:r>
    </w:p>
    <w:p w14:paraId="04F0405A" w14:textId="77777777" w:rsidR="00F45172" w:rsidRDefault="00F45172">
      <w:pPr>
        <w:spacing w:line="91" w:lineRule="exact"/>
        <w:rPr>
          <w:sz w:val="20"/>
          <w:szCs w:val="20"/>
        </w:rPr>
      </w:pPr>
    </w:p>
    <w:p w14:paraId="04F0405B" w14:textId="77777777" w:rsidR="00F45172" w:rsidRDefault="00A10FD6">
      <w:pPr>
        <w:ind w:left="160"/>
        <w:rPr>
          <w:sz w:val="20"/>
          <w:szCs w:val="20"/>
        </w:rPr>
      </w:pPr>
      <w:r>
        <w:rPr>
          <w:rFonts w:ascii="Arial" w:eastAsia="Arial" w:hAnsi="Arial" w:cs="Arial"/>
          <w:b/>
          <w:bCs/>
          <w:color w:val="5979CD"/>
          <w:sz w:val="26"/>
          <w:szCs w:val="26"/>
        </w:rPr>
        <w:t>understanding</w:t>
      </w:r>
    </w:p>
    <w:p w14:paraId="04F0405C" w14:textId="77777777" w:rsidR="00F45172" w:rsidRDefault="00F45172">
      <w:pPr>
        <w:spacing w:line="211" w:lineRule="exact"/>
        <w:rPr>
          <w:sz w:val="20"/>
          <w:szCs w:val="20"/>
        </w:rPr>
      </w:pPr>
    </w:p>
    <w:tbl>
      <w:tblPr>
        <w:tblW w:w="0" w:type="auto"/>
        <w:tblInd w:w="160" w:type="dxa"/>
        <w:tblLayout w:type="fixed"/>
        <w:tblCellMar>
          <w:left w:w="0" w:type="dxa"/>
          <w:right w:w="0" w:type="dxa"/>
        </w:tblCellMar>
        <w:tblLook w:val="04A0" w:firstRow="1" w:lastRow="0" w:firstColumn="1" w:lastColumn="0" w:noHBand="0" w:noVBand="1"/>
      </w:tblPr>
      <w:tblGrid>
        <w:gridCol w:w="2400"/>
        <w:gridCol w:w="440"/>
        <w:gridCol w:w="7520"/>
      </w:tblGrid>
      <w:tr w:rsidR="00F45172" w14:paraId="04F0405F" w14:textId="77777777">
        <w:trPr>
          <w:trHeight w:val="298"/>
        </w:trPr>
        <w:tc>
          <w:tcPr>
            <w:tcW w:w="2400" w:type="dxa"/>
            <w:vAlign w:val="bottom"/>
          </w:tcPr>
          <w:p w14:paraId="04F0405D" w14:textId="77777777" w:rsidR="00F45172" w:rsidRDefault="00A10FD6">
            <w:pPr>
              <w:rPr>
                <w:sz w:val="20"/>
                <w:szCs w:val="20"/>
              </w:rPr>
            </w:pPr>
            <w:r>
              <w:rPr>
                <w:rFonts w:ascii="Arial" w:eastAsia="Arial" w:hAnsi="Arial" w:cs="Arial"/>
                <w:color w:val="5979CD"/>
              </w:rPr>
              <w:t>You need to know and</w:t>
            </w:r>
          </w:p>
        </w:tc>
        <w:tc>
          <w:tcPr>
            <w:tcW w:w="7960" w:type="dxa"/>
            <w:gridSpan w:val="2"/>
            <w:vAlign w:val="bottom"/>
          </w:tcPr>
          <w:p w14:paraId="04F0405E" w14:textId="6F0CBAD4" w:rsidR="00F45172" w:rsidRDefault="00A10FD6">
            <w:pPr>
              <w:ind w:left="220"/>
              <w:rPr>
                <w:sz w:val="20"/>
                <w:szCs w:val="20"/>
              </w:rPr>
            </w:pPr>
            <w:r>
              <w:rPr>
                <w:rFonts w:ascii="Helvetica" w:eastAsia="Helvetica" w:hAnsi="Helvetica" w:cs="Helvetica"/>
              </w:rPr>
              <w:t xml:space="preserve">1. how to organise the gathering of information about </w:t>
            </w:r>
            <w:r>
              <w:rPr>
                <w:rFonts w:ascii="Helvetica" w:eastAsia="Helvetica" w:hAnsi="Helvetica" w:cs="Helvetica"/>
                <w:b/>
                <w:bCs/>
              </w:rPr>
              <w:t>customers'</w:t>
            </w:r>
          </w:p>
        </w:tc>
      </w:tr>
      <w:tr w:rsidR="00F45172" w14:paraId="04F04063" w14:textId="77777777">
        <w:trPr>
          <w:trHeight w:val="330"/>
        </w:trPr>
        <w:tc>
          <w:tcPr>
            <w:tcW w:w="2400" w:type="dxa"/>
            <w:vAlign w:val="bottom"/>
          </w:tcPr>
          <w:p w14:paraId="04F04060" w14:textId="77777777" w:rsidR="00F45172" w:rsidRDefault="00A10FD6">
            <w:pPr>
              <w:rPr>
                <w:sz w:val="20"/>
                <w:szCs w:val="20"/>
              </w:rPr>
            </w:pPr>
            <w:r>
              <w:rPr>
                <w:rFonts w:ascii="Arial" w:eastAsia="Arial" w:hAnsi="Arial" w:cs="Arial"/>
                <w:color w:val="5979CD"/>
              </w:rPr>
              <w:t>understand:</w:t>
            </w:r>
          </w:p>
        </w:tc>
        <w:tc>
          <w:tcPr>
            <w:tcW w:w="440" w:type="dxa"/>
            <w:vAlign w:val="bottom"/>
          </w:tcPr>
          <w:p w14:paraId="04F04061" w14:textId="77777777" w:rsidR="00F45172" w:rsidRDefault="00F45172">
            <w:pPr>
              <w:rPr>
                <w:sz w:val="24"/>
                <w:szCs w:val="24"/>
              </w:rPr>
            </w:pPr>
          </w:p>
        </w:tc>
        <w:tc>
          <w:tcPr>
            <w:tcW w:w="7520" w:type="dxa"/>
            <w:vAlign w:val="bottom"/>
          </w:tcPr>
          <w:p w14:paraId="04F04062" w14:textId="77777777" w:rsidR="00F45172" w:rsidRDefault="00A10FD6">
            <w:pPr>
              <w:ind w:left="40"/>
              <w:rPr>
                <w:sz w:val="20"/>
                <w:szCs w:val="20"/>
              </w:rPr>
            </w:pPr>
            <w:r>
              <w:rPr>
                <w:rFonts w:ascii="Helvetica" w:eastAsia="Helvetica" w:hAnsi="Helvetica" w:cs="Helvetica"/>
                <w:b/>
                <w:bCs/>
              </w:rPr>
              <w:t>responses</w:t>
            </w:r>
            <w:r>
              <w:rPr>
                <w:rFonts w:ascii="Helvetica" w:eastAsia="Helvetica" w:hAnsi="Helvetica" w:cs="Helvetica"/>
              </w:rPr>
              <w:t>, such as sales figures, footfall and customer flow</w:t>
            </w:r>
          </w:p>
        </w:tc>
      </w:tr>
      <w:tr w:rsidR="00F45172" w14:paraId="04F04067" w14:textId="77777777">
        <w:trPr>
          <w:trHeight w:val="308"/>
        </w:trPr>
        <w:tc>
          <w:tcPr>
            <w:tcW w:w="2400" w:type="dxa"/>
            <w:vAlign w:val="bottom"/>
          </w:tcPr>
          <w:p w14:paraId="04F04064" w14:textId="77777777" w:rsidR="00F45172" w:rsidRDefault="00F45172">
            <w:pPr>
              <w:rPr>
                <w:sz w:val="24"/>
                <w:szCs w:val="24"/>
              </w:rPr>
            </w:pPr>
          </w:p>
        </w:tc>
        <w:tc>
          <w:tcPr>
            <w:tcW w:w="440" w:type="dxa"/>
            <w:vAlign w:val="bottom"/>
          </w:tcPr>
          <w:p w14:paraId="04F04065" w14:textId="77777777" w:rsidR="00F45172" w:rsidRDefault="00A10FD6">
            <w:pPr>
              <w:ind w:left="220"/>
              <w:rPr>
                <w:sz w:val="20"/>
                <w:szCs w:val="20"/>
              </w:rPr>
            </w:pPr>
            <w:r>
              <w:rPr>
                <w:rFonts w:ascii="Helvetica" w:eastAsia="Helvetica" w:hAnsi="Helvetica" w:cs="Helvetica"/>
              </w:rPr>
              <w:t>2.</w:t>
            </w:r>
          </w:p>
        </w:tc>
        <w:tc>
          <w:tcPr>
            <w:tcW w:w="7520" w:type="dxa"/>
            <w:vAlign w:val="bottom"/>
          </w:tcPr>
          <w:p w14:paraId="04F04066" w14:textId="0B1785FD" w:rsidR="00F45172" w:rsidRDefault="00A10FD6">
            <w:pPr>
              <w:ind w:left="40"/>
              <w:rPr>
                <w:sz w:val="20"/>
                <w:szCs w:val="20"/>
              </w:rPr>
            </w:pPr>
            <w:r>
              <w:rPr>
                <w:rFonts w:ascii="Helvetica" w:eastAsia="Helvetica" w:hAnsi="Helvetica" w:cs="Helvetica"/>
              </w:rPr>
              <w:t xml:space="preserve">how to </w:t>
            </w:r>
            <w:del w:id="30" w:author="Mark Smith" w:date="2024-12-04T12:20:00Z" w16du:dateUtc="2024-12-04T12:20:00Z">
              <w:r w:rsidDel="00A10FD6">
                <w:rPr>
                  <w:rFonts w:ascii="Helvetica" w:eastAsia="Helvetica" w:hAnsi="Helvetica" w:cs="Helvetica"/>
                </w:rPr>
                <w:delText>bring together</w:delText>
              </w:r>
            </w:del>
            <w:ins w:id="31" w:author="Mark Smith" w:date="2024-12-04T12:20:00Z" w16du:dateUtc="2024-12-04T12:20:00Z">
              <w:r>
                <w:rPr>
                  <w:rFonts w:ascii="Helvetica" w:eastAsia="Helvetica" w:hAnsi="Helvetica" w:cs="Helvetica"/>
                </w:rPr>
                <w:t>collate</w:t>
              </w:r>
            </w:ins>
            <w:r>
              <w:rPr>
                <w:rFonts w:ascii="Helvetica" w:eastAsia="Helvetica" w:hAnsi="Helvetica" w:cs="Helvetica"/>
              </w:rPr>
              <w:t xml:space="preserve">, compare and interpret information about </w:t>
            </w:r>
          </w:p>
        </w:tc>
      </w:tr>
      <w:tr w:rsidR="00F45172" w14:paraId="04F0406B" w14:textId="77777777">
        <w:trPr>
          <w:trHeight w:val="332"/>
        </w:trPr>
        <w:tc>
          <w:tcPr>
            <w:tcW w:w="2400" w:type="dxa"/>
            <w:vAlign w:val="bottom"/>
          </w:tcPr>
          <w:p w14:paraId="04F04068" w14:textId="77777777" w:rsidR="00F45172" w:rsidRDefault="00F45172">
            <w:pPr>
              <w:rPr>
                <w:sz w:val="24"/>
                <w:szCs w:val="24"/>
              </w:rPr>
            </w:pPr>
          </w:p>
        </w:tc>
        <w:tc>
          <w:tcPr>
            <w:tcW w:w="440" w:type="dxa"/>
            <w:vAlign w:val="bottom"/>
          </w:tcPr>
          <w:p w14:paraId="04F04069" w14:textId="77777777" w:rsidR="00F45172" w:rsidRDefault="00F45172">
            <w:pPr>
              <w:rPr>
                <w:sz w:val="24"/>
                <w:szCs w:val="24"/>
              </w:rPr>
            </w:pPr>
          </w:p>
        </w:tc>
        <w:tc>
          <w:tcPr>
            <w:tcW w:w="7520" w:type="dxa"/>
            <w:vAlign w:val="bottom"/>
          </w:tcPr>
          <w:p w14:paraId="04F0406A" w14:textId="77777777" w:rsidR="00F45172" w:rsidRDefault="00A10FD6">
            <w:pPr>
              <w:ind w:left="40"/>
              <w:rPr>
                <w:sz w:val="20"/>
                <w:szCs w:val="20"/>
              </w:rPr>
            </w:pPr>
            <w:r>
              <w:rPr>
                <w:rFonts w:ascii="Helvetica" w:eastAsia="Helvetica" w:hAnsi="Helvetica" w:cs="Helvetica"/>
                <w:b/>
                <w:bCs/>
              </w:rPr>
              <w:t xml:space="preserve">customers' responses </w:t>
            </w:r>
            <w:r>
              <w:rPr>
                <w:rFonts w:ascii="Helvetica" w:eastAsia="Helvetica" w:hAnsi="Helvetica" w:cs="Helvetica"/>
              </w:rPr>
              <w:t>to displays and layouts</w:t>
            </w:r>
          </w:p>
        </w:tc>
      </w:tr>
      <w:tr w:rsidR="00F45172" w14:paraId="04F0406F" w14:textId="77777777">
        <w:trPr>
          <w:trHeight w:val="328"/>
        </w:trPr>
        <w:tc>
          <w:tcPr>
            <w:tcW w:w="2400" w:type="dxa"/>
            <w:vAlign w:val="bottom"/>
          </w:tcPr>
          <w:p w14:paraId="04F0406C" w14:textId="77777777" w:rsidR="00F45172" w:rsidRDefault="00F45172">
            <w:pPr>
              <w:rPr>
                <w:sz w:val="24"/>
                <w:szCs w:val="24"/>
              </w:rPr>
            </w:pPr>
          </w:p>
        </w:tc>
        <w:tc>
          <w:tcPr>
            <w:tcW w:w="440" w:type="dxa"/>
            <w:vAlign w:val="bottom"/>
          </w:tcPr>
          <w:p w14:paraId="04F0406D" w14:textId="77777777" w:rsidR="00F45172" w:rsidRDefault="00A10FD6">
            <w:pPr>
              <w:ind w:left="220"/>
              <w:rPr>
                <w:sz w:val="20"/>
                <w:szCs w:val="20"/>
              </w:rPr>
            </w:pPr>
            <w:r>
              <w:rPr>
                <w:rFonts w:ascii="Helvetica" w:eastAsia="Helvetica" w:hAnsi="Helvetica" w:cs="Helvetica"/>
              </w:rPr>
              <w:t>3.</w:t>
            </w:r>
          </w:p>
        </w:tc>
        <w:tc>
          <w:tcPr>
            <w:tcW w:w="7520" w:type="dxa"/>
            <w:vAlign w:val="bottom"/>
          </w:tcPr>
          <w:p w14:paraId="04F0406E" w14:textId="77777777" w:rsidR="00F45172" w:rsidRDefault="00A10FD6">
            <w:pPr>
              <w:ind w:left="40"/>
              <w:rPr>
                <w:sz w:val="20"/>
                <w:szCs w:val="20"/>
              </w:rPr>
            </w:pPr>
            <w:r>
              <w:rPr>
                <w:rFonts w:ascii="Helvetica" w:eastAsia="Helvetica" w:hAnsi="Helvetica" w:cs="Helvetica"/>
              </w:rPr>
              <w:t>how to choose the information that is most useful for judging the effect of</w:t>
            </w:r>
          </w:p>
        </w:tc>
      </w:tr>
      <w:tr w:rsidR="00F45172" w14:paraId="04F04073" w14:textId="77777777">
        <w:trPr>
          <w:trHeight w:val="330"/>
        </w:trPr>
        <w:tc>
          <w:tcPr>
            <w:tcW w:w="2400" w:type="dxa"/>
            <w:vAlign w:val="bottom"/>
          </w:tcPr>
          <w:p w14:paraId="04F04070" w14:textId="77777777" w:rsidR="00F45172" w:rsidRDefault="00F45172">
            <w:pPr>
              <w:rPr>
                <w:sz w:val="24"/>
                <w:szCs w:val="24"/>
              </w:rPr>
            </w:pPr>
          </w:p>
        </w:tc>
        <w:tc>
          <w:tcPr>
            <w:tcW w:w="440" w:type="dxa"/>
            <w:vAlign w:val="bottom"/>
          </w:tcPr>
          <w:p w14:paraId="04F04071" w14:textId="77777777" w:rsidR="00F45172" w:rsidRDefault="00F45172">
            <w:pPr>
              <w:rPr>
                <w:sz w:val="24"/>
                <w:szCs w:val="24"/>
              </w:rPr>
            </w:pPr>
          </w:p>
        </w:tc>
        <w:tc>
          <w:tcPr>
            <w:tcW w:w="7520" w:type="dxa"/>
            <w:vAlign w:val="bottom"/>
          </w:tcPr>
          <w:p w14:paraId="04F04072" w14:textId="77777777" w:rsidR="00F45172" w:rsidRDefault="00A10FD6">
            <w:pPr>
              <w:ind w:left="40"/>
              <w:rPr>
                <w:sz w:val="20"/>
                <w:szCs w:val="20"/>
              </w:rPr>
            </w:pPr>
            <w:r>
              <w:rPr>
                <w:rFonts w:ascii="Helvetica" w:eastAsia="Helvetica" w:hAnsi="Helvetica" w:cs="Helvetica"/>
              </w:rPr>
              <w:t>displays and layouts</w:t>
            </w:r>
          </w:p>
        </w:tc>
      </w:tr>
      <w:tr w:rsidR="00F45172" w14:paraId="04F04077" w14:textId="77777777">
        <w:trPr>
          <w:trHeight w:val="332"/>
        </w:trPr>
        <w:tc>
          <w:tcPr>
            <w:tcW w:w="2400" w:type="dxa"/>
            <w:vAlign w:val="bottom"/>
          </w:tcPr>
          <w:p w14:paraId="04F04074" w14:textId="77777777" w:rsidR="00F45172" w:rsidRDefault="00F45172">
            <w:pPr>
              <w:rPr>
                <w:sz w:val="24"/>
                <w:szCs w:val="24"/>
              </w:rPr>
            </w:pPr>
          </w:p>
        </w:tc>
        <w:tc>
          <w:tcPr>
            <w:tcW w:w="440" w:type="dxa"/>
            <w:vAlign w:val="bottom"/>
          </w:tcPr>
          <w:p w14:paraId="04F04075" w14:textId="77777777" w:rsidR="00F45172" w:rsidRDefault="00A10FD6">
            <w:pPr>
              <w:ind w:left="220"/>
              <w:rPr>
                <w:sz w:val="20"/>
                <w:szCs w:val="20"/>
              </w:rPr>
            </w:pPr>
            <w:r>
              <w:rPr>
                <w:rFonts w:ascii="Helvetica" w:eastAsia="Helvetica" w:hAnsi="Helvetica" w:cs="Helvetica"/>
              </w:rPr>
              <w:t>4.</w:t>
            </w:r>
          </w:p>
        </w:tc>
        <w:tc>
          <w:tcPr>
            <w:tcW w:w="7520" w:type="dxa"/>
            <w:vAlign w:val="bottom"/>
          </w:tcPr>
          <w:p w14:paraId="04F04076" w14:textId="204B3E7E" w:rsidR="00F45172" w:rsidRDefault="00A10FD6">
            <w:pPr>
              <w:ind w:left="40"/>
              <w:rPr>
                <w:sz w:val="20"/>
                <w:szCs w:val="20"/>
              </w:rPr>
            </w:pPr>
            <w:r>
              <w:rPr>
                <w:rFonts w:ascii="Helvetica" w:eastAsia="Helvetica" w:hAnsi="Helvetica" w:cs="Helvetica"/>
              </w:rPr>
              <w:t xml:space="preserve">why information about </w:t>
            </w:r>
            <w:r>
              <w:rPr>
                <w:rFonts w:ascii="Helvetica" w:eastAsia="Helvetica" w:hAnsi="Helvetica" w:cs="Helvetica"/>
                <w:b/>
                <w:bCs/>
              </w:rPr>
              <w:t>customers' responses</w:t>
            </w:r>
            <w:r>
              <w:rPr>
                <w:rFonts w:ascii="Helvetica" w:eastAsia="Helvetica" w:hAnsi="Helvetica" w:cs="Helvetica"/>
              </w:rPr>
              <w:t xml:space="preserve"> to displays and layouts</w:t>
            </w:r>
          </w:p>
        </w:tc>
      </w:tr>
      <w:tr w:rsidR="00F45172" w14:paraId="04F0407B" w14:textId="77777777">
        <w:trPr>
          <w:trHeight w:val="328"/>
        </w:trPr>
        <w:tc>
          <w:tcPr>
            <w:tcW w:w="2400" w:type="dxa"/>
            <w:vAlign w:val="bottom"/>
          </w:tcPr>
          <w:p w14:paraId="04F04078" w14:textId="77777777" w:rsidR="00F45172" w:rsidRDefault="00F45172">
            <w:pPr>
              <w:rPr>
                <w:sz w:val="24"/>
                <w:szCs w:val="24"/>
              </w:rPr>
            </w:pPr>
          </w:p>
        </w:tc>
        <w:tc>
          <w:tcPr>
            <w:tcW w:w="440" w:type="dxa"/>
            <w:vAlign w:val="bottom"/>
          </w:tcPr>
          <w:p w14:paraId="04F04079" w14:textId="77777777" w:rsidR="00F45172" w:rsidRDefault="00F45172">
            <w:pPr>
              <w:rPr>
                <w:sz w:val="24"/>
                <w:szCs w:val="24"/>
              </w:rPr>
            </w:pPr>
          </w:p>
        </w:tc>
        <w:tc>
          <w:tcPr>
            <w:tcW w:w="7520" w:type="dxa"/>
            <w:vAlign w:val="bottom"/>
          </w:tcPr>
          <w:p w14:paraId="04F0407A" w14:textId="77777777" w:rsidR="00F45172" w:rsidRDefault="00A10FD6">
            <w:pPr>
              <w:ind w:left="40"/>
              <w:rPr>
                <w:sz w:val="20"/>
                <w:szCs w:val="20"/>
              </w:rPr>
            </w:pPr>
            <w:r>
              <w:rPr>
                <w:rFonts w:ascii="Helvetica" w:eastAsia="Helvetica" w:hAnsi="Helvetica" w:cs="Helvetica"/>
              </w:rPr>
              <w:t>is required and how to use it to decide what requires improvement</w:t>
            </w:r>
          </w:p>
        </w:tc>
      </w:tr>
      <w:tr w:rsidR="00F45172" w14:paraId="04F0407F" w14:textId="77777777">
        <w:trPr>
          <w:trHeight w:val="330"/>
        </w:trPr>
        <w:tc>
          <w:tcPr>
            <w:tcW w:w="2400" w:type="dxa"/>
            <w:vAlign w:val="bottom"/>
          </w:tcPr>
          <w:p w14:paraId="04F0407C" w14:textId="77777777" w:rsidR="00F45172" w:rsidRDefault="00F45172">
            <w:pPr>
              <w:rPr>
                <w:sz w:val="24"/>
                <w:szCs w:val="24"/>
              </w:rPr>
            </w:pPr>
          </w:p>
        </w:tc>
        <w:tc>
          <w:tcPr>
            <w:tcW w:w="440" w:type="dxa"/>
            <w:vAlign w:val="bottom"/>
          </w:tcPr>
          <w:p w14:paraId="04F0407D" w14:textId="77777777" w:rsidR="00F45172" w:rsidRDefault="00A10FD6">
            <w:pPr>
              <w:ind w:left="220"/>
              <w:rPr>
                <w:sz w:val="20"/>
                <w:szCs w:val="20"/>
              </w:rPr>
            </w:pPr>
            <w:r>
              <w:rPr>
                <w:rFonts w:ascii="Helvetica" w:eastAsia="Helvetica" w:hAnsi="Helvetica" w:cs="Helvetica"/>
              </w:rPr>
              <w:t>5.</w:t>
            </w:r>
          </w:p>
        </w:tc>
        <w:tc>
          <w:tcPr>
            <w:tcW w:w="7520" w:type="dxa"/>
            <w:vAlign w:val="bottom"/>
          </w:tcPr>
          <w:p w14:paraId="04F0407E" w14:textId="77777777" w:rsidR="00F45172" w:rsidRDefault="00A10FD6">
            <w:pPr>
              <w:ind w:left="40"/>
              <w:rPr>
                <w:sz w:val="20"/>
                <w:szCs w:val="20"/>
              </w:rPr>
            </w:pPr>
            <w:r>
              <w:rPr>
                <w:rFonts w:ascii="Helvetica" w:eastAsia="Helvetica" w:hAnsi="Helvetica" w:cs="Helvetica"/>
              </w:rPr>
              <w:t>how constantly improving the design of displays and layouts helps to attract</w:t>
            </w:r>
          </w:p>
        </w:tc>
      </w:tr>
      <w:tr w:rsidR="00F45172" w14:paraId="04F04083" w14:textId="77777777">
        <w:trPr>
          <w:trHeight w:val="330"/>
        </w:trPr>
        <w:tc>
          <w:tcPr>
            <w:tcW w:w="2400" w:type="dxa"/>
            <w:vAlign w:val="bottom"/>
          </w:tcPr>
          <w:p w14:paraId="04F04080" w14:textId="77777777" w:rsidR="00F45172" w:rsidRDefault="00F45172">
            <w:pPr>
              <w:rPr>
                <w:sz w:val="24"/>
                <w:szCs w:val="24"/>
              </w:rPr>
            </w:pPr>
          </w:p>
        </w:tc>
        <w:tc>
          <w:tcPr>
            <w:tcW w:w="440" w:type="dxa"/>
            <w:vAlign w:val="bottom"/>
          </w:tcPr>
          <w:p w14:paraId="04F04081" w14:textId="77777777" w:rsidR="00F45172" w:rsidRDefault="00F45172">
            <w:pPr>
              <w:rPr>
                <w:sz w:val="24"/>
                <w:szCs w:val="24"/>
              </w:rPr>
            </w:pPr>
          </w:p>
        </w:tc>
        <w:tc>
          <w:tcPr>
            <w:tcW w:w="7520" w:type="dxa"/>
            <w:vAlign w:val="bottom"/>
          </w:tcPr>
          <w:p w14:paraId="04F04082" w14:textId="2A4373A5" w:rsidR="00F45172" w:rsidRDefault="00A10FD6">
            <w:pPr>
              <w:ind w:left="40"/>
              <w:rPr>
                <w:sz w:val="20"/>
                <w:szCs w:val="20"/>
              </w:rPr>
            </w:pPr>
            <w:r>
              <w:rPr>
                <w:rFonts w:ascii="Helvetica" w:eastAsia="Helvetica" w:hAnsi="Helvetica" w:cs="Helvetica"/>
              </w:rPr>
              <w:t xml:space="preserve">and </w:t>
            </w:r>
            <w:del w:id="32" w:author="Mark Smith" w:date="2024-12-04T12:21:00Z" w16du:dateUtc="2024-12-04T12:21:00Z">
              <w:r w:rsidDel="00A10FD6">
                <w:rPr>
                  <w:rFonts w:ascii="Helvetica" w:eastAsia="Helvetica" w:hAnsi="Helvetica" w:cs="Helvetica"/>
                </w:rPr>
                <w:delText xml:space="preserve">interest </w:delText>
              </w:r>
            </w:del>
            <w:ins w:id="33" w:author="Mark Smith" w:date="2024-12-04T12:21:00Z" w16du:dateUtc="2024-12-04T12:21:00Z">
              <w:r>
                <w:rPr>
                  <w:rFonts w:ascii="Helvetica" w:eastAsia="Helvetica" w:hAnsi="Helvetica" w:cs="Helvetica"/>
                </w:rPr>
                <w:t xml:space="preserve">engage </w:t>
              </w:r>
            </w:ins>
            <w:r>
              <w:rPr>
                <w:rFonts w:ascii="Helvetica" w:eastAsia="Helvetica" w:hAnsi="Helvetica" w:cs="Helvetica"/>
              </w:rPr>
              <w:t>customers</w:t>
            </w:r>
          </w:p>
        </w:tc>
      </w:tr>
      <w:tr w:rsidR="00F45172" w14:paraId="04F04087" w14:textId="77777777">
        <w:trPr>
          <w:trHeight w:val="330"/>
        </w:trPr>
        <w:tc>
          <w:tcPr>
            <w:tcW w:w="2400" w:type="dxa"/>
            <w:vAlign w:val="bottom"/>
          </w:tcPr>
          <w:p w14:paraId="04F04084" w14:textId="77777777" w:rsidR="00F45172" w:rsidRDefault="00F45172">
            <w:pPr>
              <w:rPr>
                <w:sz w:val="24"/>
                <w:szCs w:val="24"/>
              </w:rPr>
            </w:pPr>
          </w:p>
        </w:tc>
        <w:tc>
          <w:tcPr>
            <w:tcW w:w="440" w:type="dxa"/>
            <w:vAlign w:val="bottom"/>
          </w:tcPr>
          <w:p w14:paraId="04F04085" w14:textId="77777777" w:rsidR="00F45172" w:rsidRDefault="00A10FD6">
            <w:pPr>
              <w:ind w:left="220"/>
              <w:rPr>
                <w:sz w:val="20"/>
                <w:szCs w:val="20"/>
              </w:rPr>
            </w:pPr>
            <w:r>
              <w:rPr>
                <w:rFonts w:ascii="Helvetica" w:eastAsia="Helvetica" w:hAnsi="Helvetica" w:cs="Helvetica"/>
              </w:rPr>
              <w:t>6.</w:t>
            </w:r>
          </w:p>
        </w:tc>
        <w:tc>
          <w:tcPr>
            <w:tcW w:w="7520" w:type="dxa"/>
            <w:vAlign w:val="bottom"/>
          </w:tcPr>
          <w:p w14:paraId="04F04086" w14:textId="77777777" w:rsidR="00F45172" w:rsidRDefault="00A10FD6">
            <w:pPr>
              <w:ind w:left="40"/>
              <w:rPr>
                <w:sz w:val="20"/>
                <w:szCs w:val="20"/>
              </w:rPr>
            </w:pPr>
            <w:r>
              <w:rPr>
                <w:rFonts w:ascii="Helvetica" w:eastAsia="Helvetica" w:hAnsi="Helvetica" w:cs="Helvetica"/>
              </w:rPr>
              <w:t>how to recognise what different designs are meant to achieve and the types</w:t>
            </w:r>
          </w:p>
        </w:tc>
      </w:tr>
      <w:tr w:rsidR="00F45172" w14:paraId="04F0408B" w14:textId="77777777">
        <w:trPr>
          <w:trHeight w:val="330"/>
        </w:trPr>
        <w:tc>
          <w:tcPr>
            <w:tcW w:w="2400" w:type="dxa"/>
            <w:vAlign w:val="bottom"/>
          </w:tcPr>
          <w:p w14:paraId="04F04088" w14:textId="77777777" w:rsidR="00F45172" w:rsidRDefault="00F45172">
            <w:pPr>
              <w:rPr>
                <w:sz w:val="24"/>
                <w:szCs w:val="24"/>
              </w:rPr>
            </w:pPr>
          </w:p>
        </w:tc>
        <w:tc>
          <w:tcPr>
            <w:tcW w:w="440" w:type="dxa"/>
            <w:vAlign w:val="bottom"/>
          </w:tcPr>
          <w:p w14:paraId="04F04089" w14:textId="77777777" w:rsidR="00F45172" w:rsidRDefault="00F45172">
            <w:pPr>
              <w:rPr>
                <w:sz w:val="24"/>
                <w:szCs w:val="24"/>
              </w:rPr>
            </w:pPr>
          </w:p>
        </w:tc>
        <w:tc>
          <w:tcPr>
            <w:tcW w:w="7520" w:type="dxa"/>
            <w:vAlign w:val="bottom"/>
          </w:tcPr>
          <w:p w14:paraId="04F0408A" w14:textId="1F649AD5" w:rsidR="00F45172" w:rsidRDefault="00A10FD6">
            <w:pPr>
              <w:ind w:left="40"/>
              <w:rPr>
                <w:sz w:val="20"/>
                <w:szCs w:val="20"/>
              </w:rPr>
            </w:pPr>
            <w:r>
              <w:rPr>
                <w:rFonts w:ascii="Helvetica" w:eastAsia="Helvetica" w:hAnsi="Helvetica" w:cs="Helvetica"/>
              </w:rPr>
              <w:t>of customer they should attract</w:t>
            </w:r>
          </w:p>
        </w:tc>
      </w:tr>
      <w:tr w:rsidR="00F45172" w14:paraId="04F0408F" w14:textId="77777777">
        <w:trPr>
          <w:trHeight w:val="330"/>
        </w:trPr>
        <w:tc>
          <w:tcPr>
            <w:tcW w:w="2400" w:type="dxa"/>
            <w:vAlign w:val="bottom"/>
          </w:tcPr>
          <w:p w14:paraId="04F0408C" w14:textId="77777777" w:rsidR="00F45172" w:rsidRDefault="00F45172">
            <w:pPr>
              <w:rPr>
                <w:sz w:val="24"/>
                <w:szCs w:val="24"/>
              </w:rPr>
            </w:pPr>
          </w:p>
        </w:tc>
        <w:tc>
          <w:tcPr>
            <w:tcW w:w="440" w:type="dxa"/>
            <w:vAlign w:val="bottom"/>
          </w:tcPr>
          <w:p w14:paraId="04F0408D" w14:textId="77777777" w:rsidR="00F45172" w:rsidRDefault="00A10FD6">
            <w:pPr>
              <w:ind w:left="220"/>
              <w:rPr>
                <w:sz w:val="20"/>
                <w:szCs w:val="20"/>
              </w:rPr>
            </w:pPr>
            <w:r>
              <w:rPr>
                <w:rFonts w:ascii="Helvetica" w:eastAsia="Helvetica" w:hAnsi="Helvetica" w:cs="Helvetica"/>
              </w:rPr>
              <w:t>7.</w:t>
            </w:r>
          </w:p>
        </w:tc>
        <w:tc>
          <w:tcPr>
            <w:tcW w:w="7520" w:type="dxa"/>
            <w:vAlign w:val="bottom"/>
          </w:tcPr>
          <w:p w14:paraId="04F0408E" w14:textId="0C2849C4" w:rsidR="00F45172" w:rsidRDefault="00A10FD6">
            <w:pPr>
              <w:ind w:left="40"/>
              <w:rPr>
                <w:sz w:val="20"/>
                <w:szCs w:val="20"/>
              </w:rPr>
            </w:pPr>
            <w:r>
              <w:rPr>
                <w:rFonts w:ascii="Helvetica" w:eastAsia="Helvetica" w:hAnsi="Helvetica" w:cs="Helvetica"/>
              </w:rPr>
              <w:t>what customer focused trading is</w:t>
            </w:r>
          </w:p>
        </w:tc>
      </w:tr>
      <w:tr w:rsidR="00F45172" w14:paraId="04F04093" w14:textId="77777777">
        <w:trPr>
          <w:trHeight w:val="332"/>
        </w:trPr>
        <w:tc>
          <w:tcPr>
            <w:tcW w:w="2400" w:type="dxa"/>
            <w:vAlign w:val="bottom"/>
          </w:tcPr>
          <w:p w14:paraId="04F04090" w14:textId="77777777" w:rsidR="00F45172" w:rsidRDefault="00F45172">
            <w:pPr>
              <w:rPr>
                <w:sz w:val="24"/>
                <w:szCs w:val="24"/>
              </w:rPr>
            </w:pPr>
          </w:p>
        </w:tc>
        <w:tc>
          <w:tcPr>
            <w:tcW w:w="440" w:type="dxa"/>
            <w:vAlign w:val="bottom"/>
          </w:tcPr>
          <w:p w14:paraId="04F04091" w14:textId="77777777" w:rsidR="00F45172" w:rsidRDefault="00A10FD6">
            <w:pPr>
              <w:ind w:left="220"/>
              <w:rPr>
                <w:sz w:val="20"/>
                <w:szCs w:val="20"/>
              </w:rPr>
            </w:pPr>
            <w:r>
              <w:rPr>
                <w:rFonts w:ascii="Helvetica" w:eastAsia="Helvetica" w:hAnsi="Helvetica" w:cs="Helvetica"/>
              </w:rPr>
              <w:t>8.</w:t>
            </w:r>
          </w:p>
        </w:tc>
        <w:tc>
          <w:tcPr>
            <w:tcW w:w="7520" w:type="dxa"/>
            <w:vAlign w:val="bottom"/>
          </w:tcPr>
          <w:p w14:paraId="04F04092" w14:textId="30CAAAB8" w:rsidR="00F45172" w:rsidRDefault="00A10FD6">
            <w:pPr>
              <w:ind w:left="40"/>
              <w:rPr>
                <w:sz w:val="20"/>
                <w:szCs w:val="20"/>
              </w:rPr>
            </w:pPr>
            <w:r>
              <w:rPr>
                <w:rFonts w:ascii="Helvetica" w:eastAsia="Helvetica" w:hAnsi="Helvetica" w:cs="Helvetica"/>
              </w:rPr>
              <w:t xml:space="preserve">the meaning of 'validity' and 'reliability' in relation to </w:t>
            </w:r>
            <w:r>
              <w:rPr>
                <w:rFonts w:ascii="Helvetica" w:eastAsia="Helvetica" w:hAnsi="Helvetica" w:cs="Helvetica"/>
                <w:b/>
                <w:bCs/>
              </w:rPr>
              <w:t>customers'</w:t>
            </w:r>
          </w:p>
        </w:tc>
      </w:tr>
      <w:tr w:rsidR="00F45172" w14:paraId="04F04097" w14:textId="77777777">
        <w:trPr>
          <w:trHeight w:val="330"/>
        </w:trPr>
        <w:tc>
          <w:tcPr>
            <w:tcW w:w="2400" w:type="dxa"/>
            <w:vAlign w:val="bottom"/>
          </w:tcPr>
          <w:p w14:paraId="04F04094" w14:textId="77777777" w:rsidR="00F45172" w:rsidRDefault="00F45172">
            <w:pPr>
              <w:rPr>
                <w:sz w:val="24"/>
                <w:szCs w:val="24"/>
              </w:rPr>
            </w:pPr>
          </w:p>
        </w:tc>
        <w:tc>
          <w:tcPr>
            <w:tcW w:w="440" w:type="dxa"/>
            <w:vAlign w:val="bottom"/>
          </w:tcPr>
          <w:p w14:paraId="04F04095" w14:textId="77777777" w:rsidR="00F45172" w:rsidRDefault="00F45172">
            <w:pPr>
              <w:rPr>
                <w:sz w:val="24"/>
                <w:szCs w:val="24"/>
              </w:rPr>
            </w:pPr>
          </w:p>
        </w:tc>
        <w:tc>
          <w:tcPr>
            <w:tcW w:w="7520" w:type="dxa"/>
            <w:vAlign w:val="bottom"/>
          </w:tcPr>
          <w:p w14:paraId="04F04096" w14:textId="77777777" w:rsidR="00F45172" w:rsidRDefault="00A10FD6">
            <w:pPr>
              <w:ind w:left="40"/>
              <w:rPr>
                <w:sz w:val="20"/>
                <w:szCs w:val="20"/>
              </w:rPr>
            </w:pPr>
            <w:r>
              <w:rPr>
                <w:rFonts w:ascii="Helvetica" w:eastAsia="Helvetica" w:hAnsi="Helvetica" w:cs="Helvetica"/>
                <w:b/>
                <w:bCs/>
              </w:rPr>
              <w:t>responses</w:t>
            </w:r>
          </w:p>
        </w:tc>
      </w:tr>
      <w:tr w:rsidR="00F45172" w14:paraId="04F0409B" w14:textId="77777777">
        <w:trPr>
          <w:trHeight w:val="330"/>
        </w:trPr>
        <w:tc>
          <w:tcPr>
            <w:tcW w:w="2400" w:type="dxa"/>
            <w:vAlign w:val="bottom"/>
          </w:tcPr>
          <w:p w14:paraId="04F04098" w14:textId="77777777" w:rsidR="00F45172" w:rsidRDefault="00F45172">
            <w:pPr>
              <w:rPr>
                <w:sz w:val="24"/>
                <w:szCs w:val="24"/>
              </w:rPr>
            </w:pPr>
          </w:p>
        </w:tc>
        <w:tc>
          <w:tcPr>
            <w:tcW w:w="440" w:type="dxa"/>
            <w:vAlign w:val="bottom"/>
          </w:tcPr>
          <w:p w14:paraId="04F04099" w14:textId="77777777" w:rsidR="00F45172" w:rsidRDefault="00A10FD6">
            <w:pPr>
              <w:ind w:left="220"/>
              <w:rPr>
                <w:sz w:val="20"/>
                <w:szCs w:val="20"/>
              </w:rPr>
            </w:pPr>
            <w:r>
              <w:rPr>
                <w:rFonts w:ascii="Helvetica" w:eastAsia="Helvetica" w:hAnsi="Helvetica" w:cs="Helvetica"/>
              </w:rPr>
              <w:t>9.</w:t>
            </w:r>
          </w:p>
        </w:tc>
        <w:tc>
          <w:tcPr>
            <w:tcW w:w="7520" w:type="dxa"/>
            <w:vAlign w:val="bottom"/>
          </w:tcPr>
          <w:p w14:paraId="04F0409A" w14:textId="3119AE73" w:rsidR="00F45172" w:rsidRDefault="00A10FD6">
            <w:pPr>
              <w:ind w:left="40"/>
              <w:rPr>
                <w:sz w:val="20"/>
                <w:szCs w:val="20"/>
              </w:rPr>
            </w:pPr>
            <w:r>
              <w:rPr>
                <w:rFonts w:ascii="Helvetica" w:eastAsia="Helvetica" w:hAnsi="Helvetica" w:cs="Helvetica"/>
              </w:rPr>
              <w:t xml:space="preserve">useful sources of information about </w:t>
            </w:r>
            <w:r>
              <w:rPr>
                <w:rFonts w:ascii="Helvetica" w:eastAsia="Helvetica" w:hAnsi="Helvetica" w:cs="Helvetica"/>
                <w:b/>
                <w:bCs/>
              </w:rPr>
              <w:t>customers' responses</w:t>
            </w:r>
          </w:p>
        </w:tc>
      </w:tr>
      <w:tr w:rsidR="00F45172" w14:paraId="04F0409E" w14:textId="77777777">
        <w:trPr>
          <w:trHeight w:val="328"/>
        </w:trPr>
        <w:tc>
          <w:tcPr>
            <w:tcW w:w="2400" w:type="dxa"/>
            <w:vAlign w:val="bottom"/>
          </w:tcPr>
          <w:p w14:paraId="04F0409C" w14:textId="77777777" w:rsidR="00F45172" w:rsidRDefault="00F45172">
            <w:pPr>
              <w:rPr>
                <w:sz w:val="24"/>
                <w:szCs w:val="24"/>
              </w:rPr>
            </w:pPr>
          </w:p>
        </w:tc>
        <w:tc>
          <w:tcPr>
            <w:tcW w:w="7960" w:type="dxa"/>
            <w:gridSpan w:val="2"/>
            <w:vAlign w:val="bottom"/>
          </w:tcPr>
          <w:p w14:paraId="04F0409D" w14:textId="3D6384A0" w:rsidR="00F45172" w:rsidRDefault="00A10FD6">
            <w:pPr>
              <w:ind w:left="220"/>
              <w:rPr>
                <w:sz w:val="20"/>
                <w:szCs w:val="20"/>
              </w:rPr>
            </w:pPr>
            <w:r>
              <w:rPr>
                <w:rFonts w:ascii="Helvetica" w:eastAsia="Helvetica" w:hAnsi="Helvetica" w:cs="Helvetica"/>
              </w:rPr>
              <w:t xml:space="preserve">10. your </w:t>
            </w:r>
            <w:del w:id="34" w:author="Mark Smith" w:date="2024-12-04T12:21:00Z" w16du:dateUtc="2024-12-04T12:21:00Z">
              <w:r w:rsidDel="00A10FD6">
                <w:rPr>
                  <w:rFonts w:ascii="Helvetica" w:eastAsia="Helvetica" w:hAnsi="Helvetica" w:cs="Helvetica"/>
                </w:rPr>
                <w:delText>retail organisation's</w:delText>
              </w:r>
            </w:del>
            <w:ins w:id="35" w:author="Mark Smith" w:date="2024-12-04T12:21:00Z" w16du:dateUtc="2024-12-04T12:21:00Z">
              <w:r>
                <w:rPr>
                  <w:rFonts w:ascii="Helvetica" w:eastAsia="Helvetica" w:hAnsi="Helvetica" w:cs="Helvetica"/>
                </w:rPr>
                <w:t>workplace</w:t>
              </w:r>
            </w:ins>
            <w:r>
              <w:rPr>
                <w:rFonts w:ascii="Helvetica" w:eastAsia="Helvetica" w:hAnsi="Helvetica" w:cs="Helvetica"/>
              </w:rPr>
              <w:t xml:space="preserve"> procedures and requirements for gathering </w:t>
            </w:r>
            <w:r w:rsidRPr="00A10FD6">
              <w:rPr>
                <w:rFonts w:ascii="Helvetica" w:eastAsia="Helvetica" w:hAnsi="Helvetica" w:cs="Helvetica"/>
              </w:rPr>
              <w:t>information about customers' responses to displays and layouts</w:t>
            </w:r>
          </w:p>
        </w:tc>
      </w:tr>
    </w:tbl>
    <w:p w14:paraId="04F040A3" w14:textId="77777777" w:rsidR="00F45172" w:rsidRDefault="00F45172">
      <w:pPr>
        <w:spacing w:line="200" w:lineRule="exact"/>
        <w:rPr>
          <w:sz w:val="20"/>
          <w:szCs w:val="20"/>
        </w:rPr>
      </w:pPr>
    </w:p>
    <w:p w14:paraId="04F040A4" w14:textId="77777777" w:rsidR="00F45172" w:rsidRDefault="00F45172">
      <w:pPr>
        <w:sectPr w:rsidR="00F45172">
          <w:pgSz w:w="11900" w:h="16840"/>
          <w:pgMar w:top="811" w:right="600" w:bottom="0" w:left="600" w:header="0" w:footer="0" w:gutter="0"/>
          <w:cols w:space="720" w:equalWidth="0">
            <w:col w:w="10700"/>
          </w:cols>
        </w:sectPr>
      </w:pPr>
    </w:p>
    <w:p w14:paraId="04F040A5" w14:textId="77777777" w:rsidR="00F45172" w:rsidRDefault="00F45172">
      <w:pPr>
        <w:spacing w:line="200" w:lineRule="exact"/>
        <w:rPr>
          <w:sz w:val="20"/>
          <w:szCs w:val="20"/>
        </w:rPr>
      </w:pPr>
    </w:p>
    <w:p w14:paraId="04F040A6" w14:textId="77777777" w:rsidR="00F45172" w:rsidRDefault="00F45172">
      <w:pPr>
        <w:spacing w:line="200" w:lineRule="exact"/>
        <w:rPr>
          <w:sz w:val="20"/>
          <w:szCs w:val="20"/>
        </w:rPr>
      </w:pPr>
    </w:p>
    <w:p w14:paraId="04F040A7" w14:textId="77777777" w:rsidR="00F45172" w:rsidRDefault="00F45172">
      <w:pPr>
        <w:spacing w:line="200" w:lineRule="exact"/>
        <w:rPr>
          <w:sz w:val="20"/>
          <w:szCs w:val="20"/>
        </w:rPr>
      </w:pPr>
    </w:p>
    <w:p w14:paraId="04F040A8" w14:textId="77777777" w:rsidR="00F45172" w:rsidRDefault="00F45172">
      <w:pPr>
        <w:spacing w:line="200" w:lineRule="exact"/>
        <w:rPr>
          <w:sz w:val="20"/>
          <w:szCs w:val="20"/>
        </w:rPr>
      </w:pPr>
    </w:p>
    <w:p w14:paraId="04F040A9" w14:textId="77777777" w:rsidR="00F45172" w:rsidRDefault="00F45172">
      <w:pPr>
        <w:spacing w:line="200" w:lineRule="exact"/>
        <w:rPr>
          <w:sz w:val="20"/>
          <w:szCs w:val="20"/>
        </w:rPr>
      </w:pPr>
    </w:p>
    <w:p w14:paraId="04F040AA" w14:textId="77777777" w:rsidR="00F45172" w:rsidRDefault="00F45172">
      <w:pPr>
        <w:spacing w:line="200" w:lineRule="exact"/>
        <w:rPr>
          <w:sz w:val="20"/>
          <w:szCs w:val="20"/>
        </w:rPr>
      </w:pPr>
    </w:p>
    <w:p w14:paraId="04F040AB" w14:textId="77777777" w:rsidR="00F45172" w:rsidRDefault="00F45172">
      <w:pPr>
        <w:spacing w:line="200" w:lineRule="exact"/>
        <w:rPr>
          <w:sz w:val="20"/>
          <w:szCs w:val="20"/>
        </w:rPr>
      </w:pPr>
    </w:p>
    <w:p w14:paraId="04F040AC" w14:textId="77777777" w:rsidR="00F45172" w:rsidRDefault="00F45172">
      <w:pPr>
        <w:spacing w:line="200" w:lineRule="exact"/>
        <w:rPr>
          <w:sz w:val="20"/>
          <w:szCs w:val="20"/>
        </w:rPr>
      </w:pPr>
    </w:p>
    <w:p w14:paraId="04F040AD" w14:textId="77777777" w:rsidR="00F45172" w:rsidRDefault="00F45172">
      <w:pPr>
        <w:spacing w:line="200" w:lineRule="exact"/>
        <w:rPr>
          <w:sz w:val="20"/>
          <w:szCs w:val="20"/>
        </w:rPr>
      </w:pPr>
    </w:p>
    <w:p w14:paraId="04F040AE" w14:textId="77777777" w:rsidR="00F45172" w:rsidRDefault="00F45172">
      <w:pPr>
        <w:spacing w:line="200" w:lineRule="exact"/>
        <w:rPr>
          <w:sz w:val="20"/>
          <w:szCs w:val="20"/>
        </w:rPr>
      </w:pPr>
    </w:p>
    <w:p w14:paraId="04F040AF" w14:textId="77777777" w:rsidR="00F45172" w:rsidRDefault="00F45172">
      <w:pPr>
        <w:spacing w:line="200" w:lineRule="exact"/>
        <w:rPr>
          <w:sz w:val="20"/>
          <w:szCs w:val="20"/>
        </w:rPr>
      </w:pPr>
    </w:p>
    <w:p w14:paraId="04F040B0" w14:textId="77777777" w:rsidR="00F45172" w:rsidRDefault="00F45172">
      <w:pPr>
        <w:spacing w:line="200" w:lineRule="exact"/>
        <w:rPr>
          <w:sz w:val="20"/>
          <w:szCs w:val="20"/>
        </w:rPr>
      </w:pPr>
    </w:p>
    <w:p w14:paraId="04F040B1" w14:textId="77777777" w:rsidR="00F45172" w:rsidRDefault="00F45172">
      <w:pPr>
        <w:spacing w:line="200" w:lineRule="exact"/>
        <w:rPr>
          <w:sz w:val="20"/>
          <w:szCs w:val="20"/>
        </w:rPr>
      </w:pPr>
    </w:p>
    <w:p w14:paraId="04F040B2" w14:textId="77777777" w:rsidR="00F45172" w:rsidRDefault="00F45172">
      <w:pPr>
        <w:spacing w:line="200" w:lineRule="exact"/>
        <w:rPr>
          <w:sz w:val="20"/>
          <w:szCs w:val="20"/>
        </w:rPr>
      </w:pPr>
    </w:p>
    <w:p w14:paraId="04F040B3" w14:textId="77777777" w:rsidR="00F45172" w:rsidRDefault="00F45172">
      <w:pPr>
        <w:spacing w:line="200" w:lineRule="exact"/>
        <w:rPr>
          <w:sz w:val="20"/>
          <w:szCs w:val="20"/>
        </w:rPr>
      </w:pPr>
    </w:p>
    <w:p w14:paraId="04F040B4" w14:textId="77777777" w:rsidR="00F45172" w:rsidRDefault="00F45172">
      <w:pPr>
        <w:spacing w:line="200" w:lineRule="exact"/>
        <w:rPr>
          <w:sz w:val="20"/>
          <w:szCs w:val="20"/>
        </w:rPr>
      </w:pPr>
    </w:p>
    <w:p w14:paraId="04F040B5" w14:textId="77777777" w:rsidR="00F45172" w:rsidRDefault="00F45172">
      <w:pPr>
        <w:spacing w:line="200" w:lineRule="exact"/>
        <w:rPr>
          <w:sz w:val="20"/>
          <w:szCs w:val="20"/>
        </w:rPr>
      </w:pPr>
    </w:p>
    <w:p w14:paraId="04F040B6" w14:textId="77777777" w:rsidR="00F45172" w:rsidRDefault="00F45172">
      <w:pPr>
        <w:spacing w:line="200" w:lineRule="exact"/>
        <w:rPr>
          <w:sz w:val="20"/>
          <w:szCs w:val="20"/>
        </w:rPr>
      </w:pPr>
    </w:p>
    <w:p w14:paraId="04F040B7" w14:textId="77777777" w:rsidR="00F45172" w:rsidRDefault="00F45172">
      <w:pPr>
        <w:spacing w:line="200" w:lineRule="exact"/>
        <w:rPr>
          <w:sz w:val="20"/>
          <w:szCs w:val="20"/>
        </w:rPr>
      </w:pPr>
    </w:p>
    <w:p w14:paraId="04F040B8" w14:textId="77777777" w:rsidR="00F45172" w:rsidRDefault="00F45172">
      <w:pPr>
        <w:spacing w:line="200" w:lineRule="exact"/>
        <w:rPr>
          <w:sz w:val="20"/>
          <w:szCs w:val="20"/>
        </w:rPr>
      </w:pPr>
    </w:p>
    <w:p w14:paraId="04F040B9" w14:textId="77777777" w:rsidR="00F45172" w:rsidRDefault="00F45172">
      <w:pPr>
        <w:spacing w:line="200" w:lineRule="exact"/>
        <w:rPr>
          <w:sz w:val="20"/>
          <w:szCs w:val="20"/>
        </w:rPr>
      </w:pPr>
    </w:p>
    <w:p w14:paraId="04F040BA" w14:textId="77777777" w:rsidR="00F45172" w:rsidRDefault="00F45172">
      <w:pPr>
        <w:spacing w:line="200" w:lineRule="exact"/>
        <w:rPr>
          <w:sz w:val="20"/>
          <w:szCs w:val="20"/>
        </w:rPr>
      </w:pPr>
    </w:p>
    <w:p w14:paraId="04F040BB" w14:textId="77777777" w:rsidR="00F45172" w:rsidRDefault="00F45172">
      <w:pPr>
        <w:spacing w:line="200" w:lineRule="exact"/>
        <w:rPr>
          <w:sz w:val="20"/>
          <w:szCs w:val="20"/>
        </w:rPr>
      </w:pPr>
    </w:p>
    <w:p w14:paraId="04F040BC" w14:textId="77777777" w:rsidR="00F45172" w:rsidRDefault="00F45172">
      <w:pPr>
        <w:spacing w:line="200" w:lineRule="exact"/>
        <w:rPr>
          <w:sz w:val="20"/>
          <w:szCs w:val="20"/>
        </w:rPr>
      </w:pPr>
    </w:p>
    <w:p w14:paraId="04F040BD" w14:textId="77777777" w:rsidR="00F45172" w:rsidRDefault="00F45172">
      <w:pPr>
        <w:spacing w:line="200" w:lineRule="exact"/>
        <w:rPr>
          <w:sz w:val="20"/>
          <w:szCs w:val="20"/>
        </w:rPr>
      </w:pPr>
    </w:p>
    <w:p w14:paraId="04F040BE" w14:textId="77777777" w:rsidR="00F45172" w:rsidRDefault="00F45172">
      <w:pPr>
        <w:spacing w:line="200" w:lineRule="exact"/>
        <w:rPr>
          <w:sz w:val="20"/>
          <w:szCs w:val="20"/>
        </w:rPr>
      </w:pPr>
    </w:p>
    <w:p w14:paraId="04F040BF" w14:textId="77777777" w:rsidR="00F45172" w:rsidRDefault="00F45172">
      <w:pPr>
        <w:spacing w:line="200" w:lineRule="exact"/>
        <w:rPr>
          <w:sz w:val="20"/>
          <w:szCs w:val="20"/>
        </w:rPr>
      </w:pPr>
    </w:p>
    <w:p w14:paraId="04F040C0" w14:textId="77777777" w:rsidR="00F45172" w:rsidRDefault="00F45172">
      <w:pPr>
        <w:spacing w:line="200" w:lineRule="exact"/>
        <w:rPr>
          <w:sz w:val="20"/>
          <w:szCs w:val="20"/>
        </w:rPr>
      </w:pPr>
    </w:p>
    <w:p w14:paraId="04F040C1" w14:textId="77777777" w:rsidR="00F45172" w:rsidRDefault="00F45172">
      <w:pPr>
        <w:spacing w:line="200" w:lineRule="exact"/>
        <w:rPr>
          <w:sz w:val="20"/>
          <w:szCs w:val="20"/>
        </w:rPr>
      </w:pPr>
    </w:p>
    <w:p w14:paraId="04F040C2" w14:textId="77777777" w:rsidR="00F45172" w:rsidRDefault="00F45172">
      <w:pPr>
        <w:spacing w:line="200" w:lineRule="exact"/>
        <w:rPr>
          <w:sz w:val="20"/>
          <w:szCs w:val="20"/>
        </w:rPr>
      </w:pPr>
    </w:p>
    <w:p w14:paraId="04F040C3" w14:textId="77777777" w:rsidR="00F45172" w:rsidRDefault="00F45172">
      <w:pPr>
        <w:spacing w:line="394"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140"/>
        <w:gridCol w:w="6720"/>
        <w:gridCol w:w="1840"/>
      </w:tblGrid>
      <w:tr w:rsidR="00F45172" w14:paraId="04F040C7" w14:textId="77777777">
        <w:trPr>
          <w:trHeight w:val="161"/>
        </w:trPr>
        <w:tc>
          <w:tcPr>
            <w:tcW w:w="2140" w:type="dxa"/>
            <w:vAlign w:val="bottom"/>
          </w:tcPr>
          <w:p w14:paraId="04F040C4" w14:textId="77777777" w:rsidR="00F45172" w:rsidRDefault="00A10FD6">
            <w:pPr>
              <w:rPr>
                <w:sz w:val="20"/>
                <w:szCs w:val="20"/>
              </w:rPr>
            </w:pPr>
            <w:r>
              <w:rPr>
                <w:rFonts w:ascii="Arial" w:eastAsia="Arial" w:hAnsi="Arial" w:cs="Arial"/>
                <w:sz w:val="14"/>
                <w:szCs w:val="14"/>
              </w:rPr>
              <w:t>PPL.C335</w:t>
            </w:r>
          </w:p>
        </w:tc>
        <w:tc>
          <w:tcPr>
            <w:tcW w:w="6720" w:type="dxa"/>
            <w:vAlign w:val="bottom"/>
          </w:tcPr>
          <w:p w14:paraId="04F040C5" w14:textId="77777777" w:rsidR="00F45172" w:rsidRDefault="00A10FD6">
            <w:pPr>
              <w:ind w:right="230"/>
              <w:jc w:val="center"/>
              <w:rPr>
                <w:sz w:val="20"/>
                <w:szCs w:val="20"/>
              </w:rPr>
            </w:pPr>
            <w:r>
              <w:rPr>
                <w:rFonts w:ascii="Arial" w:eastAsia="Arial" w:hAnsi="Arial" w:cs="Arial"/>
                <w:sz w:val="14"/>
                <w:szCs w:val="14"/>
              </w:rPr>
              <w:t>Gather information about retail customers' responses to</w:t>
            </w:r>
          </w:p>
        </w:tc>
        <w:tc>
          <w:tcPr>
            <w:tcW w:w="1840" w:type="dxa"/>
            <w:vAlign w:val="bottom"/>
          </w:tcPr>
          <w:p w14:paraId="04F040C6" w14:textId="77777777" w:rsidR="00F45172" w:rsidRDefault="00A10FD6">
            <w:pPr>
              <w:jc w:val="right"/>
              <w:rPr>
                <w:sz w:val="20"/>
                <w:szCs w:val="20"/>
              </w:rPr>
            </w:pPr>
            <w:r>
              <w:rPr>
                <w:rFonts w:ascii="Times" w:eastAsia="Times" w:hAnsi="Times" w:cs="Times"/>
                <w:sz w:val="14"/>
                <w:szCs w:val="14"/>
              </w:rPr>
              <w:t>3</w:t>
            </w:r>
          </w:p>
        </w:tc>
      </w:tr>
      <w:tr w:rsidR="00F45172" w14:paraId="04F040CB" w14:textId="77777777">
        <w:trPr>
          <w:trHeight w:val="188"/>
        </w:trPr>
        <w:tc>
          <w:tcPr>
            <w:tcW w:w="2140" w:type="dxa"/>
            <w:vAlign w:val="bottom"/>
          </w:tcPr>
          <w:p w14:paraId="04F040C8" w14:textId="77777777" w:rsidR="00F45172" w:rsidRDefault="00F45172">
            <w:pPr>
              <w:rPr>
                <w:sz w:val="16"/>
                <w:szCs w:val="16"/>
              </w:rPr>
            </w:pPr>
          </w:p>
        </w:tc>
        <w:tc>
          <w:tcPr>
            <w:tcW w:w="6720" w:type="dxa"/>
            <w:vAlign w:val="bottom"/>
          </w:tcPr>
          <w:p w14:paraId="04F040C9" w14:textId="77777777" w:rsidR="00F45172" w:rsidRDefault="00A10FD6">
            <w:pPr>
              <w:ind w:right="230"/>
              <w:jc w:val="center"/>
              <w:rPr>
                <w:sz w:val="20"/>
                <w:szCs w:val="20"/>
              </w:rPr>
            </w:pPr>
            <w:r>
              <w:rPr>
                <w:rFonts w:ascii="Arial" w:eastAsia="Arial" w:hAnsi="Arial" w:cs="Arial"/>
                <w:w w:val="99"/>
                <w:sz w:val="14"/>
                <w:szCs w:val="14"/>
              </w:rPr>
              <w:t>displays and layouts</w:t>
            </w:r>
          </w:p>
        </w:tc>
        <w:tc>
          <w:tcPr>
            <w:tcW w:w="1840" w:type="dxa"/>
            <w:vAlign w:val="bottom"/>
          </w:tcPr>
          <w:p w14:paraId="04F040CA" w14:textId="77777777" w:rsidR="00F45172" w:rsidRDefault="00F45172">
            <w:pPr>
              <w:rPr>
                <w:sz w:val="16"/>
                <w:szCs w:val="16"/>
              </w:rPr>
            </w:pPr>
          </w:p>
        </w:tc>
      </w:tr>
    </w:tbl>
    <w:p w14:paraId="04F040CC" w14:textId="77777777" w:rsidR="00F45172" w:rsidRDefault="00F45172">
      <w:pPr>
        <w:sectPr w:rsidR="00F45172">
          <w:type w:val="continuous"/>
          <w:pgSz w:w="11900" w:h="16840"/>
          <w:pgMar w:top="811" w:right="600" w:bottom="0" w:left="600" w:header="0" w:footer="0" w:gutter="0"/>
          <w:cols w:space="720" w:equalWidth="0">
            <w:col w:w="10700"/>
          </w:cols>
        </w:sectPr>
      </w:pPr>
    </w:p>
    <w:p w14:paraId="04F040CD" w14:textId="77777777" w:rsidR="00F45172" w:rsidRDefault="00A10FD6">
      <w:pPr>
        <w:ind w:left="160"/>
        <w:rPr>
          <w:sz w:val="20"/>
          <w:szCs w:val="20"/>
        </w:rPr>
      </w:pPr>
      <w:r>
        <w:rPr>
          <w:rFonts w:ascii="Arial" w:eastAsia="Arial" w:hAnsi="Arial" w:cs="Arial"/>
          <w:noProof/>
          <w:sz w:val="24"/>
          <w:szCs w:val="24"/>
        </w:rPr>
        <w:lastRenderedPageBreak/>
        <w:drawing>
          <wp:anchor distT="0" distB="0" distL="114300" distR="114300" simplePos="0" relativeHeight="251659264" behindDoc="1" locked="0" layoutInCell="0" allowOverlap="1" wp14:anchorId="04F04181" wp14:editId="04F04182">
            <wp:simplePos x="0" y="0"/>
            <wp:positionH relativeFrom="page">
              <wp:posOffset>5438775</wp:posOffset>
            </wp:positionH>
            <wp:positionV relativeFrom="page">
              <wp:posOffset>457200</wp:posOffset>
            </wp:positionV>
            <wp:extent cx="1651000" cy="889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PPL.C335</w:t>
      </w:r>
    </w:p>
    <w:p w14:paraId="04F040CE" w14:textId="77777777" w:rsidR="00F45172" w:rsidRDefault="00F45172">
      <w:pPr>
        <w:spacing w:line="200" w:lineRule="exact"/>
        <w:rPr>
          <w:sz w:val="20"/>
          <w:szCs w:val="20"/>
        </w:rPr>
      </w:pPr>
    </w:p>
    <w:p w14:paraId="04F040CF" w14:textId="77777777" w:rsidR="00F45172" w:rsidRDefault="00F45172">
      <w:pPr>
        <w:spacing w:line="200" w:lineRule="exact"/>
        <w:rPr>
          <w:sz w:val="20"/>
          <w:szCs w:val="20"/>
        </w:rPr>
      </w:pPr>
    </w:p>
    <w:p w14:paraId="04F040D0" w14:textId="77777777" w:rsidR="00F45172" w:rsidRDefault="00F45172">
      <w:pPr>
        <w:spacing w:line="204" w:lineRule="exact"/>
        <w:rPr>
          <w:sz w:val="20"/>
          <w:szCs w:val="20"/>
        </w:rPr>
      </w:pPr>
    </w:p>
    <w:p w14:paraId="04F040D1" w14:textId="77777777" w:rsidR="00F45172" w:rsidRDefault="00A10FD6">
      <w:pPr>
        <w:spacing w:line="251" w:lineRule="auto"/>
        <w:ind w:left="160" w:right="3240"/>
        <w:rPr>
          <w:sz w:val="20"/>
          <w:szCs w:val="20"/>
        </w:rPr>
      </w:pPr>
      <w:r>
        <w:rPr>
          <w:rFonts w:ascii="Arial" w:eastAsia="Arial" w:hAnsi="Arial" w:cs="Arial"/>
          <w:sz w:val="24"/>
          <w:szCs w:val="24"/>
        </w:rPr>
        <w:t>Gather information about retail customers' responses to displays and layouts</w:t>
      </w:r>
    </w:p>
    <w:p w14:paraId="04F040D2" w14:textId="77777777" w:rsidR="00F45172" w:rsidRDefault="00A10FD6">
      <w:pPr>
        <w:spacing w:line="20" w:lineRule="exact"/>
        <w:rPr>
          <w:sz w:val="20"/>
          <w:szCs w:val="20"/>
        </w:rPr>
      </w:pPr>
      <w:r>
        <w:rPr>
          <w:noProof/>
          <w:sz w:val="20"/>
          <w:szCs w:val="20"/>
        </w:rPr>
        <mc:AlternateContent>
          <mc:Choice Requires="wps">
            <w:drawing>
              <wp:anchor distT="0" distB="0" distL="114300" distR="114300" simplePos="0" relativeHeight="251660288" behindDoc="1" locked="0" layoutInCell="0" allowOverlap="1" wp14:anchorId="04F04183" wp14:editId="04F04184">
                <wp:simplePos x="0" y="0"/>
                <wp:positionH relativeFrom="column">
                  <wp:posOffset>76200</wp:posOffset>
                </wp:positionH>
                <wp:positionV relativeFrom="paragraph">
                  <wp:posOffset>197485</wp:posOffset>
                </wp:positionV>
                <wp:extent cx="6642100" cy="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64327A6C" id="Shape 8"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6pt,15.55pt" to="529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o:allowincell="f" filled="t" strokecolor="#0070c0" strokeweight=".9pt">
                <v:stroke joinstyle="miter"/>
                <o:lock v:ext="edit" shapetype="f"/>
              </v:line>
            </w:pict>
          </mc:Fallback>
        </mc:AlternateContent>
      </w:r>
    </w:p>
    <w:p w14:paraId="04F040D3" w14:textId="77777777" w:rsidR="00F45172" w:rsidRDefault="00F45172">
      <w:pPr>
        <w:spacing w:line="200" w:lineRule="exact"/>
        <w:rPr>
          <w:sz w:val="20"/>
          <w:szCs w:val="20"/>
        </w:rPr>
      </w:pPr>
    </w:p>
    <w:p w14:paraId="04F040D4" w14:textId="77777777" w:rsidR="00F45172" w:rsidRDefault="00F45172">
      <w:pPr>
        <w:spacing w:line="239" w:lineRule="exact"/>
        <w:rPr>
          <w:sz w:val="20"/>
          <w:szCs w:val="20"/>
        </w:rPr>
      </w:pPr>
    </w:p>
    <w:p w14:paraId="04F040D5" w14:textId="77777777" w:rsidR="00F45172" w:rsidRDefault="00A10FD6">
      <w:pPr>
        <w:tabs>
          <w:tab w:val="left" w:pos="2760"/>
        </w:tabs>
        <w:ind w:left="160"/>
        <w:rPr>
          <w:sz w:val="20"/>
          <w:szCs w:val="20"/>
        </w:rPr>
      </w:pPr>
      <w:r>
        <w:rPr>
          <w:rFonts w:ascii="Arial" w:eastAsia="Arial" w:hAnsi="Arial" w:cs="Arial"/>
          <w:b/>
          <w:bCs/>
          <w:color w:val="5979CD"/>
          <w:sz w:val="26"/>
          <w:szCs w:val="26"/>
        </w:rPr>
        <w:t>Glossary</w:t>
      </w:r>
      <w:r>
        <w:rPr>
          <w:sz w:val="20"/>
          <w:szCs w:val="20"/>
        </w:rPr>
        <w:tab/>
      </w:r>
      <w:r>
        <w:rPr>
          <w:rFonts w:ascii="Arial" w:eastAsia="Arial" w:hAnsi="Arial" w:cs="Arial"/>
          <w:b/>
          <w:bCs/>
          <w:sz w:val="24"/>
          <w:szCs w:val="24"/>
        </w:rPr>
        <w:t>Customers’ responses:</w:t>
      </w:r>
    </w:p>
    <w:p w14:paraId="04F040D6" w14:textId="77777777" w:rsidR="00F45172" w:rsidRDefault="00F45172">
      <w:pPr>
        <w:spacing w:line="80" w:lineRule="exact"/>
        <w:rPr>
          <w:sz w:val="20"/>
          <w:szCs w:val="20"/>
        </w:rPr>
      </w:pPr>
    </w:p>
    <w:p w14:paraId="04F040D7" w14:textId="77777777" w:rsidR="00F45172" w:rsidRDefault="00A10FD6">
      <w:pPr>
        <w:numPr>
          <w:ilvl w:val="0"/>
          <w:numId w:val="2"/>
        </w:numPr>
        <w:tabs>
          <w:tab w:val="left" w:pos="3040"/>
        </w:tabs>
        <w:ind w:left="3040" w:hanging="265"/>
        <w:rPr>
          <w:rFonts w:ascii="Arial" w:eastAsia="Arial" w:hAnsi="Arial" w:cs="Arial"/>
          <w:sz w:val="24"/>
          <w:szCs w:val="24"/>
        </w:rPr>
      </w:pPr>
      <w:r>
        <w:rPr>
          <w:rFonts w:ascii="Arial" w:eastAsia="Arial" w:hAnsi="Arial" w:cs="Arial"/>
          <w:sz w:val="24"/>
          <w:szCs w:val="24"/>
        </w:rPr>
        <w:t>whether they are attracted to the display</w:t>
      </w:r>
    </w:p>
    <w:p w14:paraId="04F040D8" w14:textId="77777777" w:rsidR="00F45172" w:rsidRDefault="00F45172">
      <w:pPr>
        <w:spacing w:line="69" w:lineRule="exact"/>
        <w:rPr>
          <w:rFonts w:ascii="Arial" w:eastAsia="Arial" w:hAnsi="Arial" w:cs="Arial"/>
          <w:sz w:val="24"/>
          <w:szCs w:val="24"/>
        </w:rPr>
      </w:pPr>
    </w:p>
    <w:p w14:paraId="04F040D9" w14:textId="77777777" w:rsidR="00F45172" w:rsidRDefault="00A10FD6">
      <w:pPr>
        <w:numPr>
          <w:ilvl w:val="0"/>
          <w:numId w:val="2"/>
        </w:numPr>
        <w:tabs>
          <w:tab w:val="left" w:pos="3040"/>
        </w:tabs>
        <w:ind w:left="3040" w:hanging="265"/>
        <w:rPr>
          <w:rFonts w:ascii="Arial" w:eastAsia="Arial" w:hAnsi="Arial" w:cs="Arial"/>
          <w:sz w:val="24"/>
          <w:szCs w:val="24"/>
        </w:rPr>
      </w:pPr>
      <w:r>
        <w:rPr>
          <w:rFonts w:ascii="Arial" w:eastAsia="Arial" w:hAnsi="Arial" w:cs="Arial"/>
          <w:sz w:val="24"/>
          <w:szCs w:val="24"/>
        </w:rPr>
        <w:t>whether they show interest in the display features</w:t>
      </w:r>
    </w:p>
    <w:p w14:paraId="04F040DA" w14:textId="77777777" w:rsidR="00F45172" w:rsidRDefault="00F45172">
      <w:pPr>
        <w:spacing w:line="84" w:lineRule="exact"/>
        <w:rPr>
          <w:rFonts w:ascii="Arial" w:eastAsia="Arial" w:hAnsi="Arial" w:cs="Arial"/>
          <w:sz w:val="24"/>
          <w:szCs w:val="24"/>
        </w:rPr>
      </w:pPr>
    </w:p>
    <w:p w14:paraId="04F040DB" w14:textId="77777777" w:rsidR="00F45172" w:rsidRDefault="00A10FD6">
      <w:pPr>
        <w:numPr>
          <w:ilvl w:val="0"/>
          <w:numId w:val="2"/>
        </w:numPr>
        <w:tabs>
          <w:tab w:val="left" w:pos="3040"/>
        </w:tabs>
        <w:ind w:left="3040" w:hanging="265"/>
        <w:rPr>
          <w:rFonts w:ascii="Arial" w:eastAsia="Arial" w:hAnsi="Arial" w:cs="Arial"/>
          <w:sz w:val="24"/>
          <w:szCs w:val="24"/>
        </w:rPr>
      </w:pPr>
      <w:r>
        <w:rPr>
          <w:rFonts w:ascii="Arial" w:eastAsia="Arial" w:hAnsi="Arial" w:cs="Arial"/>
          <w:sz w:val="24"/>
          <w:szCs w:val="24"/>
        </w:rPr>
        <w:t>whether they buy the goods or services featured in the display</w:t>
      </w:r>
    </w:p>
    <w:p w14:paraId="04F040DC" w14:textId="77777777" w:rsidR="00F45172" w:rsidRDefault="00F45172">
      <w:pPr>
        <w:spacing w:line="360" w:lineRule="exact"/>
        <w:rPr>
          <w:sz w:val="20"/>
          <w:szCs w:val="20"/>
        </w:rPr>
      </w:pPr>
    </w:p>
    <w:p w14:paraId="04F040DD" w14:textId="32E72347" w:rsidR="00F45172" w:rsidDel="009D0A95" w:rsidRDefault="00A10FD6">
      <w:pPr>
        <w:spacing w:line="285" w:lineRule="auto"/>
        <w:ind w:left="2780" w:right="280"/>
        <w:rPr>
          <w:del w:id="36" w:author="Sally Eastland" w:date="2024-12-17T07:33:00Z" w16du:dateUtc="2024-12-17T07:33:00Z"/>
          <w:sz w:val="20"/>
          <w:szCs w:val="20"/>
        </w:rPr>
      </w:pPr>
      <w:del w:id="37" w:author="Sally Eastland" w:date="2024-12-17T07:33:00Z" w16du:dateUtc="2024-12-17T07:33:00Z">
        <w:r w:rsidDel="009D0A95">
          <w:rPr>
            <w:rFonts w:ascii="Arial" w:eastAsia="Arial" w:hAnsi="Arial" w:cs="Arial"/>
            <w:b/>
            <w:bCs/>
            <w:sz w:val="24"/>
            <w:szCs w:val="24"/>
          </w:rPr>
          <w:delText xml:space="preserve">Policy </w:delText>
        </w:r>
        <w:r w:rsidDel="009D0A95">
          <w:rPr>
            <w:rFonts w:ascii="Arial" w:eastAsia="Arial" w:hAnsi="Arial" w:cs="Arial"/>
            <w:sz w:val="24"/>
            <w:szCs w:val="24"/>
          </w:rPr>
          <w:delText xml:space="preserve">– Your </w:delText>
        </w:r>
        <w:r w:rsidR="00F25621" w:rsidDel="009D0A95">
          <w:rPr>
            <w:rFonts w:ascii="Arial" w:eastAsia="Arial" w:hAnsi="Arial" w:cs="Arial"/>
            <w:sz w:val="24"/>
            <w:szCs w:val="24"/>
          </w:rPr>
          <w:delText>workplace</w:delText>
        </w:r>
        <w:r w:rsidDel="009D0A95">
          <w:rPr>
            <w:rFonts w:ascii="Arial" w:eastAsia="Arial" w:hAnsi="Arial" w:cs="Arial"/>
            <w:sz w:val="24"/>
            <w:szCs w:val="24"/>
          </w:rPr>
          <w:delText xml:space="preserve"> policy may include a set of principles,</w:delText>
        </w:r>
        <w:r w:rsidDel="009D0A95">
          <w:rPr>
            <w:rFonts w:ascii="Arial" w:eastAsia="Arial" w:hAnsi="Arial" w:cs="Arial"/>
            <w:b/>
            <w:bCs/>
            <w:sz w:val="24"/>
            <w:szCs w:val="24"/>
          </w:rPr>
          <w:delText xml:space="preserve"> </w:delText>
        </w:r>
        <w:r w:rsidDel="009D0A95">
          <w:rPr>
            <w:rFonts w:ascii="Arial" w:eastAsia="Arial" w:hAnsi="Arial" w:cs="Arial"/>
            <w:sz w:val="24"/>
            <w:szCs w:val="24"/>
          </w:rPr>
          <w:delText>or procedures, or both. If there is a written policy, it should work in line with this and any further instructions your manager has given. If your retail organisation has no written policy then advice should be sought on the broad guidelines to be followed if this is not already clear. If there is no written policy, it should be assumed ‘policy’ means those broad guidelines your retail organisation or manager have given</w:delText>
        </w:r>
      </w:del>
    </w:p>
    <w:p w14:paraId="04F040DE" w14:textId="77777777" w:rsidR="00F45172" w:rsidRDefault="00F45172">
      <w:pPr>
        <w:spacing w:line="121" w:lineRule="exact"/>
        <w:rPr>
          <w:sz w:val="20"/>
          <w:szCs w:val="20"/>
        </w:rPr>
      </w:pPr>
    </w:p>
    <w:p w14:paraId="04F040DF" w14:textId="77777777" w:rsidR="00F45172" w:rsidRDefault="00A10FD6">
      <w:pPr>
        <w:tabs>
          <w:tab w:val="left" w:pos="2760"/>
        </w:tabs>
        <w:ind w:left="160"/>
        <w:rPr>
          <w:sz w:val="20"/>
          <w:szCs w:val="20"/>
        </w:rPr>
      </w:pPr>
      <w:r>
        <w:rPr>
          <w:rFonts w:ascii="Arial" w:eastAsia="Arial" w:hAnsi="Arial" w:cs="Arial"/>
          <w:b/>
          <w:bCs/>
          <w:color w:val="5979CD"/>
          <w:sz w:val="26"/>
          <w:szCs w:val="26"/>
        </w:rPr>
        <w:t>Links to other NOS</w:t>
      </w:r>
      <w:r>
        <w:rPr>
          <w:sz w:val="20"/>
          <w:szCs w:val="20"/>
        </w:rPr>
        <w:tab/>
      </w:r>
      <w:r>
        <w:rPr>
          <w:rFonts w:ascii="Arial" w:eastAsia="Arial" w:hAnsi="Arial" w:cs="Arial"/>
          <w:sz w:val="23"/>
          <w:szCs w:val="23"/>
        </w:rPr>
        <w:t>PPL.C336 Assess and report the effect of retail displays and layouts</w:t>
      </w:r>
    </w:p>
    <w:p w14:paraId="04F040E0" w14:textId="77777777" w:rsidR="00F45172" w:rsidRDefault="00F45172">
      <w:pPr>
        <w:sectPr w:rsidR="00F45172">
          <w:pgSz w:w="11900" w:h="16840"/>
          <w:pgMar w:top="811" w:right="600" w:bottom="0" w:left="600" w:header="0" w:footer="0" w:gutter="0"/>
          <w:cols w:space="720" w:equalWidth="0">
            <w:col w:w="10700"/>
          </w:cols>
        </w:sectPr>
      </w:pPr>
    </w:p>
    <w:p w14:paraId="04F040E1" w14:textId="77777777" w:rsidR="00F45172" w:rsidRDefault="00F45172">
      <w:pPr>
        <w:spacing w:line="200" w:lineRule="exact"/>
        <w:rPr>
          <w:sz w:val="20"/>
          <w:szCs w:val="20"/>
        </w:rPr>
      </w:pPr>
    </w:p>
    <w:p w14:paraId="04F040E2" w14:textId="77777777" w:rsidR="00F45172" w:rsidRDefault="00F45172">
      <w:pPr>
        <w:spacing w:line="200" w:lineRule="exact"/>
        <w:rPr>
          <w:sz w:val="20"/>
          <w:szCs w:val="20"/>
        </w:rPr>
      </w:pPr>
    </w:p>
    <w:p w14:paraId="04F040E3" w14:textId="77777777" w:rsidR="00F45172" w:rsidRDefault="00F45172">
      <w:pPr>
        <w:spacing w:line="200" w:lineRule="exact"/>
        <w:rPr>
          <w:sz w:val="20"/>
          <w:szCs w:val="20"/>
        </w:rPr>
      </w:pPr>
    </w:p>
    <w:p w14:paraId="04F040E4" w14:textId="77777777" w:rsidR="00F45172" w:rsidRDefault="00F45172">
      <w:pPr>
        <w:spacing w:line="200" w:lineRule="exact"/>
        <w:rPr>
          <w:sz w:val="20"/>
          <w:szCs w:val="20"/>
        </w:rPr>
      </w:pPr>
    </w:p>
    <w:p w14:paraId="04F040E5" w14:textId="77777777" w:rsidR="00F45172" w:rsidRDefault="00F45172">
      <w:pPr>
        <w:spacing w:line="200" w:lineRule="exact"/>
        <w:rPr>
          <w:sz w:val="20"/>
          <w:szCs w:val="20"/>
        </w:rPr>
      </w:pPr>
    </w:p>
    <w:p w14:paraId="04F040E6" w14:textId="77777777" w:rsidR="00F45172" w:rsidRDefault="00F45172">
      <w:pPr>
        <w:spacing w:line="200" w:lineRule="exact"/>
        <w:rPr>
          <w:sz w:val="20"/>
          <w:szCs w:val="20"/>
        </w:rPr>
      </w:pPr>
    </w:p>
    <w:p w14:paraId="04F040E7" w14:textId="77777777" w:rsidR="00F45172" w:rsidRDefault="00F45172">
      <w:pPr>
        <w:spacing w:line="200" w:lineRule="exact"/>
        <w:rPr>
          <w:sz w:val="20"/>
          <w:szCs w:val="20"/>
        </w:rPr>
      </w:pPr>
    </w:p>
    <w:p w14:paraId="04F040E8" w14:textId="77777777" w:rsidR="00F45172" w:rsidRDefault="00F45172">
      <w:pPr>
        <w:spacing w:line="200" w:lineRule="exact"/>
        <w:rPr>
          <w:sz w:val="20"/>
          <w:szCs w:val="20"/>
        </w:rPr>
      </w:pPr>
    </w:p>
    <w:p w14:paraId="04F040E9" w14:textId="77777777" w:rsidR="00F45172" w:rsidRDefault="00F45172">
      <w:pPr>
        <w:spacing w:line="200" w:lineRule="exact"/>
        <w:rPr>
          <w:sz w:val="20"/>
          <w:szCs w:val="20"/>
        </w:rPr>
      </w:pPr>
    </w:p>
    <w:p w14:paraId="04F040EA" w14:textId="77777777" w:rsidR="00F45172" w:rsidRDefault="00F45172">
      <w:pPr>
        <w:spacing w:line="200" w:lineRule="exact"/>
        <w:rPr>
          <w:sz w:val="20"/>
          <w:szCs w:val="20"/>
        </w:rPr>
      </w:pPr>
    </w:p>
    <w:p w14:paraId="04F040EB" w14:textId="77777777" w:rsidR="00F45172" w:rsidRDefault="00F45172">
      <w:pPr>
        <w:spacing w:line="200" w:lineRule="exact"/>
        <w:rPr>
          <w:sz w:val="20"/>
          <w:szCs w:val="20"/>
        </w:rPr>
      </w:pPr>
    </w:p>
    <w:p w14:paraId="04F040EC" w14:textId="77777777" w:rsidR="00F45172" w:rsidRDefault="00F45172">
      <w:pPr>
        <w:spacing w:line="200" w:lineRule="exact"/>
        <w:rPr>
          <w:sz w:val="20"/>
          <w:szCs w:val="20"/>
        </w:rPr>
      </w:pPr>
    </w:p>
    <w:p w14:paraId="04F040ED" w14:textId="77777777" w:rsidR="00F45172" w:rsidRDefault="00F45172">
      <w:pPr>
        <w:spacing w:line="200" w:lineRule="exact"/>
        <w:rPr>
          <w:sz w:val="20"/>
          <w:szCs w:val="20"/>
        </w:rPr>
      </w:pPr>
    </w:p>
    <w:p w14:paraId="04F040EE" w14:textId="77777777" w:rsidR="00F45172" w:rsidRDefault="00F45172">
      <w:pPr>
        <w:spacing w:line="200" w:lineRule="exact"/>
        <w:rPr>
          <w:sz w:val="20"/>
          <w:szCs w:val="20"/>
        </w:rPr>
      </w:pPr>
    </w:p>
    <w:p w14:paraId="04F040EF" w14:textId="77777777" w:rsidR="00F45172" w:rsidRDefault="00F45172">
      <w:pPr>
        <w:spacing w:line="200" w:lineRule="exact"/>
        <w:rPr>
          <w:sz w:val="20"/>
          <w:szCs w:val="20"/>
        </w:rPr>
      </w:pPr>
    </w:p>
    <w:p w14:paraId="04F040F0" w14:textId="77777777" w:rsidR="00F45172" w:rsidRDefault="00F45172">
      <w:pPr>
        <w:spacing w:line="200" w:lineRule="exact"/>
        <w:rPr>
          <w:sz w:val="20"/>
          <w:szCs w:val="20"/>
        </w:rPr>
      </w:pPr>
    </w:p>
    <w:p w14:paraId="04F040F1" w14:textId="77777777" w:rsidR="00F45172" w:rsidRDefault="00F45172">
      <w:pPr>
        <w:spacing w:line="200" w:lineRule="exact"/>
        <w:rPr>
          <w:sz w:val="20"/>
          <w:szCs w:val="20"/>
        </w:rPr>
      </w:pPr>
    </w:p>
    <w:p w14:paraId="04F040F2" w14:textId="77777777" w:rsidR="00F45172" w:rsidRDefault="00F45172">
      <w:pPr>
        <w:spacing w:line="200" w:lineRule="exact"/>
        <w:rPr>
          <w:sz w:val="20"/>
          <w:szCs w:val="20"/>
        </w:rPr>
      </w:pPr>
    </w:p>
    <w:p w14:paraId="04F040F3" w14:textId="77777777" w:rsidR="00F45172" w:rsidRDefault="00F45172">
      <w:pPr>
        <w:spacing w:line="200" w:lineRule="exact"/>
        <w:rPr>
          <w:sz w:val="20"/>
          <w:szCs w:val="20"/>
        </w:rPr>
      </w:pPr>
    </w:p>
    <w:p w14:paraId="04F040F4" w14:textId="77777777" w:rsidR="00F45172" w:rsidRDefault="00F45172">
      <w:pPr>
        <w:spacing w:line="200" w:lineRule="exact"/>
        <w:rPr>
          <w:sz w:val="20"/>
          <w:szCs w:val="20"/>
        </w:rPr>
      </w:pPr>
    </w:p>
    <w:p w14:paraId="04F040F5" w14:textId="77777777" w:rsidR="00F45172" w:rsidRDefault="00F45172">
      <w:pPr>
        <w:spacing w:line="200" w:lineRule="exact"/>
        <w:rPr>
          <w:sz w:val="20"/>
          <w:szCs w:val="20"/>
        </w:rPr>
      </w:pPr>
    </w:p>
    <w:p w14:paraId="04F040F6" w14:textId="77777777" w:rsidR="00F45172" w:rsidRDefault="00F45172">
      <w:pPr>
        <w:spacing w:line="200" w:lineRule="exact"/>
        <w:rPr>
          <w:sz w:val="20"/>
          <w:szCs w:val="20"/>
        </w:rPr>
      </w:pPr>
    </w:p>
    <w:p w14:paraId="04F040F7" w14:textId="77777777" w:rsidR="00F45172" w:rsidRDefault="00F45172">
      <w:pPr>
        <w:spacing w:line="200" w:lineRule="exact"/>
        <w:rPr>
          <w:sz w:val="20"/>
          <w:szCs w:val="20"/>
        </w:rPr>
      </w:pPr>
    </w:p>
    <w:p w14:paraId="04F040F8" w14:textId="77777777" w:rsidR="00F45172" w:rsidRDefault="00F45172">
      <w:pPr>
        <w:spacing w:line="200" w:lineRule="exact"/>
        <w:rPr>
          <w:sz w:val="20"/>
          <w:szCs w:val="20"/>
        </w:rPr>
      </w:pPr>
    </w:p>
    <w:p w14:paraId="04F040F9" w14:textId="77777777" w:rsidR="00F45172" w:rsidRDefault="00F45172">
      <w:pPr>
        <w:spacing w:line="200" w:lineRule="exact"/>
        <w:rPr>
          <w:sz w:val="20"/>
          <w:szCs w:val="20"/>
        </w:rPr>
      </w:pPr>
    </w:p>
    <w:p w14:paraId="04F040FA" w14:textId="77777777" w:rsidR="00F45172" w:rsidRDefault="00F45172">
      <w:pPr>
        <w:spacing w:line="200" w:lineRule="exact"/>
        <w:rPr>
          <w:sz w:val="20"/>
          <w:szCs w:val="20"/>
        </w:rPr>
      </w:pPr>
    </w:p>
    <w:p w14:paraId="04F040FB" w14:textId="77777777" w:rsidR="00F45172" w:rsidRDefault="00F45172">
      <w:pPr>
        <w:spacing w:line="200" w:lineRule="exact"/>
        <w:rPr>
          <w:sz w:val="20"/>
          <w:szCs w:val="20"/>
        </w:rPr>
      </w:pPr>
    </w:p>
    <w:p w14:paraId="04F040FC" w14:textId="77777777" w:rsidR="00F45172" w:rsidRDefault="00F45172">
      <w:pPr>
        <w:spacing w:line="200" w:lineRule="exact"/>
        <w:rPr>
          <w:sz w:val="20"/>
          <w:szCs w:val="20"/>
        </w:rPr>
      </w:pPr>
    </w:p>
    <w:p w14:paraId="04F040FD" w14:textId="77777777" w:rsidR="00F45172" w:rsidRDefault="00F45172">
      <w:pPr>
        <w:spacing w:line="200" w:lineRule="exact"/>
        <w:rPr>
          <w:sz w:val="20"/>
          <w:szCs w:val="20"/>
        </w:rPr>
      </w:pPr>
    </w:p>
    <w:p w14:paraId="04F040FE" w14:textId="77777777" w:rsidR="00F45172" w:rsidRDefault="00F45172">
      <w:pPr>
        <w:spacing w:line="200" w:lineRule="exact"/>
        <w:rPr>
          <w:sz w:val="20"/>
          <w:szCs w:val="20"/>
        </w:rPr>
      </w:pPr>
    </w:p>
    <w:p w14:paraId="04F040FF" w14:textId="77777777" w:rsidR="00F45172" w:rsidRDefault="00F45172">
      <w:pPr>
        <w:spacing w:line="200" w:lineRule="exact"/>
        <w:rPr>
          <w:sz w:val="20"/>
          <w:szCs w:val="20"/>
        </w:rPr>
      </w:pPr>
    </w:p>
    <w:p w14:paraId="04F04100" w14:textId="77777777" w:rsidR="00F45172" w:rsidRDefault="00F45172">
      <w:pPr>
        <w:spacing w:line="200" w:lineRule="exact"/>
        <w:rPr>
          <w:sz w:val="20"/>
          <w:szCs w:val="20"/>
        </w:rPr>
      </w:pPr>
    </w:p>
    <w:p w14:paraId="04F04101" w14:textId="77777777" w:rsidR="00F45172" w:rsidRDefault="00F45172">
      <w:pPr>
        <w:spacing w:line="200" w:lineRule="exact"/>
        <w:rPr>
          <w:sz w:val="20"/>
          <w:szCs w:val="20"/>
        </w:rPr>
      </w:pPr>
    </w:p>
    <w:p w14:paraId="04F04102" w14:textId="77777777" w:rsidR="00F45172" w:rsidRDefault="00F45172">
      <w:pPr>
        <w:spacing w:line="200" w:lineRule="exact"/>
        <w:rPr>
          <w:sz w:val="20"/>
          <w:szCs w:val="20"/>
        </w:rPr>
      </w:pPr>
    </w:p>
    <w:p w14:paraId="04F04103" w14:textId="77777777" w:rsidR="00F45172" w:rsidRDefault="00F45172">
      <w:pPr>
        <w:spacing w:line="200" w:lineRule="exact"/>
        <w:rPr>
          <w:sz w:val="20"/>
          <w:szCs w:val="20"/>
        </w:rPr>
      </w:pPr>
    </w:p>
    <w:p w14:paraId="04F04104" w14:textId="77777777" w:rsidR="00F45172" w:rsidRDefault="00F45172">
      <w:pPr>
        <w:spacing w:line="200" w:lineRule="exact"/>
        <w:rPr>
          <w:sz w:val="20"/>
          <w:szCs w:val="20"/>
        </w:rPr>
      </w:pPr>
    </w:p>
    <w:p w14:paraId="04F04105" w14:textId="77777777" w:rsidR="00F45172" w:rsidRDefault="00F45172">
      <w:pPr>
        <w:spacing w:line="200" w:lineRule="exact"/>
        <w:rPr>
          <w:sz w:val="20"/>
          <w:szCs w:val="20"/>
        </w:rPr>
      </w:pPr>
    </w:p>
    <w:p w14:paraId="04F04106" w14:textId="77777777" w:rsidR="00F45172" w:rsidRDefault="00F45172">
      <w:pPr>
        <w:spacing w:line="200" w:lineRule="exact"/>
        <w:rPr>
          <w:sz w:val="20"/>
          <w:szCs w:val="20"/>
        </w:rPr>
      </w:pPr>
    </w:p>
    <w:p w14:paraId="04F04107" w14:textId="77777777" w:rsidR="00F45172" w:rsidRDefault="00F45172">
      <w:pPr>
        <w:spacing w:line="200" w:lineRule="exact"/>
        <w:rPr>
          <w:sz w:val="20"/>
          <w:szCs w:val="20"/>
        </w:rPr>
      </w:pPr>
    </w:p>
    <w:p w14:paraId="04F04108" w14:textId="77777777" w:rsidR="00F45172" w:rsidRDefault="00F45172">
      <w:pPr>
        <w:spacing w:line="200" w:lineRule="exact"/>
        <w:rPr>
          <w:sz w:val="20"/>
          <w:szCs w:val="20"/>
        </w:rPr>
      </w:pPr>
    </w:p>
    <w:p w14:paraId="04F04109" w14:textId="77777777" w:rsidR="00F45172" w:rsidRDefault="00F45172">
      <w:pPr>
        <w:spacing w:line="200" w:lineRule="exact"/>
        <w:rPr>
          <w:sz w:val="20"/>
          <w:szCs w:val="20"/>
        </w:rPr>
      </w:pPr>
    </w:p>
    <w:p w14:paraId="04F0410A" w14:textId="77777777" w:rsidR="00F45172" w:rsidRDefault="00F45172">
      <w:pPr>
        <w:spacing w:line="200" w:lineRule="exact"/>
        <w:rPr>
          <w:sz w:val="20"/>
          <w:szCs w:val="20"/>
        </w:rPr>
      </w:pPr>
    </w:p>
    <w:p w14:paraId="04F0410B" w14:textId="77777777" w:rsidR="00F45172" w:rsidRDefault="00F45172">
      <w:pPr>
        <w:spacing w:line="200" w:lineRule="exact"/>
        <w:rPr>
          <w:sz w:val="20"/>
          <w:szCs w:val="20"/>
        </w:rPr>
      </w:pPr>
    </w:p>
    <w:p w14:paraId="04F0410C" w14:textId="77777777" w:rsidR="00F45172" w:rsidRDefault="00F45172">
      <w:pPr>
        <w:spacing w:line="358"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140"/>
        <w:gridCol w:w="6720"/>
        <w:gridCol w:w="1840"/>
      </w:tblGrid>
      <w:tr w:rsidR="00F45172" w14:paraId="04F04110" w14:textId="77777777">
        <w:trPr>
          <w:trHeight w:val="161"/>
        </w:trPr>
        <w:tc>
          <w:tcPr>
            <w:tcW w:w="2140" w:type="dxa"/>
            <w:vAlign w:val="bottom"/>
          </w:tcPr>
          <w:p w14:paraId="04F0410D" w14:textId="77777777" w:rsidR="00F45172" w:rsidRDefault="00A10FD6">
            <w:pPr>
              <w:rPr>
                <w:sz w:val="20"/>
                <w:szCs w:val="20"/>
              </w:rPr>
            </w:pPr>
            <w:r>
              <w:rPr>
                <w:rFonts w:ascii="Arial" w:eastAsia="Arial" w:hAnsi="Arial" w:cs="Arial"/>
                <w:sz w:val="14"/>
                <w:szCs w:val="14"/>
              </w:rPr>
              <w:t>PPL.C335</w:t>
            </w:r>
          </w:p>
        </w:tc>
        <w:tc>
          <w:tcPr>
            <w:tcW w:w="6720" w:type="dxa"/>
            <w:vAlign w:val="bottom"/>
          </w:tcPr>
          <w:p w14:paraId="04F0410E" w14:textId="77777777" w:rsidR="00F45172" w:rsidRDefault="00A10FD6">
            <w:pPr>
              <w:ind w:right="230"/>
              <w:jc w:val="center"/>
              <w:rPr>
                <w:sz w:val="20"/>
                <w:szCs w:val="20"/>
              </w:rPr>
            </w:pPr>
            <w:r>
              <w:rPr>
                <w:rFonts w:ascii="Arial" w:eastAsia="Arial" w:hAnsi="Arial" w:cs="Arial"/>
                <w:sz w:val="14"/>
                <w:szCs w:val="14"/>
              </w:rPr>
              <w:t>Gather information about retail customers' responses to</w:t>
            </w:r>
          </w:p>
        </w:tc>
        <w:tc>
          <w:tcPr>
            <w:tcW w:w="1840" w:type="dxa"/>
            <w:vAlign w:val="bottom"/>
          </w:tcPr>
          <w:p w14:paraId="04F0410F" w14:textId="77777777" w:rsidR="00F45172" w:rsidRDefault="00A10FD6">
            <w:pPr>
              <w:jc w:val="right"/>
              <w:rPr>
                <w:sz w:val="20"/>
                <w:szCs w:val="20"/>
              </w:rPr>
            </w:pPr>
            <w:r>
              <w:rPr>
                <w:rFonts w:ascii="Times" w:eastAsia="Times" w:hAnsi="Times" w:cs="Times"/>
                <w:sz w:val="14"/>
                <w:szCs w:val="14"/>
              </w:rPr>
              <w:t>4</w:t>
            </w:r>
          </w:p>
        </w:tc>
      </w:tr>
      <w:tr w:rsidR="00F45172" w14:paraId="04F04114" w14:textId="77777777">
        <w:trPr>
          <w:trHeight w:val="188"/>
        </w:trPr>
        <w:tc>
          <w:tcPr>
            <w:tcW w:w="2140" w:type="dxa"/>
            <w:vAlign w:val="bottom"/>
          </w:tcPr>
          <w:p w14:paraId="04F04111" w14:textId="77777777" w:rsidR="00F45172" w:rsidRDefault="00F45172">
            <w:pPr>
              <w:rPr>
                <w:sz w:val="16"/>
                <w:szCs w:val="16"/>
              </w:rPr>
            </w:pPr>
          </w:p>
        </w:tc>
        <w:tc>
          <w:tcPr>
            <w:tcW w:w="6720" w:type="dxa"/>
            <w:vAlign w:val="bottom"/>
          </w:tcPr>
          <w:p w14:paraId="04F04112" w14:textId="77777777" w:rsidR="00F45172" w:rsidRDefault="00A10FD6">
            <w:pPr>
              <w:ind w:right="230"/>
              <w:jc w:val="center"/>
              <w:rPr>
                <w:sz w:val="20"/>
                <w:szCs w:val="20"/>
              </w:rPr>
            </w:pPr>
            <w:r>
              <w:rPr>
                <w:rFonts w:ascii="Arial" w:eastAsia="Arial" w:hAnsi="Arial" w:cs="Arial"/>
                <w:w w:val="99"/>
                <w:sz w:val="14"/>
                <w:szCs w:val="14"/>
              </w:rPr>
              <w:t>displays and layouts</w:t>
            </w:r>
          </w:p>
        </w:tc>
        <w:tc>
          <w:tcPr>
            <w:tcW w:w="1840" w:type="dxa"/>
            <w:vAlign w:val="bottom"/>
          </w:tcPr>
          <w:p w14:paraId="04F04113" w14:textId="77777777" w:rsidR="00F45172" w:rsidRDefault="00F45172">
            <w:pPr>
              <w:rPr>
                <w:sz w:val="16"/>
                <w:szCs w:val="16"/>
              </w:rPr>
            </w:pPr>
          </w:p>
        </w:tc>
      </w:tr>
    </w:tbl>
    <w:p w14:paraId="04F04115" w14:textId="77777777" w:rsidR="00F45172" w:rsidRDefault="00F45172">
      <w:pPr>
        <w:sectPr w:rsidR="00F45172">
          <w:type w:val="continuous"/>
          <w:pgSz w:w="11900" w:h="16840"/>
          <w:pgMar w:top="811" w:right="600" w:bottom="0" w:left="600" w:header="0" w:footer="0" w:gutter="0"/>
          <w:cols w:space="720" w:equalWidth="0">
            <w:col w:w="10700"/>
          </w:cols>
        </w:sectPr>
      </w:pPr>
    </w:p>
    <w:p w14:paraId="04F04116" w14:textId="77777777" w:rsidR="00F45172" w:rsidRDefault="00A10FD6">
      <w:pPr>
        <w:ind w:left="160"/>
        <w:rPr>
          <w:sz w:val="20"/>
          <w:szCs w:val="20"/>
        </w:rPr>
      </w:pPr>
      <w:r>
        <w:rPr>
          <w:rFonts w:ascii="Arial" w:eastAsia="Arial" w:hAnsi="Arial" w:cs="Arial"/>
          <w:noProof/>
          <w:sz w:val="24"/>
          <w:szCs w:val="24"/>
        </w:rPr>
        <w:lastRenderedPageBreak/>
        <w:drawing>
          <wp:anchor distT="0" distB="0" distL="114300" distR="114300" simplePos="0" relativeHeight="251661312" behindDoc="1" locked="0" layoutInCell="0" allowOverlap="1" wp14:anchorId="04F04185" wp14:editId="04F04186">
            <wp:simplePos x="0" y="0"/>
            <wp:positionH relativeFrom="page">
              <wp:posOffset>5438775</wp:posOffset>
            </wp:positionH>
            <wp:positionV relativeFrom="page">
              <wp:posOffset>457200</wp:posOffset>
            </wp:positionV>
            <wp:extent cx="1651000" cy="88900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PPL.C335</w:t>
      </w:r>
    </w:p>
    <w:p w14:paraId="04F04117" w14:textId="77777777" w:rsidR="00F45172" w:rsidRDefault="00F45172">
      <w:pPr>
        <w:spacing w:line="200" w:lineRule="exact"/>
        <w:rPr>
          <w:sz w:val="20"/>
          <w:szCs w:val="20"/>
        </w:rPr>
      </w:pPr>
    </w:p>
    <w:p w14:paraId="04F04118" w14:textId="77777777" w:rsidR="00F45172" w:rsidRDefault="00F45172">
      <w:pPr>
        <w:spacing w:line="200" w:lineRule="exact"/>
        <w:rPr>
          <w:sz w:val="20"/>
          <w:szCs w:val="20"/>
        </w:rPr>
      </w:pPr>
    </w:p>
    <w:p w14:paraId="04F04119" w14:textId="77777777" w:rsidR="00F45172" w:rsidRDefault="00F45172">
      <w:pPr>
        <w:spacing w:line="204" w:lineRule="exact"/>
        <w:rPr>
          <w:sz w:val="20"/>
          <w:szCs w:val="20"/>
        </w:rPr>
      </w:pPr>
    </w:p>
    <w:p w14:paraId="04F0411A" w14:textId="77777777" w:rsidR="00F45172" w:rsidRDefault="00A10FD6">
      <w:pPr>
        <w:spacing w:line="251" w:lineRule="auto"/>
        <w:ind w:left="160" w:right="3240"/>
        <w:rPr>
          <w:sz w:val="20"/>
          <w:szCs w:val="20"/>
        </w:rPr>
      </w:pPr>
      <w:r>
        <w:rPr>
          <w:rFonts w:ascii="Arial" w:eastAsia="Arial" w:hAnsi="Arial" w:cs="Arial"/>
          <w:sz w:val="24"/>
          <w:szCs w:val="24"/>
        </w:rPr>
        <w:t>Gather information about retail customers' responses to displays and layouts</w:t>
      </w:r>
    </w:p>
    <w:p w14:paraId="04F0411B" w14:textId="77777777" w:rsidR="00F45172" w:rsidRDefault="00A10FD6">
      <w:pPr>
        <w:spacing w:line="20" w:lineRule="exact"/>
        <w:rPr>
          <w:sz w:val="20"/>
          <w:szCs w:val="20"/>
        </w:rPr>
      </w:pPr>
      <w:r>
        <w:rPr>
          <w:noProof/>
          <w:sz w:val="20"/>
          <w:szCs w:val="20"/>
        </w:rPr>
        <mc:AlternateContent>
          <mc:Choice Requires="wps">
            <w:drawing>
              <wp:anchor distT="0" distB="0" distL="114300" distR="114300" simplePos="0" relativeHeight="251662336" behindDoc="1" locked="0" layoutInCell="0" allowOverlap="1" wp14:anchorId="04F04187" wp14:editId="04F04188">
                <wp:simplePos x="0" y="0"/>
                <wp:positionH relativeFrom="column">
                  <wp:posOffset>76200</wp:posOffset>
                </wp:positionH>
                <wp:positionV relativeFrom="paragraph">
                  <wp:posOffset>197485</wp:posOffset>
                </wp:positionV>
                <wp:extent cx="6642100" cy="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4603B9F2" id="Shape 10" o:spid="_x0000_s1026" style="position:absolute;z-index:-251654144;visibility:visible;mso-wrap-style:square;mso-wrap-distance-left:9pt;mso-wrap-distance-top:0;mso-wrap-distance-right:9pt;mso-wrap-distance-bottom:0;mso-position-horizontal:absolute;mso-position-horizontal-relative:text;mso-position-vertical:absolute;mso-position-vertical-relative:text" from="6pt,15.55pt" to="529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o:allowincell="f" filled="t" strokecolor="#0070c0" strokeweight=".9pt">
                <v:stroke joinstyle="miter"/>
                <o:lock v:ext="edit" shapetype="f"/>
              </v:line>
            </w:pict>
          </mc:Fallback>
        </mc:AlternateContent>
      </w:r>
    </w:p>
    <w:p w14:paraId="04F0411C" w14:textId="77777777" w:rsidR="00F45172" w:rsidRDefault="00F45172">
      <w:pPr>
        <w:spacing w:line="200" w:lineRule="exact"/>
        <w:rPr>
          <w:sz w:val="20"/>
          <w:szCs w:val="20"/>
        </w:rPr>
      </w:pPr>
    </w:p>
    <w:p w14:paraId="04F0411D" w14:textId="77777777" w:rsidR="00F45172" w:rsidRDefault="00F45172">
      <w:pPr>
        <w:spacing w:line="243" w:lineRule="exact"/>
        <w:rPr>
          <w:sz w:val="20"/>
          <w:szCs w:val="20"/>
        </w:rPr>
      </w:pPr>
    </w:p>
    <w:tbl>
      <w:tblPr>
        <w:tblW w:w="0" w:type="auto"/>
        <w:tblInd w:w="120" w:type="dxa"/>
        <w:tblLayout w:type="fixed"/>
        <w:tblCellMar>
          <w:left w:w="0" w:type="dxa"/>
          <w:right w:w="0" w:type="dxa"/>
        </w:tblCellMar>
        <w:tblLook w:val="04A0" w:firstRow="1" w:lastRow="0" w:firstColumn="1" w:lastColumn="0" w:noHBand="0" w:noVBand="1"/>
      </w:tblPr>
      <w:tblGrid>
        <w:gridCol w:w="2440"/>
        <w:gridCol w:w="8020"/>
      </w:tblGrid>
      <w:tr w:rsidR="00F45172" w14:paraId="04F04120" w14:textId="77777777">
        <w:trPr>
          <w:trHeight w:val="365"/>
        </w:trPr>
        <w:tc>
          <w:tcPr>
            <w:tcW w:w="2440" w:type="dxa"/>
            <w:tcBorders>
              <w:bottom w:val="single" w:sz="8" w:space="0" w:color="76AFE1"/>
            </w:tcBorders>
            <w:vAlign w:val="bottom"/>
          </w:tcPr>
          <w:p w14:paraId="04F0411E" w14:textId="77777777" w:rsidR="00F45172" w:rsidRDefault="00A10FD6">
            <w:pPr>
              <w:ind w:left="40"/>
              <w:rPr>
                <w:sz w:val="20"/>
                <w:szCs w:val="20"/>
              </w:rPr>
            </w:pPr>
            <w:r>
              <w:rPr>
                <w:rFonts w:ascii="Arial" w:eastAsia="Arial" w:hAnsi="Arial" w:cs="Arial"/>
                <w:b/>
                <w:bCs/>
                <w:color w:val="5979CD"/>
                <w:sz w:val="26"/>
                <w:szCs w:val="26"/>
              </w:rPr>
              <w:t>Developed by</w:t>
            </w:r>
          </w:p>
        </w:tc>
        <w:tc>
          <w:tcPr>
            <w:tcW w:w="8020" w:type="dxa"/>
            <w:tcBorders>
              <w:bottom w:val="single" w:sz="8" w:space="0" w:color="76AFE1"/>
            </w:tcBorders>
            <w:vAlign w:val="bottom"/>
          </w:tcPr>
          <w:p w14:paraId="04F0411F" w14:textId="3D70FD88" w:rsidR="00F45172" w:rsidRDefault="00A10FD6">
            <w:pPr>
              <w:ind w:left="220"/>
              <w:rPr>
                <w:sz w:val="20"/>
                <w:szCs w:val="20"/>
              </w:rPr>
            </w:pPr>
            <w:r>
              <w:rPr>
                <w:rFonts w:ascii="Arial" w:eastAsia="Arial" w:hAnsi="Arial" w:cs="Arial"/>
                <w:sz w:val="24"/>
                <w:szCs w:val="24"/>
              </w:rPr>
              <w:t xml:space="preserve">People </w:t>
            </w:r>
            <w:r w:rsidR="004C4835">
              <w:rPr>
                <w:rFonts w:ascii="Arial" w:eastAsia="Arial" w:hAnsi="Arial" w:cs="Arial"/>
                <w:sz w:val="24"/>
                <w:szCs w:val="24"/>
              </w:rPr>
              <w:t xml:space="preserve">1st </w:t>
            </w:r>
            <w:r w:rsidR="006F58AA">
              <w:rPr>
                <w:rFonts w:ascii="Arial" w:eastAsia="Arial" w:hAnsi="Arial" w:cs="Arial"/>
                <w:sz w:val="24"/>
                <w:szCs w:val="24"/>
              </w:rPr>
              <w:t>International</w:t>
            </w:r>
          </w:p>
        </w:tc>
      </w:tr>
      <w:tr w:rsidR="00F45172" w14:paraId="04F04123" w14:textId="77777777">
        <w:trPr>
          <w:trHeight w:val="505"/>
        </w:trPr>
        <w:tc>
          <w:tcPr>
            <w:tcW w:w="2440" w:type="dxa"/>
            <w:tcBorders>
              <w:bottom w:val="single" w:sz="8" w:space="0" w:color="76AFE1"/>
            </w:tcBorders>
            <w:vAlign w:val="bottom"/>
          </w:tcPr>
          <w:p w14:paraId="04F04121" w14:textId="77777777" w:rsidR="00F45172" w:rsidRDefault="00A10FD6">
            <w:pPr>
              <w:ind w:left="40"/>
              <w:rPr>
                <w:sz w:val="20"/>
                <w:szCs w:val="20"/>
              </w:rPr>
            </w:pPr>
            <w:r>
              <w:rPr>
                <w:rFonts w:ascii="Arial" w:eastAsia="Arial" w:hAnsi="Arial" w:cs="Arial"/>
                <w:b/>
                <w:bCs/>
                <w:color w:val="5979CD"/>
                <w:sz w:val="26"/>
                <w:szCs w:val="26"/>
              </w:rPr>
              <w:t>Version Number</w:t>
            </w:r>
          </w:p>
        </w:tc>
        <w:tc>
          <w:tcPr>
            <w:tcW w:w="8020" w:type="dxa"/>
            <w:tcBorders>
              <w:bottom w:val="single" w:sz="8" w:space="0" w:color="76AFE1"/>
            </w:tcBorders>
            <w:vAlign w:val="bottom"/>
          </w:tcPr>
          <w:p w14:paraId="04F04122" w14:textId="7E529A34" w:rsidR="00F45172" w:rsidRDefault="00A10FD6">
            <w:pPr>
              <w:ind w:left="220"/>
              <w:rPr>
                <w:sz w:val="20"/>
                <w:szCs w:val="20"/>
              </w:rPr>
            </w:pPr>
            <w:del w:id="38" w:author="Mark Smith" w:date="2024-12-04T12:22:00Z" w16du:dateUtc="2024-12-04T12:22:00Z">
              <w:r w:rsidDel="00A10FD6">
                <w:rPr>
                  <w:rFonts w:ascii="Arial" w:eastAsia="Arial" w:hAnsi="Arial" w:cs="Arial"/>
                  <w:sz w:val="24"/>
                  <w:szCs w:val="24"/>
                </w:rPr>
                <w:delText>2</w:delText>
              </w:r>
            </w:del>
            <w:ins w:id="39" w:author="Mark Smith" w:date="2024-12-04T12:22:00Z" w16du:dateUtc="2024-12-04T12:22:00Z">
              <w:r>
                <w:rPr>
                  <w:rFonts w:ascii="Arial" w:eastAsia="Arial" w:hAnsi="Arial" w:cs="Arial"/>
                  <w:sz w:val="24"/>
                  <w:szCs w:val="24"/>
                </w:rPr>
                <w:t>3</w:t>
              </w:r>
            </w:ins>
          </w:p>
        </w:tc>
      </w:tr>
      <w:tr w:rsidR="00F45172" w14:paraId="04F04126" w14:textId="77777777">
        <w:trPr>
          <w:trHeight w:val="505"/>
        </w:trPr>
        <w:tc>
          <w:tcPr>
            <w:tcW w:w="2440" w:type="dxa"/>
            <w:tcBorders>
              <w:bottom w:val="single" w:sz="8" w:space="0" w:color="76AFE1"/>
            </w:tcBorders>
            <w:vAlign w:val="bottom"/>
          </w:tcPr>
          <w:p w14:paraId="04F04124" w14:textId="77777777" w:rsidR="00F45172" w:rsidRDefault="00A10FD6">
            <w:pPr>
              <w:ind w:left="40"/>
              <w:rPr>
                <w:sz w:val="20"/>
                <w:szCs w:val="20"/>
              </w:rPr>
            </w:pPr>
            <w:r>
              <w:rPr>
                <w:rFonts w:ascii="Arial" w:eastAsia="Arial" w:hAnsi="Arial" w:cs="Arial"/>
                <w:b/>
                <w:bCs/>
                <w:color w:val="5979CD"/>
                <w:sz w:val="26"/>
                <w:szCs w:val="26"/>
              </w:rPr>
              <w:t>Date Approved</w:t>
            </w:r>
          </w:p>
        </w:tc>
        <w:tc>
          <w:tcPr>
            <w:tcW w:w="8020" w:type="dxa"/>
            <w:tcBorders>
              <w:bottom w:val="single" w:sz="8" w:space="0" w:color="76AFE1"/>
            </w:tcBorders>
            <w:vAlign w:val="bottom"/>
          </w:tcPr>
          <w:p w14:paraId="04F04125" w14:textId="28709F1C" w:rsidR="00F45172" w:rsidRDefault="00A10FD6">
            <w:pPr>
              <w:ind w:left="220"/>
              <w:rPr>
                <w:sz w:val="20"/>
                <w:szCs w:val="20"/>
              </w:rPr>
            </w:pPr>
            <w:r>
              <w:rPr>
                <w:rFonts w:ascii="Arial" w:eastAsia="Arial" w:hAnsi="Arial" w:cs="Arial"/>
                <w:sz w:val="24"/>
                <w:szCs w:val="24"/>
              </w:rPr>
              <w:t xml:space="preserve">March </w:t>
            </w:r>
            <w:del w:id="40" w:author="Mark Smith" w:date="2024-12-04T12:23:00Z" w16du:dateUtc="2024-12-04T12:23:00Z">
              <w:r w:rsidDel="00A10FD6">
                <w:rPr>
                  <w:rFonts w:ascii="Arial" w:eastAsia="Arial" w:hAnsi="Arial" w:cs="Arial"/>
                  <w:sz w:val="24"/>
                  <w:szCs w:val="24"/>
                </w:rPr>
                <w:delText>2017</w:delText>
              </w:r>
            </w:del>
            <w:ins w:id="41" w:author="Mark Smith" w:date="2024-12-04T12:23:00Z" w16du:dateUtc="2024-12-04T12:23:00Z">
              <w:r>
                <w:rPr>
                  <w:rFonts w:ascii="Arial" w:eastAsia="Arial" w:hAnsi="Arial" w:cs="Arial"/>
                  <w:sz w:val="24"/>
                  <w:szCs w:val="24"/>
                </w:rPr>
                <w:t>2025</w:t>
              </w:r>
            </w:ins>
          </w:p>
        </w:tc>
      </w:tr>
      <w:tr w:rsidR="00F45172" w14:paraId="04F04129" w14:textId="77777777">
        <w:trPr>
          <w:trHeight w:val="515"/>
        </w:trPr>
        <w:tc>
          <w:tcPr>
            <w:tcW w:w="2440" w:type="dxa"/>
            <w:vAlign w:val="bottom"/>
          </w:tcPr>
          <w:p w14:paraId="04F04127" w14:textId="77777777" w:rsidR="00F45172" w:rsidRDefault="00A10FD6">
            <w:pPr>
              <w:ind w:left="40"/>
              <w:rPr>
                <w:sz w:val="20"/>
                <w:szCs w:val="20"/>
              </w:rPr>
            </w:pPr>
            <w:r>
              <w:rPr>
                <w:rFonts w:ascii="Arial" w:eastAsia="Arial" w:hAnsi="Arial" w:cs="Arial"/>
                <w:b/>
                <w:bCs/>
                <w:color w:val="5979CD"/>
                <w:sz w:val="26"/>
                <w:szCs w:val="26"/>
              </w:rPr>
              <w:t>Indicative Review</w:t>
            </w:r>
          </w:p>
        </w:tc>
        <w:tc>
          <w:tcPr>
            <w:tcW w:w="8020" w:type="dxa"/>
            <w:vAlign w:val="bottom"/>
          </w:tcPr>
          <w:p w14:paraId="04F04128" w14:textId="407E2A1A" w:rsidR="00F45172" w:rsidRDefault="00A10FD6">
            <w:pPr>
              <w:ind w:left="220"/>
              <w:rPr>
                <w:sz w:val="20"/>
                <w:szCs w:val="20"/>
              </w:rPr>
            </w:pPr>
            <w:r>
              <w:rPr>
                <w:rFonts w:ascii="Arial" w:eastAsia="Arial" w:hAnsi="Arial" w:cs="Arial"/>
                <w:sz w:val="24"/>
                <w:szCs w:val="24"/>
              </w:rPr>
              <w:t xml:space="preserve">March </w:t>
            </w:r>
            <w:del w:id="42" w:author="Mark Smith" w:date="2024-12-04T12:23:00Z" w16du:dateUtc="2024-12-04T12:23:00Z">
              <w:r w:rsidDel="00A10FD6">
                <w:rPr>
                  <w:rFonts w:ascii="Arial" w:eastAsia="Arial" w:hAnsi="Arial" w:cs="Arial"/>
                  <w:sz w:val="24"/>
                  <w:szCs w:val="24"/>
                </w:rPr>
                <w:delText>2022</w:delText>
              </w:r>
            </w:del>
            <w:ins w:id="43" w:author="Mark Smith" w:date="2024-12-04T12:23:00Z" w16du:dateUtc="2024-12-04T12:23:00Z">
              <w:r>
                <w:rPr>
                  <w:rFonts w:ascii="Arial" w:eastAsia="Arial" w:hAnsi="Arial" w:cs="Arial"/>
                  <w:sz w:val="24"/>
                  <w:szCs w:val="24"/>
                </w:rPr>
                <w:t>2030</w:t>
              </w:r>
            </w:ins>
          </w:p>
        </w:tc>
      </w:tr>
      <w:tr w:rsidR="00F45172" w14:paraId="04F0412C" w14:textId="77777777">
        <w:trPr>
          <w:trHeight w:val="380"/>
        </w:trPr>
        <w:tc>
          <w:tcPr>
            <w:tcW w:w="2440" w:type="dxa"/>
            <w:tcBorders>
              <w:bottom w:val="single" w:sz="8" w:space="0" w:color="76AFE1"/>
            </w:tcBorders>
            <w:vAlign w:val="bottom"/>
          </w:tcPr>
          <w:p w14:paraId="04F0412A" w14:textId="77777777" w:rsidR="00F45172" w:rsidRDefault="00A10FD6">
            <w:pPr>
              <w:ind w:left="40"/>
              <w:rPr>
                <w:sz w:val="20"/>
                <w:szCs w:val="20"/>
              </w:rPr>
            </w:pPr>
            <w:r>
              <w:rPr>
                <w:rFonts w:ascii="Arial" w:eastAsia="Arial" w:hAnsi="Arial" w:cs="Arial"/>
                <w:b/>
                <w:bCs/>
                <w:color w:val="5979CD"/>
                <w:sz w:val="26"/>
                <w:szCs w:val="26"/>
              </w:rPr>
              <w:t>Date</w:t>
            </w:r>
          </w:p>
        </w:tc>
        <w:tc>
          <w:tcPr>
            <w:tcW w:w="8020" w:type="dxa"/>
            <w:tcBorders>
              <w:bottom w:val="single" w:sz="8" w:space="0" w:color="76AFE1"/>
            </w:tcBorders>
            <w:vAlign w:val="bottom"/>
          </w:tcPr>
          <w:p w14:paraId="04F0412B" w14:textId="77777777" w:rsidR="00F45172" w:rsidRDefault="00F45172">
            <w:pPr>
              <w:rPr>
                <w:sz w:val="24"/>
                <w:szCs w:val="24"/>
              </w:rPr>
            </w:pPr>
          </w:p>
        </w:tc>
      </w:tr>
      <w:tr w:rsidR="00F45172" w14:paraId="04F0412F" w14:textId="77777777">
        <w:trPr>
          <w:trHeight w:val="505"/>
        </w:trPr>
        <w:tc>
          <w:tcPr>
            <w:tcW w:w="2440" w:type="dxa"/>
            <w:tcBorders>
              <w:bottom w:val="single" w:sz="8" w:space="0" w:color="76AFE1"/>
            </w:tcBorders>
            <w:vAlign w:val="bottom"/>
          </w:tcPr>
          <w:p w14:paraId="04F0412D" w14:textId="77777777" w:rsidR="00F45172" w:rsidRDefault="00A10FD6">
            <w:pPr>
              <w:ind w:left="40"/>
              <w:rPr>
                <w:sz w:val="20"/>
                <w:szCs w:val="20"/>
              </w:rPr>
            </w:pPr>
            <w:r>
              <w:rPr>
                <w:rFonts w:ascii="Arial" w:eastAsia="Arial" w:hAnsi="Arial" w:cs="Arial"/>
                <w:b/>
                <w:bCs/>
                <w:color w:val="5979CD"/>
                <w:sz w:val="26"/>
                <w:szCs w:val="26"/>
              </w:rPr>
              <w:t>Validity</w:t>
            </w:r>
          </w:p>
        </w:tc>
        <w:tc>
          <w:tcPr>
            <w:tcW w:w="8020" w:type="dxa"/>
            <w:tcBorders>
              <w:bottom w:val="single" w:sz="8" w:space="0" w:color="76AFE1"/>
            </w:tcBorders>
            <w:vAlign w:val="bottom"/>
          </w:tcPr>
          <w:p w14:paraId="04F0412E" w14:textId="77777777" w:rsidR="00F45172" w:rsidRDefault="00A10FD6">
            <w:pPr>
              <w:ind w:left="220"/>
              <w:rPr>
                <w:sz w:val="20"/>
                <w:szCs w:val="20"/>
              </w:rPr>
            </w:pPr>
            <w:r>
              <w:rPr>
                <w:rFonts w:ascii="Arial" w:eastAsia="Arial" w:hAnsi="Arial" w:cs="Arial"/>
                <w:sz w:val="24"/>
                <w:szCs w:val="24"/>
              </w:rPr>
              <w:t>Current</w:t>
            </w:r>
          </w:p>
        </w:tc>
      </w:tr>
      <w:tr w:rsidR="00F45172" w14:paraId="04F04132" w14:textId="77777777">
        <w:trPr>
          <w:trHeight w:val="505"/>
        </w:trPr>
        <w:tc>
          <w:tcPr>
            <w:tcW w:w="2440" w:type="dxa"/>
            <w:tcBorders>
              <w:bottom w:val="single" w:sz="8" w:space="0" w:color="76AFE1"/>
            </w:tcBorders>
            <w:vAlign w:val="bottom"/>
          </w:tcPr>
          <w:p w14:paraId="04F04130" w14:textId="77777777" w:rsidR="00F45172" w:rsidRDefault="00A10FD6">
            <w:pPr>
              <w:ind w:left="40"/>
              <w:rPr>
                <w:sz w:val="20"/>
                <w:szCs w:val="20"/>
              </w:rPr>
            </w:pPr>
            <w:r>
              <w:rPr>
                <w:rFonts w:ascii="Arial" w:eastAsia="Arial" w:hAnsi="Arial" w:cs="Arial"/>
                <w:b/>
                <w:bCs/>
                <w:color w:val="5979CD"/>
                <w:sz w:val="26"/>
                <w:szCs w:val="26"/>
              </w:rPr>
              <w:t>Status</w:t>
            </w:r>
          </w:p>
        </w:tc>
        <w:tc>
          <w:tcPr>
            <w:tcW w:w="8020" w:type="dxa"/>
            <w:tcBorders>
              <w:bottom w:val="single" w:sz="8" w:space="0" w:color="76AFE1"/>
            </w:tcBorders>
            <w:vAlign w:val="bottom"/>
          </w:tcPr>
          <w:p w14:paraId="04F04131" w14:textId="77777777" w:rsidR="00F45172" w:rsidRDefault="00A10FD6">
            <w:pPr>
              <w:ind w:left="220"/>
              <w:rPr>
                <w:sz w:val="20"/>
                <w:szCs w:val="20"/>
              </w:rPr>
            </w:pPr>
            <w:r>
              <w:rPr>
                <w:rFonts w:ascii="Arial" w:eastAsia="Arial" w:hAnsi="Arial" w:cs="Arial"/>
                <w:sz w:val="24"/>
                <w:szCs w:val="24"/>
              </w:rPr>
              <w:t>Original</w:t>
            </w:r>
          </w:p>
        </w:tc>
      </w:tr>
      <w:tr w:rsidR="00F45172" w14:paraId="04F04135" w14:textId="77777777">
        <w:trPr>
          <w:trHeight w:val="515"/>
        </w:trPr>
        <w:tc>
          <w:tcPr>
            <w:tcW w:w="2440" w:type="dxa"/>
            <w:vAlign w:val="bottom"/>
          </w:tcPr>
          <w:p w14:paraId="04F04133" w14:textId="77777777" w:rsidR="00F45172" w:rsidRDefault="00A10FD6">
            <w:pPr>
              <w:ind w:left="40"/>
              <w:rPr>
                <w:sz w:val="20"/>
                <w:szCs w:val="20"/>
              </w:rPr>
            </w:pPr>
            <w:r>
              <w:rPr>
                <w:rFonts w:ascii="Arial" w:eastAsia="Arial" w:hAnsi="Arial" w:cs="Arial"/>
                <w:b/>
                <w:bCs/>
                <w:color w:val="5979CD"/>
                <w:sz w:val="26"/>
                <w:szCs w:val="26"/>
              </w:rPr>
              <w:t>Originating</w:t>
            </w:r>
          </w:p>
        </w:tc>
        <w:tc>
          <w:tcPr>
            <w:tcW w:w="8020" w:type="dxa"/>
            <w:vAlign w:val="bottom"/>
          </w:tcPr>
          <w:p w14:paraId="04F04134" w14:textId="77777777" w:rsidR="00F45172" w:rsidRDefault="00A10FD6">
            <w:pPr>
              <w:ind w:left="220"/>
              <w:rPr>
                <w:sz w:val="20"/>
                <w:szCs w:val="20"/>
              </w:rPr>
            </w:pPr>
            <w:r>
              <w:rPr>
                <w:rFonts w:ascii="Arial" w:eastAsia="Arial" w:hAnsi="Arial" w:cs="Arial"/>
                <w:sz w:val="24"/>
                <w:szCs w:val="24"/>
              </w:rPr>
              <w:t>Skillsmart Retail</w:t>
            </w:r>
          </w:p>
        </w:tc>
      </w:tr>
      <w:tr w:rsidR="00F45172" w14:paraId="04F04138" w14:textId="77777777">
        <w:trPr>
          <w:trHeight w:val="380"/>
        </w:trPr>
        <w:tc>
          <w:tcPr>
            <w:tcW w:w="2440" w:type="dxa"/>
            <w:tcBorders>
              <w:bottom w:val="single" w:sz="8" w:space="0" w:color="76AFE1"/>
            </w:tcBorders>
            <w:vAlign w:val="bottom"/>
          </w:tcPr>
          <w:p w14:paraId="04F04136" w14:textId="77777777" w:rsidR="00F45172" w:rsidRDefault="00A10FD6">
            <w:pPr>
              <w:ind w:left="40"/>
              <w:rPr>
                <w:sz w:val="20"/>
                <w:szCs w:val="20"/>
              </w:rPr>
            </w:pPr>
            <w:r>
              <w:rPr>
                <w:rFonts w:ascii="Arial" w:eastAsia="Arial" w:hAnsi="Arial" w:cs="Arial"/>
                <w:b/>
                <w:bCs/>
                <w:color w:val="5979CD"/>
                <w:sz w:val="26"/>
                <w:szCs w:val="26"/>
              </w:rPr>
              <w:t>Organisation</w:t>
            </w:r>
          </w:p>
        </w:tc>
        <w:tc>
          <w:tcPr>
            <w:tcW w:w="8020" w:type="dxa"/>
            <w:tcBorders>
              <w:bottom w:val="single" w:sz="8" w:space="0" w:color="76AFE1"/>
            </w:tcBorders>
            <w:vAlign w:val="bottom"/>
          </w:tcPr>
          <w:p w14:paraId="04F04137" w14:textId="77777777" w:rsidR="00F45172" w:rsidRDefault="00F45172">
            <w:pPr>
              <w:rPr>
                <w:sz w:val="24"/>
                <w:szCs w:val="24"/>
              </w:rPr>
            </w:pPr>
          </w:p>
        </w:tc>
      </w:tr>
      <w:tr w:rsidR="00F45172" w14:paraId="04F0413B" w14:textId="77777777">
        <w:trPr>
          <w:trHeight w:val="505"/>
        </w:trPr>
        <w:tc>
          <w:tcPr>
            <w:tcW w:w="2440" w:type="dxa"/>
            <w:tcBorders>
              <w:bottom w:val="single" w:sz="8" w:space="0" w:color="76AFE1"/>
            </w:tcBorders>
            <w:vAlign w:val="bottom"/>
          </w:tcPr>
          <w:p w14:paraId="04F04139" w14:textId="77777777" w:rsidR="00F45172" w:rsidRDefault="00A10FD6">
            <w:pPr>
              <w:ind w:left="40"/>
              <w:rPr>
                <w:sz w:val="20"/>
                <w:szCs w:val="20"/>
              </w:rPr>
            </w:pPr>
            <w:r>
              <w:rPr>
                <w:rFonts w:ascii="Arial" w:eastAsia="Arial" w:hAnsi="Arial" w:cs="Arial"/>
                <w:b/>
                <w:bCs/>
                <w:color w:val="5979CD"/>
                <w:sz w:val="26"/>
                <w:szCs w:val="26"/>
              </w:rPr>
              <w:t>Original URN</w:t>
            </w:r>
          </w:p>
        </w:tc>
        <w:tc>
          <w:tcPr>
            <w:tcW w:w="8020" w:type="dxa"/>
            <w:tcBorders>
              <w:bottom w:val="single" w:sz="8" w:space="0" w:color="76AFE1"/>
            </w:tcBorders>
            <w:vAlign w:val="bottom"/>
          </w:tcPr>
          <w:p w14:paraId="04F0413A" w14:textId="77777777" w:rsidR="00F45172" w:rsidRDefault="00A10FD6">
            <w:pPr>
              <w:ind w:left="220"/>
              <w:rPr>
                <w:sz w:val="20"/>
                <w:szCs w:val="20"/>
              </w:rPr>
            </w:pPr>
            <w:r>
              <w:rPr>
                <w:rFonts w:ascii="Arial" w:eastAsia="Arial" w:hAnsi="Arial" w:cs="Arial"/>
                <w:sz w:val="24"/>
                <w:szCs w:val="24"/>
              </w:rPr>
              <w:t>SSR.C335</w:t>
            </w:r>
          </w:p>
        </w:tc>
      </w:tr>
      <w:tr w:rsidR="00F45172" w14:paraId="04F0413E" w14:textId="77777777">
        <w:trPr>
          <w:trHeight w:val="500"/>
        </w:trPr>
        <w:tc>
          <w:tcPr>
            <w:tcW w:w="2440" w:type="dxa"/>
            <w:vAlign w:val="bottom"/>
          </w:tcPr>
          <w:p w14:paraId="04F0413C" w14:textId="77777777" w:rsidR="00F45172" w:rsidRDefault="00A10FD6">
            <w:pPr>
              <w:ind w:left="40"/>
              <w:rPr>
                <w:sz w:val="20"/>
                <w:szCs w:val="20"/>
              </w:rPr>
            </w:pPr>
            <w:r>
              <w:rPr>
                <w:rFonts w:ascii="Arial" w:eastAsia="Arial" w:hAnsi="Arial" w:cs="Arial"/>
                <w:b/>
                <w:bCs/>
                <w:color w:val="5979CD"/>
                <w:sz w:val="26"/>
                <w:szCs w:val="26"/>
              </w:rPr>
              <w:t>Relevant</w:t>
            </w:r>
          </w:p>
        </w:tc>
        <w:tc>
          <w:tcPr>
            <w:tcW w:w="8020" w:type="dxa"/>
            <w:vAlign w:val="bottom"/>
          </w:tcPr>
          <w:p w14:paraId="04F0413D" w14:textId="77777777" w:rsidR="00F45172" w:rsidRDefault="00A10FD6">
            <w:pPr>
              <w:ind w:left="220"/>
              <w:rPr>
                <w:sz w:val="20"/>
                <w:szCs w:val="20"/>
              </w:rPr>
            </w:pPr>
            <w:r>
              <w:rPr>
                <w:rFonts w:ascii="Arial" w:eastAsia="Arial" w:hAnsi="Arial" w:cs="Arial"/>
                <w:sz w:val="24"/>
                <w:szCs w:val="24"/>
              </w:rPr>
              <w:t>Retail and commercial enterprise; Retailing and wholesaling; Sales and</w:t>
            </w:r>
          </w:p>
        </w:tc>
      </w:tr>
      <w:tr w:rsidR="00F45172" w14:paraId="04F04141" w14:textId="77777777">
        <w:trPr>
          <w:trHeight w:val="360"/>
        </w:trPr>
        <w:tc>
          <w:tcPr>
            <w:tcW w:w="2440" w:type="dxa"/>
            <w:vAlign w:val="bottom"/>
          </w:tcPr>
          <w:p w14:paraId="04F0413F" w14:textId="77777777" w:rsidR="00F45172" w:rsidRDefault="00A10FD6">
            <w:pPr>
              <w:ind w:left="40"/>
              <w:rPr>
                <w:sz w:val="20"/>
                <w:szCs w:val="20"/>
              </w:rPr>
            </w:pPr>
            <w:r>
              <w:rPr>
                <w:rFonts w:ascii="Arial" w:eastAsia="Arial" w:hAnsi="Arial" w:cs="Arial"/>
                <w:b/>
                <w:bCs/>
                <w:color w:val="5979CD"/>
                <w:sz w:val="26"/>
                <w:szCs w:val="26"/>
              </w:rPr>
              <w:t>Occupations</w:t>
            </w:r>
          </w:p>
        </w:tc>
        <w:tc>
          <w:tcPr>
            <w:tcW w:w="8020" w:type="dxa"/>
            <w:vAlign w:val="bottom"/>
          </w:tcPr>
          <w:p w14:paraId="04F04140" w14:textId="77777777" w:rsidR="00F45172" w:rsidRDefault="00A10FD6">
            <w:pPr>
              <w:ind w:left="220"/>
              <w:rPr>
                <w:sz w:val="20"/>
                <w:szCs w:val="20"/>
              </w:rPr>
            </w:pPr>
            <w:r>
              <w:rPr>
                <w:rFonts w:ascii="Arial" w:eastAsia="Arial" w:hAnsi="Arial" w:cs="Arial"/>
                <w:sz w:val="24"/>
                <w:szCs w:val="24"/>
              </w:rPr>
              <w:t>Customer Services Occupations; Sales Assistants and Retail Cashiers;</w:t>
            </w:r>
          </w:p>
        </w:tc>
      </w:tr>
      <w:tr w:rsidR="00F45172" w14:paraId="04F04144" w14:textId="77777777">
        <w:trPr>
          <w:trHeight w:val="328"/>
        </w:trPr>
        <w:tc>
          <w:tcPr>
            <w:tcW w:w="2440" w:type="dxa"/>
            <w:tcBorders>
              <w:bottom w:val="single" w:sz="8" w:space="0" w:color="76AFE1"/>
            </w:tcBorders>
            <w:vAlign w:val="bottom"/>
          </w:tcPr>
          <w:p w14:paraId="04F04142" w14:textId="77777777" w:rsidR="00F45172" w:rsidRDefault="00F45172">
            <w:pPr>
              <w:rPr>
                <w:sz w:val="24"/>
                <w:szCs w:val="24"/>
              </w:rPr>
            </w:pPr>
          </w:p>
        </w:tc>
        <w:tc>
          <w:tcPr>
            <w:tcW w:w="8020" w:type="dxa"/>
            <w:tcBorders>
              <w:bottom w:val="single" w:sz="8" w:space="0" w:color="76AFE1"/>
            </w:tcBorders>
            <w:vAlign w:val="bottom"/>
          </w:tcPr>
          <w:p w14:paraId="04F04143" w14:textId="77777777" w:rsidR="00F45172" w:rsidRDefault="00A10FD6">
            <w:pPr>
              <w:ind w:left="220"/>
              <w:rPr>
                <w:sz w:val="20"/>
                <w:szCs w:val="20"/>
              </w:rPr>
            </w:pPr>
            <w:r>
              <w:rPr>
                <w:rFonts w:ascii="Arial" w:eastAsia="Arial" w:hAnsi="Arial" w:cs="Arial"/>
                <w:sz w:val="24"/>
                <w:szCs w:val="24"/>
              </w:rPr>
              <w:t>Merchandiser</w:t>
            </w:r>
          </w:p>
        </w:tc>
      </w:tr>
      <w:tr w:rsidR="00F45172" w14:paraId="04F04147" w14:textId="77777777">
        <w:trPr>
          <w:trHeight w:val="507"/>
        </w:trPr>
        <w:tc>
          <w:tcPr>
            <w:tcW w:w="2440" w:type="dxa"/>
            <w:tcBorders>
              <w:bottom w:val="single" w:sz="8" w:space="0" w:color="76AFE1"/>
            </w:tcBorders>
            <w:vAlign w:val="bottom"/>
          </w:tcPr>
          <w:p w14:paraId="04F04145" w14:textId="77777777" w:rsidR="00F45172" w:rsidRDefault="00A10FD6">
            <w:pPr>
              <w:ind w:left="40"/>
              <w:rPr>
                <w:sz w:val="20"/>
                <w:szCs w:val="20"/>
              </w:rPr>
            </w:pPr>
            <w:r>
              <w:rPr>
                <w:rFonts w:ascii="Arial" w:eastAsia="Arial" w:hAnsi="Arial" w:cs="Arial"/>
                <w:b/>
                <w:bCs/>
                <w:color w:val="5979CD"/>
                <w:sz w:val="26"/>
                <w:szCs w:val="26"/>
              </w:rPr>
              <w:t>Suite</w:t>
            </w:r>
          </w:p>
        </w:tc>
        <w:tc>
          <w:tcPr>
            <w:tcW w:w="8020" w:type="dxa"/>
            <w:tcBorders>
              <w:bottom w:val="single" w:sz="8" w:space="0" w:color="76AFE1"/>
            </w:tcBorders>
            <w:vAlign w:val="bottom"/>
          </w:tcPr>
          <w:p w14:paraId="04F04146" w14:textId="77777777" w:rsidR="00F45172" w:rsidRDefault="00A10FD6">
            <w:pPr>
              <w:ind w:left="220"/>
              <w:rPr>
                <w:sz w:val="20"/>
                <w:szCs w:val="20"/>
              </w:rPr>
            </w:pPr>
            <w:r>
              <w:rPr>
                <w:rFonts w:ascii="Arial" w:eastAsia="Arial" w:hAnsi="Arial" w:cs="Arial"/>
                <w:sz w:val="24"/>
                <w:szCs w:val="24"/>
              </w:rPr>
              <w:t>Retail</w:t>
            </w:r>
          </w:p>
        </w:tc>
      </w:tr>
      <w:tr w:rsidR="00F45172" w14:paraId="04F0414A" w14:textId="77777777">
        <w:trPr>
          <w:trHeight w:val="500"/>
        </w:trPr>
        <w:tc>
          <w:tcPr>
            <w:tcW w:w="2440" w:type="dxa"/>
            <w:vAlign w:val="bottom"/>
          </w:tcPr>
          <w:p w14:paraId="04F04148" w14:textId="77777777" w:rsidR="00F45172" w:rsidRDefault="00A10FD6">
            <w:pPr>
              <w:ind w:left="40"/>
              <w:rPr>
                <w:sz w:val="20"/>
                <w:szCs w:val="20"/>
              </w:rPr>
            </w:pPr>
            <w:r>
              <w:rPr>
                <w:rFonts w:ascii="Arial" w:eastAsia="Arial" w:hAnsi="Arial" w:cs="Arial"/>
                <w:b/>
                <w:bCs/>
                <w:color w:val="5979CD"/>
                <w:sz w:val="26"/>
                <w:szCs w:val="26"/>
              </w:rPr>
              <w:t>Keywords</w:t>
            </w:r>
          </w:p>
        </w:tc>
        <w:tc>
          <w:tcPr>
            <w:tcW w:w="8020" w:type="dxa"/>
            <w:vAlign w:val="bottom"/>
          </w:tcPr>
          <w:p w14:paraId="04F04149" w14:textId="77777777" w:rsidR="00F45172" w:rsidRDefault="00A10FD6">
            <w:pPr>
              <w:ind w:left="220"/>
              <w:rPr>
                <w:sz w:val="20"/>
                <w:szCs w:val="20"/>
              </w:rPr>
            </w:pPr>
            <w:r>
              <w:rPr>
                <w:rFonts w:ascii="Arial" w:eastAsia="Arial" w:hAnsi="Arial" w:cs="Arial"/>
                <w:sz w:val="24"/>
                <w:szCs w:val="24"/>
              </w:rPr>
              <w:t>Retailing; retailers; gathers; gathering; collects; collecting; statistics;</w:t>
            </w:r>
          </w:p>
        </w:tc>
      </w:tr>
      <w:tr w:rsidR="00F45172" w14:paraId="04F0414D" w14:textId="77777777">
        <w:trPr>
          <w:trHeight w:val="328"/>
        </w:trPr>
        <w:tc>
          <w:tcPr>
            <w:tcW w:w="2440" w:type="dxa"/>
            <w:tcBorders>
              <w:bottom w:val="single" w:sz="8" w:space="0" w:color="76AFE1"/>
            </w:tcBorders>
            <w:vAlign w:val="bottom"/>
          </w:tcPr>
          <w:p w14:paraId="04F0414B" w14:textId="77777777" w:rsidR="00F45172" w:rsidRDefault="00F45172">
            <w:pPr>
              <w:rPr>
                <w:sz w:val="24"/>
                <w:szCs w:val="24"/>
              </w:rPr>
            </w:pPr>
          </w:p>
        </w:tc>
        <w:tc>
          <w:tcPr>
            <w:tcW w:w="8020" w:type="dxa"/>
            <w:tcBorders>
              <w:bottom w:val="single" w:sz="8" w:space="0" w:color="76AFE1"/>
            </w:tcBorders>
            <w:vAlign w:val="bottom"/>
          </w:tcPr>
          <w:p w14:paraId="04F0414C" w14:textId="77777777" w:rsidR="00F45172" w:rsidRDefault="00A10FD6">
            <w:pPr>
              <w:ind w:left="220"/>
              <w:rPr>
                <w:sz w:val="20"/>
                <w:szCs w:val="20"/>
              </w:rPr>
            </w:pPr>
            <w:r>
              <w:rPr>
                <w:rFonts w:ascii="Arial" w:eastAsia="Arial" w:hAnsi="Arial" w:cs="Arial"/>
                <w:sz w:val="24"/>
                <w:szCs w:val="24"/>
              </w:rPr>
              <w:t>facts; figures; numbers; reactions; respond; visual merchandising</w:t>
            </w:r>
          </w:p>
        </w:tc>
      </w:tr>
    </w:tbl>
    <w:p w14:paraId="04F0414E" w14:textId="77777777" w:rsidR="00F45172" w:rsidRDefault="00F45172">
      <w:pPr>
        <w:spacing w:line="200" w:lineRule="exact"/>
        <w:rPr>
          <w:sz w:val="20"/>
          <w:szCs w:val="20"/>
        </w:rPr>
      </w:pPr>
    </w:p>
    <w:p w14:paraId="04F0414F" w14:textId="77777777" w:rsidR="00F45172" w:rsidRDefault="00F45172">
      <w:pPr>
        <w:sectPr w:rsidR="00F45172">
          <w:pgSz w:w="11900" w:h="16840"/>
          <w:pgMar w:top="811" w:right="600" w:bottom="0" w:left="600" w:header="0" w:footer="0" w:gutter="0"/>
          <w:cols w:space="720" w:equalWidth="0">
            <w:col w:w="10700"/>
          </w:cols>
        </w:sectPr>
      </w:pPr>
    </w:p>
    <w:p w14:paraId="04F04150" w14:textId="77777777" w:rsidR="00F45172" w:rsidRDefault="00F45172">
      <w:pPr>
        <w:spacing w:line="200" w:lineRule="exact"/>
        <w:rPr>
          <w:sz w:val="20"/>
          <w:szCs w:val="20"/>
        </w:rPr>
      </w:pPr>
    </w:p>
    <w:p w14:paraId="04F04151" w14:textId="77777777" w:rsidR="00F45172" w:rsidRDefault="00F45172">
      <w:pPr>
        <w:spacing w:line="200" w:lineRule="exact"/>
        <w:rPr>
          <w:sz w:val="20"/>
          <w:szCs w:val="20"/>
        </w:rPr>
      </w:pPr>
    </w:p>
    <w:p w14:paraId="04F04152" w14:textId="77777777" w:rsidR="00F45172" w:rsidRDefault="00F45172">
      <w:pPr>
        <w:spacing w:line="200" w:lineRule="exact"/>
        <w:rPr>
          <w:sz w:val="20"/>
          <w:szCs w:val="20"/>
        </w:rPr>
      </w:pPr>
    </w:p>
    <w:p w14:paraId="04F04153" w14:textId="77777777" w:rsidR="00F45172" w:rsidRDefault="00F45172">
      <w:pPr>
        <w:spacing w:line="200" w:lineRule="exact"/>
        <w:rPr>
          <w:sz w:val="20"/>
          <w:szCs w:val="20"/>
        </w:rPr>
      </w:pPr>
    </w:p>
    <w:p w14:paraId="04F04154" w14:textId="77777777" w:rsidR="00F45172" w:rsidRDefault="00F45172">
      <w:pPr>
        <w:spacing w:line="200" w:lineRule="exact"/>
        <w:rPr>
          <w:sz w:val="20"/>
          <w:szCs w:val="20"/>
        </w:rPr>
      </w:pPr>
    </w:p>
    <w:p w14:paraId="04F04155" w14:textId="77777777" w:rsidR="00F45172" w:rsidRDefault="00F45172">
      <w:pPr>
        <w:spacing w:line="200" w:lineRule="exact"/>
        <w:rPr>
          <w:sz w:val="20"/>
          <w:szCs w:val="20"/>
        </w:rPr>
      </w:pPr>
    </w:p>
    <w:p w14:paraId="04F04156" w14:textId="77777777" w:rsidR="00F45172" w:rsidRDefault="00F45172">
      <w:pPr>
        <w:spacing w:line="200" w:lineRule="exact"/>
        <w:rPr>
          <w:sz w:val="20"/>
          <w:szCs w:val="20"/>
        </w:rPr>
      </w:pPr>
    </w:p>
    <w:p w14:paraId="04F04157" w14:textId="77777777" w:rsidR="00F45172" w:rsidRDefault="00F45172">
      <w:pPr>
        <w:spacing w:line="200" w:lineRule="exact"/>
        <w:rPr>
          <w:sz w:val="20"/>
          <w:szCs w:val="20"/>
        </w:rPr>
      </w:pPr>
    </w:p>
    <w:p w14:paraId="04F04158" w14:textId="77777777" w:rsidR="00F45172" w:rsidRDefault="00F45172">
      <w:pPr>
        <w:spacing w:line="200" w:lineRule="exact"/>
        <w:rPr>
          <w:sz w:val="20"/>
          <w:szCs w:val="20"/>
        </w:rPr>
      </w:pPr>
    </w:p>
    <w:p w14:paraId="04F04159" w14:textId="77777777" w:rsidR="00F45172" w:rsidRDefault="00F45172">
      <w:pPr>
        <w:spacing w:line="200" w:lineRule="exact"/>
        <w:rPr>
          <w:sz w:val="20"/>
          <w:szCs w:val="20"/>
        </w:rPr>
      </w:pPr>
    </w:p>
    <w:p w14:paraId="04F0415A" w14:textId="77777777" w:rsidR="00F45172" w:rsidRDefault="00F45172">
      <w:pPr>
        <w:spacing w:line="200" w:lineRule="exact"/>
        <w:rPr>
          <w:sz w:val="20"/>
          <w:szCs w:val="20"/>
        </w:rPr>
      </w:pPr>
    </w:p>
    <w:p w14:paraId="04F0415B" w14:textId="77777777" w:rsidR="00F45172" w:rsidRDefault="00F45172">
      <w:pPr>
        <w:spacing w:line="200" w:lineRule="exact"/>
        <w:rPr>
          <w:sz w:val="20"/>
          <w:szCs w:val="20"/>
        </w:rPr>
      </w:pPr>
    </w:p>
    <w:p w14:paraId="04F0415C" w14:textId="77777777" w:rsidR="00F45172" w:rsidRDefault="00F45172">
      <w:pPr>
        <w:spacing w:line="200" w:lineRule="exact"/>
        <w:rPr>
          <w:sz w:val="20"/>
          <w:szCs w:val="20"/>
        </w:rPr>
      </w:pPr>
    </w:p>
    <w:p w14:paraId="04F0415D" w14:textId="77777777" w:rsidR="00F45172" w:rsidRDefault="00F45172">
      <w:pPr>
        <w:spacing w:line="200" w:lineRule="exact"/>
        <w:rPr>
          <w:sz w:val="20"/>
          <w:szCs w:val="20"/>
        </w:rPr>
      </w:pPr>
    </w:p>
    <w:p w14:paraId="04F0415E" w14:textId="77777777" w:rsidR="00F45172" w:rsidRDefault="00F45172">
      <w:pPr>
        <w:spacing w:line="200" w:lineRule="exact"/>
        <w:rPr>
          <w:sz w:val="20"/>
          <w:szCs w:val="20"/>
        </w:rPr>
      </w:pPr>
    </w:p>
    <w:p w14:paraId="04F0415F" w14:textId="77777777" w:rsidR="00F45172" w:rsidRDefault="00F45172">
      <w:pPr>
        <w:spacing w:line="200" w:lineRule="exact"/>
        <w:rPr>
          <w:sz w:val="20"/>
          <w:szCs w:val="20"/>
        </w:rPr>
      </w:pPr>
    </w:p>
    <w:p w14:paraId="04F04160" w14:textId="77777777" w:rsidR="00F45172" w:rsidRDefault="00F45172">
      <w:pPr>
        <w:spacing w:line="200" w:lineRule="exact"/>
        <w:rPr>
          <w:sz w:val="20"/>
          <w:szCs w:val="20"/>
        </w:rPr>
      </w:pPr>
    </w:p>
    <w:p w14:paraId="04F04161" w14:textId="77777777" w:rsidR="00F45172" w:rsidRDefault="00F45172">
      <w:pPr>
        <w:spacing w:line="200" w:lineRule="exact"/>
        <w:rPr>
          <w:sz w:val="20"/>
          <w:szCs w:val="20"/>
        </w:rPr>
      </w:pPr>
    </w:p>
    <w:p w14:paraId="04F04162" w14:textId="77777777" w:rsidR="00F45172" w:rsidRDefault="00F45172">
      <w:pPr>
        <w:spacing w:line="200" w:lineRule="exact"/>
        <w:rPr>
          <w:sz w:val="20"/>
          <w:szCs w:val="20"/>
        </w:rPr>
      </w:pPr>
    </w:p>
    <w:p w14:paraId="04F04163" w14:textId="77777777" w:rsidR="00F45172" w:rsidRDefault="00F45172">
      <w:pPr>
        <w:spacing w:line="200" w:lineRule="exact"/>
        <w:rPr>
          <w:sz w:val="20"/>
          <w:szCs w:val="20"/>
        </w:rPr>
      </w:pPr>
    </w:p>
    <w:p w14:paraId="04F04164" w14:textId="77777777" w:rsidR="00F45172" w:rsidRDefault="00F45172">
      <w:pPr>
        <w:spacing w:line="200" w:lineRule="exact"/>
        <w:rPr>
          <w:sz w:val="20"/>
          <w:szCs w:val="20"/>
        </w:rPr>
      </w:pPr>
    </w:p>
    <w:p w14:paraId="04F04165" w14:textId="77777777" w:rsidR="00F45172" w:rsidRDefault="00F45172">
      <w:pPr>
        <w:spacing w:line="200" w:lineRule="exact"/>
        <w:rPr>
          <w:sz w:val="20"/>
          <w:szCs w:val="20"/>
        </w:rPr>
      </w:pPr>
    </w:p>
    <w:p w14:paraId="04F04166" w14:textId="77777777" w:rsidR="00F45172" w:rsidRDefault="00F45172">
      <w:pPr>
        <w:spacing w:line="200" w:lineRule="exact"/>
        <w:rPr>
          <w:sz w:val="20"/>
          <w:szCs w:val="20"/>
        </w:rPr>
      </w:pPr>
    </w:p>
    <w:p w14:paraId="04F04167" w14:textId="77777777" w:rsidR="00F45172" w:rsidRDefault="00F45172">
      <w:pPr>
        <w:spacing w:line="200" w:lineRule="exact"/>
        <w:rPr>
          <w:sz w:val="20"/>
          <w:szCs w:val="20"/>
        </w:rPr>
      </w:pPr>
    </w:p>
    <w:p w14:paraId="04F04168" w14:textId="77777777" w:rsidR="00F45172" w:rsidRDefault="00F45172">
      <w:pPr>
        <w:spacing w:line="200" w:lineRule="exact"/>
        <w:rPr>
          <w:sz w:val="20"/>
          <w:szCs w:val="20"/>
        </w:rPr>
      </w:pPr>
    </w:p>
    <w:p w14:paraId="04F04169" w14:textId="77777777" w:rsidR="00F45172" w:rsidRDefault="00F45172">
      <w:pPr>
        <w:spacing w:line="200" w:lineRule="exact"/>
        <w:rPr>
          <w:sz w:val="20"/>
          <w:szCs w:val="20"/>
        </w:rPr>
      </w:pPr>
    </w:p>
    <w:p w14:paraId="04F0416A" w14:textId="77777777" w:rsidR="00F45172" w:rsidRDefault="00F45172">
      <w:pPr>
        <w:spacing w:line="200" w:lineRule="exact"/>
        <w:rPr>
          <w:sz w:val="20"/>
          <w:szCs w:val="20"/>
        </w:rPr>
      </w:pPr>
    </w:p>
    <w:p w14:paraId="04F0416B" w14:textId="77777777" w:rsidR="00F45172" w:rsidRDefault="00F45172">
      <w:pPr>
        <w:spacing w:line="367"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140"/>
        <w:gridCol w:w="6720"/>
        <w:gridCol w:w="1840"/>
      </w:tblGrid>
      <w:tr w:rsidR="00F45172" w14:paraId="04F0416F" w14:textId="77777777">
        <w:trPr>
          <w:trHeight w:val="161"/>
        </w:trPr>
        <w:tc>
          <w:tcPr>
            <w:tcW w:w="2140" w:type="dxa"/>
            <w:vAlign w:val="bottom"/>
          </w:tcPr>
          <w:p w14:paraId="04F0416C" w14:textId="77777777" w:rsidR="00F45172" w:rsidRDefault="00A10FD6">
            <w:pPr>
              <w:rPr>
                <w:sz w:val="20"/>
                <w:szCs w:val="20"/>
              </w:rPr>
            </w:pPr>
            <w:r>
              <w:rPr>
                <w:rFonts w:ascii="Arial" w:eastAsia="Arial" w:hAnsi="Arial" w:cs="Arial"/>
                <w:sz w:val="14"/>
                <w:szCs w:val="14"/>
              </w:rPr>
              <w:t>PPL.C335</w:t>
            </w:r>
          </w:p>
        </w:tc>
        <w:tc>
          <w:tcPr>
            <w:tcW w:w="6720" w:type="dxa"/>
            <w:vAlign w:val="bottom"/>
          </w:tcPr>
          <w:p w14:paraId="04F0416D" w14:textId="77777777" w:rsidR="00F45172" w:rsidRDefault="00A10FD6">
            <w:pPr>
              <w:ind w:right="230"/>
              <w:jc w:val="center"/>
              <w:rPr>
                <w:sz w:val="20"/>
                <w:szCs w:val="20"/>
              </w:rPr>
            </w:pPr>
            <w:r>
              <w:rPr>
                <w:rFonts w:ascii="Arial" w:eastAsia="Arial" w:hAnsi="Arial" w:cs="Arial"/>
                <w:sz w:val="14"/>
                <w:szCs w:val="14"/>
              </w:rPr>
              <w:t>Gather information about retail customers' responses to</w:t>
            </w:r>
          </w:p>
        </w:tc>
        <w:tc>
          <w:tcPr>
            <w:tcW w:w="1840" w:type="dxa"/>
            <w:vAlign w:val="bottom"/>
          </w:tcPr>
          <w:p w14:paraId="04F0416E" w14:textId="77777777" w:rsidR="00F45172" w:rsidRDefault="00A10FD6">
            <w:pPr>
              <w:jc w:val="right"/>
              <w:rPr>
                <w:sz w:val="20"/>
                <w:szCs w:val="20"/>
              </w:rPr>
            </w:pPr>
            <w:r>
              <w:rPr>
                <w:rFonts w:ascii="Times" w:eastAsia="Times" w:hAnsi="Times" w:cs="Times"/>
                <w:sz w:val="14"/>
                <w:szCs w:val="14"/>
              </w:rPr>
              <w:t>5</w:t>
            </w:r>
          </w:p>
        </w:tc>
      </w:tr>
      <w:tr w:rsidR="00F45172" w14:paraId="04F04173" w14:textId="77777777">
        <w:trPr>
          <w:trHeight w:val="188"/>
        </w:trPr>
        <w:tc>
          <w:tcPr>
            <w:tcW w:w="2140" w:type="dxa"/>
            <w:vAlign w:val="bottom"/>
          </w:tcPr>
          <w:p w14:paraId="04F04170" w14:textId="77777777" w:rsidR="00F45172" w:rsidRDefault="00F45172">
            <w:pPr>
              <w:rPr>
                <w:sz w:val="16"/>
                <w:szCs w:val="16"/>
              </w:rPr>
            </w:pPr>
          </w:p>
        </w:tc>
        <w:tc>
          <w:tcPr>
            <w:tcW w:w="6720" w:type="dxa"/>
            <w:vAlign w:val="bottom"/>
          </w:tcPr>
          <w:p w14:paraId="04F04171" w14:textId="77777777" w:rsidR="00F45172" w:rsidRDefault="00A10FD6">
            <w:pPr>
              <w:ind w:right="230"/>
              <w:jc w:val="center"/>
              <w:rPr>
                <w:sz w:val="20"/>
                <w:szCs w:val="20"/>
              </w:rPr>
            </w:pPr>
            <w:r>
              <w:rPr>
                <w:rFonts w:ascii="Arial" w:eastAsia="Arial" w:hAnsi="Arial" w:cs="Arial"/>
                <w:w w:val="99"/>
                <w:sz w:val="14"/>
                <w:szCs w:val="14"/>
              </w:rPr>
              <w:t>displays and layouts</w:t>
            </w:r>
          </w:p>
        </w:tc>
        <w:tc>
          <w:tcPr>
            <w:tcW w:w="1840" w:type="dxa"/>
            <w:vAlign w:val="bottom"/>
          </w:tcPr>
          <w:p w14:paraId="04F04172" w14:textId="77777777" w:rsidR="00F45172" w:rsidRDefault="00F45172">
            <w:pPr>
              <w:rPr>
                <w:sz w:val="16"/>
                <w:szCs w:val="16"/>
              </w:rPr>
            </w:pPr>
          </w:p>
        </w:tc>
      </w:tr>
    </w:tbl>
    <w:p w14:paraId="04F04174" w14:textId="77777777" w:rsidR="00F45172" w:rsidRDefault="00F45172">
      <w:pPr>
        <w:spacing w:line="1" w:lineRule="exact"/>
        <w:rPr>
          <w:sz w:val="20"/>
          <w:szCs w:val="20"/>
        </w:rPr>
      </w:pPr>
    </w:p>
    <w:sectPr w:rsidR="00F45172">
      <w:type w:val="continuous"/>
      <w:pgSz w:w="11900" w:h="16840"/>
      <w:pgMar w:top="811" w:right="600" w:bottom="0" w:left="600" w:header="0" w:footer="0" w:gutter="0"/>
      <w:cols w:space="720" w:equalWidth="0">
        <w:col w:w="1070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3D6C"/>
    <w:multiLevelType w:val="hybridMultilevel"/>
    <w:tmpl w:val="C38C43FE"/>
    <w:lvl w:ilvl="0" w:tplc="D562C792">
      <w:start w:val="1"/>
      <w:numFmt w:val="decimal"/>
      <w:lvlText w:val="%1."/>
      <w:lvlJc w:val="left"/>
    </w:lvl>
    <w:lvl w:ilvl="1" w:tplc="B2F4C734">
      <w:numFmt w:val="decimal"/>
      <w:lvlText w:val=""/>
      <w:lvlJc w:val="left"/>
    </w:lvl>
    <w:lvl w:ilvl="2" w:tplc="D01C65A2">
      <w:numFmt w:val="decimal"/>
      <w:lvlText w:val=""/>
      <w:lvlJc w:val="left"/>
    </w:lvl>
    <w:lvl w:ilvl="3" w:tplc="9534698C">
      <w:numFmt w:val="decimal"/>
      <w:lvlText w:val=""/>
      <w:lvlJc w:val="left"/>
    </w:lvl>
    <w:lvl w:ilvl="4" w:tplc="7C3EEB68">
      <w:numFmt w:val="decimal"/>
      <w:lvlText w:val=""/>
      <w:lvlJc w:val="left"/>
    </w:lvl>
    <w:lvl w:ilvl="5" w:tplc="7F8C7EC6">
      <w:numFmt w:val="decimal"/>
      <w:lvlText w:val=""/>
      <w:lvlJc w:val="left"/>
    </w:lvl>
    <w:lvl w:ilvl="6" w:tplc="E48A0894">
      <w:numFmt w:val="decimal"/>
      <w:lvlText w:val=""/>
      <w:lvlJc w:val="left"/>
    </w:lvl>
    <w:lvl w:ilvl="7" w:tplc="8CD2D856">
      <w:numFmt w:val="decimal"/>
      <w:lvlText w:val=""/>
      <w:lvlJc w:val="left"/>
    </w:lvl>
    <w:lvl w:ilvl="8" w:tplc="FF608940">
      <w:numFmt w:val="decimal"/>
      <w:lvlText w:val=""/>
      <w:lvlJc w:val="left"/>
    </w:lvl>
  </w:abstractNum>
  <w:abstractNum w:abstractNumId="1" w15:restartNumberingAfterBreak="0">
    <w:nsid w:val="00004AE1"/>
    <w:multiLevelType w:val="hybridMultilevel"/>
    <w:tmpl w:val="1F927442"/>
    <w:lvl w:ilvl="0" w:tplc="99942CD0">
      <w:start w:val="1"/>
      <w:numFmt w:val="decimal"/>
      <w:lvlText w:val="%1."/>
      <w:lvlJc w:val="left"/>
    </w:lvl>
    <w:lvl w:ilvl="1" w:tplc="9DE26244">
      <w:numFmt w:val="decimal"/>
      <w:lvlText w:val=""/>
      <w:lvlJc w:val="left"/>
    </w:lvl>
    <w:lvl w:ilvl="2" w:tplc="6A7EEB52">
      <w:numFmt w:val="decimal"/>
      <w:lvlText w:val=""/>
      <w:lvlJc w:val="left"/>
    </w:lvl>
    <w:lvl w:ilvl="3" w:tplc="400426B4">
      <w:numFmt w:val="decimal"/>
      <w:lvlText w:val=""/>
      <w:lvlJc w:val="left"/>
    </w:lvl>
    <w:lvl w:ilvl="4" w:tplc="4BA2F404">
      <w:numFmt w:val="decimal"/>
      <w:lvlText w:val=""/>
      <w:lvlJc w:val="left"/>
    </w:lvl>
    <w:lvl w:ilvl="5" w:tplc="EC1A69F8">
      <w:numFmt w:val="decimal"/>
      <w:lvlText w:val=""/>
      <w:lvlJc w:val="left"/>
    </w:lvl>
    <w:lvl w:ilvl="6" w:tplc="B22A9E38">
      <w:numFmt w:val="decimal"/>
      <w:lvlText w:val=""/>
      <w:lvlJc w:val="left"/>
    </w:lvl>
    <w:lvl w:ilvl="7" w:tplc="5C80FD62">
      <w:numFmt w:val="decimal"/>
      <w:lvlText w:val=""/>
      <w:lvlJc w:val="left"/>
    </w:lvl>
    <w:lvl w:ilvl="8" w:tplc="647EC8EE">
      <w:numFmt w:val="decimal"/>
      <w:lvlText w:val=""/>
      <w:lvlJc w:val="left"/>
    </w:lvl>
  </w:abstractNum>
  <w:num w:numId="1" w16cid:durableId="1162618476">
    <w:abstractNumId w:val="1"/>
  </w:num>
  <w:num w:numId="2" w16cid:durableId="15298760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k Smith">
    <w15:presenceInfo w15:providerId="None" w15:userId="Mark Smith"/>
  </w15:person>
  <w15:person w15:author="Sally Eastland">
    <w15:presenceInfo w15:providerId="None" w15:userId="Sally Eastla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trackRevision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5172"/>
    <w:rsid w:val="00011B9A"/>
    <w:rsid w:val="00063C21"/>
    <w:rsid w:val="000C4A22"/>
    <w:rsid w:val="0024377F"/>
    <w:rsid w:val="0036769B"/>
    <w:rsid w:val="004227F9"/>
    <w:rsid w:val="004C4835"/>
    <w:rsid w:val="00505932"/>
    <w:rsid w:val="00544545"/>
    <w:rsid w:val="00601AD3"/>
    <w:rsid w:val="00630B95"/>
    <w:rsid w:val="0067484B"/>
    <w:rsid w:val="006D1FB1"/>
    <w:rsid w:val="006F58AA"/>
    <w:rsid w:val="009C5497"/>
    <w:rsid w:val="009D0A95"/>
    <w:rsid w:val="00A10FD6"/>
    <w:rsid w:val="00AB45DE"/>
    <w:rsid w:val="00F25621"/>
    <w:rsid w:val="00F451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F03FB9"/>
  <w15:docId w15:val="{510F52BB-DB15-4845-949A-22D5EDEE2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D5BDC"/>
    <w:rPr>
      <w:color w:val="0000FF"/>
      <w:u w:val="single"/>
    </w:rPr>
  </w:style>
  <w:style w:type="paragraph" w:styleId="Revision">
    <w:name w:val="Revision"/>
    <w:hidden/>
    <w:uiPriority w:val="99"/>
    <w:semiHidden/>
    <w:rsid w:val="003676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A08891360F7544A46248BCD1D4AB8E" ma:contentTypeVersion="23" ma:contentTypeDescription="Create a new document." ma:contentTypeScope="" ma:versionID="6ad9c93d3886d41e68204b16b11c0a43">
  <xsd:schema xmlns:xsd="http://www.w3.org/2001/XMLSchema" xmlns:xs="http://www.w3.org/2001/XMLSchema" xmlns:p="http://schemas.microsoft.com/office/2006/metadata/properties" xmlns:ns3="02f6771c-d3bc-4d13-b5ca-fc5f03292853" xmlns:ns4="4a26c341-81e8-4231-8bff-8a67eab101e3" targetNamespace="http://schemas.microsoft.com/office/2006/metadata/properties" ma:root="true" ma:fieldsID="e33c03dd0d9b66f36fca4ae94517468f" ns3:_="" ns4:_="">
    <xsd:import namespace="02f6771c-d3bc-4d13-b5ca-fc5f03292853"/>
    <xsd:import namespace="4a26c341-81e8-4231-8bff-8a67eab101e3"/>
    <xsd:element name="properties">
      <xsd:complexType>
        <xsd:sequence>
          <xsd:element name="documentManagement">
            <xsd:complexType>
              <xsd:all>
                <xsd:element ref="ns3:MigrationWizId" minOccurs="0"/>
                <xsd:element ref="ns3:MigrationWizIdPermissions" minOccurs="0"/>
                <xsd:element ref="ns3:MigrationWizIdPermissionLevels" minOccurs="0"/>
                <xsd:element ref="ns3:MigrationWizIdDocumentLibraryPermissions" minOccurs="0"/>
                <xsd:element ref="ns3:MigrationWizIdSecurityGroup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f6771c-d3bc-4d13-b5ca-fc5f03292853"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MediaServiceLocation" ma:index="26" nillable="true" ma:displayName="Location" ma:internalName="MediaServiceLocation" ma:readOnly="true">
      <xsd:simpleType>
        <xsd:restriction base="dms:Text"/>
      </xsd:simpleType>
    </xsd:element>
    <xsd:element name="_activity" ma:index="27" nillable="true" ma:displayName="_activity" ma:hidden="true" ma:internalName="_activity">
      <xsd:simpleType>
        <xsd:restriction base="dms:Note"/>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ystemTags" ma:index="29" nillable="true" ma:displayName="MediaServiceSystemTags" ma:hidden="true" ma:internalName="MediaServiceSystemTags" ma:readOnly="true">
      <xsd:simpleType>
        <xsd:restriction base="dms:Note"/>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26c341-81e8-4231-8bff-8a67eab101e3"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igrationWizId xmlns="02f6771c-d3bc-4d13-b5ca-fc5f03292853" xsi:nil="true"/>
    <MigrationWizIdPermissions xmlns="02f6771c-d3bc-4d13-b5ca-fc5f03292853" xsi:nil="true"/>
    <MigrationWizIdDocumentLibraryPermissions xmlns="02f6771c-d3bc-4d13-b5ca-fc5f03292853" xsi:nil="true"/>
    <MigrationWizIdSecurityGroups xmlns="02f6771c-d3bc-4d13-b5ca-fc5f03292853" xsi:nil="true"/>
    <MigrationWizIdPermissionLevels xmlns="02f6771c-d3bc-4d13-b5ca-fc5f03292853" xsi:nil="true"/>
    <_activity xmlns="02f6771c-d3bc-4d13-b5ca-fc5f03292853" xsi:nil="true"/>
  </documentManagement>
</p:properties>
</file>

<file path=customXml/itemProps1.xml><?xml version="1.0" encoding="utf-8"?>
<ds:datastoreItem xmlns:ds="http://schemas.openxmlformats.org/officeDocument/2006/customXml" ds:itemID="{0C12CFFA-ECEB-4DCC-BA76-383BE164F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f6771c-d3bc-4d13-b5ca-fc5f03292853"/>
    <ds:schemaRef ds:uri="4a26c341-81e8-4231-8bff-8a67eab1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F7ADA9-2F99-4D57-BD0D-609043BC1FCA}">
  <ds:schemaRefs>
    <ds:schemaRef ds:uri="http://schemas.microsoft.com/sharepoint/v3/contenttype/forms"/>
  </ds:schemaRefs>
</ds:datastoreItem>
</file>

<file path=customXml/itemProps3.xml><?xml version="1.0" encoding="utf-8"?>
<ds:datastoreItem xmlns:ds="http://schemas.openxmlformats.org/officeDocument/2006/customXml" ds:itemID="{206DBD8B-A09B-467E-9CED-26DDADC61264}">
  <ds:schemaRefs>
    <ds:schemaRef ds:uri="http://schemas.microsoft.com/office/2006/metadata/properties"/>
    <ds:schemaRef ds:uri="http://schemas.microsoft.com/office/infopath/2007/PartnerControls"/>
    <ds:schemaRef ds:uri="02f6771c-d3bc-4d13-b5ca-fc5f03292853"/>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5</Pages>
  <Words>743</Words>
  <Characters>4374</Characters>
  <Application>Microsoft Office Word</Application>
  <DocSecurity>0</DocSecurity>
  <Lines>546</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Sally Eastland</cp:lastModifiedBy>
  <cp:revision>16</cp:revision>
  <dcterms:created xsi:type="dcterms:W3CDTF">2024-12-04T11:54:00Z</dcterms:created>
  <dcterms:modified xsi:type="dcterms:W3CDTF">2024-12-17T07:33:00Z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0x01010072A08891360F7544A46248BCD1D4AB8E</vt:lpwstr>
  </property>
</Properties>
</file>