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98DF2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A598F9A" wp14:editId="1A598F9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PPL.C342</w:t>
      </w:r>
    </w:p>
    <w:p w14:paraId="1A598DF3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DF4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DF5" w14:textId="77777777" w:rsidR="00A80373" w:rsidRDefault="00A80373">
      <w:pPr>
        <w:spacing w:line="204" w:lineRule="exact"/>
        <w:rPr>
          <w:sz w:val="24"/>
          <w:szCs w:val="24"/>
        </w:rPr>
      </w:pPr>
    </w:p>
    <w:p w14:paraId="1A598DF6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Produce guidance for putting retail display layouts together</w:t>
      </w:r>
    </w:p>
    <w:p w14:paraId="1A598DF7" w14:textId="77777777" w:rsidR="00A80373" w:rsidRDefault="008769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A598F9C" wp14:editId="1A598F9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6A860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A598DF8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DF9" w14:textId="77777777" w:rsidR="00A80373" w:rsidRDefault="00A80373">
      <w:pPr>
        <w:spacing w:line="304" w:lineRule="exact"/>
        <w:rPr>
          <w:sz w:val="24"/>
          <w:szCs w:val="24"/>
        </w:rPr>
      </w:pPr>
    </w:p>
    <w:p w14:paraId="1A598DFA" w14:textId="77777777" w:rsidR="00A80373" w:rsidRDefault="00876992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producing guidance that will allow staff to put</w:t>
      </w:r>
    </w:p>
    <w:p w14:paraId="1A598DFB" w14:textId="77777777" w:rsidR="00A80373" w:rsidRDefault="00A80373">
      <w:pPr>
        <w:spacing w:line="76" w:lineRule="exact"/>
        <w:rPr>
          <w:sz w:val="24"/>
          <w:szCs w:val="24"/>
        </w:rPr>
      </w:pPr>
    </w:p>
    <w:p w14:paraId="1A598DFC" w14:textId="58DB975D" w:rsidR="00A80373" w:rsidRDefault="00876992">
      <w:pPr>
        <w:spacing w:line="327" w:lineRule="auto"/>
        <w:ind w:left="2780" w:right="2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retail display layouts together. It involves working out what is involved in putting display layouts together and giving instructions using schematic drawings and detailed written specifications.</w:t>
      </w:r>
    </w:p>
    <w:p w14:paraId="1A598DFD" w14:textId="77777777" w:rsidR="00A80373" w:rsidRDefault="00A80373">
      <w:pPr>
        <w:spacing w:line="297" w:lineRule="exact"/>
        <w:rPr>
          <w:sz w:val="24"/>
          <w:szCs w:val="24"/>
        </w:rPr>
      </w:pPr>
    </w:p>
    <w:p w14:paraId="1A598DFE" w14:textId="3380D6C4" w:rsidR="00A80373" w:rsidRDefault="00876992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Sally Eastland" w:date="2024-12-17T07:48:00Z" w16du:dateUtc="2024-12-17T07:48:00Z">
        <w:r w:rsidDel="009F0529">
          <w:rPr>
            <w:rFonts w:ascii="Arial" w:eastAsia="Arial" w:hAnsi="Arial" w:cs="Arial"/>
            <w:sz w:val="24"/>
            <w:szCs w:val="24"/>
          </w:rPr>
          <w:delText>trained visual merchandising personnel</w:delText>
        </w:r>
      </w:del>
      <w:ins w:id="1" w:author="Sally Eastland" w:date="2024-12-17T07:48:00Z" w16du:dateUtc="2024-12-17T07:48:00Z">
        <w:r w:rsidR="009F0529">
          <w:rPr>
            <w:rFonts w:ascii="Arial" w:eastAsia="Arial" w:hAnsi="Arial" w:cs="Arial"/>
            <w:sz w:val="24"/>
            <w:szCs w:val="24"/>
          </w:rPr>
          <w:t>staff who put retail display layouts together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1A598DFF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0" w14:textId="77777777" w:rsidR="00A80373" w:rsidRDefault="00A80373">
      <w:pPr>
        <w:spacing w:line="254" w:lineRule="exact"/>
        <w:rPr>
          <w:sz w:val="24"/>
          <w:szCs w:val="24"/>
        </w:rPr>
      </w:pPr>
    </w:p>
    <w:p w14:paraId="1A598E01" w14:textId="77777777" w:rsidR="00A80373" w:rsidRDefault="00876992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1A598E02" w14:textId="77777777" w:rsidR="00A80373" w:rsidRDefault="00A80373">
      <w:pPr>
        <w:spacing w:line="234" w:lineRule="exact"/>
        <w:rPr>
          <w:sz w:val="24"/>
          <w:szCs w:val="24"/>
        </w:rPr>
      </w:pPr>
    </w:p>
    <w:p w14:paraId="1A598E03" w14:textId="77777777" w:rsidR="00A80373" w:rsidRDefault="00876992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Produce guidance for putting retail display layouts together</w:t>
      </w:r>
    </w:p>
    <w:p w14:paraId="1A598E04" w14:textId="77777777" w:rsidR="00A80373" w:rsidRDefault="00A80373">
      <w:pPr>
        <w:sectPr w:rsidR="00A8037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598E05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6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7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8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9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A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B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C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D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E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0F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0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1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2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3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4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5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6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7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8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9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A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B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C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D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E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1F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0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1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2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3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4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5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6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7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8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9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A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B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C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D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E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2F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30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31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32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33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34" w14:textId="77777777" w:rsidR="00A80373" w:rsidRDefault="00A80373">
      <w:pPr>
        <w:spacing w:line="200" w:lineRule="exact"/>
        <w:rPr>
          <w:sz w:val="24"/>
          <w:szCs w:val="24"/>
        </w:rPr>
      </w:pPr>
    </w:p>
    <w:p w14:paraId="1A598E35" w14:textId="77777777" w:rsidR="00A80373" w:rsidRDefault="00A80373">
      <w:pPr>
        <w:spacing w:line="209" w:lineRule="exact"/>
        <w:rPr>
          <w:sz w:val="24"/>
          <w:szCs w:val="24"/>
        </w:rPr>
      </w:pPr>
    </w:p>
    <w:p w14:paraId="1A598E36" w14:textId="77777777" w:rsidR="00A80373" w:rsidRDefault="00876992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PPL.C342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Produce guidance for putting retail display 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1A598E37" w14:textId="77777777" w:rsidR="00A80373" w:rsidRDefault="00A80373">
      <w:pPr>
        <w:sectPr w:rsidR="00A8037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598E38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A598F9E" wp14:editId="1A598F9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PPL.C342</w:t>
      </w:r>
    </w:p>
    <w:p w14:paraId="1A598E39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3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3B" w14:textId="77777777" w:rsidR="00A80373" w:rsidRDefault="00A80373">
      <w:pPr>
        <w:spacing w:line="204" w:lineRule="exact"/>
        <w:rPr>
          <w:sz w:val="20"/>
          <w:szCs w:val="20"/>
        </w:rPr>
      </w:pPr>
    </w:p>
    <w:p w14:paraId="1A598E3C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Produce guidance for putting retail display layouts together</w:t>
      </w:r>
    </w:p>
    <w:p w14:paraId="1A598E3D" w14:textId="77777777" w:rsidR="00A80373" w:rsidRDefault="008769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A598FA0" wp14:editId="1A598FA1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10FB8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A598E3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3F" w14:textId="77777777" w:rsidR="00A80373" w:rsidRDefault="00A80373">
      <w:pPr>
        <w:spacing w:line="321" w:lineRule="exact"/>
        <w:rPr>
          <w:sz w:val="20"/>
          <w:szCs w:val="20"/>
        </w:rPr>
      </w:pPr>
    </w:p>
    <w:p w14:paraId="1A598E40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1A598E41" w14:textId="77777777" w:rsidR="00A80373" w:rsidRDefault="00A80373">
      <w:pPr>
        <w:sectPr w:rsidR="00A8037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598E42" w14:textId="77777777" w:rsidR="00A80373" w:rsidRDefault="00A80373">
      <w:pPr>
        <w:spacing w:line="211" w:lineRule="exact"/>
        <w:rPr>
          <w:sz w:val="20"/>
          <w:szCs w:val="20"/>
        </w:rPr>
      </w:pPr>
    </w:p>
    <w:p w14:paraId="1A598E43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1A598E44" w14:textId="77777777" w:rsidR="00A80373" w:rsidRDefault="0087699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A598E45" w14:textId="77777777" w:rsidR="00A80373" w:rsidRDefault="00A80373">
      <w:pPr>
        <w:spacing w:line="214" w:lineRule="exact"/>
        <w:rPr>
          <w:sz w:val="20"/>
          <w:szCs w:val="20"/>
        </w:rPr>
      </w:pPr>
    </w:p>
    <w:p w14:paraId="1A598E46" w14:textId="373297A3" w:rsidR="00A80373" w:rsidRDefault="0087699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draw retail display layouts accurately</w:t>
      </w:r>
      <w:ins w:id="2" w:author="Sally Eastland" w:date="2024-12-17T07:50:00Z" w16du:dateUtc="2024-12-17T07:50:00Z">
        <w:r w:rsidR="00DE1486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A598E47" w14:textId="77777777" w:rsidR="00A80373" w:rsidRDefault="00A80373">
      <w:pPr>
        <w:spacing w:line="78" w:lineRule="exact"/>
        <w:rPr>
          <w:rFonts w:ascii="Helvetica" w:eastAsia="Helvetica" w:hAnsi="Helvetica" w:cs="Helvetica"/>
        </w:rPr>
      </w:pPr>
    </w:p>
    <w:p w14:paraId="1A598E48" w14:textId="5771FF11" w:rsidR="00A80373" w:rsidRDefault="00DE148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180" w:hanging="265"/>
        <w:rPr>
          <w:rFonts w:ascii="Helvetica" w:eastAsia="Helvetica" w:hAnsi="Helvetica" w:cs="Helvetica"/>
        </w:rPr>
      </w:pPr>
      <w:ins w:id="3" w:author="Sally Eastland" w:date="2024-12-17T07:50:00Z" w16du:dateUtc="2024-12-17T07:50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876992">
        <w:rPr>
          <w:rFonts w:ascii="Helvetica" w:eastAsia="Helvetica" w:hAnsi="Helvetica" w:cs="Helvetica"/>
        </w:rPr>
        <w:t>use accepted drawing techniques, graphic conventions and coding conventions to provide information</w:t>
      </w:r>
    </w:p>
    <w:p w14:paraId="1A598E49" w14:textId="77777777" w:rsidR="00A80373" w:rsidRDefault="00A80373">
      <w:pPr>
        <w:spacing w:line="2" w:lineRule="exact"/>
        <w:rPr>
          <w:rFonts w:ascii="Helvetica" w:eastAsia="Helvetica" w:hAnsi="Helvetica" w:cs="Helvetica"/>
        </w:rPr>
      </w:pPr>
    </w:p>
    <w:p w14:paraId="1A598E4A" w14:textId="3044C940" w:rsidR="00A80373" w:rsidRDefault="008D535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accurately </w:t>
      </w:r>
      <w:r w:rsidR="00876992">
        <w:rPr>
          <w:rFonts w:ascii="Helvetica" w:eastAsia="Helvetica" w:hAnsi="Helvetica" w:cs="Helvetica"/>
        </w:rPr>
        <w:t xml:space="preserve">specify </w:t>
      </w:r>
      <w:del w:id="4" w:author="Mark Smith" w:date="2024-12-04T11:32:00Z" w16du:dateUtc="2024-12-04T11:32:00Z">
        <w:r w:rsidR="00876992" w:rsidDel="008D5356">
          <w:rPr>
            <w:rFonts w:ascii="Helvetica" w:eastAsia="Helvetica" w:hAnsi="Helvetica" w:cs="Helvetica"/>
          </w:rPr>
          <w:delText xml:space="preserve">and clearly </w:delText>
        </w:r>
      </w:del>
      <w:r w:rsidR="00876992">
        <w:rPr>
          <w:rFonts w:ascii="Helvetica" w:eastAsia="Helvetica" w:hAnsi="Helvetica" w:cs="Helvetica"/>
        </w:rPr>
        <w:t xml:space="preserve">the dimensions and orientation of retail display layouts and the </w:t>
      </w:r>
      <w:ins w:id="5" w:author="Mark Smith" w:date="2024-12-04T11:32:00Z" w16du:dateUtc="2024-12-04T11:32:00Z">
        <w:r>
          <w:rPr>
            <w:rFonts w:ascii="Helvetica" w:eastAsia="Helvetica" w:hAnsi="Helvetica" w:cs="Helvetica"/>
          </w:rPr>
          <w:t xml:space="preserve">required </w:t>
        </w:r>
      </w:ins>
      <w:r w:rsidR="00876992">
        <w:rPr>
          <w:rFonts w:ascii="Helvetica" w:eastAsia="Helvetica" w:hAnsi="Helvetica" w:cs="Helvetica"/>
        </w:rPr>
        <w:t xml:space="preserve">standards </w:t>
      </w:r>
      <w:del w:id="6" w:author="Mark Smith" w:date="2024-12-04T11:32:00Z" w16du:dateUtc="2024-12-04T11:32:00Z">
        <w:r w:rsidR="00876992" w:rsidDel="008D5356">
          <w:rPr>
            <w:rFonts w:ascii="Helvetica" w:eastAsia="Helvetica" w:hAnsi="Helvetica" w:cs="Helvetica"/>
          </w:rPr>
          <w:delText xml:space="preserve">of </w:delText>
        </w:r>
      </w:del>
      <w:ins w:id="7" w:author="Mark Smith" w:date="2024-12-04T11:32:00Z" w16du:dateUtc="2024-12-04T11:32:00Z">
        <w:r>
          <w:rPr>
            <w:rFonts w:ascii="Helvetica" w:eastAsia="Helvetica" w:hAnsi="Helvetica" w:cs="Helvetica"/>
          </w:rPr>
          <w:t xml:space="preserve">for </w:t>
        </w:r>
      </w:ins>
      <w:r w:rsidR="00876992">
        <w:rPr>
          <w:rFonts w:ascii="Helvetica" w:eastAsia="Helvetica" w:hAnsi="Helvetica" w:cs="Helvetica"/>
        </w:rPr>
        <w:t>the finished work</w:t>
      </w:r>
      <w:ins w:id="8" w:author="Sally Eastland" w:date="2024-12-17T07:50:00Z" w16du:dateUtc="2024-12-17T07:50:00Z">
        <w:r w:rsidR="0016298E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A598E4B" w14:textId="77777777" w:rsidR="00A80373" w:rsidRDefault="00A80373">
      <w:pPr>
        <w:spacing w:line="2" w:lineRule="exact"/>
        <w:rPr>
          <w:rFonts w:ascii="Helvetica" w:eastAsia="Helvetica" w:hAnsi="Helvetica" w:cs="Helvetica"/>
        </w:rPr>
      </w:pPr>
    </w:p>
    <w:p w14:paraId="1A598E4C" w14:textId="65E54BD2" w:rsidR="00A80373" w:rsidRDefault="0087699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estimate the quantities and costs of materials required</w:t>
      </w:r>
      <w:ins w:id="9" w:author="Mark Smith" w:date="2024-12-04T11:35:00Z" w16du:dateUtc="2024-12-04T11:35:00Z">
        <w:r w:rsidR="008D5356">
          <w:rPr>
            <w:rFonts w:ascii="Helvetica" w:eastAsia="Helvetica" w:hAnsi="Helvetica" w:cs="Helvetica"/>
          </w:rPr>
          <w:t xml:space="preserve"> for the design</w:t>
        </w:r>
      </w:ins>
      <w:r>
        <w:rPr>
          <w:rFonts w:ascii="Helvetica" w:eastAsia="Helvetica" w:hAnsi="Helvetica" w:cs="Helvetica"/>
        </w:rPr>
        <w:t xml:space="preserve"> within </w:t>
      </w:r>
      <w:del w:id="10" w:author="Mark Smith" w:date="2024-12-04T11:33:00Z" w16du:dateUtc="2024-12-04T11:33:00Z">
        <w:r w:rsidDel="008D5356">
          <w:rPr>
            <w:rFonts w:ascii="Helvetica" w:eastAsia="Helvetica" w:hAnsi="Helvetica" w:cs="Helvetica"/>
          </w:rPr>
          <w:delText xml:space="preserve">cost </w:delText>
        </w:r>
      </w:del>
      <w:ins w:id="11" w:author="Mark Smith" w:date="2024-12-04T11:33:00Z" w16du:dateUtc="2024-12-04T11:33:00Z">
        <w:r w:rsidR="008D5356">
          <w:rPr>
            <w:rFonts w:ascii="Helvetica" w:eastAsia="Helvetica" w:hAnsi="Helvetica" w:cs="Helvetica"/>
          </w:rPr>
          <w:t xml:space="preserve">budget </w:t>
        </w:r>
      </w:ins>
      <w:r>
        <w:rPr>
          <w:rFonts w:ascii="Helvetica" w:eastAsia="Helvetica" w:hAnsi="Helvetica" w:cs="Helvetica"/>
        </w:rPr>
        <w:t xml:space="preserve">limits </w:t>
      </w:r>
      <w:del w:id="12" w:author="Mark Smith" w:date="2024-12-04T11:35:00Z" w16du:dateUtc="2024-12-04T11:35:00Z">
        <w:r w:rsidDel="008D5356">
          <w:rPr>
            <w:rFonts w:ascii="Helvetica" w:eastAsia="Helvetica" w:hAnsi="Helvetica" w:cs="Helvetica"/>
          </w:rPr>
          <w:delText>and the design requirement</w:delText>
        </w:r>
      </w:del>
      <w:ins w:id="13" w:author="Sally Eastland" w:date="2024-12-17T07:56:00Z" w16du:dateUtc="2024-12-17T07:56:00Z">
        <w:r w:rsidR="005E791C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A598E4D" w14:textId="77777777" w:rsidR="00A80373" w:rsidRDefault="00A80373">
      <w:pPr>
        <w:spacing w:line="1" w:lineRule="exact"/>
        <w:rPr>
          <w:rFonts w:ascii="Helvetica" w:eastAsia="Helvetica" w:hAnsi="Helvetica" w:cs="Helvetica"/>
        </w:rPr>
      </w:pPr>
    </w:p>
    <w:p w14:paraId="1A598E4E" w14:textId="77777777" w:rsidR="00A80373" w:rsidRDefault="0087699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estimate costs of materials if there are no existing stocks to be used</w:t>
      </w:r>
    </w:p>
    <w:p w14:paraId="1A598E4F" w14:textId="77777777" w:rsidR="00A80373" w:rsidRDefault="00A80373">
      <w:pPr>
        <w:spacing w:line="77" w:lineRule="exact"/>
        <w:rPr>
          <w:rFonts w:ascii="Helvetica" w:eastAsia="Helvetica" w:hAnsi="Helvetica" w:cs="Helvetica"/>
        </w:rPr>
      </w:pPr>
    </w:p>
    <w:p w14:paraId="1A598E50" w14:textId="0137F934" w:rsidR="00A80373" w:rsidRDefault="0087699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recognise when specialist services will be required</w:t>
      </w:r>
      <w:ins w:id="14" w:author="Sally Eastland" w:date="2024-12-17T07:51:00Z" w16du:dateUtc="2024-12-17T07:51:00Z">
        <w:r w:rsidR="007B29B8">
          <w:rPr>
            <w:rFonts w:ascii="Helvetica" w:eastAsia="Helvetica" w:hAnsi="Helvetica" w:cs="Helvetica"/>
          </w:rPr>
          <w:t xml:space="preserve"> following </w:t>
        </w:r>
        <w:r w:rsidR="0048668E">
          <w:rPr>
            <w:rFonts w:ascii="Helvetica" w:eastAsia="Helvetica" w:hAnsi="Helvetica" w:cs="Helvetica"/>
          </w:rPr>
          <w:t xml:space="preserve">your </w:t>
        </w:r>
        <w:r w:rsidR="007B29B8">
          <w:rPr>
            <w:rFonts w:ascii="Helvetica" w:eastAsia="Helvetica" w:hAnsi="Helvetica" w:cs="Helvetica"/>
          </w:rPr>
          <w:t xml:space="preserve">workplace </w:t>
        </w:r>
        <w:r w:rsidR="0048668E">
          <w:rPr>
            <w:rFonts w:ascii="Helvetica" w:eastAsia="Helvetica" w:hAnsi="Helvetica" w:cs="Helvetica"/>
          </w:rPr>
          <w:t>procedures</w:t>
        </w:r>
      </w:ins>
    </w:p>
    <w:p w14:paraId="1A598E51" w14:textId="77777777" w:rsidR="00A80373" w:rsidRDefault="00A80373">
      <w:pPr>
        <w:spacing w:line="78" w:lineRule="exact"/>
        <w:rPr>
          <w:rFonts w:ascii="Helvetica" w:eastAsia="Helvetica" w:hAnsi="Helvetica" w:cs="Helvetica"/>
        </w:rPr>
      </w:pPr>
    </w:p>
    <w:p w14:paraId="1A598E52" w14:textId="3118DCED" w:rsidR="00A80373" w:rsidRDefault="0087699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the correct methods for putting retail display layouts together and any risks to health and safety involved in putting </w:t>
      </w:r>
      <w:del w:id="15" w:author="Mark Smith" w:date="2024-12-04T11:37:00Z" w16du:dateUtc="2024-12-04T11:37:00Z">
        <w:r w:rsidDel="008D5356">
          <w:rPr>
            <w:rFonts w:ascii="Helvetica" w:eastAsia="Helvetica" w:hAnsi="Helvetica" w:cs="Helvetica"/>
          </w:rPr>
          <w:delText xml:space="preserve">retail </w:delText>
        </w:r>
      </w:del>
      <w:ins w:id="16" w:author="Mark Smith" w:date="2024-12-04T11:37:00Z" w16du:dateUtc="2024-12-04T11:37:00Z">
        <w:r w:rsidR="008D5356">
          <w:rPr>
            <w:rFonts w:ascii="Helvetica" w:eastAsia="Helvetica" w:hAnsi="Helvetica" w:cs="Helvetica"/>
          </w:rPr>
          <w:t xml:space="preserve">the </w:t>
        </w:r>
      </w:ins>
      <w:r>
        <w:rPr>
          <w:rFonts w:ascii="Helvetica" w:eastAsia="Helvetica" w:hAnsi="Helvetica" w:cs="Helvetica"/>
        </w:rPr>
        <w:t>display layouts together and using them</w:t>
      </w:r>
      <w:ins w:id="17" w:author="Sally Eastland" w:date="2024-12-17T07:58:00Z" w16du:dateUtc="2024-12-17T07:58:00Z">
        <w:r w:rsidR="0028300E">
          <w:rPr>
            <w:rFonts w:ascii="Helvetica" w:eastAsia="Helvetica" w:hAnsi="Helvetica" w:cs="Helvetica"/>
          </w:rPr>
          <w:t xml:space="preserve"> following workplace procedures and relevant legislaton</w:t>
        </w:r>
      </w:ins>
    </w:p>
    <w:p w14:paraId="1A598E53" w14:textId="77777777" w:rsidR="00A80373" w:rsidRDefault="00A80373">
      <w:pPr>
        <w:spacing w:line="3" w:lineRule="exact"/>
        <w:rPr>
          <w:rFonts w:ascii="Helvetica" w:eastAsia="Helvetica" w:hAnsi="Helvetica" w:cs="Helvetica"/>
        </w:rPr>
      </w:pPr>
    </w:p>
    <w:p w14:paraId="1A598E54" w14:textId="43357032" w:rsidR="00A80373" w:rsidRDefault="0087699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provide </w:t>
      </w:r>
      <w:del w:id="18" w:author="Mark Smith" w:date="2024-12-04T11:38:00Z" w16du:dateUtc="2024-12-04T11:38:00Z">
        <w:r w:rsidDel="008D5356">
          <w:rPr>
            <w:rFonts w:ascii="Helvetica" w:eastAsia="Helvetica" w:hAnsi="Helvetica" w:cs="Helvetica"/>
          </w:rPr>
          <w:delText>enough</w:delText>
        </w:r>
      </w:del>
      <w:ins w:id="19" w:author="Mark Smith" w:date="2024-12-04T11:38:00Z" w16du:dateUtc="2024-12-04T11:38:00Z">
        <w:r w:rsidR="008D5356">
          <w:rPr>
            <w:rFonts w:ascii="Helvetica" w:eastAsia="Helvetica" w:hAnsi="Helvetica" w:cs="Helvetica"/>
          </w:rPr>
          <w:t>adequate</w:t>
        </w:r>
      </w:ins>
      <w:r>
        <w:rPr>
          <w:rFonts w:ascii="Helvetica" w:eastAsia="Helvetica" w:hAnsi="Helvetica" w:cs="Helvetica"/>
        </w:rPr>
        <w:t xml:space="preserve"> information to allow staff to put retail display layouts together efficiently</w:t>
      </w:r>
      <w:ins w:id="20" w:author="Sally Eastland" w:date="2024-12-17T07:58:00Z" w16du:dateUtc="2024-12-17T07:58:00Z">
        <w:r w:rsidR="00056BB1">
          <w:rPr>
            <w:rFonts w:ascii="Helvetica" w:eastAsia="Helvetica" w:hAnsi="Helvetica" w:cs="Helvetica"/>
          </w:rPr>
          <w:t xml:space="preserve"> following workplace procedures and relevant legislation</w:t>
        </w:r>
      </w:ins>
    </w:p>
    <w:p w14:paraId="1A598E55" w14:textId="77777777" w:rsidR="00A80373" w:rsidRDefault="00A80373">
      <w:pPr>
        <w:spacing w:line="2" w:lineRule="exact"/>
        <w:rPr>
          <w:rFonts w:ascii="Helvetica" w:eastAsia="Helvetica" w:hAnsi="Helvetica" w:cs="Helvetica"/>
        </w:rPr>
      </w:pPr>
    </w:p>
    <w:p w14:paraId="1A598E56" w14:textId="1E245057" w:rsidR="00A80373" w:rsidRDefault="00876992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9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produce guidance for putting retail display layouts together in agreed </w:t>
      </w:r>
      <w:r>
        <w:rPr>
          <w:rFonts w:ascii="Helvetica" w:eastAsia="Helvetica" w:hAnsi="Helvetica" w:cs="Helvetica"/>
          <w:b/>
          <w:bCs/>
        </w:rPr>
        <w:t xml:space="preserve">formats </w:t>
      </w:r>
      <w:r>
        <w:rPr>
          <w:rFonts w:ascii="Helvetica" w:eastAsia="Helvetica" w:hAnsi="Helvetica" w:cs="Helvetica"/>
        </w:rPr>
        <w:t>and</w:t>
      </w:r>
      <w:r>
        <w:rPr>
          <w:rFonts w:ascii="Helvetica" w:eastAsia="Helvetica" w:hAnsi="Helvetica" w:cs="Helvetica"/>
          <w:b/>
          <w:bCs/>
        </w:rPr>
        <w:t xml:space="preserve"> platforms</w:t>
      </w:r>
      <w:ins w:id="21" w:author="Sally Eastland" w:date="2024-12-17T07:58:00Z" w16du:dateUtc="2024-12-17T07:58:00Z">
        <w:r w:rsidR="00056BB1">
          <w:rPr>
            <w:rFonts w:ascii="Helvetica" w:eastAsia="Helvetica" w:hAnsi="Helvetica" w:cs="Helvetica"/>
            <w:b/>
            <w:bCs/>
          </w:rPr>
          <w:t xml:space="preserve"> </w:t>
        </w:r>
      </w:ins>
    </w:p>
    <w:p w14:paraId="1A598E57" w14:textId="78B14AB3" w:rsidR="00A80373" w:rsidRDefault="00876992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380" w:hanging="405"/>
        <w:rPr>
          <w:rFonts w:ascii="Helvetica" w:eastAsia="Helvetica" w:hAnsi="Helvetica" w:cs="Helvetica"/>
        </w:rPr>
      </w:pPr>
      <w:del w:id="22" w:author="Sally Eastland" w:date="2024-12-17T07:58:00Z" w16du:dateUtc="2024-12-17T07:58:00Z">
        <w:r w:rsidDel="00056BB1">
          <w:rPr>
            <w:rFonts w:ascii="Helvetica" w:eastAsia="Helvetica" w:hAnsi="Helvetica" w:cs="Helvetica"/>
          </w:rPr>
          <w:delText xml:space="preserve">tell </w:delText>
        </w:r>
      </w:del>
      <w:ins w:id="23" w:author="Sally Eastland" w:date="2024-12-17T07:58:00Z" w16du:dateUtc="2024-12-17T07:58:00Z">
        <w:r w:rsidR="00056BB1">
          <w:rPr>
            <w:rFonts w:ascii="Helvetica" w:eastAsia="Helvetica" w:hAnsi="Helvetica" w:cs="Helvetica"/>
          </w:rPr>
          <w:t>i</w:t>
        </w:r>
      </w:ins>
      <w:ins w:id="24" w:author="Sally Eastland" w:date="2024-12-17T07:59:00Z" w16du:dateUtc="2024-12-17T07:59:00Z">
        <w:r w:rsidR="00056BB1">
          <w:rPr>
            <w:rFonts w:ascii="Helvetica" w:eastAsia="Helvetica" w:hAnsi="Helvetica" w:cs="Helvetica"/>
          </w:rPr>
          <w:t>nform</w:t>
        </w:r>
      </w:ins>
      <w:ins w:id="25" w:author="Sally Eastland" w:date="2024-12-17T07:58:00Z" w16du:dateUtc="2024-12-17T07:58:00Z">
        <w:r w:rsidR="00056BB1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staff clearly and accurately what they must do to protect their own and others' health and safety while they are putting retail display layouts together</w:t>
      </w:r>
      <w:ins w:id="26" w:author="Sally Eastland" w:date="2024-12-17T07:59:00Z" w16du:dateUtc="2024-12-17T07:59:00Z">
        <w:r w:rsidR="00056BB1">
          <w:rPr>
            <w:rFonts w:ascii="Helvetica" w:eastAsia="Helvetica" w:hAnsi="Helvetica" w:cs="Helvetica"/>
          </w:rPr>
          <w:t xml:space="preserve"> following workplace procedures and relevant legislation</w:t>
        </w:r>
      </w:ins>
    </w:p>
    <w:p w14:paraId="1A598E5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59" w14:textId="77777777" w:rsidR="00A80373" w:rsidRDefault="00A80373">
      <w:pPr>
        <w:sectPr w:rsidR="00A80373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1A598E5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5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5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5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6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6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6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6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6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6F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0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1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2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3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4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5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6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7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9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A" w14:textId="77777777" w:rsidR="00A80373" w:rsidRDefault="00A80373">
      <w:pPr>
        <w:spacing w:line="239" w:lineRule="exact"/>
        <w:rPr>
          <w:sz w:val="20"/>
          <w:szCs w:val="20"/>
        </w:rPr>
      </w:pPr>
    </w:p>
    <w:p w14:paraId="1A598E7B" w14:textId="77777777" w:rsidR="00A80373" w:rsidRDefault="00876992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PPL.C342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Produce guidance for putting retail display 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1A598E7C" w14:textId="77777777" w:rsidR="00A80373" w:rsidRDefault="00A80373">
      <w:pPr>
        <w:sectPr w:rsidR="00A8037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598E7D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1A598FA2" wp14:editId="1A598FA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PPL.C342</w:t>
      </w:r>
    </w:p>
    <w:p w14:paraId="1A598E7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7F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80" w14:textId="77777777" w:rsidR="00A80373" w:rsidRDefault="00A80373">
      <w:pPr>
        <w:spacing w:line="204" w:lineRule="exact"/>
        <w:rPr>
          <w:sz w:val="20"/>
          <w:szCs w:val="20"/>
        </w:rPr>
      </w:pPr>
    </w:p>
    <w:p w14:paraId="1A598E81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Produce guidance for putting retail display layouts together</w:t>
      </w:r>
    </w:p>
    <w:p w14:paraId="1A598E82" w14:textId="77777777" w:rsidR="00A80373" w:rsidRDefault="008769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A598FA4" wp14:editId="1A598FA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30536B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A598E83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84" w14:textId="77777777" w:rsidR="00A80373" w:rsidRDefault="00A80373">
      <w:pPr>
        <w:spacing w:line="309" w:lineRule="exact"/>
        <w:rPr>
          <w:sz w:val="20"/>
          <w:szCs w:val="20"/>
        </w:rPr>
      </w:pPr>
    </w:p>
    <w:p w14:paraId="1A598E85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A598E86" w14:textId="77777777" w:rsidR="00A80373" w:rsidRDefault="00A80373">
      <w:pPr>
        <w:spacing w:line="91" w:lineRule="exact"/>
        <w:rPr>
          <w:sz w:val="20"/>
          <w:szCs w:val="20"/>
        </w:rPr>
      </w:pPr>
    </w:p>
    <w:p w14:paraId="1A598E87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A598E88" w14:textId="77777777" w:rsidR="00A80373" w:rsidRDefault="00A80373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20"/>
      </w:tblGrid>
      <w:tr w:rsidR="00A80373" w14:paraId="1A598E8B" w14:textId="77777777">
        <w:trPr>
          <w:trHeight w:val="298"/>
        </w:trPr>
        <w:tc>
          <w:tcPr>
            <w:tcW w:w="2400" w:type="dxa"/>
            <w:vAlign w:val="bottom"/>
          </w:tcPr>
          <w:p w14:paraId="1A598E89" w14:textId="77777777" w:rsidR="00A80373" w:rsidRDefault="0087699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860" w:type="dxa"/>
            <w:gridSpan w:val="2"/>
            <w:vAlign w:val="bottom"/>
          </w:tcPr>
          <w:p w14:paraId="1A598E8A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1. why specifications, drawings and supporting information are required for</w:t>
            </w:r>
          </w:p>
        </w:tc>
      </w:tr>
      <w:tr w:rsidR="00A80373" w14:paraId="1A598E8F" w14:textId="77777777">
        <w:trPr>
          <w:trHeight w:val="330"/>
        </w:trPr>
        <w:tc>
          <w:tcPr>
            <w:tcW w:w="2400" w:type="dxa"/>
            <w:vAlign w:val="bottom"/>
          </w:tcPr>
          <w:p w14:paraId="1A598E8C" w14:textId="77777777" w:rsidR="00A80373" w:rsidRDefault="0087699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1A598E8D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14:paraId="1A598E8E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putting retail display layouts together</w:t>
            </w:r>
          </w:p>
        </w:tc>
      </w:tr>
      <w:tr w:rsidR="00A80373" w14:paraId="1A598E93" w14:textId="77777777">
        <w:trPr>
          <w:trHeight w:val="308"/>
        </w:trPr>
        <w:tc>
          <w:tcPr>
            <w:tcW w:w="2400" w:type="dxa"/>
            <w:vAlign w:val="bottom"/>
          </w:tcPr>
          <w:p w14:paraId="1A598E90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91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420" w:type="dxa"/>
            <w:vAlign w:val="bottom"/>
          </w:tcPr>
          <w:p w14:paraId="1A598E92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produce specifications and drawings to the technical standards</w:t>
            </w:r>
          </w:p>
        </w:tc>
      </w:tr>
      <w:tr w:rsidR="00A80373" w14:paraId="1A598E97" w14:textId="77777777">
        <w:trPr>
          <w:trHeight w:val="330"/>
        </w:trPr>
        <w:tc>
          <w:tcPr>
            <w:tcW w:w="2400" w:type="dxa"/>
            <w:vAlign w:val="bottom"/>
          </w:tcPr>
          <w:p w14:paraId="1A598E94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95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14:paraId="1A598E96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required</w:t>
            </w:r>
          </w:p>
        </w:tc>
      </w:tr>
      <w:tr w:rsidR="00A80373" w14:paraId="1A598E9B" w14:textId="77777777">
        <w:trPr>
          <w:trHeight w:val="330"/>
        </w:trPr>
        <w:tc>
          <w:tcPr>
            <w:tcW w:w="2400" w:type="dxa"/>
            <w:vAlign w:val="bottom"/>
          </w:tcPr>
          <w:p w14:paraId="1A598E98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99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420" w:type="dxa"/>
            <w:vAlign w:val="bottom"/>
          </w:tcPr>
          <w:p w14:paraId="1A598E9A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estimate quantities and costs</w:t>
            </w:r>
          </w:p>
        </w:tc>
      </w:tr>
      <w:tr w:rsidR="00A80373" w14:paraId="1A598E9F" w14:textId="77777777">
        <w:trPr>
          <w:trHeight w:val="330"/>
        </w:trPr>
        <w:tc>
          <w:tcPr>
            <w:tcW w:w="2400" w:type="dxa"/>
            <w:vAlign w:val="bottom"/>
          </w:tcPr>
          <w:p w14:paraId="1A598E9C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9D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420" w:type="dxa"/>
            <w:vAlign w:val="bottom"/>
          </w:tcPr>
          <w:p w14:paraId="1A598E9E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specify the standard of finished work</w:t>
            </w:r>
          </w:p>
        </w:tc>
      </w:tr>
      <w:tr w:rsidR="00A80373" w14:paraId="1A598EA3" w14:textId="77777777">
        <w:trPr>
          <w:trHeight w:val="330"/>
        </w:trPr>
        <w:tc>
          <w:tcPr>
            <w:tcW w:w="2400" w:type="dxa"/>
            <w:vAlign w:val="bottom"/>
          </w:tcPr>
          <w:p w14:paraId="1A598EA0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A1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420" w:type="dxa"/>
            <w:vAlign w:val="bottom"/>
          </w:tcPr>
          <w:p w14:paraId="1A598EA2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identify and specify the requirement for specialist services</w:t>
            </w:r>
          </w:p>
        </w:tc>
      </w:tr>
      <w:tr w:rsidR="00A80373" w14:paraId="1A598EA7" w14:textId="77777777">
        <w:trPr>
          <w:trHeight w:val="330"/>
        </w:trPr>
        <w:tc>
          <w:tcPr>
            <w:tcW w:w="2400" w:type="dxa"/>
            <w:vAlign w:val="bottom"/>
          </w:tcPr>
          <w:p w14:paraId="1A598EA4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A5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420" w:type="dxa"/>
            <w:vAlign w:val="bottom"/>
          </w:tcPr>
          <w:p w14:paraId="1A598EA6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describe methods for putting retail display layouts together</w:t>
            </w:r>
          </w:p>
        </w:tc>
      </w:tr>
      <w:tr w:rsidR="00A80373" w14:paraId="1A598EAB" w14:textId="77777777">
        <w:trPr>
          <w:trHeight w:val="330"/>
        </w:trPr>
        <w:tc>
          <w:tcPr>
            <w:tcW w:w="2400" w:type="dxa"/>
            <w:vAlign w:val="bottom"/>
          </w:tcPr>
          <w:p w14:paraId="1A598EA8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A9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420" w:type="dxa"/>
            <w:vAlign w:val="bottom"/>
          </w:tcPr>
          <w:p w14:paraId="1A598EAA" w14:textId="26258C84" w:rsidR="00A80373" w:rsidRDefault="00FF60C7">
            <w:pPr>
              <w:ind w:left="40"/>
              <w:rPr>
                <w:sz w:val="20"/>
                <w:szCs w:val="20"/>
              </w:rPr>
            </w:pPr>
            <w:ins w:id="27" w:author="Sally Eastland" w:date="2024-12-17T08:09:00Z" w16du:dateUtc="2024-12-17T08:09:00Z">
              <w:r>
                <w:rPr>
                  <w:rFonts w:ascii="Helvetica" w:eastAsia="Helvetica" w:hAnsi="Helvetica" w:cs="Helvetica"/>
                </w:rPr>
                <w:t>t</w:t>
              </w:r>
            </w:ins>
            <w:ins w:id="28" w:author="Sally Eastland" w:date="2024-12-17T08:07:00Z" w16du:dateUtc="2024-12-17T08:07:00Z">
              <w:r w:rsidR="007811C9">
                <w:rPr>
                  <w:rFonts w:ascii="Helvetica" w:eastAsia="Helvetica" w:hAnsi="Helvetica" w:cs="Helvetica"/>
                </w:rPr>
                <w:t xml:space="preserve">he relevant legislation </w:t>
              </w:r>
            </w:ins>
            <w:ins w:id="29" w:author="Sally Eastland" w:date="2024-12-17T08:08:00Z" w16du:dateUtc="2024-12-17T08:08:00Z">
              <w:r w:rsidR="007811C9">
                <w:rPr>
                  <w:rFonts w:ascii="Helvetica" w:eastAsia="Helvetica" w:hAnsi="Helvetica" w:cs="Helvetica"/>
                </w:rPr>
                <w:t xml:space="preserve">and </w:t>
              </w:r>
            </w:ins>
            <w:r w:rsidR="00876992" w:rsidRPr="00A24645">
              <w:rPr>
                <w:rFonts w:ascii="Helvetica" w:eastAsia="Helvetica" w:hAnsi="Helvetica" w:cs="Helvetica"/>
              </w:rPr>
              <w:t>how to recognise risks to health and safety arising from putting retail display</w:t>
            </w:r>
            <w:r w:rsidR="00882198">
              <w:rPr>
                <w:rFonts w:ascii="Helvetica" w:eastAsia="Helvetica" w:hAnsi="Helvetica" w:cs="Helvetica"/>
              </w:rPr>
              <w:t xml:space="preserve"> layouts together</w:t>
            </w:r>
          </w:p>
        </w:tc>
      </w:tr>
      <w:tr w:rsidR="00A80373" w14:paraId="1A598EB3" w14:textId="77777777">
        <w:trPr>
          <w:trHeight w:val="330"/>
        </w:trPr>
        <w:tc>
          <w:tcPr>
            <w:tcW w:w="2400" w:type="dxa"/>
            <w:vAlign w:val="bottom"/>
          </w:tcPr>
          <w:p w14:paraId="1A598EB0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B1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420" w:type="dxa"/>
            <w:vAlign w:val="bottom"/>
          </w:tcPr>
          <w:p w14:paraId="1A598EB2" w14:textId="09058EBC" w:rsidR="00A80373" w:rsidRDefault="00FF60C7">
            <w:pPr>
              <w:ind w:left="40"/>
              <w:rPr>
                <w:sz w:val="20"/>
                <w:szCs w:val="20"/>
              </w:rPr>
            </w:pPr>
            <w:ins w:id="30" w:author="Sally Eastland" w:date="2024-12-17T08:09:00Z" w16du:dateUtc="2024-12-17T08:09:00Z">
              <w:r>
                <w:rPr>
                  <w:rFonts w:ascii="Helvetica" w:eastAsia="Helvetica" w:hAnsi="Helvetica" w:cs="Helvetica"/>
                </w:rPr>
                <w:t xml:space="preserve">the relevant legislation, </w:t>
              </w:r>
            </w:ins>
            <w:r w:rsidR="00876992">
              <w:rPr>
                <w:rFonts w:ascii="Helvetica" w:eastAsia="Helvetica" w:hAnsi="Helvetica" w:cs="Helvetica"/>
              </w:rPr>
              <w:t>how to draw the attention of staff to health and safety risks and the</w:t>
            </w:r>
            <w:r w:rsidR="001D6E76">
              <w:rPr>
                <w:rFonts w:ascii="Helvetica" w:eastAsia="Helvetica" w:hAnsi="Helvetica" w:cs="Helvetica"/>
              </w:rPr>
              <w:t xml:space="preserve"> </w:t>
            </w:r>
            <w:r>
              <w:rPr>
                <w:rFonts w:ascii="Helvetica" w:eastAsia="Helvetica" w:hAnsi="Helvetica" w:cs="Helvetica"/>
              </w:rPr>
              <w:t xml:space="preserve">preventative action they </w:t>
            </w:r>
            <w:r w:rsidR="001D6E76">
              <w:rPr>
                <w:rFonts w:ascii="Helvetica" w:eastAsia="Helvetica" w:hAnsi="Helvetica" w:cs="Helvetica"/>
              </w:rPr>
              <w:t>must take</w:t>
            </w:r>
          </w:p>
        </w:tc>
      </w:tr>
      <w:tr w:rsidR="00A80373" w14:paraId="1A598EBB" w14:textId="77777777">
        <w:trPr>
          <w:trHeight w:val="330"/>
        </w:trPr>
        <w:tc>
          <w:tcPr>
            <w:tcW w:w="2400" w:type="dxa"/>
            <w:vAlign w:val="bottom"/>
          </w:tcPr>
          <w:p w14:paraId="1A598EB8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B9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420" w:type="dxa"/>
            <w:vAlign w:val="bottom"/>
          </w:tcPr>
          <w:p w14:paraId="1A598EBA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identify and assess the conditions under which retail display layouts</w:t>
            </w:r>
          </w:p>
        </w:tc>
      </w:tr>
      <w:tr w:rsidR="00A80373" w14:paraId="1A598EBF" w14:textId="77777777">
        <w:trPr>
          <w:trHeight w:val="330"/>
        </w:trPr>
        <w:tc>
          <w:tcPr>
            <w:tcW w:w="2400" w:type="dxa"/>
            <w:vAlign w:val="bottom"/>
          </w:tcPr>
          <w:p w14:paraId="1A598EBC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BD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14:paraId="1A598EBE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will be put together</w:t>
            </w:r>
          </w:p>
        </w:tc>
      </w:tr>
      <w:tr w:rsidR="00A80373" w14:paraId="1A598EC2" w14:textId="77777777">
        <w:trPr>
          <w:trHeight w:val="330"/>
        </w:trPr>
        <w:tc>
          <w:tcPr>
            <w:tcW w:w="2400" w:type="dxa"/>
            <w:vAlign w:val="bottom"/>
          </w:tcPr>
          <w:p w14:paraId="1A598EC0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vAlign w:val="bottom"/>
          </w:tcPr>
          <w:p w14:paraId="1A598EC1" w14:textId="4F0D2942" w:rsidR="00A80373" w:rsidRDefault="00876992" w:rsidP="00876992">
            <w:pPr>
              <w:ind w:left="221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10. who will put together retail display layouts in your </w:t>
            </w:r>
            <w:del w:id="31" w:author="Sally Eastland" w:date="2024-12-17T08:09:00Z" w16du:dateUtc="2024-12-17T08:09:00Z">
              <w:r w:rsidDel="001D6E76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32" w:author="Sally Eastland" w:date="2024-12-17T08:09:00Z" w16du:dateUtc="2024-12-17T08:09:00Z">
              <w:r w:rsidR="001D6E76">
                <w:rPr>
                  <w:rFonts w:ascii="Helvetica" w:eastAsia="Helvetica" w:hAnsi="Helvetica" w:cs="Helvetica"/>
                </w:rPr>
                <w:t>wo</w:t>
              </w:r>
            </w:ins>
            <w:ins w:id="33" w:author="Sally Eastland" w:date="2024-12-17T08:10:00Z" w16du:dateUtc="2024-12-17T08:10:00Z">
              <w:r w:rsidR="001D6E76">
                <w:rPr>
                  <w:rFonts w:ascii="Helvetica" w:eastAsia="Helvetica" w:hAnsi="Helvetica" w:cs="Helvetica"/>
                </w:rPr>
                <w:t>rkplace</w:t>
              </w:r>
            </w:ins>
            <w:r>
              <w:rPr>
                <w:rFonts w:ascii="Helvetica" w:eastAsia="Helvetica" w:hAnsi="Helvetica" w:cs="Helvetica"/>
              </w:rPr>
              <w:t xml:space="preserve"> and who</w:t>
            </w:r>
            <w:r>
              <w:t xml:space="preserve"> </w:t>
            </w:r>
            <w:r w:rsidRPr="00876992">
              <w:rPr>
                <w:rFonts w:ascii="Helvetica" w:eastAsia="Helvetica" w:hAnsi="Helvetica" w:cs="Helvetica"/>
              </w:rPr>
              <w:t>uses them</w:t>
            </w:r>
          </w:p>
        </w:tc>
      </w:tr>
      <w:tr w:rsidR="00A80373" w14:paraId="1A598EC9" w14:textId="77777777">
        <w:trPr>
          <w:trHeight w:val="330"/>
        </w:trPr>
        <w:tc>
          <w:tcPr>
            <w:tcW w:w="2400" w:type="dxa"/>
            <w:vAlign w:val="bottom"/>
          </w:tcPr>
          <w:p w14:paraId="1A598EC7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vAlign w:val="bottom"/>
          </w:tcPr>
          <w:p w14:paraId="1A598EC8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11. the drawing and coding conventions and standards to use</w:t>
            </w:r>
          </w:p>
        </w:tc>
      </w:tr>
      <w:tr w:rsidR="00A80373" w14:paraId="1A598ECC" w14:textId="77777777">
        <w:trPr>
          <w:trHeight w:val="332"/>
        </w:trPr>
        <w:tc>
          <w:tcPr>
            <w:tcW w:w="2400" w:type="dxa"/>
            <w:vAlign w:val="bottom"/>
          </w:tcPr>
          <w:p w14:paraId="1A598ECA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vAlign w:val="bottom"/>
          </w:tcPr>
          <w:p w14:paraId="1A598ECB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12. the agreed </w:t>
            </w:r>
            <w:r>
              <w:rPr>
                <w:rFonts w:ascii="Helvetica" w:eastAsia="Helvetica" w:hAnsi="Helvetica" w:cs="Helvetica"/>
                <w:b/>
                <w:bCs/>
              </w:rPr>
              <w:t>formats</w:t>
            </w:r>
            <w:r>
              <w:rPr>
                <w:rFonts w:ascii="Helvetica" w:eastAsia="Helvetica" w:hAnsi="Helvetica" w:cs="Helvetica"/>
              </w:rPr>
              <w:t xml:space="preserve"> and </w:t>
            </w:r>
            <w:r>
              <w:rPr>
                <w:rFonts w:ascii="Helvetica" w:eastAsia="Helvetica" w:hAnsi="Helvetica" w:cs="Helvetica"/>
                <w:b/>
                <w:bCs/>
              </w:rPr>
              <w:t>platforms</w:t>
            </w:r>
            <w:r>
              <w:rPr>
                <w:rFonts w:ascii="Helvetica" w:eastAsia="Helvetica" w:hAnsi="Helvetica" w:cs="Helvetica"/>
              </w:rPr>
              <w:t xml:space="preserve"> to be used when producing guidance</w:t>
            </w:r>
          </w:p>
        </w:tc>
      </w:tr>
      <w:tr w:rsidR="00A80373" w14:paraId="1A598ED0" w14:textId="77777777">
        <w:trPr>
          <w:trHeight w:val="328"/>
        </w:trPr>
        <w:tc>
          <w:tcPr>
            <w:tcW w:w="2400" w:type="dxa"/>
            <w:vAlign w:val="bottom"/>
          </w:tcPr>
          <w:p w14:paraId="1A598ECD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CE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14:paraId="1A598ECF" w14:textId="77777777" w:rsidR="00A80373" w:rsidRDefault="00876992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for putting retail display layouts together and why it is important to follow</w:t>
            </w:r>
          </w:p>
        </w:tc>
      </w:tr>
      <w:tr w:rsidR="00A80373" w14:paraId="1A598ED4" w14:textId="77777777">
        <w:trPr>
          <w:trHeight w:val="330"/>
        </w:trPr>
        <w:tc>
          <w:tcPr>
            <w:tcW w:w="2400" w:type="dxa"/>
            <w:vAlign w:val="bottom"/>
          </w:tcPr>
          <w:p w14:paraId="1A598ED1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A598ED2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vAlign w:val="bottom"/>
          </w:tcPr>
          <w:p w14:paraId="1A598ED3" w14:textId="77777777" w:rsidR="00A80373" w:rsidRDefault="00876992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them</w:t>
            </w:r>
          </w:p>
        </w:tc>
      </w:tr>
    </w:tbl>
    <w:p w14:paraId="1A598ED5" w14:textId="77777777" w:rsidR="00A80373" w:rsidRDefault="00A80373">
      <w:pPr>
        <w:spacing w:line="78" w:lineRule="exact"/>
        <w:rPr>
          <w:sz w:val="20"/>
          <w:szCs w:val="20"/>
        </w:rPr>
      </w:pPr>
    </w:p>
    <w:p w14:paraId="1A598ED6" w14:textId="77777777" w:rsidR="00A80373" w:rsidRDefault="00876992">
      <w:pPr>
        <w:spacing w:line="312" w:lineRule="auto"/>
        <w:ind w:left="3180" w:right="180" w:hanging="399"/>
        <w:rPr>
          <w:sz w:val="20"/>
          <w:szCs w:val="20"/>
        </w:rPr>
      </w:pPr>
      <w:r>
        <w:rPr>
          <w:rFonts w:ascii="Helvetica" w:eastAsia="Helvetica" w:hAnsi="Helvetica" w:cs="Helvetica"/>
        </w:rPr>
        <w:t>13. the supporting information needed by staff who will put retail display layouts together</w:t>
      </w:r>
    </w:p>
    <w:p w14:paraId="1A598ED7" w14:textId="77777777" w:rsidR="00A80373" w:rsidRDefault="00A80373">
      <w:pPr>
        <w:sectPr w:rsidR="00A8037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598ED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D9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D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D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D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D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D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DF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0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1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2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3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4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5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6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7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9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EF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F0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F1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F2" w14:textId="77777777" w:rsidR="00A80373" w:rsidRDefault="00A80373">
      <w:pPr>
        <w:spacing w:line="258" w:lineRule="exact"/>
        <w:rPr>
          <w:sz w:val="20"/>
          <w:szCs w:val="20"/>
        </w:rPr>
      </w:pPr>
    </w:p>
    <w:p w14:paraId="1A598EF3" w14:textId="77777777" w:rsidR="00A80373" w:rsidRDefault="00876992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PPL.C342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Produce guidance for putting retail display 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1A598EF4" w14:textId="77777777" w:rsidR="00A80373" w:rsidRDefault="00A80373">
      <w:pPr>
        <w:sectPr w:rsidR="00A8037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598EF5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A598FA6" wp14:editId="1A598FA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PPL.C342</w:t>
      </w:r>
    </w:p>
    <w:p w14:paraId="1A598EF6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F7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F8" w14:textId="77777777" w:rsidR="00A80373" w:rsidRDefault="00A80373">
      <w:pPr>
        <w:spacing w:line="204" w:lineRule="exact"/>
        <w:rPr>
          <w:sz w:val="20"/>
          <w:szCs w:val="20"/>
        </w:rPr>
      </w:pPr>
    </w:p>
    <w:p w14:paraId="1A598EF9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Produce guidance for putting retail display layouts together</w:t>
      </w:r>
    </w:p>
    <w:p w14:paraId="1A598EFA" w14:textId="77777777" w:rsidR="00A80373" w:rsidRDefault="008769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A598FA8" wp14:editId="1A598FA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9899EE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A598EF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FC" w14:textId="77777777" w:rsidR="00A80373" w:rsidRDefault="00A80373">
      <w:pPr>
        <w:spacing w:line="300" w:lineRule="exact"/>
        <w:rPr>
          <w:sz w:val="20"/>
          <w:szCs w:val="20"/>
        </w:rPr>
      </w:pPr>
    </w:p>
    <w:p w14:paraId="1A598EFD" w14:textId="77777777" w:rsidR="00A80373" w:rsidRDefault="00876992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Formats </w:t>
      </w:r>
      <w:r>
        <w:rPr>
          <w:rFonts w:ascii="Arial" w:eastAsia="Arial" w:hAnsi="Arial" w:cs="Arial"/>
          <w:sz w:val="24"/>
          <w:szCs w:val="24"/>
        </w:rPr>
        <w:t>– This refers to the type of document e.g. PDF, printed leaflet</w:t>
      </w:r>
    </w:p>
    <w:p w14:paraId="1A598EF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EFF" w14:textId="77777777" w:rsidR="00A80373" w:rsidRDefault="00A80373">
      <w:pPr>
        <w:spacing w:line="221" w:lineRule="exact"/>
        <w:rPr>
          <w:sz w:val="20"/>
          <w:szCs w:val="20"/>
        </w:rPr>
      </w:pPr>
    </w:p>
    <w:p w14:paraId="1A598F00" w14:textId="77777777" w:rsidR="00A80373" w:rsidRDefault="00876992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 xml:space="preserve">Platforms </w:t>
      </w:r>
      <w:r>
        <w:rPr>
          <w:rFonts w:ascii="Arial" w:eastAsia="Arial" w:hAnsi="Arial" w:cs="Arial"/>
          <w:sz w:val="23"/>
          <w:szCs w:val="23"/>
        </w:rPr>
        <w:t>– This refers to where the guidance can be found digitally e.g.</w:t>
      </w:r>
    </w:p>
    <w:p w14:paraId="1A598F01" w14:textId="77777777" w:rsidR="00A80373" w:rsidRDefault="00A80373">
      <w:pPr>
        <w:spacing w:line="100" w:lineRule="exact"/>
        <w:rPr>
          <w:sz w:val="20"/>
          <w:szCs w:val="20"/>
        </w:rPr>
      </w:pPr>
    </w:p>
    <w:p w14:paraId="1A598F02" w14:textId="77777777" w:rsidR="00A80373" w:rsidRDefault="00876992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intranet</w:t>
      </w:r>
    </w:p>
    <w:p w14:paraId="1A598F03" w14:textId="77777777" w:rsidR="00A80373" w:rsidRDefault="00A80373">
      <w:pPr>
        <w:spacing w:line="215" w:lineRule="exact"/>
        <w:rPr>
          <w:sz w:val="20"/>
          <w:szCs w:val="20"/>
        </w:rPr>
      </w:pPr>
    </w:p>
    <w:p w14:paraId="1A598F04" w14:textId="77777777" w:rsidR="00A80373" w:rsidRDefault="00876992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PPL.C341 Develop and test solutions for retail display layouts</w:t>
      </w:r>
    </w:p>
    <w:p w14:paraId="1A598F05" w14:textId="77777777" w:rsidR="00A80373" w:rsidRDefault="00A80373">
      <w:pPr>
        <w:sectPr w:rsidR="00A8037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598F06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07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0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09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0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0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0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0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0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0F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0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1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2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3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4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5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6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7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9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1F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0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1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2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3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4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5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6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7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9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2F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0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1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2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3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4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5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6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7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9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3F" w14:textId="77777777" w:rsidR="00A80373" w:rsidRDefault="00A80373">
      <w:pPr>
        <w:spacing w:line="375" w:lineRule="exact"/>
        <w:rPr>
          <w:sz w:val="20"/>
          <w:szCs w:val="20"/>
        </w:rPr>
      </w:pPr>
    </w:p>
    <w:p w14:paraId="1A598F40" w14:textId="77777777" w:rsidR="00A80373" w:rsidRDefault="00876992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PPL.C342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Produce guidance for putting retail display 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1A598F41" w14:textId="77777777" w:rsidR="00A80373" w:rsidRDefault="00A80373">
      <w:pPr>
        <w:sectPr w:rsidR="00A8037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598F42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A598FAA" wp14:editId="1A598FA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PPL.C342</w:t>
      </w:r>
    </w:p>
    <w:p w14:paraId="1A598F43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44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45" w14:textId="77777777" w:rsidR="00A80373" w:rsidRDefault="00A80373">
      <w:pPr>
        <w:spacing w:line="204" w:lineRule="exact"/>
        <w:rPr>
          <w:sz w:val="20"/>
          <w:szCs w:val="20"/>
        </w:rPr>
      </w:pPr>
    </w:p>
    <w:p w14:paraId="1A598F46" w14:textId="77777777" w:rsidR="00A80373" w:rsidRDefault="0087699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Produce guidance for putting retail display layouts together</w:t>
      </w:r>
    </w:p>
    <w:p w14:paraId="1A598F47" w14:textId="77777777" w:rsidR="00A80373" w:rsidRDefault="008769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A598FAC" wp14:editId="1A598FA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00158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A598F4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49" w14:textId="77777777" w:rsidR="00A80373" w:rsidRDefault="00A80373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A80373" w14:paraId="1A598F4C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4A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4B" w14:textId="21E7C1BC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A70538">
              <w:rPr>
                <w:rFonts w:ascii="Arial" w:eastAsia="Arial" w:hAnsi="Arial" w:cs="Arial"/>
                <w:sz w:val="24"/>
                <w:szCs w:val="24"/>
              </w:rPr>
              <w:t>1st International</w:t>
            </w:r>
          </w:p>
        </w:tc>
      </w:tr>
      <w:tr w:rsidR="00A80373" w14:paraId="1A598F4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4D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4E" w14:textId="65C72984" w:rsidR="00A80373" w:rsidRDefault="00876992">
            <w:pPr>
              <w:ind w:left="220"/>
              <w:rPr>
                <w:sz w:val="20"/>
                <w:szCs w:val="20"/>
              </w:rPr>
            </w:pPr>
            <w:del w:id="34" w:author="Mark Smith" w:date="2024-12-04T11:51:00Z" w16du:dateUtc="2024-12-04T11:51:00Z">
              <w:r w:rsidDel="00876992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35" w:author="Mark Smith" w:date="2024-12-04T11:51:00Z" w16du:dateUtc="2024-12-04T11:51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A80373" w14:paraId="1A598F5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50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51" w14:textId="7E0FB115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6" w:author="Mark Smith" w:date="2024-12-04T11:51:00Z" w16du:dateUtc="2024-12-04T11:51:00Z">
              <w:r w:rsidDel="00876992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37" w:author="Mark Smith" w:date="2024-12-04T11:51:00Z" w16du:dateUtc="2024-12-04T11:51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A80373" w14:paraId="1A598F55" w14:textId="77777777">
        <w:trPr>
          <w:trHeight w:val="515"/>
        </w:trPr>
        <w:tc>
          <w:tcPr>
            <w:tcW w:w="2440" w:type="dxa"/>
            <w:vAlign w:val="bottom"/>
          </w:tcPr>
          <w:p w14:paraId="1A598F53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1A598F54" w14:textId="56E7060F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8" w:author="Mark Smith" w:date="2024-12-04T11:51:00Z" w16du:dateUtc="2024-12-04T11:51:00Z">
              <w:r w:rsidDel="00876992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39" w:author="Mark Smith" w:date="2024-12-04T11:51:00Z" w16du:dateUtc="2024-12-04T11:51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A80373" w14:paraId="1A598F58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56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57" w14:textId="77777777" w:rsidR="00A80373" w:rsidRDefault="00A80373">
            <w:pPr>
              <w:rPr>
                <w:sz w:val="24"/>
                <w:szCs w:val="24"/>
              </w:rPr>
            </w:pPr>
          </w:p>
        </w:tc>
      </w:tr>
      <w:tr w:rsidR="00A80373" w14:paraId="1A598F5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59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5A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A80373" w14:paraId="1A598F5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5C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5D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A80373" w14:paraId="1A598F61" w14:textId="77777777">
        <w:trPr>
          <w:trHeight w:val="515"/>
        </w:trPr>
        <w:tc>
          <w:tcPr>
            <w:tcW w:w="2440" w:type="dxa"/>
            <w:vAlign w:val="bottom"/>
          </w:tcPr>
          <w:p w14:paraId="1A598F5F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1A598F60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A80373" w14:paraId="1A598F64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62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63" w14:textId="77777777" w:rsidR="00A80373" w:rsidRDefault="00A80373">
            <w:pPr>
              <w:rPr>
                <w:sz w:val="24"/>
                <w:szCs w:val="24"/>
              </w:rPr>
            </w:pPr>
          </w:p>
        </w:tc>
      </w:tr>
      <w:tr w:rsidR="00A80373" w14:paraId="1A598F67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65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66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SSR.C342</w:t>
            </w:r>
          </w:p>
        </w:tc>
      </w:tr>
      <w:tr w:rsidR="00A80373" w14:paraId="1A598F6A" w14:textId="77777777">
        <w:trPr>
          <w:trHeight w:val="500"/>
        </w:trPr>
        <w:tc>
          <w:tcPr>
            <w:tcW w:w="2440" w:type="dxa"/>
            <w:vAlign w:val="bottom"/>
          </w:tcPr>
          <w:p w14:paraId="1A598F68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1A598F69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A80373" w14:paraId="1A598F6D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6B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6C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A80373" w14:paraId="1A598F7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6E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6F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A80373" w14:paraId="1A598F73" w14:textId="77777777">
        <w:trPr>
          <w:trHeight w:val="500"/>
        </w:trPr>
        <w:tc>
          <w:tcPr>
            <w:tcW w:w="2440" w:type="dxa"/>
            <w:vAlign w:val="bottom"/>
          </w:tcPr>
          <w:p w14:paraId="1A598F71" w14:textId="77777777" w:rsidR="00A80373" w:rsidRDefault="0087699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1A598F72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produces; producing; provides; providing; guidelines;</w:t>
            </w:r>
          </w:p>
        </w:tc>
      </w:tr>
      <w:tr w:rsidR="00A80373" w14:paraId="1A598F76" w14:textId="77777777">
        <w:trPr>
          <w:trHeight w:val="325"/>
        </w:trPr>
        <w:tc>
          <w:tcPr>
            <w:tcW w:w="2440" w:type="dxa"/>
            <w:vAlign w:val="bottom"/>
          </w:tcPr>
          <w:p w14:paraId="1A598F74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A598F75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instructions; guides; guiding; instructs; instructing; notes; puts; displays;</w:t>
            </w:r>
          </w:p>
        </w:tc>
      </w:tr>
      <w:tr w:rsidR="00A80373" w14:paraId="1A598F79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A598F77" w14:textId="77777777" w:rsidR="00A80373" w:rsidRDefault="00A8037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598F78" w14:textId="77777777" w:rsidR="00A80373" w:rsidRDefault="0087699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assembles; assembling; visual merchandising</w:t>
            </w:r>
          </w:p>
        </w:tc>
      </w:tr>
    </w:tbl>
    <w:p w14:paraId="1A598F7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7B" w14:textId="77777777" w:rsidR="00A80373" w:rsidRDefault="00A80373">
      <w:pPr>
        <w:sectPr w:rsidR="00A8037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A598F7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7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7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7F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0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1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2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3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4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5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6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7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8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9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A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B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C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D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E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8F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90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91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92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93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94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95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96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97" w14:textId="77777777" w:rsidR="00A80373" w:rsidRDefault="00A80373">
      <w:pPr>
        <w:spacing w:line="200" w:lineRule="exact"/>
        <w:rPr>
          <w:sz w:val="20"/>
          <w:szCs w:val="20"/>
        </w:rPr>
      </w:pPr>
    </w:p>
    <w:p w14:paraId="1A598F98" w14:textId="77777777" w:rsidR="00A80373" w:rsidRDefault="00A80373">
      <w:pPr>
        <w:spacing w:line="359" w:lineRule="exact"/>
        <w:rPr>
          <w:sz w:val="20"/>
          <w:szCs w:val="20"/>
        </w:rPr>
      </w:pPr>
    </w:p>
    <w:p w14:paraId="1A598F99" w14:textId="77777777" w:rsidR="00A80373" w:rsidRDefault="00876992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PPL.C342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Produce guidance for putting retail display layouts together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A80373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F14C8A26"/>
    <w:lvl w:ilvl="0" w:tplc="6E34318A">
      <w:start w:val="1"/>
      <w:numFmt w:val="decimal"/>
      <w:lvlText w:val="%1."/>
      <w:lvlJc w:val="left"/>
    </w:lvl>
    <w:lvl w:ilvl="1" w:tplc="FB7A43B0">
      <w:numFmt w:val="decimal"/>
      <w:lvlText w:val=""/>
      <w:lvlJc w:val="left"/>
    </w:lvl>
    <w:lvl w:ilvl="2" w:tplc="2E2CBBFC">
      <w:numFmt w:val="decimal"/>
      <w:lvlText w:val=""/>
      <w:lvlJc w:val="left"/>
    </w:lvl>
    <w:lvl w:ilvl="3" w:tplc="4730880C">
      <w:numFmt w:val="decimal"/>
      <w:lvlText w:val=""/>
      <w:lvlJc w:val="left"/>
    </w:lvl>
    <w:lvl w:ilvl="4" w:tplc="9DDA4F06">
      <w:numFmt w:val="decimal"/>
      <w:lvlText w:val=""/>
      <w:lvlJc w:val="left"/>
    </w:lvl>
    <w:lvl w:ilvl="5" w:tplc="08CCE4DC">
      <w:numFmt w:val="decimal"/>
      <w:lvlText w:val=""/>
      <w:lvlJc w:val="left"/>
    </w:lvl>
    <w:lvl w:ilvl="6" w:tplc="6D7E0454">
      <w:numFmt w:val="decimal"/>
      <w:lvlText w:val=""/>
      <w:lvlJc w:val="left"/>
    </w:lvl>
    <w:lvl w:ilvl="7" w:tplc="62B2B764">
      <w:numFmt w:val="decimal"/>
      <w:lvlText w:val=""/>
      <w:lvlJc w:val="left"/>
    </w:lvl>
    <w:lvl w:ilvl="8" w:tplc="03ECDBCA">
      <w:numFmt w:val="decimal"/>
      <w:lvlText w:val=""/>
      <w:lvlJc w:val="left"/>
    </w:lvl>
  </w:abstractNum>
  <w:num w:numId="1" w16cid:durableId="1538086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0373"/>
    <w:rsid w:val="00056BB1"/>
    <w:rsid w:val="0016298E"/>
    <w:rsid w:val="00163DC2"/>
    <w:rsid w:val="001D41BA"/>
    <w:rsid w:val="001D6E76"/>
    <w:rsid w:val="001E45E3"/>
    <w:rsid w:val="0028300E"/>
    <w:rsid w:val="0048668E"/>
    <w:rsid w:val="00501DEE"/>
    <w:rsid w:val="005E791C"/>
    <w:rsid w:val="006D1FB1"/>
    <w:rsid w:val="006F4217"/>
    <w:rsid w:val="007811C9"/>
    <w:rsid w:val="007B29B8"/>
    <w:rsid w:val="00876992"/>
    <w:rsid w:val="00882198"/>
    <w:rsid w:val="008D5356"/>
    <w:rsid w:val="0092724D"/>
    <w:rsid w:val="009F0529"/>
    <w:rsid w:val="00A24645"/>
    <w:rsid w:val="00A70538"/>
    <w:rsid w:val="00A80373"/>
    <w:rsid w:val="00AA5816"/>
    <w:rsid w:val="00DE1486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598DF2"/>
  <w15:docId w15:val="{E159190A-DBE6-441A-8B41-DFEFF21B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8D5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9195DA9F-054D-4A35-9455-F526B2824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EEFDE8-4B97-4382-8232-83250619AD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C8CEB-433F-47D8-BD4B-084C5A2F9986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743</Words>
  <Characters>4401</Characters>
  <Application>Microsoft Office Word</Application>
  <DocSecurity>0</DocSecurity>
  <Lines>628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22</cp:revision>
  <dcterms:created xsi:type="dcterms:W3CDTF">2024-12-04T11:12:00Z</dcterms:created>
  <dcterms:modified xsi:type="dcterms:W3CDTF">2024-12-17T08:10:00Z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