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184805" w14:textId="77777777" w:rsidR="007679BF" w:rsidRDefault="00FB2C5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581849D6" wp14:editId="581849D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PPL.C356</w:t>
      </w:r>
    </w:p>
    <w:p w14:paraId="58184806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07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08" w14:textId="77777777" w:rsidR="007679BF" w:rsidRDefault="007679BF">
      <w:pPr>
        <w:spacing w:line="204" w:lineRule="exact"/>
        <w:rPr>
          <w:sz w:val="24"/>
          <w:szCs w:val="24"/>
        </w:rPr>
      </w:pPr>
    </w:p>
    <w:p w14:paraId="58184809" w14:textId="77777777" w:rsidR="007679BF" w:rsidRDefault="00FB2C5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Demonstrate specialist products to customers in a retail organisation</w:t>
      </w:r>
    </w:p>
    <w:p w14:paraId="5818480A" w14:textId="77777777" w:rsidR="007679BF" w:rsidRDefault="00FB2C5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81849D8" wp14:editId="581849D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FB62C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818480B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0C" w14:textId="77777777" w:rsidR="007679BF" w:rsidRDefault="007679BF">
      <w:pPr>
        <w:spacing w:line="304" w:lineRule="exact"/>
        <w:rPr>
          <w:sz w:val="24"/>
          <w:szCs w:val="24"/>
        </w:rPr>
      </w:pPr>
    </w:p>
    <w:p w14:paraId="5818480D" w14:textId="77777777" w:rsidR="007679BF" w:rsidRDefault="00FB2C51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creating and making the most of opportunities to</w:t>
      </w:r>
    </w:p>
    <w:p w14:paraId="5818480E" w14:textId="77777777" w:rsidR="007679BF" w:rsidRDefault="007679BF">
      <w:pPr>
        <w:spacing w:line="76" w:lineRule="exact"/>
        <w:rPr>
          <w:sz w:val="24"/>
          <w:szCs w:val="24"/>
        </w:rPr>
      </w:pPr>
    </w:p>
    <w:p w14:paraId="5818480F" w14:textId="77777777" w:rsidR="007679BF" w:rsidRDefault="00FB2C51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demonstrate specialist products to customers in a retail organisation.</w:t>
      </w:r>
    </w:p>
    <w:p w14:paraId="58184810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11" w14:textId="77777777" w:rsidR="007679BF" w:rsidRDefault="007679BF">
      <w:pPr>
        <w:spacing w:line="229" w:lineRule="exact"/>
        <w:rPr>
          <w:sz w:val="24"/>
          <w:szCs w:val="24"/>
        </w:rPr>
      </w:pPr>
    </w:p>
    <w:p w14:paraId="58184812" w14:textId="0906F2A0" w:rsidR="007679BF" w:rsidRDefault="00FB2C51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Mark Smith" w:date="2024-12-04T10:57:00Z" w16du:dateUtc="2024-12-04T10:57:00Z">
        <w:r w:rsidDel="00593F4C">
          <w:rPr>
            <w:rFonts w:ascii="Arial" w:eastAsia="Arial" w:hAnsi="Arial" w:cs="Arial"/>
            <w:sz w:val="24"/>
            <w:szCs w:val="24"/>
          </w:rPr>
          <w:delText>owners, managers, department managers, team leaders and sales/customer service assistants.</w:delText>
        </w:r>
      </w:del>
      <w:ins w:id="1" w:author="Mark Smith" w:date="2024-12-04T10:57:00Z" w16du:dateUtc="2024-12-04T10:57:00Z">
        <w:r w:rsidR="00593F4C">
          <w:rPr>
            <w:rFonts w:ascii="Arial" w:eastAsia="Arial" w:hAnsi="Arial" w:cs="Arial"/>
            <w:sz w:val="24"/>
            <w:szCs w:val="24"/>
          </w:rPr>
          <w:t xml:space="preserve">staff who are required to </w:t>
        </w:r>
      </w:ins>
      <w:ins w:id="2" w:author="Mark Smith" w:date="2024-12-04T10:58:00Z" w16du:dateUtc="2024-12-04T10:58:00Z">
        <w:r w:rsidR="00593F4C">
          <w:rPr>
            <w:rFonts w:ascii="Arial" w:eastAsia="Arial" w:hAnsi="Arial" w:cs="Arial"/>
            <w:sz w:val="24"/>
            <w:szCs w:val="24"/>
          </w:rPr>
          <w:t>d</w:t>
        </w:r>
        <w:r w:rsidR="00593F4C" w:rsidRPr="00593F4C">
          <w:rPr>
            <w:rFonts w:ascii="Arial" w:eastAsia="Arial" w:hAnsi="Arial" w:cs="Arial"/>
            <w:sz w:val="24"/>
            <w:szCs w:val="24"/>
          </w:rPr>
          <w:t>emonstrate specialist products to customers</w:t>
        </w:r>
      </w:ins>
    </w:p>
    <w:p w14:paraId="58184813" w14:textId="77777777" w:rsidR="007679BF" w:rsidRDefault="007679BF">
      <w:pPr>
        <w:spacing w:line="274" w:lineRule="exact"/>
        <w:rPr>
          <w:sz w:val="24"/>
          <w:szCs w:val="24"/>
        </w:rPr>
      </w:pPr>
    </w:p>
    <w:p w14:paraId="58184814" w14:textId="77777777" w:rsidR="007679BF" w:rsidRDefault="00FB2C51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58184815" w14:textId="77777777" w:rsidR="007679BF" w:rsidRDefault="007679BF">
      <w:pPr>
        <w:spacing w:line="234" w:lineRule="exact"/>
        <w:rPr>
          <w:sz w:val="24"/>
          <w:szCs w:val="24"/>
        </w:rPr>
      </w:pPr>
    </w:p>
    <w:p w14:paraId="58184816" w14:textId="77777777" w:rsidR="007679BF" w:rsidRDefault="00FB2C51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Demonstrate specialist products to customers in a retail organisation</w:t>
      </w:r>
    </w:p>
    <w:p w14:paraId="58184817" w14:textId="77777777" w:rsidR="007679BF" w:rsidRDefault="007679BF">
      <w:pPr>
        <w:sectPr w:rsidR="007679B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8184818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19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1A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1B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1C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1D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1E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1F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20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21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22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23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24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25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26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27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28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29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2A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2B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2C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2D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2E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2F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30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31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32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33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34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35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36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37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38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39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3A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3F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40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41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42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43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44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45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46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47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48" w14:textId="77777777" w:rsidR="007679BF" w:rsidRDefault="007679BF">
      <w:pPr>
        <w:spacing w:line="200" w:lineRule="exact"/>
        <w:rPr>
          <w:sz w:val="24"/>
          <w:szCs w:val="24"/>
        </w:rPr>
      </w:pPr>
    </w:p>
    <w:p w14:paraId="58184849" w14:textId="77777777" w:rsidR="007679BF" w:rsidRDefault="007679BF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6700"/>
        <w:gridCol w:w="1860"/>
      </w:tblGrid>
      <w:tr w:rsidR="007679BF" w14:paraId="5818484D" w14:textId="77777777">
        <w:trPr>
          <w:trHeight w:val="161"/>
        </w:trPr>
        <w:tc>
          <w:tcPr>
            <w:tcW w:w="2140" w:type="dxa"/>
            <w:vAlign w:val="bottom"/>
          </w:tcPr>
          <w:p w14:paraId="5818484A" w14:textId="77777777" w:rsidR="007679BF" w:rsidRDefault="00FB2C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PPL.C356</w:t>
            </w:r>
          </w:p>
        </w:tc>
        <w:tc>
          <w:tcPr>
            <w:tcW w:w="6700" w:type="dxa"/>
            <w:vAlign w:val="bottom"/>
          </w:tcPr>
          <w:p w14:paraId="5818484B" w14:textId="77777777" w:rsidR="007679BF" w:rsidRDefault="00FB2C5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Demonstrate specialist products to customers in a retail</w:t>
            </w:r>
          </w:p>
        </w:tc>
        <w:tc>
          <w:tcPr>
            <w:tcW w:w="1860" w:type="dxa"/>
            <w:vAlign w:val="bottom"/>
          </w:tcPr>
          <w:p w14:paraId="5818484C" w14:textId="77777777" w:rsidR="007679BF" w:rsidRDefault="00FB2C51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7679BF" w14:paraId="58184851" w14:textId="77777777">
        <w:trPr>
          <w:trHeight w:val="188"/>
        </w:trPr>
        <w:tc>
          <w:tcPr>
            <w:tcW w:w="2140" w:type="dxa"/>
            <w:vAlign w:val="bottom"/>
          </w:tcPr>
          <w:p w14:paraId="5818484E" w14:textId="77777777" w:rsidR="007679BF" w:rsidRDefault="007679BF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Align w:val="bottom"/>
          </w:tcPr>
          <w:p w14:paraId="5818484F" w14:textId="77777777" w:rsidR="007679BF" w:rsidRDefault="00FB2C5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organisation</w:t>
            </w:r>
          </w:p>
        </w:tc>
        <w:tc>
          <w:tcPr>
            <w:tcW w:w="1860" w:type="dxa"/>
            <w:vAlign w:val="bottom"/>
          </w:tcPr>
          <w:p w14:paraId="58184850" w14:textId="77777777" w:rsidR="007679BF" w:rsidRDefault="007679BF">
            <w:pPr>
              <w:rPr>
                <w:sz w:val="16"/>
                <w:szCs w:val="16"/>
              </w:rPr>
            </w:pPr>
          </w:p>
        </w:tc>
      </w:tr>
    </w:tbl>
    <w:p w14:paraId="58184852" w14:textId="77777777" w:rsidR="007679BF" w:rsidRDefault="007679BF">
      <w:pPr>
        <w:sectPr w:rsidR="007679B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8184853" w14:textId="77777777" w:rsidR="007679BF" w:rsidRDefault="00FB2C5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581849DA" wp14:editId="581849D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PPL.C356</w:t>
      </w:r>
    </w:p>
    <w:p w14:paraId="58184854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55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56" w14:textId="77777777" w:rsidR="007679BF" w:rsidRDefault="007679BF">
      <w:pPr>
        <w:spacing w:line="204" w:lineRule="exact"/>
        <w:rPr>
          <w:sz w:val="20"/>
          <w:szCs w:val="20"/>
        </w:rPr>
      </w:pPr>
    </w:p>
    <w:p w14:paraId="58184857" w14:textId="77777777" w:rsidR="007679BF" w:rsidRDefault="00FB2C5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Demonstrate specialist products to customers in a retail organisation</w:t>
      </w:r>
    </w:p>
    <w:p w14:paraId="58184858" w14:textId="77777777" w:rsidR="007679BF" w:rsidRDefault="00FB2C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81849DC" wp14:editId="581849DD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5B2F31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9.2pt" to="52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8184859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5A" w14:textId="77777777" w:rsidR="007679BF" w:rsidRDefault="007679BF">
      <w:pPr>
        <w:spacing w:line="321" w:lineRule="exact"/>
        <w:rPr>
          <w:sz w:val="20"/>
          <w:szCs w:val="20"/>
        </w:rPr>
      </w:pPr>
    </w:p>
    <w:p w14:paraId="5818485B" w14:textId="77777777" w:rsidR="007679BF" w:rsidRDefault="00FB2C5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5818485C" w14:textId="77777777" w:rsidR="007679BF" w:rsidRDefault="007679BF">
      <w:pPr>
        <w:sectPr w:rsidR="007679B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818485D" w14:textId="77777777" w:rsidR="007679BF" w:rsidRDefault="007679BF">
      <w:pPr>
        <w:spacing w:line="211" w:lineRule="exact"/>
        <w:rPr>
          <w:sz w:val="20"/>
          <w:szCs w:val="20"/>
        </w:rPr>
      </w:pPr>
    </w:p>
    <w:p w14:paraId="5818485E" w14:textId="77777777" w:rsidR="007679BF" w:rsidRDefault="00FB2C5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5818485F" w14:textId="77777777" w:rsidR="007679BF" w:rsidRDefault="00FB2C5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8184860" w14:textId="77777777" w:rsidR="007679BF" w:rsidRDefault="007679BF">
      <w:pPr>
        <w:spacing w:line="215" w:lineRule="exact"/>
        <w:rPr>
          <w:sz w:val="20"/>
          <w:szCs w:val="20"/>
        </w:rPr>
      </w:pPr>
    </w:p>
    <w:p w14:paraId="58184861" w14:textId="48F0A8BF" w:rsidR="007679BF" w:rsidRDefault="00FB2C5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judge from </w:t>
      </w:r>
      <w:r w:rsidR="001E0E50">
        <w:rPr>
          <w:rFonts w:ascii="Helvetica" w:eastAsia="Helvetica" w:hAnsi="Helvetica" w:cs="Helvetica"/>
        </w:rPr>
        <w:t xml:space="preserve">a </w:t>
      </w:r>
      <w:r>
        <w:rPr>
          <w:rFonts w:ascii="Helvetica" w:eastAsia="Helvetica" w:hAnsi="Helvetica" w:cs="Helvetica"/>
        </w:rPr>
        <w:t>customer</w:t>
      </w:r>
      <w:ins w:id="3" w:author="Sally Eastland" w:date="2024-12-18T15:00:00Z" w16du:dateUtc="2024-12-18T15:00:00Z">
        <w:r w:rsidR="00C212EC">
          <w:rPr>
            <w:rFonts w:ascii="Helvetica" w:eastAsia="Helvetica" w:hAnsi="Helvetica" w:cs="Helvetica"/>
          </w:rPr>
          <w:t>’</w:t>
        </w:r>
      </w:ins>
      <w:r>
        <w:rPr>
          <w:rFonts w:ascii="Helvetica" w:eastAsia="Helvetica" w:hAnsi="Helvetica" w:cs="Helvetica"/>
        </w:rPr>
        <w:t>s</w:t>
      </w:r>
      <w:del w:id="4" w:author="Sally Eastland" w:date="2024-12-18T15:01:00Z" w16du:dateUtc="2024-12-18T15:01:00Z">
        <w:r w:rsidDel="00C212EC">
          <w:rPr>
            <w:rFonts w:ascii="Helvetica" w:eastAsia="Helvetica" w:hAnsi="Helvetica" w:cs="Helvetica"/>
          </w:rPr>
          <w:delText>'</w:delText>
        </w:r>
      </w:del>
      <w:r>
        <w:rPr>
          <w:rFonts w:ascii="Helvetica" w:eastAsia="Helvetica" w:hAnsi="Helvetica" w:cs="Helvetica"/>
        </w:rPr>
        <w:t xml:space="preserve"> body language and immediate circumstances whether they are likely to respond positively to an invitation to watch or take part in a specialist product demonstration</w:t>
      </w:r>
    </w:p>
    <w:p w14:paraId="58184862" w14:textId="77777777" w:rsidR="007679BF" w:rsidRDefault="007679BF">
      <w:pPr>
        <w:spacing w:line="3" w:lineRule="exact"/>
        <w:rPr>
          <w:rFonts w:ascii="Helvetica" w:eastAsia="Helvetica" w:hAnsi="Helvetica" w:cs="Helvetica"/>
        </w:rPr>
      </w:pPr>
    </w:p>
    <w:p w14:paraId="58184863" w14:textId="32D4C723" w:rsidR="007679BF" w:rsidRDefault="00FB2C5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organise specialist product demonstrations in ways that ensure a smoothly</w:t>
      </w:r>
      <w:r w:rsidR="001E0E50">
        <w:rPr>
          <w:rFonts w:ascii="Helvetica" w:eastAsia="Helvetica" w:hAnsi="Helvetica" w:cs="Helvetica"/>
        </w:rPr>
        <w:t xml:space="preserve"> </w:t>
      </w:r>
      <w:r>
        <w:rPr>
          <w:rFonts w:ascii="Helvetica" w:eastAsia="Helvetica" w:hAnsi="Helvetica" w:cs="Helvetica"/>
        </w:rPr>
        <w:t xml:space="preserve">run, efficient demonstration that meets relevant </w:t>
      </w:r>
      <w:del w:id="5" w:author="Sally Eastland" w:date="2024-12-18T15:01:00Z" w16du:dateUtc="2024-12-18T15:01:00Z">
        <w:r w:rsidDel="00C212EC">
          <w:rPr>
            <w:rFonts w:ascii="Helvetica" w:eastAsia="Helvetica" w:hAnsi="Helvetica" w:cs="Helvetica"/>
          </w:rPr>
          <w:delText xml:space="preserve">health and safety </w:delText>
        </w:r>
      </w:del>
      <w:ins w:id="6" w:author="Sally Eastland" w:date="2024-12-18T15:01:00Z" w16du:dateUtc="2024-12-18T15:01:00Z">
        <w:r w:rsidR="00C212EC">
          <w:rPr>
            <w:rFonts w:ascii="Helvetica" w:eastAsia="Helvetica" w:hAnsi="Helvetica" w:cs="Helvetica"/>
          </w:rPr>
          <w:t>legislation</w:t>
        </w:r>
        <w:r w:rsidR="0016671A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>requirements</w:t>
      </w:r>
      <w:ins w:id="7" w:author="Sally Eastland" w:date="2024-12-18T15:01:00Z" w16du:dateUtc="2024-12-18T15:01:00Z">
        <w:r w:rsidR="0016671A">
          <w:rPr>
            <w:rFonts w:ascii="Helvetica" w:eastAsia="Helvetica" w:hAnsi="Helvetica" w:cs="Helvetica"/>
          </w:rPr>
          <w:t xml:space="preserve"> and following your workplace procedures</w:t>
        </w:r>
      </w:ins>
    </w:p>
    <w:p w14:paraId="58184864" w14:textId="77777777" w:rsidR="007679BF" w:rsidRDefault="007679BF">
      <w:pPr>
        <w:spacing w:line="3" w:lineRule="exact"/>
        <w:rPr>
          <w:rFonts w:ascii="Helvetica" w:eastAsia="Helvetica" w:hAnsi="Helvetica" w:cs="Helvetica"/>
        </w:rPr>
      </w:pPr>
    </w:p>
    <w:p w14:paraId="58184865" w14:textId="381A1D3C" w:rsidR="007679BF" w:rsidRDefault="00FB2C5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give demonstrations that clearly show customers the use and value of specialist products</w:t>
      </w:r>
      <w:ins w:id="8" w:author="Sally Eastland" w:date="2024-12-18T15:01:00Z" w16du:dateUtc="2024-12-18T15:01:00Z">
        <w:r w:rsidR="0016671A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8184866" w14:textId="77777777" w:rsidR="007679BF" w:rsidRDefault="007679BF">
      <w:pPr>
        <w:spacing w:line="2" w:lineRule="exact"/>
        <w:rPr>
          <w:rFonts w:ascii="Helvetica" w:eastAsia="Helvetica" w:hAnsi="Helvetica" w:cs="Helvetica"/>
        </w:rPr>
      </w:pPr>
    </w:p>
    <w:p w14:paraId="58184867" w14:textId="35940AE8" w:rsidR="007679BF" w:rsidRDefault="00FB2C5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offer customers the opportunity to use the specialist products themselves, when it is safe, legal and cost</w:t>
      </w:r>
      <w:r w:rsidR="001E0E50">
        <w:rPr>
          <w:rFonts w:ascii="Helvetica" w:eastAsia="Helvetica" w:hAnsi="Helvetica" w:cs="Helvetica"/>
        </w:rPr>
        <w:t xml:space="preserve"> </w:t>
      </w:r>
      <w:r>
        <w:rPr>
          <w:rFonts w:ascii="Helvetica" w:eastAsia="Helvetica" w:hAnsi="Helvetica" w:cs="Helvetica"/>
        </w:rPr>
        <w:t>effective to do so</w:t>
      </w:r>
      <w:ins w:id="9" w:author="Sally Eastland" w:date="2024-12-18T15:02:00Z" w16du:dateUtc="2024-12-18T15:02:00Z">
        <w:r w:rsidR="0016671A">
          <w:rPr>
            <w:rFonts w:ascii="Helvetica" w:eastAsia="Helvetica" w:hAnsi="Helvetica" w:cs="Helvetica"/>
          </w:rPr>
          <w:t xml:space="preserve"> following your workplace procedures and relevant legislation</w:t>
        </w:r>
      </w:ins>
    </w:p>
    <w:p w14:paraId="58184868" w14:textId="77777777" w:rsidR="007679BF" w:rsidRDefault="007679BF">
      <w:pPr>
        <w:spacing w:line="2" w:lineRule="exact"/>
        <w:rPr>
          <w:rFonts w:ascii="Helvetica" w:eastAsia="Helvetica" w:hAnsi="Helvetica" w:cs="Helvetica"/>
        </w:rPr>
      </w:pPr>
    </w:p>
    <w:p w14:paraId="58184869" w14:textId="77777777" w:rsidR="007679BF" w:rsidRDefault="00FB2C5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encourage customers to ask questions about the specialist products being demonstrated</w:t>
      </w:r>
    </w:p>
    <w:p w14:paraId="5818486A" w14:textId="77777777" w:rsidR="007679BF" w:rsidRDefault="007679BF">
      <w:pPr>
        <w:spacing w:line="2" w:lineRule="exact"/>
        <w:rPr>
          <w:rFonts w:ascii="Helvetica" w:eastAsia="Helvetica" w:hAnsi="Helvetica" w:cs="Helvetica"/>
        </w:rPr>
      </w:pPr>
    </w:p>
    <w:p w14:paraId="5818486B" w14:textId="12AA7109" w:rsidR="007679BF" w:rsidRDefault="00FB2C5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respond to customers' comments and questions during demonstrations following your </w:t>
      </w:r>
      <w:del w:id="10" w:author="Mark Smith" w:date="2024-12-04T11:04:00Z" w16du:dateUtc="2024-12-04T11:04:00Z">
        <w:r w:rsidDel="001E0E50">
          <w:rPr>
            <w:rFonts w:ascii="Helvetica" w:eastAsia="Helvetica" w:hAnsi="Helvetica" w:cs="Helvetica"/>
          </w:rPr>
          <w:delText>retail organisation's</w:delText>
        </w:r>
      </w:del>
      <w:ins w:id="11" w:author="Mark Smith" w:date="2024-12-04T11:04:00Z" w16du:dateUtc="2024-12-04T11:04:00Z">
        <w:r w:rsidR="001E0E50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</w:t>
      </w:r>
      <w:del w:id="12" w:author="Sally Eastland" w:date="2024-12-18T15:02:00Z" w16du:dateUtc="2024-12-18T15:02:00Z">
        <w:r w:rsidDel="003D067F">
          <w:rPr>
            <w:rFonts w:ascii="Helvetica" w:eastAsia="Helvetica" w:hAnsi="Helvetica" w:cs="Helvetica"/>
          </w:rPr>
          <w:delText>customer service standards</w:delText>
        </w:r>
      </w:del>
      <w:ins w:id="13" w:author="Sally Eastland" w:date="2024-12-18T15:11:00Z" w16du:dateUtc="2024-12-18T15:11:00Z">
        <w:r w:rsidR="00A94972">
          <w:rPr>
            <w:rFonts w:ascii="Helvetica" w:eastAsia="Helvetica" w:hAnsi="Helvetica" w:cs="Helvetica"/>
          </w:rPr>
          <w:t xml:space="preserve"> </w:t>
        </w:r>
      </w:ins>
      <w:ins w:id="14" w:author="Sally Eastland" w:date="2024-12-18T15:02:00Z" w16du:dateUtc="2024-12-18T15:02:00Z">
        <w:r w:rsidR="003D067F">
          <w:rPr>
            <w:rFonts w:ascii="Helvetica" w:eastAsia="Helvetica" w:hAnsi="Helvetica" w:cs="Helvetica"/>
          </w:rPr>
          <w:t>procedures</w:t>
        </w:r>
      </w:ins>
    </w:p>
    <w:p w14:paraId="5818486C" w14:textId="77777777" w:rsidR="007679BF" w:rsidRDefault="007679BF">
      <w:pPr>
        <w:spacing w:line="2" w:lineRule="exact"/>
        <w:rPr>
          <w:rFonts w:ascii="Helvetica" w:eastAsia="Helvetica" w:hAnsi="Helvetica" w:cs="Helvetica"/>
        </w:rPr>
      </w:pPr>
    </w:p>
    <w:p w14:paraId="5818486D" w14:textId="51D100A7" w:rsidR="007679BF" w:rsidRDefault="00FB2C5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take the necessary steps, within the limits of your authority, to minimise any security risks associated with demonstrations of specialist products</w:t>
      </w:r>
      <w:ins w:id="15" w:author="Sally Eastland" w:date="2024-12-18T15:02:00Z" w16du:dateUtc="2024-12-18T15:02:00Z">
        <w:r w:rsidR="003D067F">
          <w:rPr>
            <w:rFonts w:ascii="Helvetica" w:eastAsia="Helvetica" w:hAnsi="Helvetica" w:cs="Helvetica"/>
          </w:rPr>
          <w:t xml:space="preserve"> following your workplace procedures and relevant legislation</w:t>
        </w:r>
      </w:ins>
    </w:p>
    <w:p w14:paraId="5818486E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6F" w14:textId="77777777" w:rsidR="007679BF" w:rsidRDefault="007679BF">
      <w:pPr>
        <w:sectPr w:rsidR="007679BF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58184870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71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72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73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74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7D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7E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7F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80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81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82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83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84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85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86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87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88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89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8A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8B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8C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8D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8E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8F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90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91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92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93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94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95" w14:textId="77777777" w:rsidR="007679BF" w:rsidRDefault="007679BF">
      <w:pPr>
        <w:spacing w:line="21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6700"/>
        <w:gridCol w:w="1860"/>
      </w:tblGrid>
      <w:tr w:rsidR="007679BF" w14:paraId="58184899" w14:textId="77777777">
        <w:trPr>
          <w:trHeight w:val="161"/>
        </w:trPr>
        <w:tc>
          <w:tcPr>
            <w:tcW w:w="2140" w:type="dxa"/>
            <w:vAlign w:val="bottom"/>
          </w:tcPr>
          <w:p w14:paraId="58184896" w14:textId="77777777" w:rsidR="007679BF" w:rsidRDefault="00FB2C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PPL.C356</w:t>
            </w:r>
          </w:p>
        </w:tc>
        <w:tc>
          <w:tcPr>
            <w:tcW w:w="6700" w:type="dxa"/>
            <w:vAlign w:val="bottom"/>
          </w:tcPr>
          <w:p w14:paraId="58184897" w14:textId="77777777" w:rsidR="007679BF" w:rsidRDefault="00FB2C5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Demonstrate specialist products to customers in a retail</w:t>
            </w:r>
          </w:p>
        </w:tc>
        <w:tc>
          <w:tcPr>
            <w:tcW w:w="1860" w:type="dxa"/>
            <w:vAlign w:val="bottom"/>
          </w:tcPr>
          <w:p w14:paraId="58184898" w14:textId="77777777" w:rsidR="007679BF" w:rsidRDefault="00FB2C51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7679BF" w14:paraId="5818489D" w14:textId="77777777">
        <w:trPr>
          <w:trHeight w:val="188"/>
        </w:trPr>
        <w:tc>
          <w:tcPr>
            <w:tcW w:w="2140" w:type="dxa"/>
            <w:vAlign w:val="bottom"/>
          </w:tcPr>
          <w:p w14:paraId="5818489A" w14:textId="77777777" w:rsidR="007679BF" w:rsidRDefault="007679BF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Align w:val="bottom"/>
          </w:tcPr>
          <w:p w14:paraId="5818489B" w14:textId="77777777" w:rsidR="007679BF" w:rsidRDefault="00FB2C5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organisation</w:t>
            </w:r>
          </w:p>
        </w:tc>
        <w:tc>
          <w:tcPr>
            <w:tcW w:w="1860" w:type="dxa"/>
            <w:vAlign w:val="bottom"/>
          </w:tcPr>
          <w:p w14:paraId="5818489C" w14:textId="77777777" w:rsidR="007679BF" w:rsidRDefault="007679BF">
            <w:pPr>
              <w:rPr>
                <w:sz w:val="16"/>
                <w:szCs w:val="16"/>
              </w:rPr>
            </w:pPr>
          </w:p>
        </w:tc>
      </w:tr>
    </w:tbl>
    <w:p w14:paraId="5818489E" w14:textId="77777777" w:rsidR="007679BF" w:rsidRDefault="007679BF">
      <w:pPr>
        <w:sectPr w:rsidR="007679B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818489F" w14:textId="77777777" w:rsidR="007679BF" w:rsidRDefault="00FB2C5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581849DE" wp14:editId="581849D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PPL.C356</w:t>
      </w:r>
    </w:p>
    <w:p w14:paraId="581848A0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A1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A2" w14:textId="77777777" w:rsidR="007679BF" w:rsidRDefault="007679BF">
      <w:pPr>
        <w:spacing w:line="204" w:lineRule="exact"/>
        <w:rPr>
          <w:sz w:val="20"/>
          <w:szCs w:val="20"/>
        </w:rPr>
      </w:pPr>
    </w:p>
    <w:p w14:paraId="581848A3" w14:textId="77777777" w:rsidR="007679BF" w:rsidRDefault="00FB2C5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Demonstrate specialist products to customers in a retail organisation</w:t>
      </w:r>
    </w:p>
    <w:p w14:paraId="581848A4" w14:textId="77777777" w:rsidR="007679BF" w:rsidRDefault="00FB2C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81849E0" wp14:editId="581849E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0DBF9F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81848A5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A6" w14:textId="77777777" w:rsidR="007679BF" w:rsidRDefault="007679BF">
      <w:pPr>
        <w:spacing w:line="309" w:lineRule="exact"/>
        <w:rPr>
          <w:sz w:val="20"/>
          <w:szCs w:val="20"/>
        </w:rPr>
      </w:pPr>
    </w:p>
    <w:p w14:paraId="581848A7" w14:textId="77777777" w:rsidR="007679BF" w:rsidRDefault="00FB2C5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581848A8" w14:textId="77777777" w:rsidR="007679BF" w:rsidRDefault="007679BF">
      <w:pPr>
        <w:spacing w:line="91" w:lineRule="exact"/>
        <w:rPr>
          <w:sz w:val="20"/>
          <w:szCs w:val="20"/>
        </w:rPr>
      </w:pPr>
    </w:p>
    <w:p w14:paraId="581848A9" w14:textId="77777777" w:rsidR="007679BF" w:rsidRDefault="00FB2C5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581848AA" w14:textId="77777777" w:rsidR="007679BF" w:rsidRDefault="007679BF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620"/>
      </w:tblGrid>
      <w:tr w:rsidR="007679BF" w14:paraId="581848AD" w14:textId="77777777">
        <w:trPr>
          <w:trHeight w:val="298"/>
        </w:trPr>
        <w:tc>
          <w:tcPr>
            <w:tcW w:w="2400" w:type="dxa"/>
            <w:vAlign w:val="bottom"/>
          </w:tcPr>
          <w:p w14:paraId="581848AB" w14:textId="77777777" w:rsidR="007679BF" w:rsidRDefault="00FB2C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8060" w:type="dxa"/>
            <w:gridSpan w:val="2"/>
            <w:vAlign w:val="bottom"/>
          </w:tcPr>
          <w:p w14:paraId="581848AC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1. how demonstrations can help to promote and sell specialist products in</w:t>
            </w:r>
          </w:p>
        </w:tc>
      </w:tr>
      <w:tr w:rsidR="007679BF" w14:paraId="581848B1" w14:textId="77777777">
        <w:trPr>
          <w:trHeight w:val="330"/>
        </w:trPr>
        <w:tc>
          <w:tcPr>
            <w:tcW w:w="2400" w:type="dxa"/>
            <w:vAlign w:val="bottom"/>
          </w:tcPr>
          <w:p w14:paraId="581848AE" w14:textId="77777777" w:rsidR="007679BF" w:rsidRDefault="00FB2C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581848AF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14:paraId="581848B0" w14:textId="74BE483F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your </w:t>
            </w:r>
            <w:del w:id="16" w:author="Mark Smith" w:date="2024-12-04T11:05:00Z" w16du:dateUtc="2024-12-04T11:05:00Z">
              <w:r w:rsidDel="001E0E50">
                <w:rPr>
                  <w:rFonts w:ascii="Helvetica" w:eastAsia="Helvetica" w:hAnsi="Helvetica" w:cs="Helvetica"/>
                </w:rPr>
                <w:delText>retail organisation</w:delText>
              </w:r>
            </w:del>
            <w:ins w:id="17" w:author="Mark Smith" w:date="2024-12-04T11:05:00Z" w16du:dateUtc="2024-12-04T11:05:00Z">
              <w:r w:rsidR="001E0E50">
                <w:rPr>
                  <w:rFonts w:ascii="Helvetica" w:eastAsia="Helvetica" w:hAnsi="Helvetica" w:cs="Helvetica"/>
                </w:rPr>
                <w:t>workplace</w:t>
              </w:r>
            </w:ins>
          </w:p>
        </w:tc>
      </w:tr>
      <w:tr w:rsidR="007679BF" w14:paraId="581848B5" w14:textId="77777777" w:rsidTr="001E0E50">
        <w:trPr>
          <w:trHeight w:val="308"/>
        </w:trPr>
        <w:tc>
          <w:tcPr>
            <w:tcW w:w="2400" w:type="dxa"/>
            <w:vAlign w:val="bottom"/>
          </w:tcPr>
          <w:p w14:paraId="581848B2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581848B3" w14:textId="77777777" w:rsidR="007679BF" w:rsidRDefault="00FB2C51" w:rsidP="001E0E5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620" w:type="dxa"/>
            <w:vAlign w:val="bottom"/>
          </w:tcPr>
          <w:p w14:paraId="581848B4" w14:textId="6B6498AA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the elements of a positive customer experience in relation </w:t>
            </w:r>
            <w:r w:rsidR="001E0E50">
              <w:rPr>
                <w:rFonts w:ascii="Helvetica" w:eastAsia="Helvetica" w:hAnsi="Helvetica" w:cs="Helvetica"/>
              </w:rPr>
              <w:t xml:space="preserve">to </w:t>
            </w:r>
            <w:r>
              <w:rPr>
                <w:rFonts w:ascii="Helvetica" w:eastAsia="Helvetica" w:hAnsi="Helvetica" w:cs="Helvetica"/>
              </w:rPr>
              <w:t xml:space="preserve">your </w:t>
            </w:r>
            <w:del w:id="18" w:author="Mark Smith" w:date="2024-12-04T11:07:00Z" w16du:dateUtc="2024-12-04T11:07:00Z">
              <w:r w:rsidDel="00FB2C51">
                <w:rPr>
                  <w:rFonts w:ascii="Helvetica" w:eastAsia="Helvetica" w:hAnsi="Helvetica" w:cs="Helvetica"/>
                </w:rPr>
                <w:delText>retail</w:delText>
              </w:r>
              <w:r w:rsidR="001E0E50" w:rsidDel="00FB2C51">
                <w:rPr>
                  <w:rFonts w:ascii="Helvetica" w:eastAsia="Helvetica" w:hAnsi="Helvetica" w:cs="Helvetica"/>
                </w:rPr>
                <w:delText xml:space="preserve"> organisation</w:delText>
              </w:r>
            </w:del>
            <w:ins w:id="19" w:author="Mark Smith" w:date="2024-12-04T11:07:00Z" w16du:dateUtc="2024-12-04T11:07:00Z">
              <w:r>
                <w:rPr>
                  <w:rFonts w:ascii="Helvetica" w:eastAsia="Helvetica" w:hAnsi="Helvetica" w:cs="Helvetica"/>
                </w:rPr>
                <w:t>workplace</w:t>
              </w:r>
            </w:ins>
            <w:r w:rsidR="001E0E50">
              <w:rPr>
                <w:rFonts w:ascii="Helvetica" w:eastAsia="Helvetica" w:hAnsi="Helvetica" w:cs="Helvetica"/>
              </w:rPr>
              <w:t xml:space="preserve"> and the specialist products</w:t>
            </w:r>
            <w:r>
              <w:rPr>
                <w:rFonts w:ascii="Helvetica" w:eastAsia="Helvetica" w:hAnsi="Helvetica" w:cs="Helvetica"/>
              </w:rPr>
              <w:t xml:space="preserve"> being</w:t>
            </w:r>
            <w:r w:rsidR="001E0E50">
              <w:rPr>
                <w:rFonts w:ascii="Helvetica" w:eastAsia="Helvetica" w:hAnsi="Helvetica" w:cs="Helvetica"/>
              </w:rPr>
              <w:t xml:space="preserve"> demonstrated</w:t>
            </w:r>
          </w:p>
        </w:tc>
      </w:tr>
      <w:tr w:rsidR="007679BF" w14:paraId="581848BD" w14:textId="77777777" w:rsidTr="00FB2C51">
        <w:trPr>
          <w:trHeight w:val="330"/>
        </w:trPr>
        <w:tc>
          <w:tcPr>
            <w:tcW w:w="2400" w:type="dxa"/>
            <w:vAlign w:val="bottom"/>
          </w:tcPr>
          <w:p w14:paraId="581848BA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581848BB" w14:textId="77777777" w:rsidR="007679BF" w:rsidRDefault="00FB2C51" w:rsidP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620" w:type="dxa"/>
            <w:vAlign w:val="bottom"/>
          </w:tcPr>
          <w:p w14:paraId="581848BC" w14:textId="5D374AEB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customers' circumstances, such as</w:t>
            </w:r>
            <w:ins w:id="20" w:author="Mark Smith" w:date="2024-12-04T11:07:00Z" w16du:dateUtc="2024-12-04T11:07:00Z">
              <w:r>
                <w:rPr>
                  <w:rFonts w:ascii="Helvetica" w:eastAsia="Helvetica" w:hAnsi="Helvetica" w:cs="Helvetica"/>
                </w:rPr>
                <w:t>,</w:t>
              </w:r>
            </w:ins>
            <w:r>
              <w:rPr>
                <w:rFonts w:ascii="Helvetica" w:eastAsia="Helvetica" w:hAnsi="Helvetica" w:cs="Helvetica"/>
              </w:rPr>
              <w:t xml:space="preserve"> who they are with or the time of day, </w:t>
            </w:r>
            <w:r w:rsidRPr="00FB2C51">
              <w:rPr>
                <w:rFonts w:ascii="Helvetica" w:eastAsia="Helvetica" w:hAnsi="Helvetica" w:cs="Helvetica"/>
              </w:rPr>
              <w:t>affect their willingness to watch or take part in a specialist product</w:t>
            </w:r>
            <w:r>
              <w:rPr>
                <w:rFonts w:ascii="Helvetica" w:eastAsia="Helvetica" w:hAnsi="Helvetica" w:cs="Helvetica"/>
              </w:rPr>
              <w:t xml:space="preserve"> </w:t>
            </w:r>
            <w:r w:rsidRPr="00FB2C51">
              <w:rPr>
                <w:rFonts w:ascii="Helvetica" w:eastAsia="Helvetica" w:hAnsi="Helvetica" w:cs="Helvetica"/>
              </w:rPr>
              <w:t>demonstration</w:t>
            </w:r>
          </w:p>
        </w:tc>
      </w:tr>
      <w:tr w:rsidR="007679BF" w14:paraId="581848C9" w14:textId="77777777">
        <w:trPr>
          <w:trHeight w:val="330"/>
        </w:trPr>
        <w:tc>
          <w:tcPr>
            <w:tcW w:w="2400" w:type="dxa"/>
            <w:vAlign w:val="bottom"/>
          </w:tcPr>
          <w:p w14:paraId="581848C6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81848C7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620" w:type="dxa"/>
            <w:vAlign w:val="bottom"/>
          </w:tcPr>
          <w:p w14:paraId="581848C8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recognise from customers' body language whether they are likely to</w:t>
            </w:r>
          </w:p>
        </w:tc>
      </w:tr>
      <w:tr w:rsidR="007679BF" w14:paraId="581848CD" w14:textId="77777777">
        <w:trPr>
          <w:trHeight w:val="330"/>
        </w:trPr>
        <w:tc>
          <w:tcPr>
            <w:tcW w:w="2400" w:type="dxa"/>
            <w:vAlign w:val="bottom"/>
          </w:tcPr>
          <w:p w14:paraId="581848CA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81848CB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14:paraId="581848CC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respond positively to an invitation to watch or take part in a demonstration of</w:t>
            </w:r>
          </w:p>
        </w:tc>
      </w:tr>
      <w:tr w:rsidR="007679BF" w14:paraId="581848D1" w14:textId="77777777">
        <w:trPr>
          <w:trHeight w:val="330"/>
        </w:trPr>
        <w:tc>
          <w:tcPr>
            <w:tcW w:w="2400" w:type="dxa"/>
            <w:vAlign w:val="bottom"/>
          </w:tcPr>
          <w:p w14:paraId="581848CE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81848CF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14:paraId="581848D0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specialist products</w:t>
            </w:r>
          </w:p>
        </w:tc>
      </w:tr>
      <w:tr w:rsidR="007679BF" w14:paraId="581848D5" w14:textId="77777777">
        <w:trPr>
          <w:trHeight w:val="330"/>
        </w:trPr>
        <w:tc>
          <w:tcPr>
            <w:tcW w:w="2400" w:type="dxa"/>
            <w:vAlign w:val="bottom"/>
          </w:tcPr>
          <w:p w14:paraId="581848D2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81848D3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620" w:type="dxa"/>
            <w:vAlign w:val="bottom"/>
          </w:tcPr>
          <w:p w14:paraId="581848D4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establish a rapport with individual customers and maintain this</w:t>
            </w:r>
          </w:p>
        </w:tc>
      </w:tr>
      <w:tr w:rsidR="007679BF" w14:paraId="581848D9" w14:textId="77777777">
        <w:trPr>
          <w:trHeight w:val="330"/>
        </w:trPr>
        <w:tc>
          <w:tcPr>
            <w:tcW w:w="2400" w:type="dxa"/>
            <w:vAlign w:val="bottom"/>
          </w:tcPr>
          <w:p w14:paraId="581848D6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81848D7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14:paraId="581848D8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throughout a specialist product demonstration</w:t>
            </w:r>
          </w:p>
        </w:tc>
      </w:tr>
      <w:tr w:rsidR="007679BF" w14:paraId="581848DD" w14:textId="77777777">
        <w:trPr>
          <w:trHeight w:val="330"/>
        </w:trPr>
        <w:tc>
          <w:tcPr>
            <w:tcW w:w="2400" w:type="dxa"/>
            <w:vAlign w:val="bottom"/>
          </w:tcPr>
          <w:p w14:paraId="581848DA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81848DB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</w:t>
            </w:r>
          </w:p>
        </w:tc>
        <w:tc>
          <w:tcPr>
            <w:tcW w:w="7620" w:type="dxa"/>
            <w:vAlign w:val="bottom"/>
          </w:tcPr>
          <w:p w14:paraId="581848DC" w14:textId="0BC31CE9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the </w:t>
            </w:r>
            <w:del w:id="21" w:author="Sally Eastland" w:date="2024-12-18T15:15:00Z" w16du:dateUtc="2024-12-18T15:15:00Z">
              <w:r w:rsidDel="000A4718">
                <w:rPr>
                  <w:rFonts w:ascii="Helvetica" w:eastAsia="Helvetica" w:hAnsi="Helvetica" w:cs="Helvetica"/>
                </w:rPr>
                <w:delText>health and safety</w:delText>
              </w:r>
            </w:del>
            <w:ins w:id="22" w:author="Sally Eastland" w:date="2024-12-18T15:15:00Z" w16du:dateUtc="2024-12-18T15:15:00Z">
              <w:r w:rsidR="000A4718">
                <w:rPr>
                  <w:rFonts w:ascii="Helvetica" w:eastAsia="Helvetica" w:hAnsi="Helvetica" w:cs="Helvetica"/>
                </w:rPr>
                <w:t>relevant legislation</w:t>
              </w:r>
            </w:ins>
            <w:r>
              <w:rPr>
                <w:rFonts w:ascii="Helvetica" w:eastAsia="Helvetica" w:hAnsi="Helvetica" w:cs="Helvetica"/>
              </w:rPr>
              <w:t xml:space="preserve"> requirements that apply to demonstrations of specialist</w:t>
            </w:r>
          </w:p>
        </w:tc>
      </w:tr>
      <w:tr w:rsidR="007679BF" w14:paraId="581848E1" w14:textId="77777777">
        <w:trPr>
          <w:trHeight w:val="330"/>
        </w:trPr>
        <w:tc>
          <w:tcPr>
            <w:tcW w:w="2400" w:type="dxa"/>
            <w:vAlign w:val="bottom"/>
          </w:tcPr>
          <w:p w14:paraId="581848DE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81848DF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14:paraId="581848E0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products</w:t>
            </w:r>
          </w:p>
        </w:tc>
      </w:tr>
      <w:tr w:rsidR="007679BF" w14:paraId="581848E5" w14:textId="77777777">
        <w:trPr>
          <w:trHeight w:val="330"/>
        </w:trPr>
        <w:tc>
          <w:tcPr>
            <w:tcW w:w="2400" w:type="dxa"/>
            <w:vAlign w:val="bottom"/>
          </w:tcPr>
          <w:p w14:paraId="581848E2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81848E3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7.</w:t>
            </w:r>
          </w:p>
        </w:tc>
        <w:tc>
          <w:tcPr>
            <w:tcW w:w="7620" w:type="dxa"/>
            <w:vAlign w:val="bottom"/>
          </w:tcPr>
          <w:p w14:paraId="581848E4" w14:textId="73E35ECD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what constitutes a smoothly run and efficient specialist product</w:t>
            </w:r>
          </w:p>
        </w:tc>
      </w:tr>
      <w:tr w:rsidR="007679BF" w14:paraId="581848E9" w14:textId="77777777">
        <w:trPr>
          <w:trHeight w:val="330"/>
        </w:trPr>
        <w:tc>
          <w:tcPr>
            <w:tcW w:w="2400" w:type="dxa"/>
            <w:vAlign w:val="bottom"/>
          </w:tcPr>
          <w:p w14:paraId="581848E6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81848E7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14:paraId="581848E8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demonstration</w:t>
            </w:r>
          </w:p>
        </w:tc>
      </w:tr>
      <w:tr w:rsidR="007679BF" w14:paraId="581848ED" w14:textId="77777777">
        <w:trPr>
          <w:trHeight w:val="330"/>
        </w:trPr>
        <w:tc>
          <w:tcPr>
            <w:tcW w:w="2400" w:type="dxa"/>
            <w:vAlign w:val="bottom"/>
          </w:tcPr>
          <w:p w14:paraId="581848EA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81848EB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8.</w:t>
            </w:r>
          </w:p>
        </w:tc>
        <w:tc>
          <w:tcPr>
            <w:tcW w:w="7620" w:type="dxa"/>
            <w:vAlign w:val="bottom"/>
          </w:tcPr>
          <w:p w14:paraId="581848EC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keep customers interested during specialist product demonstrations</w:t>
            </w:r>
          </w:p>
        </w:tc>
      </w:tr>
      <w:tr w:rsidR="007679BF" w14:paraId="581848F1" w14:textId="77777777">
        <w:trPr>
          <w:trHeight w:val="330"/>
        </w:trPr>
        <w:tc>
          <w:tcPr>
            <w:tcW w:w="2400" w:type="dxa"/>
            <w:vAlign w:val="bottom"/>
          </w:tcPr>
          <w:p w14:paraId="581848EE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81848EF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9.</w:t>
            </w:r>
          </w:p>
        </w:tc>
        <w:tc>
          <w:tcPr>
            <w:tcW w:w="7620" w:type="dxa"/>
            <w:vAlign w:val="bottom"/>
          </w:tcPr>
          <w:p w14:paraId="581848F0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respond to customers' comments and questions during specialist</w:t>
            </w:r>
          </w:p>
        </w:tc>
      </w:tr>
      <w:tr w:rsidR="007679BF" w14:paraId="581848F5" w14:textId="77777777">
        <w:trPr>
          <w:trHeight w:val="330"/>
        </w:trPr>
        <w:tc>
          <w:tcPr>
            <w:tcW w:w="2400" w:type="dxa"/>
            <w:vAlign w:val="bottom"/>
          </w:tcPr>
          <w:p w14:paraId="581848F2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81848F3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14:paraId="581848F4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product demonstrations in ways that promote sales and goodwill</w:t>
            </w:r>
          </w:p>
        </w:tc>
      </w:tr>
      <w:tr w:rsidR="007679BF" w14:paraId="581848F8" w14:textId="77777777">
        <w:trPr>
          <w:trHeight w:val="330"/>
        </w:trPr>
        <w:tc>
          <w:tcPr>
            <w:tcW w:w="2400" w:type="dxa"/>
            <w:vAlign w:val="bottom"/>
          </w:tcPr>
          <w:p w14:paraId="581848F6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8060" w:type="dxa"/>
            <w:gridSpan w:val="2"/>
            <w:vAlign w:val="bottom"/>
          </w:tcPr>
          <w:p w14:paraId="581848F7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10. the steps that are undertaken to minimise the security risks associated with</w:t>
            </w:r>
          </w:p>
        </w:tc>
      </w:tr>
      <w:tr w:rsidR="007679BF" w14:paraId="581848FC" w14:textId="77777777">
        <w:trPr>
          <w:trHeight w:val="330"/>
        </w:trPr>
        <w:tc>
          <w:tcPr>
            <w:tcW w:w="2400" w:type="dxa"/>
            <w:vAlign w:val="bottom"/>
          </w:tcPr>
          <w:p w14:paraId="581848F9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81848FA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14:paraId="581848FB" w14:textId="77777777" w:rsidR="007679BF" w:rsidRDefault="00FB2C51">
            <w:pPr>
              <w:ind w:left="18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specialist product demonstrations</w:t>
            </w:r>
          </w:p>
        </w:tc>
      </w:tr>
    </w:tbl>
    <w:p w14:paraId="581848FD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8FE" w14:textId="77777777" w:rsidR="007679BF" w:rsidRDefault="007679BF">
      <w:pPr>
        <w:sectPr w:rsidR="007679B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81848FF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00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01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02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03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04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05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06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07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08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09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0A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0B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0C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0D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0E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0F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10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11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12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13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14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15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16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17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18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19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1A" w14:textId="77777777" w:rsidR="007679BF" w:rsidRDefault="007679BF">
      <w:pPr>
        <w:spacing w:line="24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6700"/>
        <w:gridCol w:w="1860"/>
      </w:tblGrid>
      <w:tr w:rsidR="007679BF" w14:paraId="5818491E" w14:textId="77777777">
        <w:trPr>
          <w:trHeight w:val="161"/>
        </w:trPr>
        <w:tc>
          <w:tcPr>
            <w:tcW w:w="2140" w:type="dxa"/>
            <w:vAlign w:val="bottom"/>
          </w:tcPr>
          <w:p w14:paraId="5818491B" w14:textId="77777777" w:rsidR="007679BF" w:rsidRDefault="00FB2C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PPL.C356</w:t>
            </w:r>
          </w:p>
        </w:tc>
        <w:tc>
          <w:tcPr>
            <w:tcW w:w="6700" w:type="dxa"/>
            <w:vAlign w:val="bottom"/>
          </w:tcPr>
          <w:p w14:paraId="5818491C" w14:textId="77777777" w:rsidR="007679BF" w:rsidRDefault="00FB2C5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Demonstrate specialist products to customers in a retail</w:t>
            </w:r>
          </w:p>
        </w:tc>
        <w:tc>
          <w:tcPr>
            <w:tcW w:w="1860" w:type="dxa"/>
            <w:vAlign w:val="bottom"/>
          </w:tcPr>
          <w:p w14:paraId="5818491D" w14:textId="77777777" w:rsidR="007679BF" w:rsidRDefault="00FB2C51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7679BF" w14:paraId="58184922" w14:textId="77777777">
        <w:trPr>
          <w:trHeight w:val="188"/>
        </w:trPr>
        <w:tc>
          <w:tcPr>
            <w:tcW w:w="2140" w:type="dxa"/>
            <w:vAlign w:val="bottom"/>
          </w:tcPr>
          <w:p w14:paraId="5818491F" w14:textId="77777777" w:rsidR="007679BF" w:rsidRDefault="007679BF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Align w:val="bottom"/>
          </w:tcPr>
          <w:p w14:paraId="58184920" w14:textId="77777777" w:rsidR="007679BF" w:rsidRDefault="00FB2C5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organisation</w:t>
            </w:r>
          </w:p>
        </w:tc>
        <w:tc>
          <w:tcPr>
            <w:tcW w:w="1860" w:type="dxa"/>
            <w:vAlign w:val="bottom"/>
          </w:tcPr>
          <w:p w14:paraId="58184921" w14:textId="77777777" w:rsidR="007679BF" w:rsidRDefault="007679BF">
            <w:pPr>
              <w:rPr>
                <w:sz w:val="16"/>
                <w:szCs w:val="16"/>
              </w:rPr>
            </w:pPr>
          </w:p>
        </w:tc>
      </w:tr>
    </w:tbl>
    <w:p w14:paraId="58184923" w14:textId="77777777" w:rsidR="007679BF" w:rsidRDefault="007679BF">
      <w:pPr>
        <w:sectPr w:rsidR="007679B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8184924" w14:textId="77777777" w:rsidR="007679BF" w:rsidRDefault="00FB2C5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581849E2" wp14:editId="581849E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PPL.C356</w:t>
      </w:r>
    </w:p>
    <w:p w14:paraId="58184925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26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27" w14:textId="77777777" w:rsidR="007679BF" w:rsidRDefault="007679BF">
      <w:pPr>
        <w:spacing w:line="204" w:lineRule="exact"/>
        <w:rPr>
          <w:sz w:val="20"/>
          <w:szCs w:val="20"/>
        </w:rPr>
      </w:pPr>
    </w:p>
    <w:p w14:paraId="58184928" w14:textId="77777777" w:rsidR="007679BF" w:rsidRDefault="00FB2C5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Demonstrate specialist products to customers in a retail organisation</w:t>
      </w:r>
    </w:p>
    <w:p w14:paraId="58184929" w14:textId="77777777" w:rsidR="007679BF" w:rsidRDefault="00FB2C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81849E4" wp14:editId="581849E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D7FBF7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818492A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2B" w14:textId="77777777" w:rsidR="007679BF" w:rsidRDefault="007679BF">
      <w:pPr>
        <w:spacing w:line="304" w:lineRule="exact"/>
        <w:rPr>
          <w:sz w:val="20"/>
          <w:szCs w:val="20"/>
        </w:rPr>
      </w:pPr>
    </w:p>
    <w:p w14:paraId="5818492C" w14:textId="77777777" w:rsidR="007679BF" w:rsidRDefault="00FB2C51">
      <w:pPr>
        <w:tabs>
          <w:tab w:val="left" w:pos="2760"/>
        </w:tabs>
        <w:spacing w:line="355" w:lineRule="auto"/>
        <w:ind w:left="2780" w:right="320" w:hanging="261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PPL.C355 Help retail customers to choose specialist products in a retail organisation</w:t>
      </w:r>
    </w:p>
    <w:p w14:paraId="5818492D" w14:textId="77777777" w:rsidR="007679BF" w:rsidRDefault="007679BF">
      <w:pPr>
        <w:sectPr w:rsidR="007679B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818492E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2F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30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31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32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33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34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35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36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37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38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39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3A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3B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3C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3D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3E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3F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40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41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42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43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44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45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46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47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48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49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4A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4B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4C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4D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4E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4F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50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51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52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53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54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55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56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57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58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59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5A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5B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5C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5D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5E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5F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60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61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62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63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64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65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66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67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68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69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6A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6B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6C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6D" w14:textId="77777777" w:rsidR="007679BF" w:rsidRDefault="007679BF">
      <w:pPr>
        <w:spacing w:line="21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6700"/>
        <w:gridCol w:w="1860"/>
      </w:tblGrid>
      <w:tr w:rsidR="007679BF" w14:paraId="58184971" w14:textId="77777777">
        <w:trPr>
          <w:trHeight w:val="161"/>
        </w:trPr>
        <w:tc>
          <w:tcPr>
            <w:tcW w:w="2140" w:type="dxa"/>
            <w:vAlign w:val="bottom"/>
          </w:tcPr>
          <w:p w14:paraId="5818496E" w14:textId="77777777" w:rsidR="007679BF" w:rsidRDefault="00FB2C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PPL.C356</w:t>
            </w:r>
          </w:p>
        </w:tc>
        <w:tc>
          <w:tcPr>
            <w:tcW w:w="6700" w:type="dxa"/>
            <w:vAlign w:val="bottom"/>
          </w:tcPr>
          <w:p w14:paraId="5818496F" w14:textId="77777777" w:rsidR="007679BF" w:rsidRDefault="00FB2C5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Demonstrate specialist products to customers in a retail</w:t>
            </w:r>
          </w:p>
        </w:tc>
        <w:tc>
          <w:tcPr>
            <w:tcW w:w="1860" w:type="dxa"/>
            <w:vAlign w:val="bottom"/>
          </w:tcPr>
          <w:p w14:paraId="58184970" w14:textId="77777777" w:rsidR="007679BF" w:rsidRDefault="00FB2C51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7679BF" w14:paraId="58184975" w14:textId="77777777">
        <w:trPr>
          <w:trHeight w:val="188"/>
        </w:trPr>
        <w:tc>
          <w:tcPr>
            <w:tcW w:w="2140" w:type="dxa"/>
            <w:vAlign w:val="bottom"/>
          </w:tcPr>
          <w:p w14:paraId="58184972" w14:textId="77777777" w:rsidR="007679BF" w:rsidRDefault="007679BF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Align w:val="bottom"/>
          </w:tcPr>
          <w:p w14:paraId="58184973" w14:textId="77777777" w:rsidR="007679BF" w:rsidRDefault="00FB2C5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organisation</w:t>
            </w:r>
          </w:p>
        </w:tc>
        <w:tc>
          <w:tcPr>
            <w:tcW w:w="1860" w:type="dxa"/>
            <w:vAlign w:val="bottom"/>
          </w:tcPr>
          <w:p w14:paraId="58184974" w14:textId="77777777" w:rsidR="007679BF" w:rsidRDefault="007679BF">
            <w:pPr>
              <w:rPr>
                <w:sz w:val="16"/>
                <w:szCs w:val="16"/>
              </w:rPr>
            </w:pPr>
          </w:p>
        </w:tc>
      </w:tr>
    </w:tbl>
    <w:p w14:paraId="58184976" w14:textId="77777777" w:rsidR="007679BF" w:rsidRDefault="007679BF">
      <w:pPr>
        <w:sectPr w:rsidR="007679B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8184977" w14:textId="77777777" w:rsidR="007679BF" w:rsidRDefault="00FB2C5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581849E6" wp14:editId="581849E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PPL.C356</w:t>
      </w:r>
    </w:p>
    <w:p w14:paraId="58184978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79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7A" w14:textId="77777777" w:rsidR="007679BF" w:rsidRDefault="007679BF">
      <w:pPr>
        <w:spacing w:line="204" w:lineRule="exact"/>
        <w:rPr>
          <w:sz w:val="20"/>
          <w:szCs w:val="20"/>
        </w:rPr>
      </w:pPr>
    </w:p>
    <w:p w14:paraId="5818497B" w14:textId="77777777" w:rsidR="007679BF" w:rsidRDefault="00FB2C5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Demonstrate specialist products to customers in a retail organisation</w:t>
      </w:r>
    </w:p>
    <w:p w14:paraId="5818497C" w14:textId="77777777" w:rsidR="007679BF" w:rsidRDefault="00FB2C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81849E8" wp14:editId="581849E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EC642B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818497D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7E" w14:textId="77777777" w:rsidR="007679BF" w:rsidRDefault="007679BF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7679BF" w14:paraId="58184981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818497F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8184980" w14:textId="52221631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6A6105">
              <w:rPr>
                <w:rFonts w:ascii="Arial" w:eastAsia="Arial" w:hAnsi="Arial" w:cs="Arial"/>
                <w:sz w:val="24"/>
                <w:szCs w:val="24"/>
              </w:rPr>
              <w:t>1st International</w:t>
            </w:r>
          </w:p>
        </w:tc>
      </w:tr>
      <w:tr w:rsidR="007679BF" w14:paraId="58184984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8184982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8184983" w14:textId="28C4728B" w:rsidR="007679BF" w:rsidRDefault="00FB2C51">
            <w:pPr>
              <w:ind w:left="220"/>
              <w:rPr>
                <w:sz w:val="20"/>
                <w:szCs w:val="20"/>
              </w:rPr>
            </w:pPr>
            <w:del w:id="23" w:author="Mark Smith" w:date="2024-12-04T11:10:00Z" w16du:dateUtc="2024-12-04T11:10:00Z">
              <w:r w:rsidDel="00FB2C51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24" w:author="Mark Smith" w:date="2024-12-04T11:10:00Z" w16du:dateUtc="2024-12-04T11:10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7679BF" w14:paraId="58184987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8184985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8184986" w14:textId="5E172410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25" w:author="Mark Smith" w:date="2024-12-04T11:10:00Z" w16du:dateUtc="2024-12-04T11:10:00Z">
              <w:r w:rsidDel="00FB2C51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26" w:author="Mark Smith" w:date="2024-12-04T11:10:00Z" w16du:dateUtc="2024-12-04T11:10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7679BF" w14:paraId="5818498A" w14:textId="77777777">
        <w:trPr>
          <w:trHeight w:val="515"/>
        </w:trPr>
        <w:tc>
          <w:tcPr>
            <w:tcW w:w="2440" w:type="dxa"/>
            <w:vAlign w:val="bottom"/>
          </w:tcPr>
          <w:p w14:paraId="58184988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58184989" w14:textId="1D892810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27" w:author="Mark Smith" w:date="2024-12-04T11:10:00Z" w16du:dateUtc="2024-12-04T11:10:00Z">
              <w:r w:rsidDel="00FB2C51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28" w:author="Mark Smith" w:date="2024-12-04T11:10:00Z" w16du:dateUtc="2024-12-04T11:10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7679BF" w14:paraId="5818498D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818498B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818498C" w14:textId="77777777" w:rsidR="007679BF" w:rsidRDefault="007679BF">
            <w:pPr>
              <w:rPr>
                <w:sz w:val="24"/>
                <w:szCs w:val="24"/>
              </w:rPr>
            </w:pPr>
          </w:p>
        </w:tc>
      </w:tr>
      <w:tr w:rsidR="007679BF" w14:paraId="58184990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818498E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818498F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7679BF" w14:paraId="58184993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8184991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8184992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7679BF" w14:paraId="58184996" w14:textId="77777777">
        <w:trPr>
          <w:trHeight w:val="515"/>
        </w:trPr>
        <w:tc>
          <w:tcPr>
            <w:tcW w:w="2440" w:type="dxa"/>
            <w:vAlign w:val="bottom"/>
          </w:tcPr>
          <w:p w14:paraId="58184994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58184995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7679BF" w14:paraId="58184999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8184997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8184998" w14:textId="77777777" w:rsidR="007679BF" w:rsidRDefault="007679BF">
            <w:pPr>
              <w:rPr>
                <w:sz w:val="24"/>
                <w:szCs w:val="24"/>
              </w:rPr>
            </w:pPr>
          </w:p>
        </w:tc>
      </w:tr>
      <w:tr w:rsidR="007679BF" w14:paraId="5818499C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818499A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818499B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SSR.C356</w:t>
            </w:r>
          </w:p>
        </w:tc>
      </w:tr>
      <w:tr w:rsidR="007679BF" w14:paraId="5818499F" w14:textId="77777777">
        <w:trPr>
          <w:trHeight w:val="500"/>
        </w:trPr>
        <w:tc>
          <w:tcPr>
            <w:tcW w:w="2440" w:type="dxa"/>
            <w:vAlign w:val="bottom"/>
          </w:tcPr>
          <w:p w14:paraId="5818499D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5818499E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7679BF" w14:paraId="581849A2" w14:textId="77777777">
        <w:trPr>
          <w:trHeight w:val="394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81849A0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81849A1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7679BF" w14:paraId="581849A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81849A3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81849A4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7679BF" w14:paraId="581849A8" w14:textId="77777777">
        <w:trPr>
          <w:trHeight w:val="500"/>
        </w:trPr>
        <w:tc>
          <w:tcPr>
            <w:tcW w:w="2440" w:type="dxa"/>
            <w:vAlign w:val="bottom"/>
          </w:tcPr>
          <w:p w14:paraId="581849A6" w14:textId="77777777" w:rsidR="007679BF" w:rsidRDefault="00FB2C5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581849A7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demonstrates; demonstrating; demonstrations; items;</w:t>
            </w:r>
          </w:p>
        </w:tc>
      </w:tr>
      <w:tr w:rsidR="007679BF" w14:paraId="581849AB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81849A9" w14:textId="77777777" w:rsidR="007679BF" w:rsidRDefault="007679BF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81849AA" w14:textId="77777777" w:rsidR="007679BF" w:rsidRDefault="00FB2C5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goods; sells; selling; sales</w:t>
            </w:r>
          </w:p>
        </w:tc>
      </w:tr>
    </w:tbl>
    <w:p w14:paraId="581849AC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AD" w14:textId="77777777" w:rsidR="007679BF" w:rsidRDefault="007679BF">
      <w:pPr>
        <w:sectPr w:rsidR="007679B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81849AE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AF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B0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B1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B2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B3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B4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B5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B6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B7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B8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B9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BA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BB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BC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BD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BE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BF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C0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C1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C2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C3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C4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C5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C6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C7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C8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C9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CA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CB" w14:textId="77777777" w:rsidR="007679BF" w:rsidRDefault="007679BF">
      <w:pPr>
        <w:spacing w:line="200" w:lineRule="exact"/>
        <w:rPr>
          <w:sz w:val="20"/>
          <w:szCs w:val="20"/>
        </w:rPr>
      </w:pPr>
    </w:p>
    <w:p w14:paraId="581849CC" w14:textId="77777777" w:rsidR="007679BF" w:rsidRDefault="007679BF">
      <w:pPr>
        <w:spacing w:line="3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6700"/>
        <w:gridCol w:w="1860"/>
      </w:tblGrid>
      <w:tr w:rsidR="007679BF" w14:paraId="581849D0" w14:textId="77777777">
        <w:trPr>
          <w:trHeight w:val="161"/>
        </w:trPr>
        <w:tc>
          <w:tcPr>
            <w:tcW w:w="2140" w:type="dxa"/>
            <w:vAlign w:val="bottom"/>
          </w:tcPr>
          <w:p w14:paraId="581849CD" w14:textId="77777777" w:rsidR="007679BF" w:rsidRDefault="00FB2C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PPL.C356</w:t>
            </w:r>
          </w:p>
        </w:tc>
        <w:tc>
          <w:tcPr>
            <w:tcW w:w="6700" w:type="dxa"/>
            <w:vAlign w:val="bottom"/>
          </w:tcPr>
          <w:p w14:paraId="581849CE" w14:textId="77777777" w:rsidR="007679BF" w:rsidRDefault="00FB2C5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Demonstrate specialist products to customers in a retail</w:t>
            </w:r>
          </w:p>
        </w:tc>
        <w:tc>
          <w:tcPr>
            <w:tcW w:w="1860" w:type="dxa"/>
            <w:vAlign w:val="bottom"/>
          </w:tcPr>
          <w:p w14:paraId="581849CF" w14:textId="77777777" w:rsidR="007679BF" w:rsidRDefault="00FB2C51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7679BF" w14:paraId="581849D4" w14:textId="77777777">
        <w:trPr>
          <w:trHeight w:val="188"/>
        </w:trPr>
        <w:tc>
          <w:tcPr>
            <w:tcW w:w="2140" w:type="dxa"/>
            <w:vAlign w:val="bottom"/>
          </w:tcPr>
          <w:p w14:paraId="581849D1" w14:textId="77777777" w:rsidR="007679BF" w:rsidRDefault="007679BF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Align w:val="bottom"/>
          </w:tcPr>
          <w:p w14:paraId="581849D2" w14:textId="77777777" w:rsidR="007679BF" w:rsidRDefault="00FB2C5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organisation</w:t>
            </w:r>
          </w:p>
        </w:tc>
        <w:tc>
          <w:tcPr>
            <w:tcW w:w="1860" w:type="dxa"/>
            <w:vAlign w:val="bottom"/>
          </w:tcPr>
          <w:p w14:paraId="581849D3" w14:textId="77777777" w:rsidR="007679BF" w:rsidRDefault="007679BF">
            <w:pPr>
              <w:rPr>
                <w:sz w:val="16"/>
                <w:szCs w:val="16"/>
              </w:rPr>
            </w:pPr>
          </w:p>
        </w:tc>
      </w:tr>
    </w:tbl>
    <w:p w14:paraId="581849D5" w14:textId="77777777" w:rsidR="007679BF" w:rsidRDefault="007679BF">
      <w:pPr>
        <w:spacing w:line="1" w:lineRule="exact"/>
        <w:rPr>
          <w:sz w:val="20"/>
          <w:szCs w:val="20"/>
        </w:rPr>
      </w:pPr>
    </w:p>
    <w:sectPr w:rsidR="007679BF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6D1E8DA6"/>
    <w:lvl w:ilvl="0" w:tplc="878ED888">
      <w:start w:val="1"/>
      <w:numFmt w:val="decimal"/>
      <w:lvlText w:val="%1."/>
      <w:lvlJc w:val="left"/>
    </w:lvl>
    <w:lvl w:ilvl="1" w:tplc="895ADD6C">
      <w:numFmt w:val="decimal"/>
      <w:lvlText w:val=""/>
      <w:lvlJc w:val="left"/>
    </w:lvl>
    <w:lvl w:ilvl="2" w:tplc="F7865024">
      <w:numFmt w:val="decimal"/>
      <w:lvlText w:val=""/>
      <w:lvlJc w:val="left"/>
    </w:lvl>
    <w:lvl w:ilvl="3" w:tplc="068C6198">
      <w:numFmt w:val="decimal"/>
      <w:lvlText w:val=""/>
      <w:lvlJc w:val="left"/>
    </w:lvl>
    <w:lvl w:ilvl="4" w:tplc="89FAAE2E">
      <w:numFmt w:val="decimal"/>
      <w:lvlText w:val=""/>
      <w:lvlJc w:val="left"/>
    </w:lvl>
    <w:lvl w:ilvl="5" w:tplc="91EE042C">
      <w:numFmt w:val="decimal"/>
      <w:lvlText w:val=""/>
      <w:lvlJc w:val="left"/>
    </w:lvl>
    <w:lvl w:ilvl="6" w:tplc="60AC0BAE">
      <w:numFmt w:val="decimal"/>
      <w:lvlText w:val=""/>
      <w:lvlJc w:val="left"/>
    </w:lvl>
    <w:lvl w:ilvl="7" w:tplc="7AB26FCC">
      <w:numFmt w:val="decimal"/>
      <w:lvlText w:val=""/>
      <w:lvlJc w:val="left"/>
    </w:lvl>
    <w:lvl w:ilvl="8" w:tplc="6EEA6242">
      <w:numFmt w:val="decimal"/>
      <w:lvlText w:val=""/>
      <w:lvlJc w:val="left"/>
    </w:lvl>
  </w:abstractNum>
  <w:num w:numId="1" w16cid:durableId="18923792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9BF"/>
    <w:rsid w:val="000A4718"/>
    <w:rsid w:val="0016671A"/>
    <w:rsid w:val="001E0E50"/>
    <w:rsid w:val="003D067F"/>
    <w:rsid w:val="00593F4C"/>
    <w:rsid w:val="006A6105"/>
    <w:rsid w:val="006D1FB1"/>
    <w:rsid w:val="00705C3A"/>
    <w:rsid w:val="007679BF"/>
    <w:rsid w:val="00A94972"/>
    <w:rsid w:val="00BF3ED5"/>
    <w:rsid w:val="00C212EC"/>
    <w:rsid w:val="00C30EFE"/>
    <w:rsid w:val="00C63136"/>
    <w:rsid w:val="00D476B1"/>
    <w:rsid w:val="00FB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184805"/>
  <w15:docId w15:val="{2695B610-D123-4C5F-9619-FDF2CCBA7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593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Props1.xml><?xml version="1.0" encoding="utf-8"?>
<ds:datastoreItem xmlns:ds="http://schemas.openxmlformats.org/officeDocument/2006/customXml" ds:itemID="{007B1CB4-A9B4-4329-A878-A2002FCE3A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97592F-20BE-48B2-898B-A758674FD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D22F31-BFB0-4199-B1F6-50314CE7D77E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668</Words>
  <Characters>4100</Characters>
  <Application>Microsoft Office Word</Application>
  <DocSecurity>0</DocSecurity>
  <Lines>585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12</cp:revision>
  <dcterms:created xsi:type="dcterms:W3CDTF">2024-12-04T10:58:00Z</dcterms:created>
  <dcterms:modified xsi:type="dcterms:W3CDTF">2024-12-18T15:17:00Z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