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A45A10" w:rsidRDefault="00930C52" w14:paraId="635B54F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635B568F" wp14:editId="635B569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PPL.C411</w:t>
      </w:r>
    </w:p>
    <w:p w:rsidR="00A45A10" w:rsidRDefault="00A45A10" w14:paraId="635B54F7" w14:textId="77777777">
      <w:pPr>
        <w:spacing w:line="200" w:lineRule="exact"/>
        <w:rPr>
          <w:sz w:val="24"/>
          <w:szCs w:val="24"/>
        </w:rPr>
      </w:pPr>
    </w:p>
    <w:p w:rsidR="00A45A10" w:rsidRDefault="00A45A10" w14:paraId="635B54F8" w14:textId="77777777">
      <w:pPr>
        <w:spacing w:line="200" w:lineRule="exact"/>
        <w:rPr>
          <w:sz w:val="24"/>
          <w:szCs w:val="24"/>
        </w:rPr>
      </w:pPr>
    </w:p>
    <w:p w:rsidR="00A45A10" w:rsidRDefault="00A45A10" w14:paraId="635B54F9" w14:textId="77777777">
      <w:pPr>
        <w:spacing w:line="204" w:lineRule="exact"/>
        <w:rPr>
          <w:sz w:val="24"/>
          <w:szCs w:val="24"/>
        </w:rPr>
      </w:pPr>
    </w:p>
    <w:p w:rsidR="00A45A10" w:rsidRDefault="00930C52" w14:paraId="635B54FA" w14:textId="77777777">
      <w:pPr>
        <w:spacing w:line="251" w:lineRule="auto"/>
        <w:ind w:left="160" w:right="28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Research and develop the commercial potential of a retail organisation's trading location</w:t>
      </w:r>
    </w:p>
    <w:p w:rsidR="00A45A10" w:rsidRDefault="00930C52" w14:paraId="635B54FB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635B5691" wp14:editId="635B5692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2A92F22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A45A10" w:rsidRDefault="00A45A10" w14:paraId="635B54FC" w14:textId="77777777">
      <w:pPr>
        <w:spacing w:line="200" w:lineRule="exact"/>
        <w:rPr>
          <w:sz w:val="24"/>
          <w:szCs w:val="24"/>
        </w:rPr>
      </w:pPr>
    </w:p>
    <w:p w:rsidR="00A45A10" w:rsidRDefault="00A45A10" w14:paraId="635B54FD" w14:textId="77777777">
      <w:pPr>
        <w:spacing w:line="243" w:lineRule="exact"/>
        <w:rPr>
          <w:sz w:val="24"/>
          <w:szCs w:val="24"/>
        </w:rPr>
      </w:pPr>
    </w:p>
    <w:p w:rsidR="00A45A10" w:rsidRDefault="00930C52" w14:paraId="635B54FE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relevant to your role if you are a manager, area</w:t>
      </w:r>
    </w:p>
    <w:p w:rsidR="00A45A10" w:rsidRDefault="00A45A10" w14:paraId="635B54FF" w14:textId="77777777">
      <w:pPr>
        <w:spacing w:line="76" w:lineRule="exact"/>
        <w:rPr>
          <w:sz w:val="24"/>
          <w:szCs w:val="24"/>
        </w:rPr>
      </w:pPr>
    </w:p>
    <w:p w:rsidR="00A45A10" w:rsidRDefault="00930C52" w14:paraId="635B5500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manager or regional manager with some responsibility at a local level for:</w:t>
      </w:r>
    </w:p>
    <w:p w:rsidR="00A45A10" w:rsidRDefault="00A45A10" w14:paraId="635B5501" w14:textId="77777777">
      <w:pPr>
        <w:spacing w:line="81" w:lineRule="exact"/>
        <w:rPr>
          <w:sz w:val="24"/>
          <w:szCs w:val="24"/>
        </w:rPr>
      </w:pPr>
    </w:p>
    <w:p w:rsidRPr="00470BF1" w:rsidR="00A45A10" w:rsidP="00470BF1" w:rsidRDefault="00930C52" w14:paraId="635B5502" w14:textId="11F3F96C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470BF1">
        <w:rPr>
          <w:rFonts w:ascii="Arial" w:hAnsi="Arial" w:eastAsia="Arial" w:cs="Arial"/>
          <w:sz w:val="24"/>
          <w:szCs w:val="24"/>
        </w:rPr>
        <w:t>raising or maintaining local awareness of your retail organisation</w:t>
      </w:r>
    </w:p>
    <w:p w:rsidR="00A45A10" w:rsidRDefault="00A45A10" w14:paraId="635B5503" w14:textId="77777777">
      <w:pPr>
        <w:spacing w:line="84" w:lineRule="exact"/>
        <w:rPr>
          <w:sz w:val="24"/>
          <w:szCs w:val="24"/>
        </w:rPr>
      </w:pPr>
    </w:p>
    <w:p w:rsidRPr="00470BF1" w:rsidR="00A45A10" w:rsidP="00470BF1" w:rsidRDefault="00930C52" w14:paraId="635B5504" w14:textId="7DB75A89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470BF1">
        <w:rPr>
          <w:rFonts w:ascii="Arial" w:hAnsi="Arial" w:eastAsia="Arial" w:cs="Arial"/>
          <w:sz w:val="24"/>
          <w:szCs w:val="24"/>
        </w:rPr>
        <w:t>putting across a positive image of your retail organisation to people in</w:t>
      </w:r>
    </w:p>
    <w:p w:rsidR="00A45A10" w:rsidRDefault="00A45A10" w14:paraId="635B5505" w14:textId="77777777">
      <w:pPr>
        <w:spacing w:line="84" w:lineRule="exact"/>
        <w:rPr>
          <w:sz w:val="24"/>
          <w:szCs w:val="24"/>
        </w:rPr>
      </w:pPr>
    </w:p>
    <w:p w:rsidR="00A45A10" w:rsidP="00470BF1" w:rsidRDefault="00930C52" w14:paraId="635B5506" w14:textId="77777777">
      <w:pPr>
        <w:ind w:left="31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the local area</w:t>
      </w:r>
    </w:p>
    <w:p w:rsidR="00A45A10" w:rsidRDefault="00A45A10" w14:paraId="635B5507" w14:textId="77777777">
      <w:pPr>
        <w:spacing w:line="84" w:lineRule="exact"/>
        <w:rPr>
          <w:sz w:val="24"/>
          <w:szCs w:val="24"/>
        </w:rPr>
      </w:pPr>
    </w:p>
    <w:p w:rsidRPr="00470BF1" w:rsidR="00A45A10" w:rsidP="00470BF1" w:rsidRDefault="00930C52" w14:paraId="635B5508" w14:textId="2B380C9A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470BF1">
        <w:rPr>
          <w:rFonts w:ascii="Arial" w:hAnsi="Arial" w:eastAsia="Arial" w:cs="Arial"/>
          <w:sz w:val="24"/>
          <w:szCs w:val="24"/>
        </w:rPr>
        <w:t>liaising with other organisations such as local authorities to help</w:t>
      </w:r>
    </w:p>
    <w:p w:rsidR="00A45A10" w:rsidRDefault="00A45A10" w14:paraId="635B5509" w14:textId="77777777">
      <w:pPr>
        <w:spacing w:line="84" w:lineRule="exact"/>
        <w:rPr>
          <w:sz w:val="24"/>
          <w:szCs w:val="24"/>
        </w:rPr>
      </w:pPr>
    </w:p>
    <w:p w:rsidR="00A45A10" w:rsidP="00470BF1" w:rsidRDefault="00930C52" w14:paraId="635B550A" w14:textId="77777777">
      <w:pPr>
        <w:ind w:left="31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improve local trading conditions</w:t>
      </w:r>
    </w:p>
    <w:p w:rsidR="00A45A10" w:rsidRDefault="00A45A10" w14:paraId="635B550B" w14:textId="77777777">
      <w:pPr>
        <w:spacing w:line="84" w:lineRule="exact"/>
        <w:rPr>
          <w:sz w:val="24"/>
          <w:szCs w:val="24"/>
        </w:rPr>
      </w:pPr>
    </w:p>
    <w:p w:rsidRPr="00470BF1" w:rsidR="00A45A10" w:rsidP="00470BF1" w:rsidRDefault="00930C52" w14:paraId="635B550C" w14:textId="25196CB1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470BF1">
        <w:rPr>
          <w:rFonts w:ascii="Arial" w:hAnsi="Arial" w:eastAsia="Arial" w:cs="Arial"/>
          <w:sz w:val="24"/>
          <w:szCs w:val="24"/>
        </w:rPr>
        <w:t>developing the commercial potential of your retail organisation through</w:t>
      </w:r>
    </w:p>
    <w:p w:rsidR="00A45A10" w:rsidRDefault="00A45A10" w14:paraId="635B550D" w14:textId="77777777">
      <w:pPr>
        <w:spacing w:line="84" w:lineRule="exact"/>
        <w:rPr>
          <w:sz w:val="24"/>
          <w:szCs w:val="24"/>
        </w:rPr>
      </w:pPr>
    </w:p>
    <w:p w:rsidR="00A45A10" w:rsidP="00470BF1" w:rsidRDefault="00930C52" w14:paraId="635B550E" w14:textId="77777777">
      <w:pPr>
        <w:ind w:left="31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marketing and public relations activities</w:t>
      </w:r>
    </w:p>
    <w:p w:rsidR="00A45A10" w:rsidRDefault="00A45A10" w14:paraId="635B550F" w14:textId="77777777">
      <w:pPr>
        <w:spacing w:line="84" w:lineRule="exact"/>
        <w:rPr>
          <w:sz w:val="24"/>
          <w:szCs w:val="24"/>
        </w:rPr>
      </w:pPr>
    </w:p>
    <w:p w:rsidR="00A45A10" w:rsidRDefault="00930C52" w14:paraId="635B5510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You may or may not be guided in your commercial activities by your</w:t>
      </w:r>
    </w:p>
    <w:p w:rsidR="00A45A10" w:rsidRDefault="00A45A10" w14:paraId="635B5511" w14:textId="77777777">
      <w:pPr>
        <w:spacing w:line="84" w:lineRule="exact"/>
        <w:rPr>
          <w:sz w:val="24"/>
          <w:szCs w:val="24"/>
        </w:rPr>
      </w:pPr>
    </w:p>
    <w:p w:rsidR="00A45A10" w:rsidRDefault="00930C52" w14:paraId="635B5512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head office, but you must also research local knowledge that can be</w:t>
      </w:r>
    </w:p>
    <w:p w:rsidR="00A45A10" w:rsidRDefault="00A45A10" w14:paraId="635B5513" w14:textId="77777777">
      <w:pPr>
        <w:spacing w:line="84" w:lineRule="exact"/>
        <w:rPr>
          <w:sz w:val="24"/>
          <w:szCs w:val="24"/>
        </w:rPr>
      </w:pPr>
    </w:p>
    <w:p w:rsidR="00A45A10" w:rsidRDefault="00930C52" w14:paraId="635B5514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used to your retail organisation's commercial advantage.</w:t>
      </w:r>
    </w:p>
    <w:p w:rsidR="00A45A10" w:rsidRDefault="00A45A10" w14:paraId="635B5515" w14:textId="77777777">
      <w:pPr>
        <w:spacing w:line="84" w:lineRule="exact"/>
        <w:rPr>
          <w:sz w:val="24"/>
          <w:szCs w:val="24"/>
        </w:rPr>
      </w:pPr>
    </w:p>
    <w:p w:rsidR="00A45A10" w:rsidRDefault="00930C52" w14:paraId="635B5516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For simplicity we have referred throughout the standard to a single</w:t>
      </w:r>
    </w:p>
    <w:p w:rsidR="00A45A10" w:rsidRDefault="00A45A10" w14:paraId="635B5517" w14:textId="77777777">
      <w:pPr>
        <w:spacing w:line="84" w:lineRule="exact"/>
        <w:rPr>
          <w:sz w:val="24"/>
          <w:szCs w:val="24"/>
        </w:rPr>
      </w:pPr>
    </w:p>
    <w:p w:rsidR="00A45A10" w:rsidRDefault="00930C52" w14:paraId="635B5518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organisation but if you are a regional or area manager you should</w:t>
      </w:r>
    </w:p>
    <w:p w:rsidR="00A45A10" w:rsidRDefault="00A45A10" w14:paraId="635B5519" w14:textId="77777777">
      <w:pPr>
        <w:spacing w:line="84" w:lineRule="exact"/>
        <w:rPr>
          <w:sz w:val="24"/>
          <w:szCs w:val="24"/>
        </w:rPr>
      </w:pPr>
    </w:p>
    <w:p w:rsidR="00A45A10" w:rsidRDefault="00930C52" w14:paraId="635B551A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understand this to mean all the retail organisations you manage.</w:t>
      </w:r>
    </w:p>
    <w:p w:rsidR="00A45A10" w:rsidRDefault="00A45A10" w14:paraId="635B551B" w14:textId="77777777">
      <w:pPr>
        <w:spacing w:line="84" w:lineRule="exact"/>
        <w:rPr>
          <w:sz w:val="24"/>
          <w:szCs w:val="24"/>
        </w:rPr>
      </w:pPr>
    </w:p>
    <w:p w:rsidR="00A45A10" w:rsidRDefault="00930C52" w14:paraId="635B551C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Similarly, any references to location or local conditions apply to each</w:t>
      </w:r>
    </w:p>
    <w:p w:rsidR="00A45A10" w:rsidRDefault="00A45A10" w14:paraId="635B551D" w14:textId="77777777">
      <w:pPr>
        <w:spacing w:line="84" w:lineRule="exact"/>
        <w:rPr>
          <w:sz w:val="24"/>
          <w:szCs w:val="24"/>
        </w:rPr>
      </w:pPr>
    </w:p>
    <w:p w:rsidR="00A45A10" w:rsidRDefault="00930C52" w14:paraId="635B551E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individual site in your area or region.</w:t>
      </w:r>
    </w:p>
    <w:p w:rsidR="00A45A10" w:rsidRDefault="00A45A10" w14:paraId="635B551F" w14:textId="77777777">
      <w:pPr>
        <w:spacing w:line="200" w:lineRule="exact"/>
        <w:rPr>
          <w:sz w:val="24"/>
          <w:szCs w:val="24"/>
        </w:rPr>
      </w:pPr>
    </w:p>
    <w:p w:rsidR="00A45A10" w:rsidRDefault="00A45A10" w14:paraId="635B5520" w14:textId="77777777">
      <w:pPr>
        <w:spacing w:line="244" w:lineRule="exact"/>
        <w:rPr>
          <w:sz w:val="24"/>
          <w:szCs w:val="24"/>
        </w:rPr>
      </w:pPr>
    </w:p>
    <w:p w:rsidR="00A45A10" w:rsidRDefault="00930C52" w14:paraId="635B5521" w14:textId="055FA008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Mark Smith" w:date="2024-12-04T10:34:00Z" w16du:dateUtc="2024-12-04T10:34:00Z" w:id="0">
        <w:r w:rsidDel="00760333">
          <w:rPr>
            <w:rFonts w:ascii="Arial" w:hAnsi="Arial" w:eastAsia="Arial" w:cs="Arial"/>
            <w:sz w:val="24"/>
            <w:szCs w:val="24"/>
          </w:rPr>
          <w:delText>owners, regional or area managers or managers</w:delText>
        </w:r>
      </w:del>
      <w:ins w:author="Mark Smith" w:date="2024-12-04T10:35:00Z" w16du:dateUtc="2024-12-04T10:35:00Z" w:id="1">
        <w:r w:rsidR="00760333">
          <w:rPr>
            <w:rFonts w:ascii="Arial" w:hAnsi="Arial" w:eastAsia="Arial" w:cs="Arial"/>
            <w:sz w:val="24"/>
            <w:szCs w:val="24"/>
          </w:rPr>
          <w:t xml:space="preserve"> </w:t>
        </w:r>
      </w:ins>
      <w:ins w:author="Mark Smith" w:date="2024-12-04T10:34:00Z" w16du:dateUtc="2024-12-04T10:34:00Z" w:id="2">
        <w:r w:rsidR="00760333">
          <w:rPr>
            <w:rFonts w:ascii="Arial" w:hAnsi="Arial" w:eastAsia="Arial" w:cs="Arial"/>
            <w:sz w:val="24"/>
            <w:szCs w:val="24"/>
          </w:rPr>
          <w:t xml:space="preserve">staff with responsibility for </w:t>
        </w:r>
      </w:ins>
      <w:ins w:author="Mark Smith" w:date="2024-12-04T10:35:00Z" w16du:dateUtc="2024-12-04T10:35:00Z" w:id="3">
        <w:r w:rsidR="00760333">
          <w:rPr>
            <w:rFonts w:ascii="Arial" w:hAnsi="Arial" w:eastAsia="Arial" w:cs="Arial"/>
            <w:sz w:val="24"/>
            <w:szCs w:val="24"/>
          </w:rPr>
          <w:t>r</w:t>
        </w:r>
        <w:r w:rsidRPr="00760333" w:rsidR="00760333">
          <w:rPr>
            <w:rFonts w:ascii="Arial" w:hAnsi="Arial" w:eastAsia="Arial" w:cs="Arial"/>
            <w:sz w:val="24"/>
            <w:szCs w:val="24"/>
          </w:rPr>
          <w:t>esearch</w:t>
        </w:r>
        <w:r w:rsidR="00760333">
          <w:rPr>
            <w:rFonts w:ascii="Arial" w:hAnsi="Arial" w:eastAsia="Arial" w:cs="Arial"/>
            <w:sz w:val="24"/>
            <w:szCs w:val="24"/>
          </w:rPr>
          <w:t>ing</w:t>
        </w:r>
        <w:r w:rsidRPr="00760333" w:rsidR="00760333">
          <w:rPr>
            <w:rFonts w:ascii="Arial" w:hAnsi="Arial" w:eastAsia="Arial" w:cs="Arial"/>
            <w:sz w:val="24"/>
            <w:szCs w:val="24"/>
          </w:rPr>
          <w:t xml:space="preserve"> and develop</w:t>
        </w:r>
        <w:r w:rsidR="00760333">
          <w:rPr>
            <w:rFonts w:ascii="Arial" w:hAnsi="Arial" w:eastAsia="Arial" w:cs="Arial"/>
            <w:sz w:val="24"/>
            <w:szCs w:val="24"/>
          </w:rPr>
          <w:t>ing</w:t>
        </w:r>
        <w:r w:rsidRPr="00760333" w:rsidR="00760333">
          <w:rPr>
            <w:rFonts w:ascii="Arial" w:hAnsi="Arial" w:eastAsia="Arial" w:cs="Arial"/>
            <w:sz w:val="24"/>
            <w:szCs w:val="24"/>
          </w:rPr>
          <w:t xml:space="preserve"> the commercial potential of a retail organisation's trading location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A45A10" w:rsidRDefault="00A45A10" w14:paraId="635B5522" w14:textId="77777777">
      <w:pPr>
        <w:spacing w:line="200" w:lineRule="exact"/>
        <w:rPr>
          <w:sz w:val="24"/>
          <w:szCs w:val="24"/>
        </w:rPr>
      </w:pPr>
    </w:p>
    <w:p w:rsidR="00A45A10" w:rsidRDefault="00A45A10" w14:paraId="635B5523" w14:textId="77777777">
      <w:pPr>
        <w:spacing w:line="254" w:lineRule="exact"/>
        <w:rPr>
          <w:sz w:val="24"/>
          <w:szCs w:val="24"/>
        </w:rPr>
      </w:pPr>
    </w:p>
    <w:p w:rsidR="00A45A10" w:rsidRDefault="00930C52" w14:paraId="635B5524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A45A10" w:rsidRDefault="00A45A10" w14:paraId="635B5525" w14:textId="77777777">
      <w:pPr>
        <w:spacing w:line="234" w:lineRule="exact"/>
        <w:rPr>
          <w:sz w:val="24"/>
          <w:szCs w:val="24"/>
        </w:rPr>
      </w:pPr>
    </w:p>
    <w:p w:rsidR="00A45A10" w:rsidRDefault="00930C52" w14:paraId="635B5526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Research and develop the commercial potential of a retail</w:t>
      </w:r>
    </w:p>
    <w:p w:rsidR="00A45A10" w:rsidRDefault="00A45A10" w14:paraId="635B5527" w14:textId="77777777">
      <w:pPr>
        <w:spacing w:line="84" w:lineRule="exact"/>
        <w:rPr>
          <w:sz w:val="24"/>
          <w:szCs w:val="24"/>
        </w:rPr>
      </w:pPr>
    </w:p>
    <w:p w:rsidR="00A45A10" w:rsidRDefault="00930C52" w14:paraId="635B5528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organisation's trading location</w:t>
      </w:r>
    </w:p>
    <w:p w:rsidR="00A45A10" w:rsidRDefault="00A45A10" w14:paraId="635B5529" w14:textId="77777777">
      <w:pPr>
        <w:sectPr w:rsidR="00A45A1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45A10" w:rsidRDefault="00A45A10" w14:paraId="635B552A" w14:textId="77777777">
      <w:pPr>
        <w:spacing w:line="200" w:lineRule="exact"/>
        <w:rPr>
          <w:sz w:val="24"/>
          <w:szCs w:val="24"/>
        </w:rPr>
      </w:pPr>
    </w:p>
    <w:p w:rsidR="00A45A10" w:rsidRDefault="00A45A10" w14:paraId="635B552B" w14:textId="77777777">
      <w:pPr>
        <w:spacing w:line="200" w:lineRule="exact"/>
        <w:rPr>
          <w:sz w:val="24"/>
          <w:szCs w:val="24"/>
        </w:rPr>
      </w:pPr>
    </w:p>
    <w:p w:rsidR="00A45A10" w:rsidRDefault="00A45A10" w14:paraId="635B552C" w14:textId="77777777">
      <w:pPr>
        <w:spacing w:line="200" w:lineRule="exact"/>
        <w:rPr>
          <w:sz w:val="24"/>
          <w:szCs w:val="24"/>
        </w:rPr>
      </w:pPr>
    </w:p>
    <w:p w:rsidR="00A45A10" w:rsidRDefault="00A45A10" w14:paraId="635B5531" w14:textId="77777777">
      <w:pPr>
        <w:spacing w:line="200" w:lineRule="exact"/>
        <w:rPr>
          <w:sz w:val="24"/>
          <w:szCs w:val="24"/>
        </w:rPr>
      </w:pPr>
    </w:p>
    <w:p w:rsidR="00A45A10" w:rsidRDefault="00A45A10" w14:paraId="635B553E" w14:textId="77777777">
      <w:pPr>
        <w:spacing w:line="200" w:lineRule="exact"/>
        <w:rPr>
          <w:sz w:val="24"/>
          <w:szCs w:val="24"/>
        </w:rPr>
      </w:pPr>
    </w:p>
    <w:p w:rsidR="00A45A10" w:rsidRDefault="00A45A10" w14:paraId="635B553F" w14:textId="77777777">
      <w:pPr>
        <w:spacing w:line="31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A45A10" w14:paraId="635B5543" w14:textId="77777777">
        <w:trPr>
          <w:trHeight w:val="161"/>
        </w:trPr>
        <w:tc>
          <w:tcPr>
            <w:tcW w:w="2100" w:type="dxa"/>
            <w:vAlign w:val="bottom"/>
          </w:tcPr>
          <w:p w:rsidR="00A45A10" w:rsidRDefault="00930C52" w14:paraId="635B5540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PPL.C411</w:t>
            </w:r>
          </w:p>
        </w:tc>
        <w:tc>
          <w:tcPr>
            <w:tcW w:w="6780" w:type="dxa"/>
            <w:vAlign w:val="bottom"/>
          </w:tcPr>
          <w:p w:rsidR="00A45A10" w:rsidRDefault="00930C52" w14:paraId="635B5541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Research and develop the commercial potential of a retail</w:t>
            </w:r>
          </w:p>
        </w:tc>
        <w:tc>
          <w:tcPr>
            <w:tcW w:w="1820" w:type="dxa"/>
            <w:vAlign w:val="bottom"/>
          </w:tcPr>
          <w:p w:rsidR="00A45A10" w:rsidRDefault="00930C52" w14:paraId="635B5542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A45A10" w14:paraId="635B5547" w14:textId="77777777">
        <w:trPr>
          <w:trHeight w:val="188"/>
        </w:trPr>
        <w:tc>
          <w:tcPr>
            <w:tcW w:w="2100" w:type="dxa"/>
            <w:vAlign w:val="bottom"/>
          </w:tcPr>
          <w:p w:rsidR="00A45A10" w:rsidRDefault="00A45A10" w14:paraId="635B5544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A45A10" w:rsidRDefault="00930C52" w14:paraId="635B5545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organisation's trading location</w:t>
            </w:r>
          </w:p>
        </w:tc>
        <w:tc>
          <w:tcPr>
            <w:tcW w:w="1820" w:type="dxa"/>
            <w:vAlign w:val="bottom"/>
          </w:tcPr>
          <w:p w:rsidR="00A45A10" w:rsidRDefault="00A45A10" w14:paraId="635B5546" w14:textId="77777777">
            <w:pPr>
              <w:rPr>
                <w:sz w:val="16"/>
                <w:szCs w:val="16"/>
              </w:rPr>
            </w:pPr>
          </w:p>
        </w:tc>
      </w:tr>
    </w:tbl>
    <w:p w:rsidR="00A45A10" w:rsidRDefault="00A45A10" w14:paraId="635B5548" w14:textId="77777777">
      <w:pPr>
        <w:sectPr w:rsidR="00A45A1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45A10" w:rsidRDefault="00930C52" w14:paraId="635B554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635B5693" wp14:editId="635B569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PPL.C411</w:t>
      </w:r>
    </w:p>
    <w:p w:rsidR="00A45A10" w:rsidRDefault="00A45A10" w14:paraId="635B554A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4B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4C" w14:textId="77777777">
      <w:pPr>
        <w:spacing w:line="204" w:lineRule="exact"/>
        <w:rPr>
          <w:sz w:val="20"/>
          <w:szCs w:val="20"/>
        </w:rPr>
      </w:pPr>
    </w:p>
    <w:p w:rsidR="00A45A10" w:rsidRDefault="00930C52" w14:paraId="635B554D" w14:textId="77777777">
      <w:pPr>
        <w:spacing w:line="251" w:lineRule="auto"/>
        <w:ind w:left="160" w:right="28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Research and develop the commercial potential of a retail organisation's trading location</w:t>
      </w:r>
    </w:p>
    <w:p w:rsidR="00A45A10" w:rsidRDefault="00930C52" w14:paraId="635B554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635B5695" wp14:editId="635B5696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6A49427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A45A10" w:rsidRDefault="00A45A10" w14:paraId="635B554F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50" w14:textId="77777777">
      <w:pPr>
        <w:spacing w:line="248" w:lineRule="exact"/>
        <w:rPr>
          <w:sz w:val="20"/>
          <w:szCs w:val="20"/>
        </w:rPr>
      </w:pPr>
    </w:p>
    <w:p w:rsidR="00A45A10" w:rsidRDefault="00930C52" w14:paraId="635B555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A45A10" w:rsidRDefault="00A45A10" w14:paraId="635B5552" w14:textId="77777777">
      <w:pPr>
        <w:spacing w:line="211" w:lineRule="exact"/>
        <w:rPr>
          <w:sz w:val="20"/>
          <w:szCs w:val="20"/>
        </w:rPr>
      </w:pPr>
    </w:p>
    <w:p w:rsidR="00A45A10" w:rsidRDefault="00930C52" w14:paraId="635B5553" w14:textId="3C472416">
      <w:pPr>
        <w:tabs>
          <w:tab w:val="left" w:pos="2760"/>
        </w:tabs>
        <w:spacing w:line="312" w:lineRule="auto"/>
        <w:ind w:left="2780" w:right="820" w:hanging="2881"/>
        <w:rPr>
          <w:sz w:val="20"/>
          <w:szCs w:val="20"/>
        </w:rPr>
      </w:pPr>
      <w:r w:rsidRPr="1571DE68" w:rsidR="00930C52">
        <w:rPr>
          <w:rFonts w:ascii="Arial" w:hAnsi="Arial" w:eastAsia="Arial" w:cs="Arial"/>
          <w:color w:val="5979CD"/>
        </w:rPr>
        <w:t xml:space="preserve">You must be able </w:t>
      </w:r>
      <w:r w:rsidRPr="1571DE68" w:rsidR="00930C52">
        <w:rPr>
          <w:rFonts w:ascii="Arial" w:hAnsi="Arial" w:eastAsia="Arial" w:cs="Arial"/>
          <w:color w:val="5979CD"/>
        </w:rPr>
        <w:t>to:</w:t>
      </w:r>
      <w:r>
        <w:tab/>
      </w:r>
      <w:r w:rsidRPr="1571DE68" w:rsidR="00930C52">
        <w:rPr>
          <w:rFonts w:ascii="Helvetica" w:hAnsi="Helvetica" w:eastAsia="Helvetica" w:cs="Helvetica"/>
        </w:rPr>
        <w:t xml:space="preserve">1. </w:t>
      </w:r>
      <w:ins w:author="Lucy Victoria" w:date="2024-12-12T13:43:05.917Z" w:id="1602402388">
        <w:r w:rsidRPr="1571DE68" w:rsidR="64371A26">
          <w:rPr>
            <w:rFonts w:ascii="Helvetica" w:hAnsi="Helvetica" w:eastAsia="Helvetica" w:cs="Helvetica"/>
          </w:rPr>
          <w:t>f</w:t>
        </w:r>
      </w:ins>
      <w:ins w:author="Lucy Victoria" w:date="2024-12-12T13:42:56.078Z" w:id="1947422895">
        <w:r w:rsidRPr="1571DE68" w:rsidR="64371A26">
          <w:rPr>
            <w:rFonts w:ascii="Helvetica" w:hAnsi="Helvetica" w:eastAsia="Helvetica" w:cs="Helvetica"/>
          </w:rPr>
          <w:t xml:space="preserve">ollow your workplace procedures to </w:t>
        </w:r>
      </w:ins>
      <w:r w:rsidRPr="1571DE68" w:rsidR="00930C52">
        <w:rPr>
          <w:rFonts w:ascii="Helvetica" w:hAnsi="Helvetica" w:eastAsia="Helvetica" w:cs="Helvetica"/>
        </w:rPr>
        <w:t xml:space="preserve">research and </w:t>
      </w:r>
      <w:r w:rsidRPr="1571DE68" w:rsidR="00930C52">
        <w:rPr>
          <w:rFonts w:ascii="Helvetica" w:hAnsi="Helvetica" w:eastAsia="Helvetica" w:cs="Helvetica"/>
        </w:rPr>
        <w:t>identify</w:t>
      </w:r>
      <w:r w:rsidRPr="1571DE68" w:rsidR="00930C52">
        <w:rPr>
          <w:rFonts w:ascii="Helvetica" w:hAnsi="Helvetica" w:eastAsia="Helvetica" w:cs="Helvetica"/>
        </w:rPr>
        <w:t xml:space="preserve"> opportunities to publicise and promote your </w:t>
      </w:r>
      <w:del w:author="Lucy Victoria" w:date="2024-12-12T13:42:41.183Z" w:id="278939974">
        <w:r w:rsidRPr="1571DE68" w:rsidDel="00930C52">
          <w:rPr>
            <w:rFonts w:ascii="Helvetica" w:hAnsi="Helvetica" w:eastAsia="Helvetica" w:cs="Helvetica"/>
          </w:rPr>
          <w:delText>retail organisation</w:delText>
        </w:r>
      </w:del>
      <w:ins w:author="Lucy Victoria" w:date="2024-12-12T13:42:45.406Z" w:id="583367555">
        <w:r w:rsidRPr="1571DE68" w:rsidR="37DFC7B5">
          <w:rPr>
            <w:rFonts w:ascii="Helvetica" w:hAnsi="Helvetica" w:eastAsia="Helvetica" w:cs="Helvetica"/>
          </w:rPr>
          <w:t>workplace</w:t>
        </w:r>
      </w:ins>
      <w:r w:rsidRPr="1571DE68" w:rsidR="00930C52">
        <w:rPr>
          <w:rFonts w:ascii="Helvetica" w:hAnsi="Helvetica" w:eastAsia="Helvetica" w:cs="Helvetica"/>
        </w:rPr>
        <w:t xml:space="preserve"> locally</w:t>
      </w:r>
    </w:p>
    <w:p w:rsidR="00A45A10" w:rsidRDefault="00A45A10" w14:paraId="635B5554" w14:textId="77777777">
      <w:pPr>
        <w:spacing w:line="26" w:lineRule="exact"/>
        <w:rPr>
          <w:sz w:val="20"/>
          <w:szCs w:val="20"/>
        </w:rPr>
      </w:pPr>
    </w:p>
    <w:p w:rsidR="00A45A10" w:rsidRDefault="00930C52" w14:paraId="635B5555" w14:textId="29940622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380" w:hanging="265"/>
        <w:rPr>
          <w:rFonts w:ascii="Helvetica" w:hAnsi="Helvetica" w:eastAsia="Helvetica" w:cs="Helvetica"/>
        </w:rPr>
      </w:pPr>
      <w:del w:author="Mark Smith" w:date="2024-12-04T10:42:00Z" w:id="1094926139">
        <w:r w:rsidRPr="1571DE68" w:rsidDel="00930C52">
          <w:rPr>
            <w:rFonts w:ascii="Helvetica" w:hAnsi="Helvetica" w:eastAsia="Helvetica" w:cs="Helvetica"/>
          </w:rPr>
          <w:delText xml:space="preserve">consider </w:delText>
        </w:r>
      </w:del>
      <w:ins w:author="Mark Smith" w:date="2024-12-04T10:42:00Z" w:id="79202254">
        <w:r w:rsidRPr="1571DE68" w:rsidR="00760333">
          <w:rPr>
            <w:rFonts w:ascii="Helvetica" w:hAnsi="Helvetica" w:eastAsia="Helvetica" w:cs="Helvetica"/>
          </w:rPr>
          <w:t xml:space="preserve">identify </w:t>
        </w:r>
      </w:ins>
      <w:r w:rsidRPr="1571DE68" w:rsidR="00930C52">
        <w:rPr>
          <w:rFonts w:ascii="Helvetica" w:hAnsi="Helvetica" w:eastAsia="Helvetica" w:cs="Helvetica"/>
        </w:rPr>
        <w:t xml:space="preserve">and pursue local marketing or public relations opportunities </w:t>
      </w:r>
      <w:del w:author="Lucy Victoria" w:date="2024-12-12T13:44:34.065Z" w:id="1133581058">
        <w:r w:rsidRPr="1571DE68" w:rsidDel="00930C52">
          <w:rPr>
            <w:rFonts w:ascii="Helvetica" w:hAnsi="Helvetica" w:eastAsia="Helvetica" w:cs="Helvetica"/>
          </w:rPr>
          <w:delText>taking into</w:delText>
        </w:r>
        <w:r w:rsidRPr="1571DE68" w:rsidDel="00930C52">
          <w:rPr>
            <w:rFonts w:ascii="Helvetica" w:hAnsi="Helvetica" w:eastAsia="Helvetica" w:cs="Helvetica"/>
          </w:rPr>
          <w:delText xml:space="preserve"> account</w:delText>
        </w:r>
      </w:del>
      <w:ins w:author="Lucy Victoria" w:date="2024-12-12T13:44:34.067Z" w:id="922609196">
        <w:r w:rsidRPr="1571DE68" w:rsidR="44097372">
          <w:rPr>
            <w:rFonts w:ascii="Helvetica" w:hAnsi="Helvetica" w:eastAsia="Helvetica" w:cs="Helvetica"/>
          </w:rPr>
          <w:t>considering</w:t>
        </w:r>
      </w:ins>
      <w:r w:rsidRPr="1571DE68" w:rsidR="00930C52">
        <w:rPr>
          <w:rFonts w:ascii="Helvetica" w:hAnsi="Helvetica" w:eastAsia="Helvetica" w:cs="Helvetica"/>
        </w:rPr>
        <w:t xml:space="preserve"> all relevant factors including:</w:t>
      </w:r>
    </w:p>
    <w:p w:rsidR="00A45A10" w:rsidRDefault="00A45A10" w14:paraId="635B5556" w14:textId="77777777">
      <w:pPr>
        <w:spacing w:line="1" w:lineRule="exact"/>
        <w:rPr>
          <w:sz w:val="20"/>
          <w:szCs w:val="20"/>
        </w:rPr>
      </w:pPr>
    </w:p>
    <w:p w:rsidR="00A45A10" w:rsidRDefault="00930C52" w14:paraId="635B5557" w14:textId="77777777">
      <w:pPr>
        <w:numPr>
          <w:ilvl w:val="0"/>
          <w:numId w:val="2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available budget</w:t>
      </w:r>
    </w:p>
    <w:p w:rsidR="00A45A10" w:rsidRDefault="00A45A10" w14:paraId="635B5558" w14:textId="77777777">
      <w:pPr>
        <w:spacing w:line="77" w:lineRule="exact"/>
        <w:rPr>
          <w:rFonts w:ascii="Helvetica" w:hAnsi="Helvetica" w:eastAsia="Helvetica" w:cs="Helvetica"/>
        </w:rPr>
      </w:pPr>
    </w:p>
    <w:p w:rsidR="00A45A10" w:rsidRDefault="00930C52" w14:paraId="635B5559" w14:textId="4B74F96D">
      <w:pPr>
        <w:numPr>
          <w:ilvl w:val="0"/>
          <w:numId w:val="2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 w:rsidRPr="1571DE68" w:rsidR="00930C52">
        <w:rPr>
          <w:rFonts w:ascii="Helvetica" w:hAnsi="Helvetica" w:eastAsia="Helvetica" w:cs="Helvetica"/>
        </w:rPr>
        <w:t xml:space="preserve">your </w:t>
      </w:r>
      <w:del w:author="Mark Smith" w:date="2024-12-04T10:42:00Z" w:id="56452402">
        <w:r w:rsidRPr="1571DE68" w:rsidDel="00930C52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4T10:42:00Z" w:id="1224896349">
        <w:r w:rsidRPr="1571DE68" w:rsidR="00760333">
          <w:rPr>
            <w:rFonts w:ascii="Helvetica" w:hAnsi="Helvetica" w:eastAsia="Helvetica" w:cs="Helvetica"/>
          </w:rPr>
          <w:t>workplace</w:t>
        </w:r>
      </w:ins>
      <w:r w:rsidRPr="1571DE68" w:rsidR="00930C52">
        <w:rPr>
          <w:rFonts w:ascii="Helvetica" w:hAnsi="Helvetica" w:eastAsia="Helvetica" w:cs="Helvetica"/>
        </w:rPr>
        <w:t xml:space="preserve"> </w:t>
      </w:r>
      <w:del w:author="Lucy Victoria" w:date="2024-12-12T13:45:13.794Z" w:id="367941353">
        <w:r w:rsidRPr="1571DE68" w:rsidDel="00930C52">
          <w:rPr>
            <w:rFonts w:ascii="Helvetica" w:hAnsi="Helvetica" w:eastAsia="Helvetica" w:cs="Helvetica"/>
          </w:rPr>
          <w:delText>polic</w:delText>
        </w:r>
        <w:r w:rsidRPr="1571DE68" w:rsidDel="00930C52">
          <w:rPr>
            <w:rFonts w:ascii="Helvetica" w:hAnsi="Helvetica" w:eastAsia="Helvetica" w:cs="Helvetica"/>
          </w:rPr>
          <w:delText>y</w:delText>
        </w:r>
      </w:del>
      <w:ins w:author="Lucy Victoria" w:date="2024-12-12T13:45:14.92Z" w:id="481776046">
        <w:r w:rsidRPr="1571DE68" w:rsidR="5B3CB181">
          <w:rPr>
            <w:rFonts w:ascii="Helvetica" w:hAnsi="Helvetica" w:eastAsia="Helvetica" w:cs="Helvetica"/>
          </w:rPr>
          <w:t>procedures</w:t>
        </w:r>
      </w:ins>
    </w:p>
    <w:p w:rsidR="00A45A10" w:rsidRDefault="00A45A10" w14:paraId="635B555A" w14:textId="77777777">
      <w:pPr>
        <w:spacing w:line="77" w:lineRule="exact"/>
        <w:rPr>
          <w:rFonts w:ascii="Helvetica" w:hAnsi="Helvetica" w:eastAsia="Helvetica" w:cs="Helvetica"/>
        </w:rPr>
      </w:pPr>
    </w:p>
    <w:p w:rsidR="00A45A10" w:rsidRDefault="00930C52" w14:paraId="635B555B" w14:textId="3334A54B">
      <w:pPr>
        <w:numPr>
          <w:ilvl w:val="0"/>
          <w:numId w:val="2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 w:rsidRPr="1571DE68" w:rsidR="00930C52">
        <w:rPr>
          <w:rFonts w:ascii="Helvetica" w:hAnsi="Helvetica" w:eastAsia="Helvetica" w:cs="Helvetica"/>
        </w:rPr>
        <w:t xml:space="preserve">your </w:t>
      </w:r>
      <w:del w:author="Lucy Victoria" w:date="2024-12-12T13:45:25.678Z" w:id="1925705035">
        <w:r w:rsidRPr="1571DE68" w:rsidDel="00930C52">
          <w:rPr>
            <w:rFonts w:ascii="Helvetica" w:hAnsi="Helvetica" w:eastAsia="Helvetica" w:cs="Helvetica"/>
          </w:rPr>
          <w:delText>retail organisation's</w:delText>
        </w:r>
      </w:del>
      <w:ins w:author="Lucy Victoria" w:date="2024-12-12T13:45:30.432Z" w:id="55326232">
        <w:r w:rsidRPr="1571DE68" w:rsidR="032670A7">
          <w:rPr>
            <w:rFonts w:ascii="Helvetica" w:hAnsi="Helvetica" w:eastAsia="Helvetica" w:cs="Helvetica"/>
          </w:rPr>
          <w:t>workplace</w:t>
        </w:r>
        <w:r w:rsidRPr="1571DE68" w:rsidR="032670A7">
          <w:rPr>
            <w:rFonts w:ascii="Helvetica" w:hAnsi="Helvetica" w:eastAsia="Helvetica" w:cs="Helvetica"/>
          </w:rPr>
          <w:t>s</w:t>
        </w:r>
      </w:ins>
      <w:r w:rsidRPr="1571DE68" w:rsidR="00930C52">
        <w:rPr>
          <w:rFonts w:ascii="Helvetica" w:hAnsi="Helvetica" w:eastAsia="Helvetica" w:cs="Helvetica"/>
        </w:rPr>
        <w:t xml:space="preserve"> image and ethos</w:t>
      </w:r>
    </w:p>
    <w:p w:rsidR="00A45A10" w:rsidRDefault="00A45A10" w14:paraId="635B555C" w14:textId="77777777">
      <w:pPr>
        <w:spacing w:line="77" w:lineRule="exact"/>
        <w:rPr>
          <w:rFonts w:ascii="Helvetica" w:hAnsi="Helvetica" w:eastAsia="Helvetica" w:cs="Helvetica"/>
        </w:rPr>
      </w:pPr>
    </w:p>
    <w:p w:rsidR="00A45A10" w:rsidRDefault="00930C52" w14:paraId="635B555D" w14:textId="5A365B9F">
      <w:pPr>
        <w:numPr>
          <w:ilvl w:val="0"/>
          <w:numId w:val="2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ins w:author="Lucy Victoria" w:date="2024-12-12T13:45:53.311Z" w:id="387969136">
        <w:r w:rsidRPr="1571DE68" w:rsidR="29FFE428">
          <w:rPr>
            <w:rFonts w:ascii="Helvetica" w:hAnsi="Helvetica" w:eastAsia="Helvetica" w:cs="Helvetica"/>
          </w:rPr>
          <w:t xml:space="preserve">relevant legislation for </w:t>
        </w:r>
      </w:ins>
      <w:r w:rsidRPr="1571DE68" w:rsidR="00930C52">
        <w:rPr>
          <w:rFonts w:ascii="Helvetica" w:hAnsi="Helvetica" w:eastAsia="Helvetica" w:cs="Helvetica"/>
        </w:rPr>
        <w:t xml:space="preserve">health and safety </w:t>
      </w:r>
      <w:del w:author="Mark Smith" w:date="2024-12-04T10:43:00Z" w:id="1436760552">
        <w:r w:rsidRPr="1571DE68" w:rsidDel="00930C52">
          <w:rPr>
            <w:rFonts w:ascii="Helvetica" w:hAnsi="Helvetica" w:eastAsia="Helvetica" w:cs="Helvetica"/>
          </w:rPr>
          <w:delText>considerations</w:delText>
        </w:r>
      </w:del>
    </w:p>
    <w:p w:rsidR="00A45A10" w:rsidRDefault="00A45A10" w14:paraId="635B555E" w14:textId="77777777">
      <w:pPr>
        <w:spacing w:line="77" w:lineRule="exact"/>
        <w:rPr>
          <w:rFonts w:ascii="Helvetica" w:hAnsi="Helvetica" w:eastAsia="Helvetica" w:cs="Helvetica"/>
        </w:rPr>
      </w:pPr>
    </w:p>
    <w:p w:rsidR="00A45A10" w:rsidRDefault="00930C52" w14:paraId="635B555F" w14:textId="1FF70E61">
      <w:pPr>
        <w:numPr>
          <w:ilvl w:val="0"/>
          <w:numId w:val="2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 w:rsidRPr="1571DE68" w:rsidR="00930C52">
        <w:rPr>
          <w:rFonts w:ascii="Helvetica" w:hAnsi="Helvetica" w:eastAsia="Helvetica" w:cs="Helvetica"/>
        </w:rPr>
        <w:t xml:space="preserve">risk to your </w:t>
      </w:r>
      <w:del w:author="Lucy Victoria" w:date="2024-12-12T13:46:07.275Z" w:id="280660174">
        <w:r w:rsidRPr="1571DE68" w:rsidDel="00930C52">
          <w:rPr>
            <w:rFonts w:ascii="Helvetica" w:hAnsi="Helvetica" w:eastAsia="Helvetica" w:cs="Helvetica"/>
          </w:rPr>
          <w:delText>retail organisation's</w:delText>
        </w:r>
      </w:del>
      <w:ins w:author="Lucy Victoria" w:date="2024-12-12T13:46:08.159Z" w:id="2043401303">
        <w:r w:rsidRPr="1571DE68" w:rsidR="62DA7E3C">
          <w:rPr>
            <w:rFonts w:ascii="Helvetica" w:hAnsi="Helvetica" w:eastAsia="Helvetica" w:cs="Helvetica"/>
          </w:rPr>
          <w:t>workplace</w:t>
        </w:r>
      </w:ins>
      <w:r w:rsidRPr="1571DE68" w:rsidR="00930C52">
        <w:rPr>
          <w:rFonts w:ascii="Helvetica" w:hAnsi="Helvetica" w:eastAsia="Helvetica" w:cs="Helvetica"/>
        </w:rPr>
        <w:t xml:space="preserve"> reputation</w:t>
      </w:r>
    </w:p>
    <w:p w:rsidR="00A45A10" w:rsidRDefault="00A45A10" w14:paraId="635B5560" w14:textId="77777777">
      <w:pPr>
        <w:spacing w:line="77" w:lineRule="exact"/>
        <w:rPr>
          <w:rFonts w:ascii="Helvetica" w:hAnsi="Helvetica" w:eastAsia="Helvetica" w:cs="Helvetica"/>
        </w:rPr>
      </w:pPr>
    </w:p>
    <w:p w:rsidR="00A45A10" w:rsidRDefault="00930C52" w14:paraId="635B5561" w14:textId="77777777">
      <w:pPr>
        <w:numPr>
          <w:ilvl w:val="0"/>
          <w:numId w:val="2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potential to increase sales</w:t>
      </w:r>
    </w:p>
    <w:p w:rsidR="00A45A10" w:rsidRDefault="00A45A10" w14:paraId="635B5562" w14:textId="77777777">
      <w:pPr>
        <w:spacing w:line="78" w:lineRule="exact"/>
        <w:rPr>
          <w:sz w:val="20"/>
          <w:szCs w:val="20"/>
        </w:rPr>
      </w:pPr>
    </w:p>
    <w:p w:rsidR="00A45A10" w:rsidRDefault="00930C52" w14:paraId="635B5563" w14:textId="6B1DDFB4">
      <w:pPr>
        <w:numPr>
          <w:ilvl w:val="0"/>
          <w:numId w:val="3"/>
        </w:numPr>
        <w:tabs>
          <w:tab w:val="left" w:pos="3040"/>
        </w:tabs>
        <w:spacing w:line="312" w:lineRule="auto"/>
        <w:ind w:left="3040" w:right="240" w:hanging="265"/>
        <w:rPr>
          <w:rFonts w:ascii="Helvetica" w:hAnsi="Helvetica" w:eastAsia="Helvetica" w:cs="Helvetica"/>
        </w:rPr>
      </w:pPr>
      <w:ins w:author="Lucy Victoria" w:date="2024-12-12T13:47:29.975Z" w:id="945903188">
        <w:r w:rsidRPr="1571DE68" w:rsidR="1793AADD">
          <w:rPr>
            <w:rFonts w:ascii="Helvetica" w:hAnsi="Helvetica" w:eastAsia="Helvetica" w:cs="Helvetica"/>
          </w:rPr>
          <w:t xml:space="preserve">follow your workplace procedures to </w:t>
        </w:r>
      </w:ins>
      <w:r w:rsidRPr="1571DE68" w:rsidR="00930C52">
        <w:rPr>
          <w:rFonts w:ascii="Helvetica" w:hAnsi="Helvetica" w:eastAsia="Helvetica" w:cs="Helvetica"/>
        </w:rPr>
        <w:t xml:space="preserve">assess the impact of </w:t>
      </w:r>
      <w:del w:author="Mark Smith" w:date="2024-12-04T10:45:00Z" w:id="127092441">
        <w:r w:rsidRPr="1571DE68" w:rsidDel="00930C52">
          <w:rPr>
            <w:rFonts w:ascii="Helvetica" w:hAnsi="Helvetica" w:eastAsia="Helvetica" w:cs="Helvetica"/>
          </w:rPr>
          <w:delText xml:space="preserve">the </w:delText>
        </w:r>
      </w:del>
      <w:r w:rsidRPr="1571DE68" w:rsidR="00930C52">
        <w:rPr>
          <w:rFonts w:ascii="Helvetica" w:hAnsi="Helvetica" w:eastAsia="Helvetica" w:cs="Helvetica"/>
        </w:rPr>
        <w:t xml:space="preserve">marketing or public relations activities and work out the </w:t>
      </w:r>
      <w:del w:author="Mark Smith" w:date="2024-12-04T10:46:00Z" w:id="1188723033">
        <w:r w:rsidRPr="1571DE68" w:rsidDel="00930C52">
          <w:rPr>
            <w:rFonts w:ascii="Helvetica" w:hAnsi="Helvetica" w:eastAsia="Helvetica" w:cs="Helvetica"/>
          </w:rPr>
          <w:delText xml:space="preserve">likely </w:delText>
        </w:r>
      </w:del>
      <w:r w:rsidRPr="1571DE68" w:rsidR="00930C52">
        <w:rPr>
          <w:rFonts w:ascii="Helvetica" w:hAnsi="Helvetica" w:eastAsia="Helvetica" w:cs="Helvetica"/>
        </w:rPr>
        <w:t>reasons why they had the impact they did</w:t>
      </w:r>
    </w:p>
    <w:p w:rsidR="00A45A10" w:rsidRDefault="00A45A10" w14:paraId="635B5564" w14:textId="77777777">
      <w:pPr>
        <w:spacing w:line="2" w:lineRule="exact"/>
        <w:rPr>
          <w:rFonts w:ascii="Helvetica" w:hAnsi="Helvetica" w:eastAsia="Helvetica" w:cs="Helvetica"/>
        </w:rPr>
      </w:pPr>
    </w:p>
    <w:p w:rsidR="00A45A10" w:rsidRDefault="00930C52" w14:paraId="635B5565" w14:textId="36043B0D">
      <w:pPr>
        <w:numPr>
          <w:ilvl w:val="0"/>
          <w:numId w:val="3"/>
        </w:numPr>
        <w:tabs>
          <w:tab w:val="left" w:pos="3040"/>
        </w:tabs>
        <w:spacing w:line="312" w:lineRule="auto"/>
        <w:ind w:left="3040" w:right="600" w:hanging="265"/>
        <w:rPr>
          <w:rFonts w:ascii="Helvetica" w:hAnsi="Helvetica" w:eastAsia="Helvetica" w:cs="Helvetica"/>
        </w:rPr>
      </w:pPr>
      <w:r w:rsidRPr="1571DE68" w:rsidR="00930C52">
        <w:rPr>
          <w:rFonts w:ascii="Helvetica" w:hAnsi="Helvetica" w:eastAsia="Helvetica" w:cs="Helvetica"/>
        </w:rPr>
        <w:t xml:space="preserve">learn from successes and failures and share the findings with colleagues </w:t>
      </w:r>
      <w:del w:author="Mark Smith" w:date="2024-12-04T10:46:00Z" w:id="1851563415">
        <w:r w:rsidRPr="1571DE68" w:rsidDel="00930C52">
          <w:rPr>
            <w:rFonts w:ascii="Helvetica" w:hAnsi="Helvetica" w:eastAsia="Helvetica" w:cs="Helvetica"/>
          </w:rPr>
          <w:delText>who will find them useful</w:delText>
        </w:r>
      </w:del>
      <w:ins w:author="Lucy Victoria" w:date="2024-12-12T13:48:18.912Z" w:id="270465993">
        <w:r w:rsidRPr="1571DE68" w:rsidR="07FB1909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A45A10" w:rsidRDefault="00A45A10" w14:paraId="635B5566" w14:textId="77777777">
      <w:pPr>
        <w:spacing w:line="1" w:lineRule="exact"/>
        <w:rPr>
          <w:rFonts w:ascii="Helvetica" w:hAnsi="Helvetica" w:eastAsia="Helvetica" w:cs="Helvetica"/>
        </w:rPr>
      </w:pPr>
    </w:p>
    <w:p w:rsidR="00A45A10" w:rsidRDefault="00930C52" w14:paraId="635B5567" w14:textId="2B9BF6AB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1571DE68" w:rsidR="00930C52">
        <w:rPr>
          <w:rFonts w:ascii="Helvetica" w:hAnsi="Helvetica" w:eastAsia="Helvetica" w:cs="Helvetica"/>
        </w:rPr>
        <w:t>within the limits of your authority</w:t>
      </w:r>
      <w:ins w:author="Lucy Victoria" w:date="2024-12-12T13:48:59.656Z" w:id="664031056">
        <w:r w:rsidRPr="1571DE68" w:rsidR="0F24D3CB">
          <w:rPr>
            <w:rFonts w:ascii="Helvetica" w:hAnsi="Helvetica" w:eastAsia="Helvetica" w:cs="Helvetica"/>
          </w:rPr>
          <w:t xml:space="preserve"> and following your </w:t>
        </w:r>
        <w:r w:rsidRPr="1571DE68" w:rsidR="0F24D3CB">
          <w:rPr>
            <w:rFonts w:ascii="Helvetica" w:hAnsi="Helvetica" w:eastAsia="Helvetica" w:cs="Helvetica"/>
          </w:rPr>
          <w:t>workplace procedures</w:t>
        </w:r>
      </w:ins>
      <w:r w:rsidRPr="1571DE68" w:rsidR="00930C52">
        <w:rPr>
          <w:rFonts w:ascii="Helvetica" w:hAnsi="Helvetica" w:eastAsia="Helvetica" w:cs="Helvetica"/>
        </w:rPr>
        <w:t>, d</w:t>
      </w:r>
      <w:r w:rsidRPr="1571DE68" w:rsidR="00930C52">
        <w:rPr>
          <w:rFonts w:ascii="Helvetica" w:hAnsi="Helvetica" w:eastAsia="Helvetica" w:cs="Helvetica"/>
        </w:rPr>
        <w:t>evelop and plan:</w:t>
      </w:r>
    </w:p>
    <w:p w:rsidR="00A45A10" w:rsidRDefault="00A45A10" w14:paraId="635B5568" w14:textId="77777777">
      <w:pPr>
        <w:spacing w:line="77" w:lineRule="exact"/>
        <w:rPr>
          <w:sz w:val="20"/>
          <w:szCs w:val="20"/>
        </w:rPr>
      </w:pPr>
    </w:p>
    <w:p w:rsidR="00A45A10" w:rsidRDefault="00930C52" w14:paraId="635B5569" w14:textId="77777777">
      <w:pPr>
        <w:numPr>
          <w:ilvl w:val="0"/>
          <w:numId w:val="4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location layouts</w:t>
      </w:r>
    </w:p>
    <w:p w:rsidR="00A45A10" w:rsidRDefault="00A45A10" w14:paraId="635B556A" w14:textId="77777777">
      <w:pPr>
        <w:spacing w:line="77" w:lineRule="exact"/>
        <w:rPr>
          <w:rFonts w:ascii="Helvetica" w:hAnsi="Helvetica" w:eastAsia="Helvetica" w:cs="Helvetica"/>
        </w:rPr>
      </w:pPr>
    </w:p>
    <w:p w:rsidR="00A45A10" w:rsidRDefault="00930C52" w14:paraId="635B556B" w14:textId="77777777">
      <w:pPr>
        <w:numPr>
          <w:ilvl w:val="0"/>
          <w:numId w:val="4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product ranges</w:t>
      </w:r>
    </w:p>
    <w:p w:rsidR="00A45A10" w:rsidRDefault="00A45A10" w14:paraId="635B556C" w14:textId="77777777">
      <w:pPr>
        <w:spacing w:line="77" w:lineRule="exact"/>
        <w:rPr>
          <w:rFonts w:ascii="Helvetica" w:hAnsi="Helvetica" w:eastAsia="Helvetica" w:cs="Helvetica"/>
        </w:rPr>
      </w:pPr>
    </w:p>
    <w:p w:rsidR="00A45A10" w:rsidRDefault="00930C52" w14:paraId="635B556D" w14:textId="77777777">
      <w:pPr>
        <w:numPr>
          <w:ilvl w:val="0"/>
          <w:numId w:val="4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approaches to merchandising</w:t>
      </w:r>
    </w:p>
    <w:p w:rsidR="00A45A10" w:rsidRDefault="00A45A10" w14:paraId="635B556E" w14:textId="77777777">
      <w:pPr>
        <w:spacing w:line="77" w:lineRule="exact"/>
        <w:rPr>
          <w:rFonts w:ascii="Helvetica" w:hAnsi="Helvetica" w:eastAsia="Helvetica" w:cs="Helvetica"/>
        </w:rPr>
      </w:pPr>
    </w:p>
    <w:p w:rsidR="00A45A10" w:rsidRDefault="00930C52" w14:paraId="635B556F" w14:textId="77777777">
      <w:pPr>
        <w:numPr>
          <w:ilvl w:val="0"/>
          <w:numId w:val="4"/>
        </w:numPr>
        <w:tabs>
          <w:tab w:val="left" w:pos="2920"/>
        </w:tabs>
        <w:ind w:left="2920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special offers or promotions</w:t>
      </w:r>
    </w:p>
    <w:p w:rsidR="00A45A10" w:rsidRDefault="00A45A10" w14:paraId="635B5570" w14:textId="77777777">
      <w:pPr>
        <w:spacing w:line="72" w:lineRule="exact"/>
        <w:rPr>
          <w:sz w:val="20"/>
          <w:szCs w:val="20"/>
        </w:rPr>
      </w:pPr>
    </w:p>
    <w:p w:rsidR="00A45A10" w:rsidRDefault="00930C52" w14:paraId="635B5571" w14:textId="0D5F1403">
      <w:pPr>
        <w:numPr>
          <w:ilvl w:val="0"/>
          <w:numId w:val="5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del w:author="Lucy Victoria" w:date="2024-12-12T13:49:20.864Z" w:id="1037165352">
        <w:r w:rsidRPr="1571DE68" w:rsidDel="00930C52">
          <w:rPr>
            <w:rFonts w:ascii="Helvetica" w:hAnsi="Helvetica" w:eastAsia="Helvetica" w:cs="Helvetica"/>
          </w:rPr>
          <w:delText>take int</w:delText>
        </w:r>
        <w:r w:rsidRPr="1571DE68" w:rsidDel="00930C52">
          <w:rPr>
            <w:rFonts w:ascii="Helvetica" w:hAnsi="Helvetica" w:eastAsia="Helvetica" w:cs="Helvetica"/>
          </w:rPr>
          <w:delText>o account</w:delText>
        </w:r>
      </w:del>
      <w:ins w:author="Lucy Victoria" w:date="2024-12-12T13:49:20.865Z" w:id="1168772264">
        <w:r w:rsidRPr="1571DE68" w:rsidR="6A2EE111">
          <w:rPr>
            <w:rFonts w:ascii="Helvetica" w:hAnsi="Helvetica" w:eastAsia="Helvetica" w:cs="Helvetica"/>
          </w:rPr>
          <w:t>consider</w:t>
        </w:r>
      </w:ins>
      <w:r w:rsidRPr="1571DE68" w:rsidR="00930C52">
        <w:rPr>
          <w:rFonts w:ascii="Helvetica" w:hAnsi="Helvetica" w:eastAsia="Helvetica" w:cs="Helvetica"/>
        </w:rPr>
        <w:t xml:space="preserve"> trading conditions including </w:t>
      </w:r>
      <w:r w:rsidRPr="1571DE68" w:rsidR="00930C52">
        <w:rPr>
          <w:rFonts w:ascii="Helvetica" w:hAnsi="Helvetica" w:eastAsia="Helvetica" w:cs="Helvetica"/>
          <w:b w:val="1"/>
          <w:bCs w:val="1"/>
        </w:rPr>
        <w:t>local trading conditions</w:t>
      </w:r>
    </w:p>
    <w:p w:rsidR="00A45A10" w:rsidRDefault="00A45A10" w14:paraId="635B5572" w14:textId="77777777">
      <w:pPr>
        <w:spacing w:line="77" w:lineRule="exact"/>
        <w:rPr>
          <w:rFonts w:ascii="Helvetica" w:hAnsi="Helvetica" w:eastAsia="Helvetica" w:cs="Helvetica"/>
        </w:rPr>
      </w:pPr>
    </w:p>
    <w:p w:rsidR="00A45A10" w:rsidRDefault="00930C52" w14:paraId="635B5573" w14:textId="2BB424FC">
      <w:pPr>
        <w:numPr>
          <w:ilvl w:val="0"/>
          <w:numId w:val="5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ins w:author="Lucy Victoria" w:date="2024-12-12T13:50:07.244Z" w:id="1131186127">
        <w:r w:rsidRPr="1571DE68" w:rsidR="3924C101">
          <w:rPr>
            <w:rFonts w:ascii="Helvetica" w:hAnsi="Helvetica" w:eastAsia="Helvetica" w:cs="Helvetica"/>
          </w:rPr>
          <w:t xml:space="preserve">follow your workplace procedures to </w:t>
        </w:r>
      </w:ins>
      <w:r w:rsidRPr="1571DE68" w:rsidR="00930C52">
        <w:rPr>
          <w:rFonts w:ascii="Helvetica" w:hAnsi="Helvetica" w:eastAsia="Helvetica" w:cs="Helvetica"/>
        </w:rPr>
        <w:t xml:space="preserve">liaise with other organisations to help improve </w:t>
      </w:r>
      <w:r w:rsidRPr="1571DE68" w:rsidR="00930C52">
        <w:rPr>
          <w:rFonts w:ascii="Helvetica" w:hAnsi="Helvetica" w:eastAsia="Helvetica" w:cs="Helvetica"/>
          <w:b w:val="1"/>
          <w:bCs w:val="1"/>
        </w:rPr>
        <w:t>local trading conditions</w:t>
      </w:r>
    </w:p>
    <w:p w:rsidR="00A45A10" w:rsidRDefault="00A45A10" w14:paraId="635B5574" w14:textId="77777777">
      <w:pPr>
        <w:spacing w:line="77" w:lineRule="exact"/>
        <w:rPr>
          <w:rFonts w:ascii="Helvetica" w:hAnsi="Helvetica" w:eastAsia="Helvetica" w:cs="Helvetica"/>
        </w:rPr>
      </w:pPr>
    </w:p>
    <w:p w:rsidR="00A45A10" w:rsidRDefault="00930C52" w14:paraId="635B5575" w14:textId="1F513A03">
      <w:pPr>
        <w:numPr>
          <w:ilvl w:val="0"/>
          <w:numId w:val="5"/>
        </w:numPr>
        <w:tabs>
          <w:tab w:val="left" w:pos="3040"/>
        </w:tabs>
        <w:spacing w:line="315" w:lineRule="auto"/>
        <w:ind w:left="3040" w:right="7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identify opportunities to influence decision</w:t>
      </w:r>
      <w:r w:rsidR="00EC714B">
        <w:rPr>
          <w:rFonts w:ascii="Helvetica" w:hAnsi="Helvetica" w:eastAsia="Helvetica" w:cs="Helvetica"/>
        </w:rPr>
        <w:t xml:space="preserve"> </w:t>
      </w:r>
      <w:r>
        <w:rPr>
          <w:rFonts w:ascii="Helvetica" w:hAnsi="Helvetica" w:eastAsia="Helvetica" w:cs="Helvetica"/>
        </w:rPr>
        <w:t xml:space="preserve">makers who control </w:t>
      </w:r>
      <w:r>
        <w:rPr>
          <w:rFonts w:ascii="Helvetica" w:hAnsi="Helvetica" w:eastAsia="Helvetica" w:cs="Helvetica"/>
          <w:b/>
          <w:bCs/>
        </w:rPr>
        <w:t>external</w:t>
      </w:r>
      <w:r>
        <w:rPr>
          <w:rFonts w:ascii="Helvetica" w:hAnsi="Helvetica" w:eastAsia="Helvetica" w:cs="Helvetica"/>
        </w:rPr>
        <w:t xml:space="preserve"> </w:t>
      </w:r>
      <w:r>
        <w:rPr>
          <w:rFonts w:ascii="Helvetica" w:hAnsi="Helvetica" w:eastAsia="Helvetica" w:cs="Helvetica"/>
          <w:b/>
          <w:bCs/>
        </w:rPr>
        <w:t xml:space="preserve">factors </w:t>
      </w:r>
      <w:r>
        <w:rPr>
          <w:rFonts w:ascii="Helvetica" w:hAnsi="Helvetica" w:eastAsia="Helvetica" w:cs="Helvetica"/>
        </w:rPr>
        <w:t>that affect trading</w:t>
      </w:r>
    </w:p>
    <w:p w:rsidR="00A45A10" w:rsidRDefault="00A45A10" w14:paraId="635B5576" w14:textId="77777777">
      <w:pPr>
        <w:spacing w:line="1" w:lineRule="exact"/>
        <w:rPr>
          <w:rFonts w:ascii="Helvetica" w:hAnsi="Helvetica" w:eastAsia="Helvetica" w:cs="Helvetica"/>
        </w:rPr>
      </w:pPr>
    </w:p>
    <w:p w:rsidR="00A45A10" w:rsidRDefault="00930C52" w14:paraId="635B5577" w14:textId="231E76AE">
      <w:pPr>
        <w:numPr>
          <w:ilvl w:val="0"/>
          <w:numId w:val="5"/>
        </w:numPr>
        <w:tabs>
          <w:tab w:val="left" w:pos="3040"/>
        </w:tabs>
        <w:spacing w:line="312" w:lineRule="auto"/>
        <w:ind w:left="3040" w:right="240" w:hanging="265"/>
        <w:rPr>
          <w:rFonts w:ascii="Helvetica" w:hAnsi="Helvetica" w:eastAsia="Helvetica" w:cs="Helvetica"/>
        </w:rPr>
      </w:pPr>
      <w:ins w:author="Lucy Victoria" w:date="2024-12-12T13:50:35.372Z" w:id="873624533">
        <w:r w:rsidRPr="1571DE68" w:rsidR="3D85C420">
          <w:rPr>
            <w:rFonts w:ascii="Helvetica" w:hAnsi="Helvetica" w:eastAsia="Helvetica" w:cs="Helvetica"/>
          </w:rPr>
          <w:t xml:space="preserve">follow your workplace procedures to </w:t>
        </w:r>
      </w:ins>
      <w:r w:rsidRPr="1571DE68" w:rsidR="00930C52">
        <w:rPr>
          <w:rFonts w:ascii="Helvetica" w:hAnsi="Helvetica" w:eastAsia="Helvetica" w:cs="Helvetica"/>
        </w:rPr>
        <w:t>communicate with external decision</w:t>
      </w:r>
      <w:r w:rsidRPr="1571DE68" w:rsidR="00EC714B">
        <w:rPr>
          <w:rFonts w:ascii="Helvetica" w:hAnsi="Helvetica" w:eastAsia="Helvetica" w:cs="Helvetica"/>
        </w:rPr>
        <w:t xml:space="preserve"> </w:t>
      </w:r>
      <w:r w:rsidRPr="1571DE68" w:rsidR="00930C52">
        <w:rPr>
          <w:rFonts w:ascii="Helvetica" w:hAnsi="Helvetica" w:eastAsia="Helvetica" w:cs="Helvetica"/>
        </w:rPr>
        <w:t xml:space="preserve">makers </w:t>
      </w:r>
      <w:del w:author="Mark Smith" w:date="2024-12-04T10:48:00Z" w:id="2097444474">
        <w:r w:rsidRPr="1571DE68" w:rsidDel="00930C52">
          <w:rPr>
            <w:rFonts w:ascii="Helvetica" w:hAnsi="Helvetica" w:eastAsia="Helvetica" w:cs="Helvetica"/>
          </w:rPr>
          <w:delText xml:space="preserve">politely and </w:delText>
        </w:r>
      </w:del>
      <w:del w:author="Lucy Victoria" w:date="2024-12-12T13:50:53.373Z" w:id="1729726723">
        <w:r w:rsidRPr="1571DE68" w:rsidDel="00930C52">
          <w:rPr>
            <w:rFonts w:ascii="Helvetica" w:hAnsi="Helvetica" w:eastAsia="Helvetica" w:cs="Helvetica"/>
          </w:rPr>
          <w:delText xml:space="preserve">through </w:delText>
        </w:r>
        <w:r w:rsidRPr="1571DE68" w:rsidDel="00930C52">
          <w:rPr>
            <w:rFonts w:ascii="Helvetica" w:hAnsi="Helvetica" w:eastAsia="Helvetica" w:cs="Helvetica"/>
          </w:rPr>
          <w:delText>appropriate channels</w:delText>
        </w:r>
      </w:del>
      <w:r w:rsidRPr="1571DE68" w:rsidR="00930C52">
        <w:rPr>
          <w:rFonts w:ascii="Helvetica" w:hAnsi="Helvetica" w:eastAsia="Helvetica" w:cs="Helvetica"/>
        </w:rPr>
        <w:t xml:space="preserve"> when developing the commercial potential of your </w:t>
      </w:r>
      <w:del w:author="Mark Smith" w:date="2024-12-04T10:48:00Z" w:id="420157195">
        <w:r w:rsidRPr="1571DE68" w:rsidDel="00930C52">
          <w:rPr>
            <w:rFonts w:ascii="Helvetica" w:hAnsi="Helvetica" w:eastAsia="Helvetica" w:cs="Helvetica"/>
          </w:rPr>
          <w:delText>retail</w:delText>
        </w:r>
        <w:r w:rsidRPr="1571DE68" w:rsidDel="00EC714B">
          <w:rPr>
            <w:rFonts w:ascii="Helvetica" w:hAnsi="Helvetica" w:eastAsia="Helvetica" w:cs="Helvetica"/>
          </w:rPr>
          <w:delText xml:space="preserve"> </w:delText>
        </w:r>
        <w:r w:rsidRPr="1571DE68" w:rsidDel="00930C52">
          <w:rPr>
            <w:rFonts w:ascii="Helvetica" w:hAnsi="Helvetica" w:eastAsia="Helvetica" w:cs="Helvetica"/>
          </w:rPr>
          <w:delText>organisation</w:delText>
        </w:r>
      </w:del>
      <w:ins w:author="Mark Smith" w:date="2024-12-04T10:48:00Z" w:id="1234421885">
        <w:r w:rsidRPr="1571DE68" w:rsidR="00EC714B">
          <w:rPr>
            <w:rFonts w:ascii="Helvetica" w:hAnsi="Helvetica" w:eastAsia="Helvetica" w:cs="Helvetica"/>
          </w:rPr>
          <w:t>work</w:t>
        </w:r>
      </w:ins>
      <w:ins w:author="Mark Smith" w:date="2024-12-04T10:49:00Z" w:id="66945165">
        <w:r w:rsidRPr="1571DE68" w:rsidR="00EC714B">
          <w:rPr>
            <w:rFonts w:ascii="Helvetica" w:hAnsi="Helvetica" w:eastAsia="Helvetica" w:cs="Helvetica"/>
          </w:rPr>
          <w:t>place</w:t>
        </w:r>
      </w:ins>
    </w:p>
    <w:p w:rsidR="00A45A10" w:rsidRDefault="00A45A10" w14:paraId="635B5578" w14:textId="77777777">
      <w:pPr>
        <w:sectPr w:rsidR="00A45A1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45A10" w:rsidRDefault="00A45A10" w14:paraId="635B558D" w14:textId="77777777">
      <w:pPr>
        <w:spacing w:line="27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A45A10" w14:paraId="635B5591" w14:textId="77777777">
        <w:trPr>
          <w:trHeight w:val="161"/>
        </w:trPr>
        <w:tc>
          <w:tcPr>
            <w:tcW w:w="2100" w:type="dxa"/>
            <w:vAlign w:val="bottom"/>
          </w:tcPr>
          <w:p w:rsidR="00A45A10" w:rsidRDefault="00930C52" w14:paraId="635B558E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PPL.C411</w:t>
            </w:r>
          </w:p>
        </w:tc>
        <w:tc>
          <w:tcPr>
            <w:tcW w:w="6780" w:type="dxa"/>
            <w:vAlign w:val="bottom"/>
          </w:tcPr>
          <w:p w:rsidR="00A45A10" w:rsidRDefault="00930C52" w14:paraId="635B558F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Research and develop the commercial potential of a retail</w:t>
            </w:r>
          </w:p>
        </w:tc>
        <w:tc>
          <w:tcPr>
            <w:tcW w:w="1820" w:type="dxa"/>
            <w:vAlign w:val="bottom"/>
          </w:tcPr>
          <w:p w:rsidR="00A45A10" w:rsidRDefault="00930C52" w14:paraId="635B5590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A45A10" w14:paraId="635B5595" w14:textId="77777777">
        <w:trPr>
          <w:trHeight w:val="188"/>
        </w:trPr>
        <w:tc>
          <w:tcPr>
            <w:tcW w:w="2100" w:type="dxa"/>
            <w:vAlign w:val="bottom"/>
          </w:tcPr>
          <w:p w:rsidR="00A45A10" w:rsidRDefault="00A45A10" w14:paraId="635B5592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A45A10" w:rsidRDefault="00930C52" w14:paraId="635B559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organisation's trading location</w:t>
            </w:r>
          </w:p>
        </w:tc>
        <w:tc>
          <w:tcPr>
            <w:tcW w:w="1820" w:type="dxa"/>
            <w:vAlign w:val="bottom"/>
          </w:tcPr>
          <w:p w:rsidR="00A45A10" w:rsidRDefault="00A45A10" w14:paraId="635B5594" w14:textId="77777777">
            <w:pPr>
              <w:rPr>
                <w:sz w:val="16"/>
                <w:szCs w:val="16"/>
              </w:rPr>
            </w:pPr>
          </w:p>
        </w:tc>
      </w:tr>
    </w:tbl>
    <w:p w:rsidR="00A45A10" w:rsidRDefault="00A45A10" w14:paraId="635B5596" w14:textId="77777777">
      <w:pPr>
        <w:sectPr w:rsidR="00A45A1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45A10" w:rsidRDefault="00930C52" w14:paraId="635B559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635B5697" wp14:editId="635B569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PPL.C411</w:t>
      </w:r>
    </w:p>
    <w:p w:rsidR="00A45A10" w:rsidRDefault="00A45A10" w14:paraId="635B5598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99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9A" w14:textId="77777777">
      <w:pPr>
        <w:spacing w:line="204" w:lineRule="exact"/>
        <w:rPr>
          <w:sz w:val="20"/>
          <w:szCs w:val="20"/>
        </w:rPr>
      </w:pPr>
    </w:p>
    <w:p w:rsidR="00A45A10" w:rsidRDefault="00930C52" w14:paraId="635B559B" w14:textId="77777777">
      <w:pPr>
        <w:spacing w:line="251" w:lineRule="auto"/>
        <w:ind w:left="160" w:right="28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Research and develop the commercial potential of a retail organisation's trading location</w:t>
      </w:r>
    </w:p>
    <w:p w:rsidR="00A45A10" w:rsidRDefault="00930C52" w14:paraId="635B559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35B5699" wp14:editId="635B569A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47DCCA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A45A10" w:rsidRDefault="00A45A10" w14:paraId="635B559D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9E" w14:textId="77777777">
      <w:pPr>
        <w:spacing w:line="248" w:lineRule="exact"/>
        <w:rPr>
          <w:sz w:val="20"/>
          <w:szCs w:val="20"/>
        </w:rPr>
      </w:pPr>
    </w:p>
    <w:p w:rsidR="00A45A10" w:rsidRDefault="00930C52" w14:paraId="635B559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A45A10" w:rsidRDefault="00A45A10" w14:paraId="635B55A0" w14:textId="77777777">
      <w:pPr>
        <w:spacing w:line="91" w:lineRule="exact"/>
        <w:rPr>
          <w:sz w:val="20"/>
          <w:szCs w:val="20"/>
        </w:rPr>
      </w:pPr>
    </w:p>
    <w:p w:rsidR="00A45A10" w:rsidRDefault="00930C52" w14:paraId="635B55A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A45A10" w:rsidRDefault="00A45A10" w14:paraId="635B55A2" w14:textId="77777777">
      <w:pPr>
        <w:spacing w:line="210" w:lineRule="exact"/>
        <w:rPr>
          <w:sz w:val="20"/>
          <w:szCs w:val="20"/>
        </w:rPr>
      </w:pPr>
    </w:p>
    <w:p w:rsidR="00A45A10" w:rsidRDefault="00930C52" w14:paraId="635B55A3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how to research and identify opportunities for marketing and public relations</w:t>
      </w:r>
    </w:p>
    <w:p w:rsidR="00A45A10" w:rsidRDefault="00A45A10" w14:paraId="635B55A4" w14:textId="77777777">
      <w:pPr>
        <w:spacing w:line="77" w:lineRule="exact"/>
        <w:rPr>
          <w:sz w:val="20"/>
          <w:szCs w:val="20"/>
        </w:rPr>
      </w:pPr>
    </w:p>
    <w:p w:rsidR="00A45A10" w:rsidRDefault="00930C52" w14:paraId="635B55A5" w14:textId="77953B57">
      <w:pPr>
        <w:tabs>
          <w:tab w:val="left" w:pos="3020"/>
        </w:tabs>
        <w:spacing w:line="312" w:lineRule="auto"/>
        <w:ind w:left="3040" w:right="480" w:hanging="2879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activities to develop the commercial potential of your </w:t>
      </w:r>
      <w:del w:author="Mark Smith" w:date="2024-12-04T10:50:00Z" w16du:dateUtc="2024-12-04T10:50:00Z" w:id="18">
        <w:r w:rsidDel="00EC714B">
          <w:rPr>
            <w:rFonts w:ascii="Helvetica" w:hAnsi="Helvetica" w:eastAsia="Helvetica" w:cs="Helvetica"/>
          </w:rPr>
          <w:delText xml:space="preserve">retail organisation's </w:delText>
        </w:r>
      </w:del>
      <w:r>
        <w:rPr>
          <w:rFonts w:ascii="Helvetica" w:hAnsi="Helvetica" w:eastAsia="Helvetica" w:cs="Helvetica"/>
        </w:rPr>
        <w:t>trading location</w:t>
      </w:r>
      <w:ins w:author="Mark Smith" w:date="2024-12-04T10:50:00Z" w16du:dateUtc="2024-12-04T10:50:00Z" w:id="19">
        <w:r w:rsidR="00EC714B">
          <w:rPr>
            <w:rFonts w:ascii="Helvetica" w:hAnsi="Helvetica" w:eastAsia="Helvetica" w:cs="Helvetica"/>
          </w:rPr>
          <w:t>(s)</w:t>
        </w:r>
      </w:ins>
    </w:p>
    <w:p w:rsidR="00A45A10" w:rsidRDefault="00A45A10" w14:paraId="635B55A6" w14:textId="77777777">
      <w:pPr>
        <w:spacing w:line="26" w:lineRule="exact"/>
        <w:rPr>
          <w:sz w:val="20"/>
          <w:szCs w:val="20"/>
        </w:rPr>
      </w:pPr>
    </w:p>
    <w:p w:rsidR="00A45A10" w:rsidRDefault="00930C52" w14:paraId="635B55A7" w14:textId="5390900C">
      <w:pPr>
        <w:numPr>
          <w:ilvl w:val="0"/>
          <w:numId w:val="6"/>
        </w:numPr>
        <w:tabs>
          <w:tab w:val="left" w:pos="3040"/>
        </w:tabs>
        <w:spacing w:line="312" w:lineRule="auto"/>
        <w:ind w:left="3040" w:right="5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Mark Smith" w:date="2024-12-04T10:52:00Z" w16du:dateUtc="2024-12-04T10:52:00Z" w:id="20">
        <w:r w:rsidDel="00EC714B" w:rsidR="00EC714B">
          <w:rPr>
            <w:rFonts w:ascii="Helvetica" w:hAnsi="Helvetica" w:eastAsia="Helvetica" w:cs="Helvetica"/>
          </w:rPr>
          <w:delText>retail organisation’s</w:delText>
        </w:r>
        <w:r w:rsidDel="00EC714B">
          <w:rPr>
            <w:rFonts w:ascii="Helvetica" w:hAnsi="Helvetica" w:eastAsia="Helvetica" w:cs="Helvetica"/>
          </w:rPr>
          <w:delText xml:space="preserve"> </w:delText>
        </w:r>
      </w:del>
      <w:r>
        <w:rPr>
          <w:rFonts w:ascii="Helvetica" w:hAnsi="Helvetica" w:eastAsia="Helvetica" w:cs="Helvetica"/>
        </w:rPr>
        <w:t>sales targets and how sales are measured and forecast</w:t>
      </w:r>
    </w:p>
    <w:p w:rsidR="00A45A10" w:rsidRDefault="00A45A10" w14:paraId="635B55A8" w14:textId="77777777">
      <w:pPr>
        <w:spacing w:line="2" w:lineRule="exact"/>
        <w:rPr>
          <w:rFonts w:ascii="Helvetica" w:hAnsi="Helvetica" w:eastAsia="Helvetica" w:cs="Helvetica"/>
        </w:rPr>
      </w:pPr>
    </w:p>
    <w:p w:rsidR="00A45A10" w:rsidRDefault="00930C52" w14:paraId="635B55A9" w14:textId="37CBBD44">
      <w:pPr>
        <w:numPr>
          <w:ilvl w:val="0"/>
          <w:numId w:val="6"/>
        </w:numPr>
        <w:tabs>
          <w:tab w:val="left" w:pos="3040"/>
        </w:tabs>
        <w:spacing w:line="327" w:lineRule="auto"/>
        <w:ind w:left="3040" w:right="360" w:hanging="265"/>
        <w:rPr>
          <w:rFonts w:ascii="Helvetica" w:hAnsi="Helvetica" w:eastAsia="Helvetica" w:cs="Helvetica"/>
          <w:sz w:val="21"/>
          <w:szCs w:val="21"/>
        </w:rPr>
      </w:pPr>
      <w:r w:rsidRPr="1571DE68" w:rsidR="00930C52">
        <w:rPr>
          <w:rFonts w:ascii="Helvetica" w:hAnsi="Helvetica" w:eastAsia="Helvetica" w:cs="Helvetica"/>
          <w:sz w:val="21"/>
          <w:szCs w:val="21"/>
        </w:rPr>
        <w:t xml:space="preserve">your </w:t>
      </w:r>
      <w:del w:author="Mark Smith" w:date="2024-12-04T10:49:00Z" w:id="237305061">
        <w:r w:rsidRPr="1571DE68" w:rsidDel="00930C52">
          <w:rPr>
            <w:rFonts w:ascii="Helvetica" w:hAnsi="Helvetica" w:eastAsia="Helvetica" w:cs="Helvetica"/>
            <w:sz w:val="21"/>
            <w:szCs w:val="21"/>
          </w:rPr>
          <w:delText>retail organisation's</w:delText>
        </w:r>
      </w:del>
      <w:ins w:author="Mark Smith" w:date="2024-12-04T10:49:00Z" w:id="1051479272">
        <w:r w:rsidRPr="1571DE68" w:rsidR="00EC714B">
          <w:rPr>
            <w:rFonts w:ascii="Helvetica" w:hAnsi="Helvetica" w:eastAsia="Helvetica" w:cs="Helvetica"/>
            <w:sz w:val="21"/>
            <w:szCs w:val="21"/>
          </w:rPr>
          <w:t>workplace</w:t>
        </w:r>
      </w:ins>
      <w:r w:rsidRPr="1571DE68" w:rsidR="00930C52">
        <w:rPr>
          <w:rFonts w:ascii="Helvetica" w:hAnsi="Helvetica" w:eastAsia="Helvetica" w:cs="Helvetica"/>
          <w:sz w:val="21"/>
          <w:szCs w:val="21"/>
        </w:rPr>
        <w:t xml:space="preserve"> </w:t>
      </w:r>
      <w:del w:author="Lucy Victoria" w:date="2024-12-12T13:53:00.185Z" w:id="2087424441">
        <w:r w:rsidRPr="1571DE68" w:rsidDel="00930C52">
          <w:rPr>
            <w:rFonts w:ascii="Helvetica" w:hAnsi="Helvetica" w:eastAsia="Helvetica" w:cs="Helvetica"/>
            <w:sz w:val="21"/>
            <w:szCs w:val="21"/>
          </w:rPr>
          <w:delText>polic</w:delText>
        </w:r>
        <w:r w:rsidRPr="1571DE68" w:rsidDel="00930C52">
          <w:rPr>
            <w:rFonts w:ascii="Helvetica" w:hAnsi="Helvetica" w:eastAsia="Helvetica" w:cs="Helvetica"/>
            <w:sz w:val="21"/>
            <w:szCs w:val="21"/>
          </w:rPr>
          <w:delText>y</w:delText>
        </w:r>
      </w:del>
      <w:ins w:author="Lucy Victoria" w:date="2024-12-12T13:53:01.281Z" w:id="769526338">
        <w:r w:rsidRPr="1571DE68" w:rsidR="51482859">
          <w:rPr>
            <w:rFonts w:ascii="Helvetica" w:hAnsi="Helvetica" w:eastAsia="Helvetica" w:cs="Helvetica"/>
            <w:sz w:val="21"/>
            <w:szCs w:val="21"/>
          </w:rPr>
          <w:t>procedures</w:t>
        </w:r>
      </w:ins>
      <w:r w:rsidRPr="1571DE68" w:rsidR="00930C52">
        <w:rPr>
          <w:rFonts w:ascii="Helvetica" w:hAnsi="Helvetica" w:eastAsia="Helvetica" w:cs="Helvetica"/>
          <w:sz w:val="21"/>
          <w:szCs w:val="21"/>
        </w:rPr>
        <w:t xml:space="preserve"> and approach to marketing and public relations and the image your </w:t>
      </w:r>
      <w:del w:author="Lucy Victoria" w:date="2024-12-12T13:53:15.097Z" w:id="452660882">
        <w:r w:rsidRPr="1571DE68" w:rsidDel="00930C52">
          <w:rPr>
            <w:rFonts w:ascii="Helvetica" w:hAnsi="Helvetica" w:eastAsia="Helvetica" w:cs="Helvetica"/>
            <w:sz w:val="21"/>
            <w:szCs w:val="21"/>
          </w:rPr>
          <w:delText>retail organisation</w:delText>
        </w:r>
      </w:del>
      <w:ins w:author="Lucy Victoria" w:date="2024-12-12T13:53:16.011Z" w:id="531973475">
        <w:r w:rsidRPr="1571DE68" w:rsidR="1CD734EB">
          <w:rPr>
            <w:rFonts w:ascii="Helvetica" w:hAnsi="Helvetica" w:eastAsia="Helvetica" w:cs="Helvetica"/>
            <w:sz w:val="21"/>
            <w:szCs w:val="21"/>
          </w:rPr>
          <w:t>workplace</w:t>
        </w:r>
      </w:ins>
      <w:r w:rsidRPr="1571DE68" w:rsidR="00930C52">
        <w:rPr>
          <w:rFonts w:ascii="Helvetica" w:hAnsi="Helvetica" w:eastAsia="Helvetica" w:cs="Helvetica"/>
          <w:sz w:val="21"/>
          <w:szCs w:val="21"/>
        </w:rPr>
        <w:t xml:space="preserve"> needs to create or maintain</w:t>
      </w:r>
    </w:p>
    <w:p w:rsidR="00A45A10" w:rsidRDefault="00930C52" w14:paraId="635B55AA" w14:textId="40655D2A">
      <w:pPr>
        <w:numPr>
          <w:ilvl w:val="0"/>
          <w:numId w:val="6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who your </w:t>
      </w:r>
      <w:del w:author="Mark Smith" w:date="2024-12-04T10:49:00Z" w16du:dateUtc="2024-12-04T10:49:00Z" w:id="25">
        <w:r w:rsidDel="00EC714B">
          <w:rPr>
            <w:rFonts w:ascii="Helvetica" w:hAnsi="Helvetica" w:eastAsia="Helvetica" w:cs="Helvetica"/>
          </w:rPr>
          <w:delText xml:space="preserve">retail organisation's </w:delText>
        </w:r>
      </w:del>
      <w:r>
        <w:rPr>
          <w:rFonts w:ascii="Helvetica" w:hAnsi="Helvetica" w:eastAsia="Helvetica" w:cs="Helvetica"/>
        </w:rPr>
        <w:t>local competitors are</w:t>
      </w:r>
    </w:p>
    <w:p w:rsidR="00A45A10" w:rsidRDefault="00A45A10" w14:paraId="635B55AB" w14:textId="77777777">
      <w:pPr>
        <w:spacing w:line="72" w:lineRule="exact"/>
        <w:rPr>
          <w:rFonts w:ascii="Helvetica" w:hAnsi="Helvetica" w:eastAsia="Helvetica" w:cs="Helvetica"/>
        </w:rPr>
      </w:pPr>
    </w:p>
    <w:p w:rsidR="00A45A10" w:rsidRDefault="00930C52" w14:paraId="635B55AC" w14:textId="77777777">
      <w:pPr>
        <w:numPr>
          <w:ilvl w:val="0"/>
          <w:numId w:val="6"/>
        </w:numPr>
        <w:tabs>
          <w:tab w:val="left" w:pos="3040"/>
        </w:tabs>
        <w:ind w:left="3040" w:hanging="265"/>
        <w:rPr>
          <w:rFonts w:ascii="Helvetica" w:hAnsi="Helvetica" w:eastAsia="Helvetica" w:cs="Helvetica"/>
          <w:b/>
          <w:bCs/>
        </w:rPr>
      </w:pPr>
      <w:r>
        <w:rPr>
          <w:rFonts w:ascii="Helvetica" w:hAnsi="Helvetica" w:eastAsia="Helvetica" w:cs="Helvetica"/>
          <w:b/>
          <w:bCs/>
        </w:rPr>
        <w:t>local trading conditions</w:t>
      </w:r>
      <w:r>
        <w:rPr>
          <w:rFonts w:ascii="Helvetica" w:hAnsi="Helvetica" w:eastAsia="Helvetica" w:cs="Helvetica"/>
        </w:rPr>
        <w:t>, and how they affect:</w:t>
      </w:r>
    </w:p>
    <w:p w:rsidR="00A45A10" w:rsidRDefault="00A45A10" w14:paraId="635B55AD" w14:textId="77777777">
      <w:pPr>
        <w:spacing w:line="82" w:lineRule="exact"/>
        <w:rPr>
          <w:sz w:val="20"/>
          <w:szCs w:val="20"/>
        </w:rPr>
      </w:pPr>
    </w:p>
    <w:p w:rsidR="00A45A10" w:rsidP="009A36BE" w:rsidRDefault="00930C52" w14:paraId="635B55AE" w14:textId="77777777">
      <w:pPr>
        <w:numPr>
          <w:ilvl w:val="0"/>
          <w:numId w:val="7"/>
        </w:numPr>
        <w:tabs>
          <w:tab w:val="left" w:pos="2920"/>
        </w:tabs>
        <w:ind w:left="3185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location layout</w:t>
      </w:r>
    </w:p>
    <w:p w:rsidR="00A45A10" w:rsidP="009A36BE" w:rsidRDefault="00A45A10" w14:paraId="635B55AF" w14:textId="77777777">
      <w:pPr>
        <w:spacing w:line="77" w:lineRule="exact"/>
        <w:ind w:left="265"/>
        <w:rPr>
          <w:rFonts w:ascii="Helvetica" w:hAnsi="Helvetica" w:eastAsia="Helvetica" w:cs="Helvetica"/>
        </w:rPr>
      </w:pPr>
    </w:p>
    <w:p w:rsidR="00A45A10" w:rsidP="009A36BE" w:rsidRDefault="00930C52" w14:paraId="635B55B0" w14:textId="77777777">
      <w:pPr>
        <w:numPr>
          <w:ilvl w:val="0"/>
          <w:numId w:val="7"/>
        </w:numPr>
        <w:tabs>
          <w:tab w:val="left" w:pos="2920"/>
        </w:tabs>
        <w:ind w:left="3185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product range</w:t>
      </w:r>
    </w:p>
    <w:p w:rsidR="00A45A10" w:rsidP="009A36BE" w:rsidRDefault="00A45A10" w14:paraId="635B55B1" w14:textId="77777777">
      <w:pPr>
        <w:spacing w:line="77" w:lineRule="exact"/>
        <w:ind w:left="265"/>
        <w:rPr>
          <w:rFonts w:ascii="Helvetica" w:hAnsi="Helvetica" w:eastAsia="Helvetica" w:cs="Helvetica"/>
        </w:rPr>
      </w:pPr>
    </w:p>
    <w:p w:rsidR="00A45A10" w:rsidP="009A36BE" w:rsidRDefault="00930C52" w14:paraId="635B55B2" w14:textId="77777777">
      <w:pPr>
        <w:numPr>
          <w:ilvl w:val="0"/>
          <w:numId w:val="7"/>
        </w:numPr>
        <w:tabs>
          <w:tab w:val="left" w:pos="2920"/>
        </w:tabs>
        <w:ind w:left="3185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merchandising</w:t>
      </w:r>
    </w:p>
    <w:p w:rsidR="00A45A10" w:rsidP="009A36BE" w:rsidRDefault="00A45A10" w14:paraId="635B55B3" w14:textId="77777777">
      <w:pPr>
        <w:spacing w:line="77" w:lineRule="exact"/>
        <w:ind w:left="265"/>
        <w:rPr>
          <w:rFonts w:ascii="Helvetica" w:hAnsi="Helvetica" w:eastAsia="Helvetica" w:cs="Helvetica"/>
        </w:rPr>
      </w:pPr>
    </w:p>
    <w:p w:rsidR="00A45A10" w:rsidP="009A36BE" w:rsidRDefault="00930C52" w14:paraId="635B55B4" w14:textId="77777777">
      <w:pPr>
        <w:numPr>
          <w:ilvl w:val="0"/>
          <w:numId w:val="7"/>
        </w:numPr>
        <w:tabs>
          <w:tab w:val="left" w:pos="2920"/>
        </w:tabs>
        <w:ind w:left="3185" w:hanging="14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special offers or promotions</w:t>
      </w:r>
    </w:p>
    <w:p w:rsidR="00A45A10" w:rsidRDefault="00A45A10" w14:paraId="635B55B5" w14:textId="77777777">
      <w:pPr>
        <w:spacing w:line="78" w:lineRule="exact"/>
        <w:rPr>
          <w:sz w:val="20"/>
          <w:szCs w:val="20"/>
        </w:rPr>
      </w:pPr>
    </w:p>
    <w:p w:rsidR="00A45A10" w:rsidRDefault="00930C52" w14:paraId="635B55B6" w14:textId="596F3E0C">
      <w:pPr>
        <w:numPr>
          <w:ilvl w:val="0"/>
          <w:numId w:val="8"/>
        </w:numPr>
        <w:tabs>
          <w:tab w:val="left" w:pos="3040"/>
        </w:tabs>
        <w:spacing w:line="312" w:lineRule="auto"/>
        <w:ind w:left="3040" w:right="2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potential for involving your </w:t>
      </w:r>
      <w:del w:author="Mark Smith" w:date="2024-12-04T10:52:00Z" w16du:dateUtc="2024-12-04T10:52:00Z" w:id="26">
        <w:r w:rsidDel="00EC714B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4T10:52:00Z" w16du:dateUtc="2024-12-04T10:52:00Z" w:id="27">
        <w:r w:rsidR="00EC714B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staff in generating ideas for marketing and public relations activities</w:t>
      </w:r>
    </w:p>
    <w:p w:rsidR="00A45A10" w:rsidRDefault="00A45A10" w14:paraId="635B55B7" w14:textId="77777777">
      <w:pPr>
        <w:spacing w:line="1" w:lineRule="exact"/>
        <w:rPr>
          <w:rFonts w:ascii="Helvetica" w:hAnsi="Helvetica" w:eastAsia="Helvetica" w:cs="Helvetica"/>
        </w:rPr>
      </w:pPr>
    </w:p>
    <w:p w:rsidR="00A45A10" w:rsidRDefault="00930C52" w14:paraId="635B55B8" w14:textId="70C166F1">
      <w:pPr>
        <w:numPr>
          <w:ilvl w:val="0"/>
          <w:numId w:val="8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why it is important to involve your </w:t>
      </w:r>
      <w:del w:author="Mark Smith" w:date="2024-12-04T10:52:00Z" w16du:dateUtc="2024-12-04T10:52:00Z" w:id="28">
        <w:r w:rsidDel="00EC714B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4T10:52:00Z" w16du:dateUtc="2024-12-04T10:52:00Z" w:id="29">
        <w:r w:rsidR="00EC714B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staff where possible</w:t>
      </w:r>
    </w:p>
    <w:p w:rsidR="00A45A10" w:rsidRDefault="00A45A10" w14:paraId="635B55B9" w14:textId="77777777">
      <w:pPr>
        <w:spacing w:line="78" w:lineRule="exact"/>
        <w:rPr>
          <w:rFonts w:ascii="Helvetica" w:hAnsi="Helvetica" w:eastAsia="Helvetica" w:cs="Helvetica"/>
        </w:rPr>
      </w:pPr>
    </w:p>
    <w:p w:rsidR="00A45A10" w:rsidRDefault="00930C52" w14:paraId="635B55BA" w14:textId="176641C9">
      <w:pPr>
        <w:numPr>
          <w:ilvl w:val="0"/>
          <w:numId w:val="8"/>
        </w:numPr>
        <w:tabs>
          <w:tab w:val="left" w:pos="3040"/>
        </w:tabs>
        <w:spacing w:line="312" w:lineRule="auto"/>
        <w:ind w:left="3040" w:right="1120" w:hanging="265"/>
        <w:rPr>
          <w:rFonts w:ascii="Helvetica" w:hAnsi="Helvetica" w:eastAsia="Helvetica" w:cs="Helvetica"/>
        </w:rPr>
      </w:pPr>
      <w:r w:rsidRPr="1571DE68" w:rsidR="00930C52">
        <w:rPr>
          <w:rFonts w:ascii="Helvetica" w:hAnsi="Helvetica" w:eastAsia="Helvetica" w:cs="Helvetica"/>
        </w:rPr>
        <w:t xml:space="preserve">the level of your authority to make decisions that affect customers' awareness and </w:t>
      </w:r>
      <w:r w:rsidRPr="1571DE68" w:rsidR="00930C52">
        <w:rPr>
          <w:rFonts w:ascii="Helvetica" w:hAnsi="Helvetica" w:eastAsia="Helvetica" w:cs="Helvetica"/>
        </w:rPr>
        <w:t>perception</w:t>
      </w:r>
      <w:r w:rsidRPr="1571DE68" w:rsidR="00930C52">
        <w:rPr>
          <w:rFonts w:ascii="Helvetica" w:hAnsi="Helvetica" w:eastAsia="Helvetica" w:cs="Helvetica"/>
        </w:rPr>
        <w:t xml:space="preserve"> of your </w:t>
      </w:r>
      <w:del w:author="Lucy Victoria" w:date="2024-12-12T13:54:35.698Z" w:id="171378699">
        <w:r w:rsidRPr="1571DE68" w:rsidDel="00930C52">
          <w:rPr>
            <w:rFonts w:ascii="Helvetica" w:hAnsi="Helvetica" w:eastAsia="Helvetica" w:cs="Helvetica"/>
          </w:rPr>
          <w:delText>retail organisation</w:delText>
        </w:r>
      </w:del>
      <w:ins w:author="Lucy Victoria" w:date="2024-12-12T13:54:37.724Z" w:id="739047790">
        <w:r w:rsidRPr="1571DE68" w:rsidR="64030EF1">
          <w:rPr>
            <w:rFonts w:ascii="Helvetica" w:hAnsi="Helvetica" w:eastAsia="Helvetica" w:cs="Helvetica"/>
          </w:rPr>
          <w:t>workplace</w:t>
        </w:r>
      </w:ins>
    </w:p>
    <w:p w:rsidR="00A45A10" w:rsidRDefault="00A45A10" w14:paraId="635B55BB" w14:textId="77777777">
      <w:pPr>
        <w:spacing w:line="2" w:lineRule="exact"/>
        <w:rPr>
          <w:rFonts w:ascii="Helvetica" w:hAnsi="Helvetica" w:eastAsia="Helvetica" w:cs="Helvetica"/>
        </w:rPr>
      </w:pPr>
    </w:p>
    <w:p w:rsidR="00A45A10" w:rsidRDefault="00930C52" w14:paraId="635B55BC" w14:textId="77ACC97E">
      <w:pPr>
        <w:numPr>
          <w:ilvl w:val="0"/>
          <w:numId w:val="8"/>
        </w:numPr>
        <w:tabs>
          <w:tab w:val="left" w:pos="3040"/>
        </w:tabs>
        <w:spacing w:line="312" w:lineRule="auto"/>
        <w:ind w:left="3040" w:right="300" w:hanging="265"/>
        <w:rPr>
          <w:rFonts w:ascii="Helvetica" w:hAnsi="Helvetica" w:eastAsia="Helvetica" w:cs="Helvetica"/>
        </w:rPr>
      </w:pPr>
      <w:r w:rsidRPr="1571DE68" w:rsidR="00930C52">
        <w:rPr>
          <w:rFonts w:ascii="Helvetica" w:hAnsi="Helvetica" w:eastAsia="Helvetica" w:cs="Helvetica"/>
        </w:rPr>
        <w:t xml:space="preserve">the financial and other resources available for boosting the image and sales of your </w:t>
      </w:r>
      <w:del w:author="Lucy Victoria" w:date="2024-12-12T13:54:48.898Z" w:id="1176172270">
        <w:r w:rsidRPr="1571DE68" w:rsidDel="00930C52">
          <w:rPr>
            <w:rFonts w:ascii="Helvetica" w:hAnsi="Helvetica" w:eastAsia="Helvetica" w:cs="Helvetica"/>
          </w:rPr>
          <w:delText>retail organisation</w:delText>
        </w:r>
      </w:del>
      <w:ins w:author="Lucy Victoria" w:date="2024-12-12T13:54:52.174Z" w:id="744377662">
        <w:r w:rsidRPr="1571DE68" w:rsidR="719A531B">
          <w:rPr>
            <w:rFonts w:ascii="Helvetica" w:hAnsi="Helvetica" w:eastAsia="Helvetica" w:cs="Helvetica"/>
          </w:rPr>
          <w:t>workplace</w:t>
        </w:r>
      </w:ins>
    </w:p>
    <w:p w:rsidR="00A45A10" w:rsidRDefault="00A45A10" w14:paraId="635B55BD" w14:textId="77777777">
      <w:pPr>
        <w:spacing w:line="2" w:lineRule="exact"/>
        <w:rPr>
          <w:rFonts w:ascii="Helvetica" w:hAnsi="Helvetica" w:eastAsia="Helvetica" w:cs="Helvetica"/>
        </w:rPr>
      </w:pPr>
    </w:p>
    <w:p w:rsidR="00A45A10" w:rsidRDefault="00930C52" w14:paraId="635B55BE" w14:textId="6D23F5AC">
      <w:pPr>
        <w:numPr>
          <w:ilvl w:val="0"/>
          <w:numId w:val="8"/>
        </w:numPr>
        <w:tabs>
          <w:tab w:val="left" w:pos="3180"/>
        </w:tabs>
        <w:spacing w:line="310" w:lineRule="auto"/>
        <w:ind w:left="3180" w:right="32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relevant marketing and public relations ideas that have already been tried, how successful they were and why they succeeded or failed</w:t>
      </w:r>
    </w:p>
    <w:p w:rsidR="00A45A10" w:rsidRDefault="00EC714B" w14:paraId="635B55BF" w14:textId="29C70F4A">
      <w:pPr>
        <w:numPr>
          <w:ilvl w:val="0"/>
          <w:numId w:val="8"/>
        </w:numPr>
        <w:tabs>
          <w:tab w:val="left" w:pos="3180"/>
        </w:tabs>
        <w:spacing w:line="315" w:lineRule="auto"/>
        <w:ind w:left="3180" w:right="160" w:hanging="405"/>
        <w:jc w:val="both"/>
        <w:rPr>
          <w:rFonts w:ascii="Helvetica" w:hAnsi="Helvetica" w:eastAsia="Helvetica" w:cs="Helvetica"/>
        </w:rPr>
      </w:pPr>
      <w:ins w:author="Mark Smith" w:date="2024-12-04T10:54:00Z" w16du:dateUtc="2024-12-04T10:54:00Z" w:id="30">
        <w:r>
          <w:rPr>
            <w:rFonts w:ascii="Helvetica" w:hAnsi="Helvetica" w:eastAsia="Helvetica" w:cs="Helvetica"/>
          </w:rPr>
          <w:t xml:space="preserve">who the </w:t>
        </w:r>
      </w:ins>
      <w:r w:rsidR="00930C52">
        <w:rPr>
          <w:rFonts w:ascii="Helvetica" w:hAnsi="Helvetica" w:eastAsia="Helvetica" w:cs="Helvetica"/>
        </w:rPr>
        <w:t>decision</w:t>
      </w:r>
      <w:r>
        <w:rPr>
          <w:rFonts w:ascii="Helvetica" w:hAnsi="Helvetica" w:eastAsia="Helvetica" w:cs="Helvetica"/>
        </w:rPr>
        <w:t xml:space="preserve"> </w:t>
      </w:r>
      <w:r w:rsidR="00930C52">
        <w:rPr>
          <w:rFonts w:ascii="Helvetica" w:hAnsi="Helvetica" w:eastAsia="Helvetica" w:cs="Helvetica"/>
        </w:rPr>
        <w:t xml:space="preserve">makers </w:t>
      </w:r>
      <w:del w:author="Mark Smith" w:date="2024-12-04T10:54:00Z" w16du:dateUtc="2024-12-04T10:54:00Z" w:id="31">
        <w:r w:rsidDel="00EC714B" w:rsidR="00930C52">
          <w:rPr>
            <w:rFonts w:ascii="Helvetica" w:hAnsi="Helvetica" w:eastAsia="Helvetica" w:cs="Helvetica"/>
          </w:rPr>
          <w:delText xml:space="preserve">who </w:delText>
        </w:r>
      </w:del>
      <w:ins w:author="Mark Smith" w:date="2024-12-04T10:54:00Z" w16du:dateUtc="2024-12-04T10:54:00Z" w:id="32">
        <w:r>
          <w:rPr>
            <w:rFonts w:ascii="Helvetica" w:hAnsi="Helvetica" w:eastAsia="Helvetica" w:cs="Helvetica"/>
          </w:rPr>
          <w:t xml:space="preserve">are that </w:t>
        </w:r>
      </w:ins>
      <w:r w:rsidR="00930C52">
        <w:rPr>
          <w:rFonts w:ascii="Helvetica" w:hAnsi="Helvetica" w:eastAsia="Helvetica" w:cs="Helvetica"/>
        </w:rPr>
        <w:t xml:space="preserve">control </w:t>
      </w:r>
      <w:r w:rsidR="00930C52">
        <w:rPr>
          <w:rFonts w:ascii="Helvetica" w:hAnsi="Helvetica" w:eastAsia="Helvetica" w:cs="Helvetica"/>
          <w:b/>
          <w:bCs/>
        </w:rPr>
        <w:t>external factors</w:t>
      </w:r>
      <w:r w:rsidR="00930C52">
        <w:rPr>
          <w:rFonts w:ascii="Helvetica" w:hAnsi="Helvetica" w:eastAsia="Helvetica" w:cs="Helvetica"/>
        </w:rPr>
        <w:t xml:space="preserve"> affecting the trading location and what channels of communication are most effective for liaising with and influencing them</w:t>
      </w:r>
    </w:p>
    <w:p w:rsidR="00A45A10" w:rsidRDefault="00A45A10" w14:paraId="635B55C0" w14:textId="77777777">
      <w:pPr>
        <w:sectPr w:rsidR="00A45A1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45A10" w:rsidRDefault="00A45A10" w14:paraId="635B55CF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D0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D1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D2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D3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D4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D5" w14:textId="77777777">
      <w:pPr>
        <w:spacing w:line="20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A45A10" w14:paraId="635B55D9" w14:textId="77777777">
        <w:trPr>
          <w:trHeight w:val="161"/>
        </w:trPr>
        <w:tc>
          <w:tcPr>
            <w:tcW w:w="2100" w:type="dxa"/>
            <w:vAlign w:val="bottom"/>
          </w:tcPr>
          <w:p w:rsidR="00A45A10" w:rsidRDefault="00930C52" w14:paraId="635B55D6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PPL.C411</w:t>
            </w:r>
          </w:p>
        </w:tc>
        <w:tc>
          <w:tcPr>
            <w:tcW w:w="6780" w:type="dxa"/>
            <w:vAlign w:val="bottom"/>
          </w:tcPr>
          <w:p w:rsidR="00A45A10" w:rsidRDefault="00930C52" w14:paraId="635B55D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Research and develop the commercial potential of a retail</w:t>
            </w:r>
          </w:p>
        </w:tc>
        <w:tc>
          <w:tcPr>
            <w:tcW w:w="1820" w:type="dxa"/>
            <w:vAlign w:val="bottom"/>
          </w:tcPr>
          <w:p w:rsidR="00A45A10" w:rsidRDefault="00930C52" w14:paraId="635B55D8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A45A10" w14:paraId="635B55DD" w14:textId="77777777">
        <w:trPr>
          <w:trHeight w:val="188"/>
        </w:trPr>
        <w:tc>
          <w:tcPr>
            <w:tcW w:w="2100" w:type="dxa"/>
            <w:vAlign w:val="bottom"/>
          </w:tcPr>
          <w:p w:rsidR="00A45A10" w:rsidRDefault="00A45A10" w14:paraId="635B55DA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A45A10" w:rsidRDefault="00930C52" w14:paraId="635B55DB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organisation's trading location</w:t>
            </w:r>
          </w:p>
        </w:tc>
        <w:tc>
          <w:tcPr>
            <w:tcW w:w="1820" w:type="dxa"/>
            <w:vAlign w:val="bottom"/>
          </w:tcPr>
          <w:p w:rsidR="00A45A10" w:rsidRDefault="00A45A10" w14:paraId="635B55DC" w14:textId="77777777">
            <w:pPr>
              <w:rPr>
                <w:sz w:val="16"/>
                <w:szCs w:val="16"/>
              </w:rPr>
            </w:pPr>
          </w:p>
        </w:tc>
      </w:tr>
    </w:tbl>
    <w:p w:rsidR="00A45A10" w:rsidRDefault="00A45A10" w14:paraId="635B55DE" w14:textId="77777777">
      <w:pPr>
        <w:sectPr w:rsidR="00A45A1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45A10" w:rsidRDefault="00930C52" w14:paraId="635B55D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635B569B" wp14:editId="635B569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PPL.C411</w:t>
      </w:r>
    </w:p>
    <w:p w:rsidR="00A45A10" w:rsidRDefault="00A45A10" w14:paraId="635B55E0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E1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E2" w14:textId="77777777">
      <w:pPr>
        <w:spacing w:line="204" w:lineRule="exact"/>
        <w:rPr>
          <w:sz w:val="20"/>
          <w:szCs w:val="20"/>
        </w:rPr>
      </w:pPr>
    </w:p>
    <w:p w:rsidR="00A45A10" w:rsidRDefault="00930C52" w14:paraId="635B55E3" w14:textId="77777777">
      <w:pPr>
        <w:spacing w:line="251" w:lineRule="auto"/>
        <w:ind w:left="160" w:right="28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Research and develop the commercial potential of a retail organisation's trading location</w:t>
      </w:r>
    </w:p>
    <w:p w:rsidR="00A45A10" w:rsidRDefault="00930C52" w14:paraId="635B55E4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35B569D" wp14:editId="635B569E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244C4C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A45A10" w:rsidRDefault="00A45A10" w14:paraId="635B55E5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E6" w14:textId="77777777">
      <w:pPr>
        <w:spacing w:line="239" w:lineRule="exact"/>
        <w:rPr>
          <w:sz w:val="20"/>
          <w:szCs w:val="20"/>
        </w:rPr>
      </w:pPr>
    </w:p>
    <w:p w:rsidR="00A45A10" w:rsidRDefault="00930C52" w14:paraId="635B55E7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b/>
          <w:bCs/>
          <w:sz w:val="24"/>
          <w:szCs w:val="24"/>
        </w:rPr>
        <w:t xml:space="preserve">External factors </w:t>
      </w:r>
      <w:r>
        <w:rPr>
          <w:rFonts w:ascii="Arial" w:hAnsi="Arial" w:eastAsia="Arial" w:cs="Arial"/>
          <w:sz w:val="24"/>
          <w:szCs w:val="24"/>
        </w:rPr>
        <w:t>– Depending on the location, examples might include:</w:t>
      </w:r>
    </w:p>
    <w:p w:rsidR="00A45A10" w:rsidRDefault="00A45A10" w14:paraId="635B55E8" w14:textId="77777777">
      <w:pPr>
        <w:spacing w:line="80" w:lineRule="exact"/>
        <w:rPr>
          <w:sz w:val="20"/>
          <w:szCs w:val="20"/>
        </w:rPr>
      </w:pPr>
    </w:p>
    <w:p w:rsidR="00A45A10" w:rsidRDefault="00930C52" w14:paraId="635B55E9" w14:textId="77777777">
      <w:pPr>
        <w:numPr>
          <w:ilvl w:val="0"/>
          <w:numId w:val="9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parking facilities</w:t>
      </w:r>
    </w:p>
    <w:p w:rsidR="00A45A10" w:rsidRDefault="00A45A10" w14:paraId="635B55EA" w14:textId="77777777">
      <w:pPr>
        <w:spacing w:line="69" w:lineRule="exact"/>
        <w:rPr>
          <w:rFonts w:ascii="Arial" w:hAnsi="Arial" w:eastAsia="Arial" w:cs="Arial"/>
          <w:sz w:val="24"/>
          <w:szCs w:val="24"/>
        </w:rPr>
      </w:pPr>
    </w:p>
    <w:p w:rsidR="00A45A10" w:rsidRDefault="00930C52" w14:paraId="635B55EB" w14:textId="77777777">
      <w:pPr>
        <w:numPr>
          <w:ilvl w:val="0"/>
          <w:numId w:val="9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public transport</w:t>
      </w:r>
    </w:p>
    <w:p w:rsidR="00A45A10" w:rsidRDefault="00A45A10" w14:paraId="635B55EC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A45A10" w:rsidRDefault="00930C52" w14:paraId="635B55ED" w14:textId="77777777">
      <w:pPr>
        <w:numPr>
          <w:ilvl w:val="0"/>
          <w:numId w:val="9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opening hours</w:t>
      </w:r>
    </w:p>
    <w:p w:rsidR="00A45A10" w:rsidRDefault="00A45A10" w14:paraId="635B55EE" w14:textId="77777777">
      <w:pPr>
        <w:spacing w:line="360" w:lineRule="exact"/>
        <w:rPr>
          <w:sz w:val="20"/>
          <w:szCs w:val="20"/>
        </w:rPr>
      </w:pPr>
    </w:p>
    <w:p w:rsidR="00A45A10" w:rsidRDefault="00930C52" w14:paraId="635B55EF" w14:textId="77777777">
      <w:pPr>
        <w:spacing w:line="310" w:lineRule="auto"/>
        <w:ind w:left="2780" w:right="30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3"/>
          <w:szCs w:val="23"/>
        </w:rPr>
        <w:t xml:space="preserve">Local trading conditions </w:t>
      </w:r>
      <w:r>
        <w:rPr>
          <w:rFonts w:ascii="Arial" w:hAnsi="Arial" w:eastAsia="Arial" w:cs="Arial"/>
          <w:sz w:val="23"/>
          <w:szCs w:val="23"/>
        </w:rPr>
        <w:t>– Depending on the type of your retail</w:t>
      </w:r>
      <w:r>
        <w:rPr>
          <w:rFonts w:ascii="Arial" w:hAnsi="Arial" w:eastAsia="Arial" w:cs="Arial"/>
          <w:b/>
          <w:bCs/>
          <w:sz w:val="23"/>
          <w:szCs w:val="23"/>
        </w:rPr>
        <w:t xml:space="preserve"> </w:t>
      </w:r>
      <w:r>
        <w:rPr>
          <w:rFonts w:ascii="Arial" w:hAnsi="Arial" w:eastAsia="Arial" w:cs="Arial"/>
          <w:sz w:val="23"/>
          <w:szCs w:val="23"/>
        </w:rPr>
        <w:t>organisation and the location, relevant factors to consider might include:</w:t>
      </w:r>
    </w:p>
    <w:p w:rsidR="00A45A10" w:rsidRDefault="00A45A10" w14:paraId="635B55F0" w14:textId="77777777">
      <w:pPr>
        <w:spacing w:line="1" w:lineRule="exact"/>
        <w:rPr>
          <w:sz w:val="20"/>
          <w:szCs w:val="20"/>
        </w:rPr>
      </w:pPr>
    </w:p>
    <w:p w:rsidR="00A45A10" w:rsidRDefault="00930C52" w14:paraId="635B55F1" w14:textId="77777777">
      <w:pPr>
        <w:numPr>
          <w:ilvl w:val="0"/>
          <w:numId w:val="10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local industries</w:t>
      </w:r>
    </w:p>
    <w:p w:rsidR="00A45A10" w:rsidRDefault="00A45A10" w14:paraId="635B55F2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A45A10" w:rsidRDefault="00930C52" w14:paraId="635B55F3" w14:textId="77777777">
      <w:pPr>
        <w:numPr>
          <w:ilvl w:val="0"/>
          <w:numId w:val="10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local tourism</w:t>
      </w:r>
    </w:p>
    <w:p w:rsidR="00A45A10" w:rsidRDefault="00A45A10" w14:paraId="635B55F4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A45A10" w:rsidRDefault="00930C52" w14:paraId="635B55F5" w14:textId="77777777">
      <w:pPr>
        <w:numPr>
          <w:ilvl w:val="0"/>
          <w:numId w:val="10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local events</w:t>
      </w:r>
    </w:p>
    <w:p w:rsidR="00A45A10" w:rsidRDefault="00A45A10" w14:paraId="635B55F6" w14:textId="77777777">
      <w:pPr>
        <w:sectPr w:rsidR="00A45A1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45A10" w:rsidRDefault="00A45A10" w14:paraId="635B55F7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F8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F9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FA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FB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FC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FD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FE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5FF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00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01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02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03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04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05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06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07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08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09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0A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0B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0C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0D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0E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0F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10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11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12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13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14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15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16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17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18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19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1A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1B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1C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1D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1E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27" w14:textId="77777777">
      <w:pPr>
        <w:spacing w:line="39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A45A10" w14:paraId="635B562B" w14:textId="77777777">
        <w:trPr>
          <w:trHeight w:val="161"/>
        </w:trPr>
        <w:tc>
          <w:tcPr>
            <w:tcW w:w="2100" w:type="dxa"/>
            <w:vAlign w:val="bottom"/>
          </w:tcPr>
          <w:p w:rsidR="00A45A10" w:rsidRDefault="00930C52" w14:paraId="635B562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PPL.C411</w:t>
            </w:r>
          </w:p>
        </w:tc>
        <w:tc>
          <w:tcPr>
            <w:tcW w:w="6780" w:type="dxa"/>
            <w:vAlign w:val="bottom"/>
          </w:tcPr>
          <w:p w:rsidR="00A45A10" w:rsidRDefault="00930C52" w14:paraId="635B5629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Research and develop the commercial potential of a retail</w:t>
            </w:r>
          </w:p>
        </w:tc>
        <w:tc>
          <w:tcPr>
            <w:tcW w:w="1820" w:type="dxa"/>
            <w:vAlign w:val="bottom"/>
          </w:tcPr>
          <w:p w:rsidR="00A45A10" w:rsidRDefault="00930C52" w14:paraId="635B562A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A45A10" w14:paraId="635B562F" w14:textId="77777777">
        <w:trPr>
          <w:trHeight w:val="188"/>
        </w:trPr>
        <w:tc>
          <w:tcPr>
            <w:tcW w:w="2100" w:type="dxa"/>
            <w:vAlign w:val="bottom"/>
          </w:tcPr>
          <w:p w:rsidR="00A45A10" w:rsidRDefault="00A45A10" w14:paraId="635B562C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A45A10" w:rsidRDefault="00930C52" w14:paraId="635B562D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organisation's trading location</w:t>
            </w:r>
          </w:p>
        </w:tc>
        <w:tc>
          <w:tcPr>
            <w:tcW w:w="1820" w:type="dxa"/>
            <w:vAlign w:val="bottom"/>
          </w:tcPr>
          <w:p w:rsidR="00A45A10" w:rsidRDefault="00A45A10" w14:paraId="635B562E" w14:textId="77777777">
            <w:pPr>
              <w:rPr>
                <w:sz w:val="16"/>
                <w:szCs w:val="16"/>
              </w:rPr>
            </w:pPr>
          </w:p>
        </w:tc>
      </w:tr>
    </w:tbl>
    <w:p w:rsidR="00A45A10" w:rsidRDefault="00A45A10" w14:paraId="635B5630" w14:textId="77777777">
      <w:pPr>
        <w:sectPr w:rsidR="00A45A1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45A10" w:rsidRDefault="00930C52" w14:paraId="635B563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635B569F" wp14:editId="635B56A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PPL.C411</w:t>
      </w:r>
    </w:p>
    <w:p w:rsidR="00A45A10" w:rsidRDefault="00A45A10" w14:paraId="635B5632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33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34" w14:textId="77777777">
      <w:pPr>
        <w:spacing w:line="204" w:lineRule="exact"/>
        <w:rPr>
          <w:sz w:val="20"/>
          <w:szCs w:val="20"/>
        </w:rPr>
      </w:pPr>
    </w:p>
    <w:p w:rsidR="00A45A10" w:rsidRDefault="00930C52" w14:paraId="635B5635" w14:textId="77777777">
      <w:pPr>
        <w:spacing w:line="251" w:lineRule="auto"/>
        <w:ind w:left="160" w:right="28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Research and develop the commercial potential of a retail organisation's trading location</w:t>
      </w:r>
    </w:p>
    <w:p w:rsidR="00A45A10" w:rsidRDefault="00930C52" w14:paraId="635B5636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35B56A1" wp14:editId="635B56A2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1247C5E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A45A10" w:rsidRDefault="00A45A10" w14:paraId="635B5637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38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A45A10" w14:paraId="635B563B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45A10" w:rsidRDefault="00930C52" w14:paraId="635B563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45A10" w:rsidRDefault="00930C52" w14:paraId="635B563A" w14:textId="0DFA1D7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People </w:t>
            </w:r>
            <w:r w:rsidR="0074341B">
              <w:rPr>
                <w:rFonts w:ascii="Arial" w:hAnsi="Arial" w:eastAsia="Arial" w:cs="Arial"/>
                <w:sz w:val="24"/>
                <w:szCs w:val="24"/>
              </w:rPr>
              <w:t>1st International</w:t>
            </w:r>
          </w:p>
        </w:tc>
      </w:tr>
      <w:tr w:rsidR="00A45A10" w14:paraId="635B563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45A10" w:rsidRDefault="00930C52" w14:paraId="635B563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45A10" w:rsidRDefault="00930C52" w14:paraId="635B563D" w14:textId="643DD270">
            <w:pPr>
              <w:ind w:left="220"/>
              <w:rPr>
                <w:sz w:val="20"/>
                <w:szCs w:val="20"/>
              </w:rPr>
            </w:pPr>
            <w:del w:author="Mark Smith" w:date="2024-12-04T10:56:00Z" w16du:dateUtc="2024-12-04T10:56:00Z" w:id="33">
              <w:r w:rsidDel="00930C52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  <w:ins w:author="Mark Smith" w:date="2024-12-04T10:56:00Z" w16du:dateUtc="2024-12-04T10:56:00Z" w:id="34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</w:p>
        </w:tc>
      </w:tr>
      <w:tr w:rsidR="00A45A10" w14:paraId="635B564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45A10" w:rsidRDefault="00930C52" w14:paraId="635B563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45A10" w:rsidRDefault="00930C52" w14:paraId="635B5640" w14:textId="389A324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4T10:56:00Z" w16du:dateUtc="2024-12-04T10:56:00Z" w:id="35">
              <w:r w:rsidDel="00930C52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Mark Smith" w:date="2024-12-04T10:56:00Z" w16du:dateUtc="2024-12-04T10:56:00Z" w:id="36">
              <w:r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A45A10" w14:paraId="635B5644" w14:textId="77777777">
        <w:trPr>
          <w:trHeight w:val="515"/>
        </w:trPr>
        <w:tc>
          <w:tcPr>
            <w:tcW w:w="2440" w:type="dxa"/>
            <w:vAlign w:val="bottom"/>
          </w:tcPr>
          <w:p w:rsidR="00A45A10" w:rsidRDefault="00930C52" w14:paraId="635B564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A45A10" w:rsidRDefault="00930C52" w14:paraId="635B5643" w14:textId="7A77EDD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4T10:56:00Z" w16du:dateUtc="2024-12-04T10:56:00Z" w:id="37">
              <w:r w:rsidDel="00930C52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Mark Smith" w:date="2024-12-04T10:56:00Z" w16du:dateUtc="2024-12-04T10:56:00Z" w:id="38">
              <w:r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A45A10" w14:paraId="635B5647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45A10" w:rsidRDefault="00930C52" w14:paraId="635B564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45A10" w:rsidRDefault="00A45A10" w14:paraId="635B5646" w14:textId="77777777">
            <w:pPr>
              <w:rPr>
                <w:sz w:val="24"/>
                <w:szCs w:val="24"/>
              </w:rPr>
            </w:pPr>
          </w:p>
        </w:tc>
      </w:tr>
      <w:tr w:rsidR="00A45A10" w14:paraId="635B564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45A10" w:rsidRDefault="00930C52" w14:paraId="635B564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45A10" w:rsidRDefault="00930C52" w14:paraId="635B564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A45A10" w14:paraId="635B564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45A10" w:rsidRDefault="00930C52" w14:paraId="635B564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45A10" w:rsidRDefault="00930C52" w14:paraId="635B564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A45A10" w14:paraId="635B5650" w14:textId="77777777">
        <w:trPr>
          <w:trHeight w:val="515"/>
        </w:trPr>
        <w:tc>
          <w:tcPr>
            <w:tcW w:w="2440" w:type="dxa"/>
            <w:vAlign w:val="bottom"/>
          </w:tcPr>
          <w:p w:rsidR="00A45A10" w:rsidRDefault="00930C52" w14:paraId="635B564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A45A10" w:rsidRDefault="00930C52" w14:paraId="635B564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A45A10" w14:paraId="635B5653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45A10" w:rsidRDefault="00930C52" w14:paraId="635B565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45A10" w:rsidRDefault="00A45A10" w14:paraId="635B5652" w14:textId="77777777">
            <w:pPr>
              <w:rPr>
                <w:sz w:val="24"/>
                <w:szCs w:val="24"/>
              </w:rPr>
            </w:pPr>
          </w:p>
        </w:tc>
      </w:tr>
      <w:tr w:rsidR="00A45A10" w14:paraId="635B565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45A10" w:rsidRDefault="00930C52" w14:paraId="635B565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45A10" w:rsidRDefault="00930C52" w14:paraId="635B565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SSR.C411</w:t>
            </w:r>
          </w:p>
        </w:tc>
      </w:tr>
      <w:tr w:rsidR="00A45A10" w14:paraId="635B5659" w14:textId="77777777">
        <w:trPr>
          <w:trHeight w:val="500"/>
        </w:trPr>
        <w:tc>
          <w:tcPr>
            <w:tcW w:w="2440" w:type="dxa"/>
            <w:vAlign w:val="bottom"/>
          </w:tcPr>
          <w:p w:rsidR="00A45A10" w:rsidRDefault="00930C52" w14:paraId="635B565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A45A10" w:rsidRDefault="00930C52" w14:paraId="635B565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A45A10" w14:paraId="635B565C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45A10" w:rsidRDefault="00930C52" w14:paraId="635B565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45A10" w:rsidRDefault="00930C52" w14:paraId="635B565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and Senior Officials; Managers in Distribution, Storage and Retailing</w:t>
            </w:r>
          </w:p>
        </w:tc>
      </w:tr>
      <w:tr w:rsidR="00A45A10" w14:paraId="635B565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45A10" w:rsidRDefault="00930C52" w14:paraId="635B565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45A10" w:rsidRDefault="00930C52" w14:paraId="635B565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A45A10" w14:paraId="635B5662" w14:textId="77777777">
        <w:trPr>
          <w:trHeight w:val="500"/>
        </w:trPr>
        <w:tc>
          <w:tcPr>
            <w:tcW w:w="2440" w:type="dxa"/>
            <w:vAlign w:val="bottom"/>
          </w:tcPr>
          <w:p w:rsidR="00A45A10" w:rsidRDefault="00930C52" w14:paraId="635B566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A45A10" w:rsidRDefault="00930C52" w14:paraId="635B566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exploits; exploiting; uses; using; markets; marketing;</w:t>
            </w:r>
          </w:p>
        </w:tc>
      </w:tr>
      <w:tr w:rsidR="00A45A10" w14:paraId="635B5665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45A10" w:rsidRDefault="00A45A10" w14:paraId="635B5663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45A10" w:rsidRDefault="00930C52" w14:paraId="635B566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locality; conditions</w:t>
            </w:r>
          </w:p>
        </w:tc>
      </w:tr>
    </w:tbl>
    <w:p w:rsidR="00A45A10" w:rsidRDefault="00A45A10" w14:paraId="635B5666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67" w14:textId="77777777">
      <w:pPr>
        <w:sectPr w:rsidR="00A45A1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45A10" w:rsidRDefault="00A45A10" w14:paraId="635B5668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69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6A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6B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6C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6D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6E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6F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70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71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72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73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74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75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76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77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78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79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7A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7B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7C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7D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7E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7F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80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81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82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83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84" w14:textId="77777777">
      <w:pPr>
        <w:spacing w:line="200" w:lineRule="exact"/>
        <w:rPr>
          <w:sz w:val="20"/>
          <w:szCs w:val="20"/>
        </w:rPr>
      </w:pPr>
    </w:p>
    <w:p w:rsidR="00A45A10" w:rsidRDefault="00A45A10" w14:paraId="635B5685" w14:textId="77777777">
      <w:pPr>
        <w:spacing w:line="26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A45A10" w14:paraId="635B5689" w14:textId="77777777">
        <w:trPr>
          <w:trHeight w:val="161"/>
        </w:trPr>
        <w:tc>
          <w:tcPr>
            <w:tcW w:w="2100" w:type="dxa"/>
            <w:vAlign w:val="bottom"/>
          </w:tcPr>
          <w:p w:rsidR="00A45A10" w:rsidRDefault="00930C52" w14:paraId="635B5686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PPL.C411</w:t>
            </w:r>
          </w:p>
        </w:tc>
        <w:tc>
          <w:tcPr>
            <w:tcW w:w="6780" w:type="dxa"/>
            <w:vAlign w:val="bottom"/>
          </w:tcPr>
          <w:p w:rsidR="00A45A10" w:rsidRDefault="00930C52" w14:paraId="635B568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Research and develop the commercial potential of a retail</w:t>
            </w:r>
          </w:p>
        </w:tc>
        <w:tc>
          <w:tcPr>
            <w:tcW w:w="1820" w:type="dxa"/>
            <w:vAlign w:val="bottom"/>
          </w:tcPr>
          <w:p w:rsidR="00A45A10" w:rsidRDefault="00930C52" w14:paraId="635B5688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A45A10" w14:paraId="635B568D" w14:textId="77777777">
        <w:trPr>
          <w:trHeight w:val="188"/>
        </w:trPr>
        <w:tc>
          <w:tcPr>
            <w:tcW w:w="2100" w:type="dxa"/>
            <w:vAlign w:val="bottom"/>
          </w:tcPr>
          <w:p w:rsidR="00A45A10" w:rsidRDefault="00A45A10" w14:paraId="635B568A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A45A10" w:rsidRDefault="00930C52" w14:paraId="635B568B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organisation's trading location</w:t>
            </w:r>
          </w:p>
        </w:tc>
        <w:tc>
          <w:tcPr>
            <w:tcW w:w="1820" w:type="dxa"/>
            <w:vAlign w:val="bottom"/>
          </w:tcPr>
          <w:p w:rsidR="00A45A10" w:rsidRDefault="00A45A10" w14:paraId="635B568C" w14:textId="77777777">
            <w:pPr>
              <w:rPr>
                <w:sz w:val="16"/>
                <w:szCs w:val="16"/>
              </w:rPr>
            </w:pPr>
          </w:p>
        </w:tc>
      </w:tr>
    </w:tbl>
    <w:p w:rsidR="00A45A10" w:rsidRDefault="00A45A10" w14:paraId="635B568E" w14:textId="77777777">
      <w:pPr>
        <w:spacing w:line="1" w:lineRule="exact"/>
        <w:rPr>
          <w:sz w:val="20"/>
          <w:szCs w:val="20"/>
        </w:rPr>
      </w:pPr>
    </w:p>
    <w:sectPr w:rsidR="00A45A10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1EB"/>
    <w:multiLevelType w:val="hybridMultilevel"/>
    <w:tmpl w:val="1A20862A"/>
    <w:lvl w:ilvl="0" w:tplc="5A4A290A">
      <w:start w:val="1"/>
      <w:numFmt w:val="bullet"/>
      <w:lvlText w:val="•"/>
      <w:lvlJc w:val="left"/>
    </w:lvl>
    <w:lvl w:ilvl="1" w:tplc="A9E2D844">
      <w:numFmt w:val="decimal"/>
      <w:lvlText w:val=""/>
      <w:lvlJc w:val="left"/>
    </w:lvl>
    <w:lvl w:ilvl="2" w:tplc="49C6B73C">
      <w:numFmt w:val="decimal"/>
      <w:lvlText w:val=""/>
      <w:lvlJc w:val="left"/>
    </w:lvl>
    <w:lvl w:ilvl="3" w:tplc="F08A8C8A">
      <w:numFmt w:val="decimal"/>
      <w:lvlText w:val=""/>
      <w:lvlJc w:val="left"/>
    </w:lvl>
    <w:lvl w:ilvl="4" w:tplc="1DBE443A">
      <w:numFmt w:val="decimal"/>
      <w:lvlText w:val=""/>
      <w:lvlJc w:val="left"/>
    </w:lvl>
    <w:lvl w:ilvl="5" w:tplc="CD3C103C">
      <w:numFmt w:val="decimal"/>
      <w:lvlText w:val=""/>
      <w:lvlJc w:val="left"/>
    </w:lvl>
    <w:lvl w:ilvl="6" w:tplc="399EBEC6">
      <w:numFmt w:val="decimal"/>
      <w:lvlText w:val=""/>
      <w:lvlJc w:val="left"/>
    </w:lvl>
    <w:lvl w:ilvl="7" w:tplc="3932B6D0">
      <w:numFmt w:val="decimal"/>
      <w:lvlText w:val=""/>
      <w:lvlJc w:val="left"/>
    </w:lvl>
    <w:lvl w:ilvl="8" w:tplc="F2F669FE">
      <w:numFmt w:val="decimal"/>
      <w:lvlText w:val=""/>
      <w:lvlJc w:val="left"/>
    </w:lvl>
  </w:abstractNum>
  <w:abstractNum w:abstractNumId="1" w15:restartNumberingAfterBreak="0">
    <w:nsid w:val="00000BB3"/>
    <w:multiLevelType w:val="hybridMultilevel"/>
    <w:tmpl w:val="AFB42312"/>
    <w:lvl w:ilvl="0" w:tplc="F3AA8448">
      <w:start w:val="6"/>
      <w:numFmt w:val="decimal"/>
      <w:lvlText w:val="%1."/>
      <w:lvlJc w:val="left"/>
    </w:lvl>
    <w:lvl w:ilvl="1" w:tplc="5BF66A74">
      <w:numFmt w:val="decimal"/>
      <w:lvlText w:val=""/>
      <w:lvlJc w:val="left"/>
    </w:lvl>
    <w:lvl w:ilvl="2" w:tplc="4AB42A90">
      <w:numFmt w:val="decimal"/>
      <w:lvlText w:val=""/>
      <w:lvlJc w:val="left"/>
    </w:lvl>
    <w:lvl w:ilvl="3" w:tplc="554837EC">
      <w:numFmt w:val="decimal"/>
      <w:lvlText w:val=""/>
      <w:lvlJc w:val="left"/>
    </w:lvl>
    <w:lvl w:ilvl="4" w:tplc="A63A94BA">
      <w:numFmt w:val="decimal"/>
      <w:lvlText w:val=""/>
      <w:lvlJc w:val="left"/>
    </w:lvl>
    <w:lvl w:ilvl="5" w:tplc="066CACD6">
      <w:numFmt w:val="decimal"/>
      <w:lvlText w:val=""/>
      <w:lvlJc w:val="left"/>
    </w:lvl>
    <w:lvl w:ilvl="6" w:tplc="137A7C42">
      <w:numFmt w:val="decimal"/>
      <w:lvlText w:val=""/>
      <w:lvlJc w:val="left"/>
    </w:lvl>
    <w:lvl w:ilvl="7" w:tplc="8F145B7E">
      <w:numFmt w:val="decimal"/>
      <w:lvlText w:val=""/>
      <w:lvlJc w:val="left"/>
    </w:lvl>
    <w:lvl w:ilvl="8" w:tplc="83C0D4D6">
      <w:numFmt w:val="decimal"/>
      <w:lvlText w:val=""/>
      <w:lvlJc w:val="left"/>
    </w:lvl>
  </w:abstractNum>
  <w:abstractNum w:abstractNumId="2" w15:restartNumberingAfterBreak="0">
    <w:nsid w:val="000012DB"/>
    <w:multiLevelType w:val="hybridMultilevel"/>
    <w:tmpl w:val="10340362"/>
    <w:lvl w:ilvl="0" w:tplc="13FAA0EC">
      <w:start w:val="1"/>
      <w:numFmt w:val="bullet"/>
      <w:lvlText w:val="•"/>
      <w:lvlJc w:val="left"/>
    </w:lvl>
    <w:lvl w:ilvl="1" w:tplc="FD1E10EA">
      <w:numFmt w:val="decimal"/>
      <w:lvlText w:val=""/>
      <w:lvlJc w:val="left"/>
    </w:lvl>
    <w:lvl w:ilvl="2" w:tplc="43C677C8">
      <w:numFmt w:val="decimal"/>
      <w:lvlText w:val=""/>
      <w:lvlJc w:val="left"/>
    </w:lvl>
    <w:lvl w:ilvl="3" w:tplc="9E628DA6">
      <w:numFmt w:val="decimal"/>
      <w:lvlText w:val=""/>
      <w:lvlJc w:val="left"/>
    </w:lvl>
    <w:lvl w:ilvl="4" w:tplc="7B82A302">
      <w:numFmt w:val="decimal"/>
      <w:lvlText w:val=""/>
      <w:lvlJc w:val="left"/>
    </w:lvl>
    <w:lvl w:ilvl="5" w:tplc="22DE21D6">
      <w:numFmt w:val="decimal"/>
      <w:lvlText w:val=""/>
      <w:lvlJc w:val="left"/>
    </w:lvl>
    <w:lvl w:ilvl="6" w:tplc="9AE4ABA2">
      <w:numFmt w:val="decimal"/>
      <w:lvlText w:val=""/>
      <w:lvlJc w:val="left"/>
    </w:lvl>
    <w:lvl w:ilvl="7" w:tplc="0F6873CC">
      <w:numFmt w:val="decimal"/>
      <w:lvlText w:val=""/>
      <w:lvlJc w:val="left"/>
    </w:lvl>
    <w:lvl w:ilvl="8" w:tplc="FBA8FC26">
      <w:numFmt w:val="decimal"/>
      <w:lvlText w:val=""/>
      <w:lvlJc w:val="left"/>
    </w:lvl>
  </w:abstractNum>
  <w:abstractNum w:abstractNumId="3" w15:restartNumberingAfterBreak="0">
    <w:nsid w:val="0000153C"/>
    <w:multiLevelType w:val="hybridMultilevel"/>
    <w:tmpl w:val="C4349722"/>
    <w:lvl w:ilvl="0" w:tplc="6B7497D6">
      <w:start w:val="6"/>
      <w:numFmt w:val="decimal"/>
      <w:lvlText w:val="%1."/>
      <w:lvlJc w:val="left"/>
    </w:lvl>
    <w:lvl w:ilvl="1" w:tplc="99748106">
      <w:numFmt w:val="decimal"/>
      <w:lvlText w:val=""/>
      <w:lvlJc w:val="left"/>
    </w:lvl>
    <w:lvl w:ilvl="2" w:tplc="5C6AAF7E">
      <w:numFmt w:val="decimal"/>
      <w:lvlText w:val=""/>
      <w:lvlJc w:val="left"/>
    </w:lvl>
    <w:lvl w:ilvl="3" w:tplc="ED80FA50">
      <w:numFmt w:val="decimal"/>
      <w:lvlText w:val=""/>
      <w:lvlJc w:val="left"/>
    </w:lvl>
    <w:lvl w:ilvl="4" w:tplc="834EC742">
      <w:numFmt w:val="decimal"/>
      <w:lvlText w:val=""/>
      <w:lvlJc w:val="left"/>
    </w:lvl>
    <w:lvl w:ilvl="5" w:tplc="A112DF1C">
      <w:numFmt w:val="decimal"/>
      <w:lvlText w:val=""/>
      <w:lvlJc w:val="left"/>
    </w:lvl>
    <w:lvl w:ilvl="6" w:tplc="F836E59C">
      <w:numFmt w:val="decimal"/>
      <w:lvlText w:val=""/>
      <w:lvlJc w:val="left"/>
    </w:lvl>
    <w:lvl w:ilvl="7" w:tplc="33A00EF6">
      <w:numFmt w:val="decimal"/>
      <w:lvlText w:val=""/>
      <w:lvlJc w:val="left"/>
    </w:lvl>
    <w:lvl w:ilvl="8" w:tplc="3E80213E">
      <w:numFmt w:val="decimal"/>
      <w:lvlText w:val=""/>
      <w:lvlJc w:val="left"/>
    </w:lvl>
  </w:abstractNum>
  <w:abstractNum w:abstractNumId="4" w15:restartNumberingAfterBreak="0">
    <w:nsid w:val="000026E9"/>
    <w:multiLevelType w:val="hybridMultilevel"/>
    <w:tmpl w:val="F1FE47CE"/>
    <w:lvl w:ilvl="0" w:tplc="2A987CB4">
      <w:start w:val="3"/>
      <w:numFmt w:val="decimal"/>
      <w:lvlText w:val="%1."/>
      <w:lvlJc w:val="left"/>
    </w:lvl>
    <w:lvl w:ilvl="1" w:tplc="91781138">
      <w:numFmt w:val="decimal"/>
      <w:lvlText w:val=""/>
      <w:lvlJc w:val="left"/>
    </w:lvl>
    <w:lvl w:ilvl="2" w:tplc="D2C8D66E">
      <w:numFmt w:val="decimal"/>
      <w:lvlText w:val=""/>
      <w:lvlJc w:val="left"/>
    </w:lvl>
    <w:lvl w:ilvl="3" w:tplc="C366D6FA">
      <w:numFmt w:val="decimal"/>
      <w:lvlText w:val=""/>
      <w:lvlJc w:val="left"/>
    </w:lvl>
    <w:lvl w:ilvl="4" w:tplc="CC96513C">
      <w:numFmt w:val="decimal"/>
      <w:lvlText w:val=""/>
      <w:lvlJc w:val="left"/>
    </w:lvl>
    <w:lvl w:ilvl="5" w:tplc="E112034A">
      <w:numFmt w:val="decimal"/>
      <w:lvlText w:val=""/>
      <w:lvlJc w:val="left"/>
    </w:lvl>
    <w:lvl w:ilvl="6" w:tplc="A1C81C4E">
      <w:numFmt w:val="decimal"/>
      <w:lvlText w:val=""/>
      <w:lvlJc w:val="left"/>
    </w:lvl>
    <w:lvl w:ilvl="7" w:tplc="48C2A04C">
      <w:numFmt w:val="decimal"/>
      <w:lvlText w:val=""/>
      <w:lvlJc w:val="left"/>
    </w:lvl>
    <w:lvl w:ilvl="8" w:tplc="32123AFC">
      <w:numFmt w:val="decimal"/>
      <w:lvlText w:val=""/>
      <w:lvlJc w:val="left"/>
    </w:lvl>
  </w:abstractNum>
  <w:abstractNum w:abstractNumId="5" w15:restartNumberingAfterBreak="0">
    <w:nsid w:val="00002EA6"/>
    <w:multiLevelType w:val="hybridMultilevel"/>
    <w:tmpl w:val="771CF9C4"/>
    <w:lvl w:ilvl="0" w:tplc="5E067AB2">
      <w:start w:val="2"/>
      <w:numFmt w:val="decimal"/>
      <w:lvlText w:val="%1."/>
      <w:lvlJc w:val="left"/>
    </w:lvl>
    <w:lvl w:ilvl="1" w:tplc="6ABC3016">
      <w:numFmt w:val="decimal"/>
      <w:lvlText w:val=""/>
      <w:lvlJc w:val="left"/>
    </w:lvl>
    <w:lvl w:ilvl="2" w:tplc="0DAE194C">
      <w:numFmt w:val="decimal"/>
      <w:lvlText w:val=""/>
      <w:lvlJc w:val="left"/>
    </w:lvl>
    <w:lvl w:ilvl="3" w:tplc="F9FCE4E2">
      <w:numFmt w:val="decimal"/>
      <w:lvlText w:val=""/>
      <w:lvlJc w:val="left"/>
    </w:lvl>
    <w:lvl w:ilvl="4" w:tplc="3D9AAAF6">
      <w:numFmt w:val="decimal"/>
      <w:lvlText w:val=""/>
      <w:lvlJc w:val="left"/>
    </w:lvl>
    <w:lvl w:ilvl="5" w:tplc="3566FA2C">
      <w:numFmt w:val="decimal"/>
      <w:lvlText w:val=""/>
      <w:lvlJc w:val="left"/>
    </w:lvl>
    <w:lvl w:ilvl="6" w:tplc="21726BEC">
      <w:numFmt w:val="decimal"/>
      <w:lvlText w:val=""/>
      <w:lvlJc w:val="left"/>
    </w:lvl>
    <w:lvl w:ilvl="7" w:tplc="DF1CDBC2">
      <w:numFmt w:val="decimal"/>
      <w:lvlText w:val=""/>
      <w:lvlJc w:val="left"/>
    </w:lvl>
    <w:lvl w:ilvl="8" w:tplc="554253B4">
      <w:numFmt w:val="decimal"/>
      <w:lvlText w:val=""/>
      <w:lvlJc w:val="left"/>
    </w:lvl>
  </w:abstractNum>
  <w:abstractNum w:abstractNumId="6" w15:restartNumberingAfterBreak="0">
    <w:nsid w:val="0000390C"/>
    <w:multiLevelType w:val="hybridMultilevel"/>
    <w:tmpl w:val="0A2EC9A0"/>
    <w:lvl w:ilvl="0" w:tplc="863E9AA2">
      <w:start w:val="1"/>
      <w:numFmt w:val="decimal"/>
      <w:lvlText w:val="%1."/>
      <w:lvlJc w:val="left"/>
    </w:lvl>
    <w:lvl w:ilvl="1" w:tplc="E1004C3E">
      <w:numFmt w:val="decimal"/>
      <w:lvlText w:val=""/>
      <w:lvlJc w:val="left"/>
    </w:lvl>
    <w:lvl w:ilvl="2" w:tplc="7512A478">
      <w:numFmt w:val="decimal"/>
      <w:lvlText w:val=""/>
      <w:lvlJc w:val="left"/>
    </w:lvl>
    <w:lvl w:ilvl="3" w:tplc="3C54EB08">
      <w:numFmt w:val="decimal"/>
      <w:lvlText w:val=""/>
      <w:lvlJc w:val="left"/>
    </w:lvl>
    <w:lvl w:ilvl="4" w:tplc="3C9CB668">
      <w:numFmt w:val="decimal"/>
      <w:lvlText w:val=""/>
      <w:lvlJc w:val="left"/>
    </w:lvl>
    <w:lvl w:ilvl="5" w:tplc="36BACEDA">
      <w:numFmt w:val="decimal"/>
      <w:lvlText w:val=""/>
      <w:lvlJc w:val="left"/>
    </w:lvl>
    <w:lvl w:ilvl="6" w:tplc="02FA742A">
      <w:numFmt w:val="decimal"/>
      <w:lvlText w:val=""/>
      <w:lvlJc w:val="left"/>
    </w:lvl>
    <w:lvl w:ilvl="7" w:tplc="03344CE6">
      <w:numFmt w:val="decimal"/>
      <w:lvlText w:val=""/>
      <w:lvlJc w:val="left"/>
    </w:lvl>
    <w:lvl w:ilvl="8" w:tplc="A4B09D16">
      <w:numFmt w:val="decimal"/>
      <w:lvlText w:val=""/>
      <w:lvlJc w:val="left"/>
    </w:lvl>
  </w:abstractNum>
  <w:abstractNum w:abstractNumId="7" w15:restartNumberingAfterBreak="0">
    <w:nsid w:val="000041BB"/>
    <w:multiLevelType w:val="hybridMultilevel"/>
    <w:tmpl w:val="307C4FB4"/>
    <w:lvl w:ilvl="0" w:tplc="089A51A4">
      <w:start w:val="1"/>
      <w:numFmt w:val="bullet"/>
      <w:lvlText w:val="•"/>
      <w:lvlJc w:val="left"/>
    </w:lvl>
    <w:lvl w:ilvl="1" w:tplc="7992408A">
      <w:numFmt w:val="decimal"/>
      <w:lvlText w:val=""/>
      <w:lvlJc w:val="left"/>
    </w:lvl>
    <w:lvl w:ilvl="2" w:tplc="51489B32">
      <w:numFmt w:val="decimal"/>
      <w:lvlText w:val=""/>
      <w:lvlJc w:val="left"/>
    </w:lvl>
    <w:lvl w:ilvl="3" w:tplc="6C022A8C">
      <w:numFmt w:val="decimal"/>
      <w:lvlText w:val=""/>
      <w:lvlJc w:val="left"/>
    </w:lvl>
    <w:lvl w:ilvl="4" w:tplc="914C791C">
      <w:numFmt w:val="decimal"/>
      <w:lvlText w:val=""/>
      <w:lvlJc w:val="left"/>
    </w:lvl>
    <w:lvl w:ilvl="5" w:tplc="9BBC160C">
      <w:numFmt w:val="decimal"/>
      <w:lvlText w:val=""/>
      <w:lvlJc w:val="left"/>
    </w:lvl>
    <w:lvl w:ilvl="6" w:tplc="0B4A7BAA">
      <w:numFmt w:val="decimal"/>
      <w:lvlText w:val=""/>
      <w:lvlJc w:val="left"/>
    </w:lvl>
    <w:lvl w:ilvl="7" w:tplc="B9D22214">
      <w:numFmt w:val="decimal"/>
      <w:lvlText w:val=""/>
      <w:lvlJc w:val="left"/>
    </w:lvl>
    <w:lvl w:ilvl="8" w:tplc="E1004A8E">
      <w:numFmt w:val="decimal"/>
      <w:lvlText w:val=""/>
      <w:lvlJc w:val="left"/>
    </w:lvl>
  </w:abstractNum>
  <w:abstractNum w:abstractNumId="8" w15:restartNumberingAfterBreak="0">
    <w:nsid w:val="00005AF1"/>
    <w:multiLevelType w:val="hybridMultilevel"/>
    <w:tmpl w:val="83ACF7AE"/>
    <w:lvl w:ilvl="0" w:tplc="86389446">
      <w:start w:val="2"/>
      <w:numFmt w:val="decimal"/>
      <w:lvlText w:val="%1."/>
      <w:lvlJc w:val="left"/>
    </w:lvl>
    <w:lvl w:ilvl="1" w:tplc="E56020C4">
      <w:numFmt w:val="decimal"/>
      <w:lvlText w:val=""/>
      <w:lvlJc w:val="left"/>
    </w:lvl>
    <w:lvl w:ilvl="2" w:tplc="4BA6B77C">
      <w:numFmt w:val="decimal"/>
      <w:lvlText w:val=""/>
      <w:lvlJc w:val="left"/>
    </w:lvl>
    <w:lvl w:ilvl="3" w:tplc="84461664">
      <w:numFmt w:val="decimal"/>
      <w:lvlText w:val=""/>
      <w:lvlJc w:val="left"/>
    </w:lvl>
    <w:lvl w:ilvl="4" w:tplc="571C4F8A">
      <w:numFmt w:val="decimal"/>
      <w:lvlText w:val=""/>
      <w:lvlJc w:val="left"/>
    </w:lvl>
    <w:lvl w:ilvl="5" w:tplc="D056F8E4">
      <w:numFmt w:val="decimal"/>
      <w:lvlText w:val=""/>
      <w:lvlJc w:val="left"/>
    </w:lvl>
    <w:lvl w:ilvl="6" w:tplc="EDCEA2E0">
      <w:numFmt w:val="decimal"/>
      <w:lvlText w:val=""/>
      <w:lvlJc w:val="left"/>
    </w:lvl>
    <w:lvl w:ilvl="7" w:tplc="E21C058E">
      <w:numFmt w:val="decimal"/>
      <w:lvlText w:val=""/>
      <w:lvlJc w:val="left"/>
    </w:lvl>
    <w:lvl w:ilvl="8" w:tplc="61E4E550">
      <w:numFmt w:val="decimal"/>
      <w:lvlText w:val=""/>
      <w:lvlJc w:val="left"/>
    </w:lvl>
  </w:abstractNum>
  <w:abstractNum w:abstractNumId="9" w15:restartNumberingAfterBreak="0">
    <w:nsid w:val="00007E87"/>
    <w:multiLevelType w:val="hybridMultilevel"/>
    <w:tmpl w:val="46602FDA"/>
    <w:lvl w:ilvl="0" w:tplc="1136921A">
      <w:start w:val="1"/>
      <w:numFmt w:val="decimal"/>
      <w:lvlText w:val="%1."/>
      <w:lvlJc w:val="left"/>
    </w:lvl>
    <w:lvl w:ilvl="1" w:tplc="9CB0B74E">
      <w:numFmt w:val="decimal"/>
      <w:lvlText w:val=""/>
      <w:lvlJc w:val="left"/>
    </w:lvl>
    <w:lvl w:ilvl="2" w:tplc="E1A40FEE">
      <w:numFmt w:val="decimal"/>
      <w:lvlText w:val=""/>
      <w:lvlJc w:val="left"/>
    </w:lvl>
    <w:lvl w:ilvl="3" w:tplc="92401DB8">
      <w:numFmt w:val="decimal"/>
      <w:lvlText w:val=""/>
      <w:lvlJc w:val="left"/>
    </w:lvl>
    <w:lvl w:ilvl="4" w:tplc="5CF4554A">
      <w:numFmt w:val="decimal"/>
      <w:lvlText w:val=""/>
      <w:lvlJc w:val="left"/>
    </w:lvl>
    <w:lvl w:ilvl="5" w:tplc="86D64D20">
      <w:numFmt w:val="decimal"/>
      <w:lvlText w:val=""/>
      <w:lvlJc w:val="left"/>
    </w:lvl>
    <w:lvl w:ilvl="6" w:tplc="40208378">
      <w:numFmt w:val="decimal"/>
      <w:lvlText w:val=""/>
      <w:lvlJc w:val="left"/>
    </w:lvl>
    <w:lvl w:ilvl="7" w:tplc="0B40DEC4">
      <w:numFmt w:val="decimal"/>
      <w:lvlText w:val=""/>
      <w:lvlJc w:val="left"/>
    </w:lvl>
    <w:lvl w:ilvl="8" w:tplc="83C22776">
      <w:numFmt w:val="decimal"/>
      <w:lvlText w:val=""/>
      <w:lvlJc w:val="left"/>
    </w:lvl>
  </w:abstractNum>
  <w:abstractNum w:abstractNumId="10" w15:restartNumberingAfterBreak="0">
    <w:nsid w:val="13961503"/>
    <w:multiLevelType w:val="hybridMultilevel"/>
    <w:tmpl w:val="268E9E8E"/>
    <w:lvl w:ilvl="0" w:tplc="2F3A3236">
      <w:numFmt w:val="bullet"/>
      <w:lvlText w:val="•"/>
      <w:lvlJc w:val="left"/>
      <w:pPr>
        <w:ind w:left="3140" w:hanging="360"/>
      </w:pPr>
      <w:rPr>
        <w:rFonts w:hint="default" w:ascii="Arial" w:hAnsi="Arial" w:eastAsia="Arial" w:cs="Arial"/>
        <w:sz w:val="24"/>
      </w:rPr>
    </w:lvl>
    <w:lvl w:ilvl="1" w:tplc="08090003" w:tentative="1">
      <w:start w:val="1"/>
      <w:numFmt w:val="bullet"/>
      <w:lvlText w:val="o"/>
      <w:lvlJc w:val="left"/>
      <w:pPr>
        <w:ind w:left="38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45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53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60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67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74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81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8900" w:hanging="360"/>
      </w:pPr>
      <w:rPr>
        <w:rFonts w:hint="default" w:ascii="Wingdings" w:hAnsi="Wingdings"/>
      </w:rPr>
    </w:lvl>
  </w:abstractNum>
  <w:abstractNum w:abstractNumId="11" w15:restartNumberingAfterBreak="0">
    <w:nsid w:val="53F80D5D"/>
    <w:multiLevelType w:val="hybridMultilevel"/>
    <w:tmpl w:val="B1EEADE8"/>
    <w:lvl w:ilvl="0" w:tplc="08090001">
      <w:start w:val="1"/>
      <w:numFmt w:val="bullet"/>
      <w:lvlText w:val=""/>
      <w:lvlJc w:val="left"/>
      <w:pPr>
        <w:ind w:left="350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422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494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566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638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710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782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854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9260" w:hanging="360"/>
      </w:pPr>
      <w:rPr>
        <w:rFonts w:hint="default" w:ascii="Wingdings" w:hAnsi="Wingdings"/>
      </w:rPr>
    </w:lvl>
  </w:abstractNum>
  <w:num w:numId="1" w16cid:durableId="1167594643">
    <w:abstractNumId w:val="8"/>
  </w:num>
  <w:num w:numId="2" w16cid:durableId="1049959407">
    <w:abstractNumId w:val="7"/>
  </w:num>
  <w:num w:numId="3" w16cid:durableId="227419981">
    <w:abstractNumId w:val="4"/>
  </w:num>
  <w:num w:numId="4" w16cid:durableId="1018694907">
    <w:abstractNumId w:val="0"/>
  </w:num>
  <w:num w:numId="5" w16cid:durableId="17631165">
    <w:abstractNumId w:val="1"/>
  </w:num>
  <w:num w:numId="6" w16cid:durableId="1457481371">
    <w:abstractNumId w:val="5"/>
  </w:num>
  <w:num w:numId="7" w16cid:durableId="112865878">
    <w:abstractNumId w:val="2"/>
  </w:num>
  <w:num w:numId="8" w16cid:durableId="1809132088">
    <w:abstractNumId w:val="3"/>
  </w:num>
  <w:num w:numId="9" w16cid:durableId="248849594">
    <w:abstractNumId w:val="9"/>
  </w:num>
  <w:num w:numId="10" w16cid:durableId="252396034">
    <w:abstractNumId w:val="6"/>
  </w:num>
  <w:num w:numId="11" w16cid:durableId="1347829816">
    <w:abstractNumId w:val="11"/>
  </w:num>
  <w:num w:numId="12" w16cid:durableId="71319327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5A10"/>
    <w:rsid w:val="001D64A7"/>
    <w:rsid w:val="002E0C9B"/>
    <w:rsid w:val="003459D0"/>
    <w:rsid w:val="00470BF1"/>
    <w:rsid w:val="00473E7E"/>
    <w:rsid w:val="006D1FB1"/>
    <w:rsid w:val="0074341B"/>
    <w:rsid w:val="00760333"/>
    <w:rsid w:val="00930C52"/>
    <w:rsid w:val="009A36BE"/>
    <w:rsid w:val="00A45A10"/>
    <w:rsid w:val="00AB562B"/>
    <w:rsid w:val="00EC714B"/>
    <w:rsid w:val="032670A7"/>
    <w:rsid w:val="07FB1909"/>
    <w:rsid w:val="0F24D3CB"/>
    <w:rsid w:val="156B2122"/>
    <w:rsid w:val="1571DE68"/>
    <w:rsid w:val="1793AADD"/>
    <w:rsid w:val="18D6DC57"/>
    <w:rsid w:val="1C0E9D9D"/>
    <w:rsid w:val="1CD734EB"/>
    <w:rsid w:val="2769BF92"/>
    <w:rsid w:val="29FFE428"/>
    <w:rsid w:val="2A4EAA34"/>
    <w:rsid w:val="32719405"/>
    <w:rsid w:val="37DFC7B5"/>
    <w:rsid w:val="3924C101"/>
    <w:rsid w:val="3D85C420"/>
    <w:rsid w:val="40B58CEA"/>
    <w:rsid w:val="44097372"/>
    <w:rsid w:val="47826E54"/>
    <w:rsid w:val="47B1AE37"/>
    <w:rsid w:val="48FEE936"/>
    <w:rsid w:val="51482859"/>
    <w:rsid w:val="57519B9F"/>
    <w:rsid w:val="5B3CB181"/>
    <w:rsid w:val="62DA7E3C"/>
    <w:rsid w:val="64030EF1"/>
    <w:rsid w:val="64371A26"/>
    <w:rsid w:val="66FA0F3E"/>
    <w:rsid w:val="692D4AB4"/>
    <w:rsid w:val="6A2EE111"/>
    <w:rsid w:val="6DD37DEE"/>
    <w:rsid w:val="719A531B"/>
    <w:rsid w:val="7A9E77E3"/>
    <w:rsid w:val="7E93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B54F6"/>
  <w15:docId w15:val="{69BFE161-0AE1-4DEF-A1C8-58518D654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70BF1"/>
    <w:pPr>
      <w:ind w:left="720"/>
      <w:contextualSpacing/>
    </w:pPr>
  </w:style>
  <w:style w:type="paragraph" w:styleId="Revision">
    <w:name w:val="Revision"/>
    <w:hidden/>
    <w:uiPriority w:val="99"/>
    <w:semiHidden/>
    <w:rsid w:val="00760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microsoft.com/office/2011/relationships/people" Target="people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882E11-919F-4FC2-B5FC-CD6732D05481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customXml/itemProps2.xml><?xml version="1.0" encoding="utf-8"?>
<ds:datastoreItem xmlns:ds="http://schemas.openxmlformats.org/officeDocument/2006/customXml" ds:itemID="{3F6D5F4F-E84C-411A-B195-2BE17535D4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2356D1-EC9A-4BB7-8130-A0A8F2FB6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9</revision>
  <dcterms:created xsi:type="dcterms:W3CDTF">2024-12-04T10:24:00.0000000Z</dcterms:created>
  <dcterms:modified xsi:type="dcterms:W3CDTF">2024-12-12T13:55:58.8657504Z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