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DE2ED2" w14:textId="77777777" w:rsidR="00CC1D28" w:rsidRDefault="006B35E4">
      <w:pPr>
        <w:ind w:left="160"/>
        <w:rPr>
          <w:sz w:val="20"/>
          <w:szCs w:val="20"/>
        </w:rPr>
      </w:pPr>
      <w:r>
        <w:rPr>
          <w:rFonts w:ascii="Arial" w:eastAsia="Arial" w:hAnsi="Arial" w:cs="Arial"/>
          <w:noProof/>
          <w:sz w:val="24"/>
          <w:szCs w:val="24"/>
        </w:rPr>
        <w:drawing>
          <wp:anchor distT="0" distB="0" distL="114300" distR="114300" simplePos="0" relativeHeight="251653120" behindDoc="1" locked="0" layoutInCell="0" allowOverlap="1" wp14:anchorId="79DE30AA" wp14:editId="79DE30AB">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PPL.C412</w:t>
      </w:r>
    </w:p>
    <w:p w14:paraId="79DE2ED3" w14:textId="77777777" w:rsidR="00CC1D28" w:rsidRDefault="00CC1D28">
      <w:pPr>
        <w:spacing w:line="200" w:lineRule="exact"/>
        <w:rPr>
          <w:sz w:val="24"/>
          <w:szCs w:val="24"/>
        </w:rPr>
      </w:pPr>
    </w:p>
    <w:p w14:paraId="79DE2ED4" w14:textId="77777777" w:rsidR="00CC1D28" w:rsidRDefault="00CC1D28">
      <w:pPr>
        <w:spacing w:line="200" w:lineRule="exact"/>
        <w:rPr>
          <w:sz w:val="24"/>
          <w:szCs w:val="24"/>
        </w:rPr>
      </w:pPr>
    </w:p>
    <w:p w14:paraId="79DE2ED5" w14:textId="77777777" w:rsidR="00CC1D28" w:rsidRDefault="00CC1D28">
      <w:pPr>
        <w:spacing w:line="204" w:lineRule="exact"/>
        <w:rPr>
          <w:sz w:val="24"/>
          <w:szCs w:val="24"/>
        </w:rPr>
      </w:pPr>
    </w:p>
    <w:p w14:paraId="79DE2ED6" w14:textId="77777777" w:rsidR="00CC1D28" w:rsidRDefault="006B35E4">
      <w:pPr>
        <w:ind w:right="2720"/>
        <w:jc w:val="center"/>
        <w:rPr>
          <w:sz w:val="20"/>
          <w:szCs w:val="20"/>
        </w:rPr>
      </w:pPr>
      <w:r>
        <w:rPr>
          <w:rFonts w:ascii="Arial" w:eastAsia="Arial" w:hAnsi="Arial" w:cs="Arial"/>
          <w:sz w:val="23"/>
          <w:szCs w:val="23"/>
        </w:rPr>
        <w:t>Monitor and improve retail customers' experience of a retail organisation</w:t>
      </w:r>
    </w:p>
    <w:p w14:paraId="79DE2ED7" w14:textId="77777777" w:rsidR="00CC1D28" w:rsidRDefault="006B35E4">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79DE30AC" wp14:editId="79DE30AD">
                <wp:simplePos x="0" y="0"/>
                <wp:positionH relativeFrom="column">
                  <wp:posOffset>76200</wp:posOffset>
                </wp:positionH>
                <wp:positionV relativeFrom="paragraph">
                  <wp:posOffset>243840</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1197F150" id="Shape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19.2pt" to="529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" o:allowincell="f" filled="t" strokecolor="#0070c0" strokeweight=".9pt">
                <v:stroke joinstyle="miter"/>
                <o:lock v:ext="edit" shapetype="f"/>
              </v:line>
            </w:pict>
          </mc:Fallback>
        </mc:AlternateContent>
      </w:r>
    </w:p>
    <w:p w14:paraId="79DE2ED8" w14:textId="77777777" w:rsidR="00CC1D28" w:rsidRDefault="00CC1D28">
      <w:pPr>
        <w:spacing w:line="200" w:lineRule="exact"/>
        <w:rPr>
          <w:sz w:val="24"/>
          <w:szCs w:val="24"/>
        </w:rPr>
      </w:pPr>
    </w:p>
    <w:p w14:paraId="79DE2ED9" w14:textId="77777777" w:rsidR="00CC1D28" w:rsidRDefault="00CC1D28">
      <w:pPr>
        <w:spacing w:line="316" w:lineRule="exact"/>
        <w:rPr>
          <w:sz w:val="24"/>
          <w:szCs w:val="24"/>
        </w:rPr>
      </w:pPr>
    </w:p>
    <w:p w14:paraId="79DE2EDA" w14:textId="77777777" w:rsidR="00CC1D28" w:rsidRDefault="006B35E4">
      <w:pPr>
        <w:tabs>
          <w:tab w:val="left" w:pos="2760"/>
        </w:tabs>
        <w:ind w:left="160"/>
        <w:rPr>
          <w:sz w:val="20"/>
          <w:szCs w:val="20"/>
        </w:rPr>
      </w:pPr>
      <w:r>
        <w:rPr>
          <w:rFonts w:ascii="Arial" w:eastAsia="Arial" w:hAnsi="Arial" w:cs="Arial"/>
          <w:b/>
          <w:bCs/>
          <w:color w:val="5979CD"/>
          <w:sz w:val="26"/>
          <w:szCs w:val="26"/>
        </w:rPr>
        <w:t>Overview</w:t>
      </w:r>
      <w:r>
        <w:rPr>
          <w:sz w:val="20"/>
          <w:szCs w:val="20"/>
        </w:rPr>
        <w:tab/>
      </w:r>
      <w:r>
        <w:rPr>
          <w:rFonts w:ascii="Arial" w:eastAsia="Arial" w:hAnsi="Arial" w:cs="Arial"/>
          <w:sz w:val="24"/>
          <w:szCs w:val="24"/>
        </w:rPr>
        <w:t>The quality of the retail customer experience can help keep</w:t>
      </w:r>
    </w:p>
    <w:p w14:paraId="79DE2EDB" w14:textId="77777777" w:rsidR="00CC1D28" w:rsidRDefault="00CC1D28">
      <w:pPr>
        <w:spacing w:line="76" w:lineRule="exact"/>
        <w:rPr>
          <w:sz w:val="24"/>
          <w:szCs w:val="24"/>
        </w:rPr>
      </w:pPr>
    </w:p>
    <w:p w14:paraId="79DE2EDC" w14:textId="2931F123" w:rsidR="00CC1D28" w:rsidRDefault="006B35E4">
      <w:pPr>
        <w:ind w:left="2780"/>
        <w:rPr>
          <w:sz w:val="20"/>
          <w:szCs w:val="20"/>
        </w:rPr>
      </w:pPr>
      <w:r>
        <w:rPr>
          <w:rFonts w:ascii="Arial" w:eastAsia="Arial" w:hAnsi="Arial" w:cs="Arial"/>
          <w:sz w:val="24"/>
          <w:szCs w:val="24"/>
        </w:rPr>
        <w:t>customers loyal or lose them to your competitors. This standard is</w:t>
      </w:r>
    </w:p>
    <w:p w14:paraId="79DE2EDD" w14:textId="77777777" w:rsidR="00CC1D28" w:rsidRDefault="00CC1D28">
      <w:pPr>
        <w:spacing w:line="69" w:lineRule="exact"/>
        <w:rPr>
          <w:sz w:val="24"/>
          <w:szCs w:val="24"/>
        </w:rPr>
      </w:pPr>
    </w:p>
    <w:p w14:paraId="79DE2EDE" w14:textId="6577AF03" w:rsidR="00CC1D28" w:rsidDel="0008003D" w:rsidRDefault="006B35E4" w:rsidP="0008003D">
      <w:pPr>
        <w:ind w:left="2780"/>
        <w:rPr>
          <w:del w:id="0" w:author="Jenny Bech" w:date="2024-12-11T14:31:00Z" w16du:dateUtc="2024-12-11T14:31:00Z"/>
          <w:sz w:val="20"/>
          <w:szCs w:val="20"/>
        </w:rPr>
      </w:pPr>
      <w:r>
        <w:rPr>
          <w:rFonts w:ascii="Arial" w:eastAsia="Arial" w:hAnsi="Arial" w:cs="Arial"/>
          <w:sz w:val="24"/>
          <w:szCs w:val="24"/>
        </w:rPr>
        <w:t xml:space="preserve">relevant if you </w:t>
      </w:r>
      <w:del w:id="1" w:author="Jenny Bech" w:date="2024-12-11T14:31:00Z" w16du:dateUtc="2024-12-11T14:31:00Z">
        <w:r w:rsidDel="0008003D">
          <w:rPr>
            <w:rFonts w:ascii="Arial" w:eastAsia="Arial" w:hAnsi="Arial" w:cs="Arial"/>
            <w:sz w:val="24"/>
            <w:szCs w:val="24"/>
          </w:rPr>
          <w:delText>are a retail manager, area manager or regional manager</w:delText>
        </w:r>
      </w:del>
    </w:p>
    <w:p w14:paraId="79DE2EDF" w14:textId="3B81E1F4" w:rsidR="00CC1D28" w:rsidDel="0008003D" w:rsidRDefault="00CC1D28" w:rsidP="0008003D">
      <w:pPr>
        <w:ind w:left="2780"/>
        <w:rPr>
          <w:del w:id="2" w:author="Jenny Bech" w:date="2024-12-11T14:31:00Z" w16du:dateUtc="2024-12-11T14:31:00Z"/>
          <w:sz w:val="24"/>
          <w:szCs w:val="24"/>
        </w:rPr>
      </w:pPr>
    </w:p>
    <w:p w14:paraId="79DE2EE0" w14:textId="00C61BA5" w:rsidR="00CC1D28" w:rsidRDefault="006B35E4" w:rsidP="0008003D">
      <w:pPr>
        <w:ind w:left="2780"/>
        <w:rPr>
          <w:sz w:val="20"/>
          <w:szCs w:val="20"/>
        </w:rPr>
      </w:pPr>
      <w:del w:id="3" w:author="Jenny Bech" w:date="2024-12-11T14:31:00Z" w16du:dateUtc="2024-12-11T14:31:00Z">
        <w:r w:rsidDel="0008003D">
          <w:rPr>
            <w:rFonts w:ascii="Arial" w:eastAsia="Arial" w:hAnsi="Arial" w:cs="Arial"/>
            <w:sz w:val="24"/>
            <w:szCs w:val="24"/>
          </w:rPr>
          <w:delText xml:space="preserve">and </w:delText>
        </w:r>
      </w:del>
      <w:r>
        <w:rPr>
          <w:rFonts w:ascii="Arial" w:eastAsia="Arial" w:hAnsi="Arial" w:cs="Arial"/>
          <w:sz w:val="24"/>
          <w:szCs w:val="24"/>
        </w:rPr>
        <w:t>have some responsibility for the quality of the retail customer</w:t>
      </w:r>
    </w:p>
    <w:p w14:paraId="79DE2EE1" w14:textId="77777777" w:rsidR="00CC1D28" w:rsidRDefault="00CC1D28">
      <w:pPr>
        <w:spacing w:line="84" w:lineRule="exact"/>
        <w:rPr>
          <w:sz w:val="24"/>
          <w:szCs w:val="24"/>
        </w:rPr>
      </w:pPr>
    </w:p>
    <w:p w14:paraId="79DE2EE2" w14:textId="77777777" w:rsidR="00CC1D28" w:rsidRDefault="006B35E4">
      <w:pPr>
        <w:ind w:left="2780"/>
        <w:rPr>
          <w:sz w:val="20"/>
          <w:szCs w:val="20"/>
        </w:rPr>
      </w:pPr>
      <w:r>
        <w:rPr>
          <w:rFonts w:ascii="Arial" w:eastAsia="Arial" w:hAnsi="Arial" w:cs="Arial"/>
          <w:sz w:val="24"/>
          <w:szCs w:val="24"/>
        </w:rPr>
        <w:t>experience.</w:t>
      </w:r>
    </w:p>
    <w:p w14:paraId="79DE2EE3" w14:textId="77777777" w:rsidR="00CC1D28" w:rsidRDefault="00CC1D28">
      <w:pPr>
        <w:spacing w:line="84" w:lineRule="exact"/>
        <w:rPr>
          <w:sz w:val="24"/>
          <w:szCs w:val="24"/>
        </w:rPr>
      </w:pPr>
    </w:p>
    <w:p w14:paraId="79DE2EE4" w14:textId="77777777" w:rsidR="00CC1D28" w:rsidRDefault="006B35E4">
      <w:pPr>
        <w:ind w:left="2780"/>
        <w:rPr>
          <w:sz w:val="20"/>
          <w:szCs w:val="20"/>
        </w:rPr>
      </w:pPr>
      <w:r>
        <w:rPr>
          <w:rFonts w:ascii="Arial" w:eastAsia="Arial" w:hAnsi="Arial" w:cs="Arial"/>
          <w:sz w:val="24"/>
          <w:szCs w:val="24"/>
        </w:rPr>
        <w:t>You need to be able to monitor and improve all aspects of retail</w:t>
      </w:r>
    </w:p>
    <w:p w14:paraId="79DE2EE5" w14:textId="77777777" w:rsidR="00CC1D28" w:rsidRDefault="00CC1D28">
      <w:pPr>
        <w:spacing w:line="84" w:lineRule="exact"/>
        <w:rPr>
          <w:sz w:val="24"/>
          <w:szCs w:val="24"/>
        </w:rPr>
      </w:pPr>
    </w:p>
    <w:p w14:paraId="79DE2EE6" w14:textId="77777777" w:rsidR="00CC1D28" w:rsidRDefault="006B35E4">
      <w:pPr>
        <w:ind w:left="2780"/>
        <w:rPr>
          <w:sz w:val="20"/>
          <w:szCs w:val="20"/>
        </w:rPr>
      </w:pPr>
      <w:r>
        <w:rPr>
          <w:rFonts w:ascii="Arial" w:eastAsia="Arial" w:hAnsi="Arial" w:cs="Arial"/>
          <w:sz w:val="24"/>
          <w:szCs w:val="24"/>
        </w:rPr>
        <w:t>customers' experience. The standard includes being in the retail sales</w:t>
      </w:r>
    </w:p>
    <w:p w14:paraId="79DE2EE7" w14:textId="77777777" w:rsidR="00CC1D28" w:rsidRDefault="00CC1D28">
      <w:pPr>
        <w:spacing w:line="84" w:lineRule="exact"/>
        <w:rPr>
          <w:sz w:val="24"/>
          <w:szCs w:val="24"/>
        </w:rPr>
      </w:pPr>
    </w:p>
    <w:p w14:paraId="79DE2EE8" w14:textId="54ADDD4F" w:rsidR="00CC1D28" w:rsidRDefault="006B35E4">
      <w:pPr>
        <w:ind w:left="2780"/>
        <w:rPr>
          <w:sz w:val="20"/>
          <w:szCs w:val="20"/>
        </w:rPr>
      </w:pPr>
      <w:r>
        <w:rPr>
          <w:rFonts w:ascii="Arial" w:eastAsia="Arial" w:hAnsi="Arial" w:cs="Arial"/>
          <w:sz w:val="24"/>
          <w:szCs w:val="24"/>
        </w:rPr>
        <w:t xml:space="preserve">area regularly, training staff and gathering feedback from </w:t>
      </w:r>
    </w:p>
    <w:p w14:paraId="79DE2EE9" w14:textId="77777777" w:rsidR="00CC1D28" w:rsidRDefault="00CC1D28">
      <w:pPr>
        <w:spacing w:line="84" w:lineRule="exact"/>
        <w:rPr>
          <w:sz w:val="24"/>
          <w:szCs w:val="24"/>
        </w:rPr>
      </w:pPr>
    </w:p>
    <w:p w14:paraId="79DE2EEA" w14:textId="77777777" w:rsidR="00CC1D28" w:rsidRDefault="006B35E4">
      <w:pPr>
        <w:ind w:left="2780"/>
        <w:rPr>
          <w:sz w:val="20"/>
          <w:szCs w:val="20"/>
        </w:rPr>
      </w:pPr>
      <w:r>
        <w:rPr>
          <w:rFonts w:ascii="Arial" w:eastAsia="Arial" w:hAnsi="Arial" w:cs="Arial"/>
          <w:sz w:val="24"/>
          <w:szCs w:val="24"/>
        </w:rPr>
        <w:t>customers.</w:t>
      </w:r>
    </w:p>
    <w:p w14:paraId="79DE2EEB" w14:textId="77777777" w:rsidR="00CC1D28" w:rsidRDefault="00CC1D28">
      <w:pPr>
        <w:spacing w:line="84" w:lineRule="exact"/>
        <w:rPr>
          <w:sz w:val="24"/>
          <w:szCs w:val="24"/>
        </w:rPr>
      </w:pPr>
    </w:p>
    <w:p w14:paraId="79DE2EEC" w14:textId="77777777" w:rsidR="00CC1D28" w:rsidRDefault="006B35E4">
      <w:pPr>
        <w:ind w:left="2780"/>
        <w:rPr>
          <w:sz w:val="20"/>
          <w:szCs w:val="20"/>
        </w:rPr>
      </w:pPr>
      <w:r>
        <w:rPr>
          <w:rFonts w:ascii="Arial" w:eastAsia="Arial" w:hAnsi="Arial" w:cs="Arial"/>
          <w:sz w:val="24"/>
          <w:szCs w:val="24"/>
        </w:rPr>
        <w:t>For simplicity we have referred throughout the standard to a single retail</w:t>
      </w:r>
    </w:p>
    <w:p w14:paraId="79DE2EED" w14:textId="77777777" w:rsidR="00CC1D28" w:rsidRDefault="00CC1D28">
      <w:pPr>
        <w:spacing w:line="84" w:lineRule="exact"/>
        <w:rPr>
          <w:sz w:val="24"/>
          <w:szCs w:val="24"/>
        </w:rPr>
      </w:pPr>
    </w:p>
    <w:p w14:paraId="79DE2EEE" w14:textId="77777777" w:rsidR="00CC1D28" w:rsidRDefault="006B35E4">
      <w:pPr>
        <w:ind w:left="2780"/>
        <w:rPr>
          <w:sz w:val="20"/>
          <w:szCs w:val="20"/>
        </w:rPr>
      </w:pPr>
      <w:r>
        <w:rPr>
          <w:rFonts w:ascii="Arial" w:eastAsia="Arial" w:hAnsi="Arial" w:cs="Arial"/>
          <w:sz w:val="24"/>
          <w:szCs w:val="24"/>
        </w:rPr>
        <w:t>organisation, but if you are a regional or area manager you should</w:t>
      </w:r>
    </w:p>
    <w:p w14:paraId="79DE2EEF" w14:textId="77777777" w:rsidR="00CC1D28" w:rsidRDefault="00CC1D28">
      <w:pPr>
        <w:spacing w:line="84" w:lineRule="exact"/>
        <w:rPr>
          <w:sz w:val="24"/>
          <w:szCs w:val="24"/>
        </w:rPr>
      </w:pPr>
    </w:p>
    <w:p w14:paraId="79DE2EF0" w14:textId="77777777" w:rsidR="00CC1D28" w:rsidRDefault="006B35E4">
      <w:pPr>
        <w:ind w:left="2780"/>
        <w:rPr>
          <w:sz w:val="20"/>
          <w:szCs w:val="20"/>
        </w:rPr>
      </w:pPr>
      <w:r>
        <w:rPr>
          <w:rFonts w:ascii="Arial" w:eastAsia="Arial" w:hAnsi="Arial" w:cs="Arial"/>
          <w:sz w:val="24"/>
          <w:szCs w:val="24"/>
        </w:rPr>
        <w:t>understand this to mean all the locations you manage.</w:t>
      </w:r>
    </w:p>
    <w:p w14:paraId="79DE2EF1" w14:textId="77777777" w:rsidR="00CC1D28" w:rsidRDefault="00CC1D28">
      <w:pPr>
        <w:spacing w:line="200" w:lineRule="exact"/>
        <w:rPr>
          <w:sz w:val="24"/>
          <w:szCs w:val="24"/>
        </w:rPr>
      </w:pPr>
    </w:p>
    <w:p w14:paraId="79DE2EF2" w14:textId="77777777" w:rsidR="00CC1D28" w:rsidRDefault="00CC1D28">
      <w:pPr>
        <w:spacing w:line="244" w:lineRule="exact"/>
        <w:rPr>
          <w:sz w:val="24"/>
          <w:szCs w:val="24"/>
        </w:rPr>
      </w:pPr>
    </w:p>
    <w:p w14:paraId="79DE2EF3" w14:textId="4EDF8A3A" w:rsidR="00CC1D28" w:rsidRDefault="006B35E4">
      <w:pPr>
        <w:ind w:left="2780"/>
        <w:rPr>
          <w:sz w:val="20"/>
          <w:szCs w:val="20"/>
        </w:rPr>
      </w:pPr>
      <w:r>
        <w:rPr>
          <w:rFonts w:ascii="Arial" w:eastAsia="Arial" w:hAnsi="Arial" w:cs="Arial"/>
          <w:sz w:val="24"/>
          <w:szCs w:val="24"/>
        </w:rPr>
        <w:t xml:space="preserve">This standard is for </w:t>
      </w:r>
      <w:del w:id="4" w:author="Mark Smith" w:date="2024-12-04T09:26:00Z" w16du:dateUtc="2024-12-04T09:26:00Z">
        <w:r w:rsidDel="00290D52">
          <w:rPr>
            <w:rFonts w:ascii="Arial" w:eastAsia="Arial" w:hAnsi="Arial" w:cs="Arial"/>
            <w:sz w:val="24"/>
            <w:szCs w:val="24"/>
          </w:rPr>
          <w:delText>owners, area/regional managers and managers</w:delText>
        </w:r>
      </w:del>
      <w:ins w:id="5" w:author="Mark Smith" w:date="2024-12-04T09:26:00Z" w16du:dateUtc="2024-12-04T09:26:00Z">
        <w:r w:rsidR="00290D52">
          <w:rPr>
            <w:rFonts w:ascii="Arial" w:eastAsia="Arial" w:hAnsi="Arial" w:cs="Arial"/>
            <w:sz w:val="24"/>
            <w:szCs w:val="24"/>
          </w:rPr>
          <w:t>staff with responsibility for</w:t>
        </w:r>
        <w:r w:rsidR="00290D52" w:rsidRPr="00290D52">
          <w:t xml:space="preserve"> </w:t>
        </w:r>
        <w:r w:rsidR="00290D52">
          <w:rPr>
            <w:rFonts w:ascii="Arial" w:eastAsia="Arial" w:hAnsi="Arial" w:cs="Arial"/>
            <w:sz w:val="24"/>
            <w:szCs w:val="24"/>
          </w:rPr>
          <w:t>m</w:t>
        </w:r>
        <w:r w:rsidR="00290D52" w:rsidRPr="00290D52">
          <w:rPr>
            <w:rFonts w:ascii="Arial" w:eastAsia="Arial" w:hAnsi="Arial" w:cs="Arial"/>
            <w:sz w:val="24"/>
            <w:szCs w:val="24"/>
          </w:rPr>
          <w:t>onitor</w:t>
        </w:r>
        <w:r w:rsidR="00290D52">
          <w:rPr>
            <w:rFonts w:ascii="Arial" w:eastAsia="Arial" w:hAnsi="Arial" w:cs="Arial"/>
            <w:sz w:val="24"/>
            <w:szCs w:val="24"/>
          </w:rPr>
          <w:t>ing</w:t>
        </w:r>
        <w:r w:rsidR="00290D52" w:rsidRPr="00290D52">
          <w:rPr>
            <w:rFonts w:ascii="Arial" w:eastAsia="Arial" w:hAnsi="Arial" w:cs="Arial"/>
            <w:sz w:val="24"/>
            <w:szCs w:val="24"/>
          </w:rPr>
          <w:t xml:space="preserve"> and improv</w:t>
        </w:r>
      </w:ins>
      <w:ins w:id="6" w:author="Mark Smith" w:date="2024-12-04T09:27:00Z" w16du:dateUtc="2024-12-04T09:27:00Z">
        <w:r w:rsidR="00290D52">
          <w:rPr>
            <w:rFonts w:ascii="Arial" w:eastAsia="Arial" w:hAnsi="Arial" w:cs="Arial"/>
            <w:sz w:val="24"/>
            <w:szCs w:val="24"/>
          </w:rPr>
          <w:t>ing</w:t>
        </w:r>
      </w:ins>
      <w:ins w:id="7" w:author="Mark Smith" w:date="2024-12-04T09:26:00Z" w16du:dateUtc="2024-12-04T09:26:00Z">
        <w:r w:rsidR="00290D52" w:rsidRPr="00290D52">
          <w:rPr>
            <w:rFonts w:ascii="Arial" w:eastAsia="Arial" w:hAnsi="Arial" w:cs="Arial"/>
            <w:sz w:val="24"/>
            <w:szCs w:val="24"/>
          </w:rPr>
          <w:t xml:space="preserve"> retail customers' experience of a retail organisation</w:t>
        </w:r>
      </w:ins>
      <w:r>
        <w:rPr>
          <w:rFonts w:ascii="Arial" w:eastAsia="Arial" w:hAnsi="Arial" w:cs="Arial"/>
          <w:sz w:val="24"/>
          <w:szCs w:val="24"/>
        </w:rPr>
        <w:t>.</w:t>
      </w:r>
    </w:p>
    <w:p w14:paraId="79DE2EF4" w14:textId="77777777" w:rsidR="00CC1D28" w:rsidRDefault="00CC1D28">
      <w:pPr>
        <w:spacing w:line="200" w:lineRule="exact"/>
        <w:rPr>
          <w:sz w:val="24"/>
          <w:szCs w:val="24"/>
        </w:rPr>
      </w:pPr>
    </w:p>
    <w:p w14:paraId="79DE2EF5" w14:textId="77777777" w:rsidR="00CC1D28" w:rsidRDefault="00CC1D28">
      <w:pPr>
        <w:spacing w:line="254" w:lineRule="exact"/>
        <w:rPr>
          <w:sz w:val="24"/>
          <w:szCs w:val="24"/>
        </w:rPr>
      </w:pPr>
    </w:p>
    <w:p w14:paraId="79DE2EF6" w14:textId="77777777" w:rsidR="00CC1D28" w:rsidRDefault="006B35E4">
      <w:pPr>
        <w:spacing w:line="346" w:lineRule="auto"/>
        <w:ind w:left="2780" w:right="280"/>
        <w:rPr>
          <w:sz w:val="20"/>
          <w:szCs w:val="20"/>
        </w:rPr>
      </w:pPr>
      <w:r>
        <w:rPr>
          <w:rFonts w:ascii="Arial" w:eastAsia="Arial" w:hAnsi="Arial" w:cs="Arial"/>
          <w:i/>
          <w:iCs/>
          <w:sz w:val="24"/>
          <w:szCs w:val="24"/>
        </w:rPr>
        <w:t xml:space="preserve">When you have completed this </w:t>
      </w:r>
      <w:proofErr w:type="gramStart"/>
      <w:r>
        <w:rPr>
          <w:rFonts w:ascii="Arial" w:eastAsia="Arial" w:hAnsi="Arial" w:cs="Arial"/>
          <w:i/>
          <w:iCs/>
          <w:sz w:val="24"/>
          <w:szCs w:val="24"/>
        </w:rPr>
        <w:t>standard</w:t>
      </w:r>
      <w:proofErr w:type="gramEnd"/>
      <w:r>
        <w:rPr>
          <w:rFonts w:ascii="Arial" w:eastAsia="Arial" w:hAnsi="Arial" w:cs="Arial"/>
          <w:i/>
          <w:iCs/>
          <w:sz w:val="24"/>
          <w:szCs w:val="24"/>
        </w:rPr>
        <w:t xml:space="preserve"> you will be able to demonstrate your understanding of and ability to:</w:t>
      </w:r>
    </w:p>
    <w:p w14:paraId="79DE2EF7" w14:textId="77777777" w:rsidR="00CC1D28" w:rsidRDefault="00CC1D28">
      <w:pPr>
        <w:spacing w:line="234" w:lineRule="exact"/>
        <w:rPr>
          <w:sz w:val="24"/>
          <w:szCs w:val="24"/>
        </w:rPr>
      </w:pPr>
    </w:p>
    <w:p w14:paraId="79DE2EF8" w14:textId="77777777" w:rsidR="00CC1D28" w:rsidRDefault="006B35E4">
      <w:pPr>
        <w:ind w:left="2780"/>
        <w:rPr>
          <w:sz w:val="20"/>
          <w:szCs w:val="20"/>
        </w:rPr>
      </w:pPr>
      <w:r>
        <w:rPr>
          <w:rFonts w:ascii="Arial" w:eastAsia="Arial" w:hAnsi="Arial" w:cs="Arial"/>
          <w:sz w:val="24"/>
          <w:szCs w:val="24"/>
        </w:rPr>
        <w:t>• Monitor and improve retail customers' experience of a retail</w:t>
      </w:r>
    </w:p>
    <w:p w14:paraId="79DE2EF9" w14:textId="77777777" w:rsidR="00CC1D28" w:rsidRDefault="00CC1D28">
      <w:pPr>
        <w:spacing w:line="84" w:lineRule="exact"/>
        <w:rPr>
          <w:sz w:val="24"/>
          <w:szCs w:val="24"/>
        </w:rPr>
      </w:pPr>
    </w:p>
    <w:p w14:paraId="79DE2EFA" w14:textId="77777777" w:rsidR="00CC1D28" w:rsidRDefault="006B35E4">
      <w:pPr>
        <w:ind w:left="2920"/>
        <w:rPr>
          <w:sz w:val="20"/>
          <w:szCs w:val="20"/>
        </w:rPr>
      </w:pPr>
      <w:r>
        <w:rPr>
          <w:rFonts w:ascii="Arial" w:eastAsia="Arial" w:hAnsi="Arial" w:cs="Arial"/>
          <w:sz w:val="24"/>
          <w:szCs w:val="24"/>
        </w:rPr>
        <w:t>organisation</w:t>
      </w:r>
    </w:p>
    <w:p w14:paraId="79DE2EFB" w14:textId="77777777" w:rsidR="00CC1D28" w:rsidRDefault="00CC1D28">
      <w:pPr>
        <w:sectPr w:rsidR="00CC1D28">
          <w:pgSz w:w="11900" w:h="16840"/>
          <w:pgMar w:top="811" w:right="600" w:bottom="0" w:left="600" w:header="0" w:footer="0" w:gutter="0"/>
          <w:cols w:space="720" w:equalWidth="0">
            <w:col w:w="10700"/>
          </w:cols>
        </w:sectPr>
      </w:pPr>
    </w:p>
    <w:p w14:paraId="79DE2EFC" w14:textId="77777777" w:rsidR="00CC1D28" w:rsidRDefault="00CC1D28">
      <w:pPr>
        <w:spacing w:line="200" w:lineRule="exact"/>
        <w:rPr>
          <w:sz w:val="24"/>
          <w:szCs w:val="24"/>
        </w:rPr>
      </w:pPr>
    </w:p>
    <w:p w14:paraId="79DE2EFD" w14:textId="77777777" w:rsidR="00CC1D28" w:rsidRDefault="00CC1D28">
      <w:pPr>
        <w:spacing w:line="200" w:lineRule="exact"/>
        <w:rPr>
          <w:sz w:val="24"/>
          <w:szCs w:val="24"/>
        </w:rPr>
      </w:pPr>
    </w:p>
    <w:p w14:paraId="79DE2EFE" w14:textId="77777777" w:rsidR="00CC1D28" w:rsidRDefault="00CC1D28">
      <w:pPr>
        <w:spacing w:line="200" w:lineRule="exact"/>
        <w:rPr>
          <w:sz w:val="24"/>
          <w:szCs w:val="24"/>
        </w:rPr>
      </w:pPr>
    </w:p>
    <w:p w14:paraId="79DE2EFF" w14:textId="77777777" w:rsidR="00CC1D28" w:rsidRDefault="00CC1D28">
      <w:pPr>
        <w:spacing w:line="200" w:lineRule="exact"/>
        <w:rPr>
          <w:sz w:val="24"/>
          <w:szCs w:val="24"/>
        </w:rPr>
      </w:pPr>
    </w:p>
    <w:p w14:paraId="79DE2F00" w14:textId="77777777" w:rsidR="00CC1D28" w:rsidRDefault="00CC1D28">
      <w:pPr>
        <w:spacing w:line="200" w:lineRule="exact"/>
        <w:rPr>
          <w:sz w:val="24"/>
          <w:szCs w:val="24"/>
        </w:rPr>
      </w:pPr>
    </w:p>
    <w:p w14:paraId="79DE2F01" w14:textId="77777777" w:rsidR="00CC1D28" w:rsidRDefault="00CC1D28">
      <w:pPr>
        <w:spacing w:line="200" w:lineRule="exact"/>
        <w:rPr>
          <w:sz w:val="24"/>
          <w:szCs w:val="24"/>
        </w:rPr>
      </w:pPr>
    </w:p>
    <w:p w14:paraId="79DE2F02" w14:textId="77777777" w:rsidR="00CC1D28" w:rsidRDefault="00CC1D28">
      <w:pPr>
        <w:spacing w:line="200" w:lineRule="exact"/>
        <w:rPr>
          <w:sz w:val="24"/>
          <w:szCs w:val="24"/>
        </w:rPr>
      </w:pPr>
    </w:p>
    <w:p w14:paraId="79DE2F03" w14:textId="77777777" w:rsidR="00CC1D28" w:rsidRDefault="00CC1D28">
      <w:pPr>
        <w:spacing w:line="200" w:lineRule="exact"/>
        <w:rPr>
          <w:sz w:val="24"/>
          <w:szCs w:val="24"/>
        </w:rPr>
      </w:pPr>
    </w:p>
    <w:p w14:paraId="79DE2F14" w14:textId="77777777" w:rsidR="00CC1D28" w:rsidRDefault="00CC1D28">
      <w:pPr>
        <w:spacing w:line="200" w:lineRule="exact"/>
        <w:rPr>
          <w:sz w:val="24"/>
          <w:szCs w:val="24"/>
        </w:rPr>
      </w:pPr>
    </w:p>
    <w:p w14:paraId="79DE2F15" w14:textId="77777777" w:rsidR="00CC1D28" w:rsidRDefault="00CC1D28">
      <w:pPr>
        <w:spacing w:line="200" w:lineRule="exact"/>
        <w:rPr>
          <w:sz w:val="24"/>
          <w:szCs w:val="24"/>
        </w:rPr>
      </w:pPr>
    </w:p>
    <w:p w14:paraId="79DE2F16" w14:textId="77777777" w:rsidR="00CC1D28" w:rsidRDefault="00CC1D28">
      <w:pPr>
        <w:spacing w:line="200" w:lineRule="exact"/>
        <w:rPr>
          <w:sz w:val="24"/>
          <w:szCs w:val="24"/>
        </w:rPr>
      </w:pPr>
    </w:p>
    <w:p w14:paraId="79DE2F17" w14:textId="77777777" w:rsidR="00CC1D28" w:rsidRDefault="00CC1D28">
      <w:pPr>
        <w:spacing w:line="200" w:lineRule="exact"/>
        <w:rPr>
          <w:sz w:val="24"/>
          <w:szCs w:val="24"/>
        </w:rPr>
      </w:pPr>
    </w:p>
    <w:p w14:paraId="79DE2F18" w14:textId="77777777" w:rsidR="00CC1D28" w:rsidRDefault="00CC1D28">
      <w:pPr>
        <w:spacing w:line="200" w:lineRule="exact"/>
        <w:rPr>
          <w:sz w:val="24"/>
          <w:szCs w:val="24"/>
        </w:rPr>
      </w:pPr>
    </w:p>
    <w:p w14:paraId="79DE2F19" w14:textId="77777777" w:rsidR="00CC1D28" w:rsidRDefault="00CC1D28">
      <w:pPr>
        <w:spacing w:line="200" w:lineRule="exact"/>
        <w:rPr>
          <w:sz w:val="24"/>
          <w:szCs w:val="24"/>
        </w:rPr>
      </w:pPr>
    </w:p>
    <w:p w14:paraId="79DE2F1A" w14:textId="77777777" w:rsidR="00CC1D28" w:rsidRDefault="00CC1D28">
      <w:pPr>
        <w:spacing w:line="200" w:lineRule="exact"/>
        <w:rPr>
          <w:sz w:val="24"/>
          <w:szCs w:val="24"/>
        </w:rPr>
      </w:pPr>
    </w:p>
    <w:p w14:paraId="79DE2F1B" w14:textId="77777777" w:rsidR="00CC1D28" w:rsidRDefault="00CC1D28">
      <w:pPr>
        <w:spacing w:line="352"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2080"/>
        <w:gridCol w:w="6820"/>
        <w:gridCol w:w="1800"/>
      </w:tblGrid>
      <w:tr w:rsidR="00CC1D28" w14:paraId="79DE2F1F" w14:textId="77777777">
        <w:trPr>
          <w:trHeight w:val="161"/>
        </w:trPr>
        <w:tc>
          <w:tcPr>
            <w:tcW w:w="2080" w:type="dxa"/>
            <w:vAlign w:val="bottom"/>
          </w:tcPr>
          <w:p w14:paraId="79DE2F1C" w14:textId="77777777" w:rsidR="00CC1D28" w:rsidRDefault="006B35E4">
            <w:pPr>
              <w:rPr>
                <w:sz w:val="20"/>
                <w:szCs w:val="20"/>
              </w:rPr>
            </w:pPr>
            <w:r>
              <w:rPr>
                <w:rFonts w:ascii="Arial" w:eastAsia="Arial" w:hAnsi="Arial" w:cs="Arial"/>
                <w:sz w:val="14"/>
                <w:szCs w:val="14"/>
              </w:rPr>
              <w:t>PPL.C412</w:t>
            </w:r>
          </w:p>
        </w:tc>
        <w:tc>
          <w:tcPr>
            <w:tcW w:w="6820" w:type="dxa"/>
            <w:vAlign w:val="bottom"/>
          </w:tcPr>
          <w:p w14:paraId="79DE2F1D" w14:textId="77777777" w:rsidR="00CC1D28" w:rsidRDefault="006B35E4">
            <w:pPr>
              <w:ind w:right="210"/>
              <w:jc w:val="center"/>
              <w:rPr>
                <w:sz w:val="20"/>
                <w:szCs w:val="20"/>
              </w:rPr>
            </w:pPr>
            <w:r>
              <w:rPr>
                <w:rFonts w:ascii="Arial" w:eastAsia="Arial" w:hAnsi="Arial" w:cs="Arial"/>
                <w:w w:val="99"/>
                <w:sz w:val="14"/>
                <w:szCs w:val="14"/>
              </w:rPr>
              <w:t>Monitor and improve retail customers' experience of a retail</w:t>
            </w:r>
          </w:p>
        </w:tc>
        <w:tc>
          <w:tcPr>
            <w:tcW w:w="1800" w:type="dxa"/>
            <w:vAlign w:val="bottom"/>
          </w:tcPr>
          <w:p w14:paraId="79DE2F1E" w14:textId="77777777" w:rsidR="00CC1D28" w:rsidRDefault="006B35E4">
            <w:pPr>
              <w:jc w:val="right"/>
              <w:rPr>
                <w:sz w:val="20"/>
                <w:szCs w:val="20"/>
              </w:rPr>
            </w:pPr>
            <w:r>
              <w:rPr>
                <w:rFonts w:ascii="Times" w:eastAsia="Times" w:hAnsi="Times" w:cs="Times"/>
                <w:sz w:val="14"/>
                <w:szCs w:val="14"/>
              </w:rPr>
              <w:t>1</w:t>
            </w:r>
          </w:p>
        </w:tc>
      </w:tr>
      <w:tr w:rsidR="00CC1D28" w14:paraId="79DE2F23" w14:textId="77777777">
        <w:trPr>
          <w:trHeight w:val="188"/>
        </w:trPr>
        <w:tc>
          <w:tcPr>
            <w:tcW w:w="2080" w:type="dxa"/>
            <w:vAlign w:val="bottom"/>
          </w:tcPr>
          <w:p w14:paraId="79DE2F20" w14:textId="77777777" w:rsidR="00CC1D28" w:rsidRDefault="00CC1D28">
            <w:pPr>
              <w:rPr>
                <w:sz w:val="16"/>
                <w:szCs w:val="16"/>
              </w:rPr>
            </w:pPr>
          </w:p>
        </w:tc>
        <w:tc>
          <w:tcPr>
            <w:tcW w:w="6820" w:type="dxa"/>
            <w:vAlign w:val="bottom"/>
          </w:tcPr>
          <w:p w14:paraId="79DE2F21" w14:textId="77777777" w:rsidR="00CC1D28" w:rsidRDefault="006B35E4">
            <w:pPr>
              <w:ind w:right="210"/>
              <w:jc w:val="center"/>
              <w:rPr>
                <w:sz w:val="20"/>
                <w:szCs w:val="20"/>
              </w:rPr>
            </w:pPr>
            <w:r>
              <w:rPr>
                <w:rFonts w:ascii="Arial" w:eastAsia="Arial" w:hAnsi="Arial" w:cs="Arial"/>
                <w:sz w:val="14"/>
                <w:szCs w:val="14"/>
              </w:rPr>
              <w:t>organisation</w:t>
            </w:r>
          </w:p>
        </w:tc>
        <w:tc>
          <w:tcPr>
            <w:tcW w:w="1800" w:type="dxa"/>
            <w:vAlign w:val="bottom"/>
          </w:tcPr>
          <w:p w14:paraId="79DE2F22" w14:textId="77777777" w:rsidR="00CC1D28" w:rsidRDefault="00CC1D28">
            <w:pPr>
              <w:rPr>
                <w:sz w:val="16"/>
                <w:szCs w:val="16"/>
              </w:rPr>
            </w:pPr>
          </w:p>
        </w:tc>
      </w:tr>
    </w:tbl>
    <w:p w14:paraId="79DE2F24" w14:textId="77777777" w:rsidR="00CC1D28" w:rsidRDefault="00CC1D28">
      <w:pPr>
        <w:sectPr w:rsidR="00CC1D28">
          <w:type w:val="continuous"/>
          <w:pgSz w:w="11900" w:h="16840"/>
          <w:pgMar w:top="811" w:right="600" w:bottom="0" w:left="600" w:header="0" w:footer="0" w:gutter="0"/>
          <w:cols w:space="720" w:equalWidth="0">
            <w:col w:w="10700"/>
          </w:cols>
        </w:sectPr>
      </w:pPr>
    </w:p>
    <w:p w14:paraId="79DE2F27" w14:textId="77777777" w:rsidR="00CC1D28" w:rsidRDefault="006B35E4">
      <w:pPr>
        <w:ind w:left="160"/>
        <w:rPr>
          <w:sz w:val="20"/>
          <w:szCs w:val="20"/>
        </w:rPr>
      </w:pPr>
      <w:r>
        <w:rPr>
          <w:rFonts w:ascii="Arial" w:eastAsia="Arial" w:hAnsi="Arial" w:cs="Arial"/>
          <w:noProof/>
          <w:sz w:val="24"/>
          <w:szCs w:val="24"/>
        </w:rPr>
        <w:lastRenderedPageBreak/>
        <w:drawing>
          <wp:anchor distT="0" distB="0" distL="114300" distR="114300" simplePos="0" relativeHeight="251655168" behindDoc="1" locked="0" layoutInCell="0" allowOverlap="1" wp14:anchorId="79DE30AE" wp14:editId="79DE30AF">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PPL.C412</w:t>
      </w:r>
    </w:p>
    <w:p w14:paraId="79DE2F29" w14:textId="582A9394" w:rsidR="00CC1D28" w:rsidRDefault="006B35E4" w:rsidP="38B9486A">
      <w:pPr>
        <w:spacing w:line="204" w:lineRule="exact"/>
        <w:rPr>
          <w:sz w:val="20"/>
          <w:szCs w:val="20"/>
        </w:rPr>
      </w:pPr>
      <w:r w:rsidRPr="38B9486A">
        <w:rPr>
          <w:rFonts w:ascii="Arial" w:eastAsia="Arial" w:hAnsi="Arial" w:cs="Arial"/>
          <w:sz w:val="23"/>
          <w:szCs w:val="23"/>
        </w:rPr>
        <w:t>Monitor and improve retail customers' experience of a retail organisation</w:t>
      </w:r>
    </w:p>
    <w:p w14:paraId="79DE2F2A" w14:textId="77777777" w:rsidR="00CC1D28" w:rsidRDefault="006B35E4">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79DE30B0" wp14:editId="79DE30B1">
                <wp:simplePos x="0" y="0"/>
                <wp:positionH relativeFrom="column">
                  <wp:posOffset>76200</wp:posOffset>
                </wp:positionH>
                <wp:positionV relativeFrom="paragraph">
                  <wp:posOffset>243840</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3B67941E" id="Shape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pt,19.2pt" to="529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" o:allowincell="f" filled="t" strokecolor="#0070c0" strokeweight=".9pt">
                <v:stroke joinstyle="miter"/>
                <o:lock v:ext="edit" shapetype="f"/>
              </v:line>
            </w:pict>
          </mc:Fallback>
        </mc:AlternateContent>
      </w:r>
    </w:p>
    <w:p w14:paraId="79DE2F2B" w14:textId="77777777" w:rsidR="00CC1D28" w:rsidRDefault="00CC1D28">
      <w:pPr>
        <w:spacing w:line="200" w:lineRule="exact"/>
        <w:rPr>
          <w:sz w:val="20"/>
          <w:szCs w:val="20"/>
        </w:rPr>
      </w:pPr>
    </w:p>
    <w:p w14:paraId="79DE2F2E" w14:textId="5882BCB2" w:rsidR="00CC1D28" w:rsidRDefault="006B35E4" w:rsidP="38B9486A">
      <w:pPr>
        <w:rPr>
          <w:sz w:val="20"/>
          <w:szCs w:val="20"/>
        </w:rPr>
        <w:sectPr w:rsidR="00CC1D28">
          <w:pgSz w:w="11900" w:h="16840"/>
          <w:pgMar w:top="811" w:right="600" w:bottom="0" w:left="600" w:header="0" w:footer="0" w:gutter="0"/>
          <w:cols w:space="720" w:equalWidth="0">
            <w:col w:w="10700"/>
          </w:cols>
        </w:sectPr>
      </w:pPr>
      <w:r w:rsidRPr="38B9486A">
        <w:rPr>
          <w:rFonts w:ascii="Arial" w:eastAsia="Arial" w:hAnsi="Arial" w:cs="Arial"/>
          <w:b/>
          <w:bCs/>
          <w:color w:val="5979CD"/>
          <w:sz w:val="26"/>
          <w:szCs w:val="26"/>
        </w:rPr>
        <w:t>Performance criteria</w:t>
      </w:r>
    </w:p>
    <w:p w14:paraId="79DE2F2F" w14:textId="77777777" w:rsidR="00CC1D28" w:rsidRDefault="00CC1D28">
      <w:pPr>
        <w:spacing w:line="211" w:lineRule="exact"/>
        <w:rPr>
          <w:sz w:val="20"/>
          <w:szCs w:val="20"/>
        </w:rPr>
      </w:pPr>
    </w:p>
    <w:p w14:paraId="79DE2F30" w14:textId="77777777" w:rsidR="00CC1D28" w:rsidRDefault="006B35E4">
      <w:pPr>
        <w:ind w:left="160"/>
        <w:rPr>
          <w:sz w:val="20"/>
          <w:szCs w:val="20"/>
        </w:rPr>
      </w:pPr>
      <w:r>
        <w:rPr>
          <w:rFonts w:ascii="Arial" w:eastAsia="Arial" w:hAnsi="Arial" w:cs="Arial"/>
          <w:color w:val="5979CD"/>
        </w:rPr>
        <w:t>You must be able to:</w:t>
      </w:r>
    </w:p>
    <w:p w14:paraId="79DE2F31" w14:textId="77777777" w:rsidR="00CC1D28" w:rsidRDefault="006B35E4">
      <w:pPr>
        <w:spacing w:line="20" w:lineRule="exact"/>
        <w:rPr>
          <w:sz w:val="20"/>
          <w:szCs w:val="20"/>
        </w:rPr>
      </w:pPr>
      <w:r>
        <w:rPr>
          <w:sz w:val="20"/>
          <w:szCs w:val="20"/>
        </w:rPr>
        <w:br w:type="column"/>
      </w:r>
    </w:p>
    <w:p w14:paraId="79DE2F32" w14:textId="77777777" w:rsidR="00CC1D28" w:rsidRDefault="00CC1D28">
      <w:pPr>
        <w:spacing w:line="209" w:lineRule="exact"/>
        <w:rPr>
          <w:sz w:val="20"/>
          <w:szCs w:val="20"/>
        </w:rPr>
      </w:pPr>
    </w:p>
    <w:p w14:paraId="79DE2F33" w14:textId="1BA35F46" w:rsidR="00CC1D28" w:rsidRDefault="006B35E4">
      <w:pPr>
        <w:numPr>
          <w:ilvl w:val="0"/>
          <w:numId w:val="1"/>
        </w:numPr>
        <w:tabs>
          <w:tab w:val="left" w:pos="265"/>
        </w:tabs>
        <w:ind w:left="265" w:hanging="265"/>
        <w:rPr>
          <w:rFonts w:ascii="Helvetica" w:eastAsia="Helvetica" w:hAnsi="Helvetica" w:cs="Helvetica"/>
          <w:b/>
          <w:bCs/>
        </w:rPr>
      </w:pPr>
      <w:r w:rsidRPr="38B9486A">
        <w:rPr>
          <w:rFonts w:ascii="Helvetica" w:eastAsia="Helvetica" w:hAnsi="Helvetica" w:cs="Helvetica"/>
          <w:b/>
          <w:bCs/>
        </w:rPr>
        <w:t>'</w:t>
      </w:r>
      <w:proofErr w:type="gramStart"/>
      <w:r w:rsidRPr="38B9486A">
        <w:rPr>
          <w:rFonts w:ascii="Helvetica" w:eastAsia="Helvetica" w:hAnsi="Helvetica" w:cs="Helvetica"/>
          <w:b/>
          <w:bCs/>
        </w:rPr>
        <w:t>walk</w:t>
      </w:r>
      <w:proofErr w:type="gramEnd"/>
      <w:r w:rsidRPr="38B9486A">
        <w:rPr>
          <w:rFonts w:ascii="Helvetica" w:eastAsia="Helvetica" w:hAnsi="Helvetica" w:cs="Helvetica"/>
          <w:b/>
          <w:bCs/>
        </w:rPr>
        <w:t xml:space="preserve"> the store' </w:t>
      </w:r>
      <w:del w:id="8" w:author="Mark Smith" w:date="2024-12-04T09:28:00Z">
        <w:r w:rsidRPr="38B9486A" w:rsidDel="006B35E4">
          <w:rPr>
            <w:rFonts w:ascii="Helvetica" w:eastAsia="Helvetica" w:hAnsi="Helvetica" w:cs="Helvetica"/>
          </w:rPr>
          <w:delText xml:space="preserve">regularly </w:delText>
        </w:r>
      </w:del>
      <w:r w:rsidRPr="38B9486A">
        <w:rPr>
          <w:rFonts w:ascii="Helvetica" w:eastAsia="Helvetica" w:hAnsi="Helvetica" w:cs="Helvetica"/>
        </w:rPr>
        <w:t>to experience it from</w:t>
      </w:r>
      <w:r w:rsidR="00290D52" w:rsidRPr="38B9486A">
        <w:rPr>
          <w:rFonts w:ascii="Helvetica" w:eastAsia="Helvetica" w:hAnsi="Helvetica" w:cs="Helvetica"/>
        </w:rPr>
        <w:t xml:space="preserve"> the viewpoint of</w:t>
      </w:r>
      <w:r w:rsidRPr="38B9486A">
        <w:rPr>
          <w:rFonts w:ascii="Helvetica" w:eastAsia="Helvetica" w:hAnsi="Helvetica" w:cs="Helvetica"/>
        </w:rPr>
        <w:t xml:space="preserve"> retail customers'</w:t>
      </w:r>
      <w:ins w:id="9" w:author="Lucy Victoria" w:date="2024-12-12T13:15:00Z">
        <w:r w:rsidR="0060A011" w:rsidRPr="38B9486A">
          <w:rPr>
            <w:rFonts w:ascii="Helvetica" w:eastAsia="Helvetica" w:hAnsi="Helvetica" w:cs="Helvetica"/>
          </w:rPr>
          <w:t xml:space="preserve"> following your workplace procedures</w:t>
        </w:r>
      </w:ins>
    </w:p>
    <w:p w14:paraId="79DE2F34" w14:textId="77777777" w:rsidR="00CC1D28" w:rsidRDefault="00CC1D28">
      <w:pPr>
        <w:spacing w:line="83" w:lineRule="exact"/>
        <w:rPr>
          <w:rFonts w:ascii="Helvetica" w:eastAsia="Helvetica" w:hAnsi="Helvetica" w:cs="Helvetica"/>
          <w:b/>
          <w:bCs/>
        </w:rPr>
      </w:pPr>
    </w:p>
    <w:p w14:paraId="79DE2F35" w14:textId="09FCF361" w:rsidR="00CC1D28" w:rsidRDefault="100F0D2E">
      <w:pPr>
        <w:numPr>
          <w:ilvl w:val="0"/>
          <w:numId w:val="1"/>
        </w:numPr>
        <w:tabs>
          <w:tab w:val="left" w:pos="265"/>
        </w:tabs>
        <w:spacing w:line="312" w:lineRule="auto"/>
        <w:ind w:left="265" w:right="300" w:hanging="265"/>
        <w:rPr>
          <w:rFonts w:ascii="Helvetica" w:eastAsia="Helvetica" w:hAnsi="Helvetica" w:cs="Helvetica"/>
        </w:rPr>
      </w:pPr>
      <w:ins w:id="10" w:author="Lucy Victoria" w:date="2024-12-12T13:16:00Z">
        <w:r w:rsidRPr="38B9486A">
          <w:rPr>
            <w:rFonts w:ascii="Helvetica" w:eastAsia="Helvetica" w:hAnsi="Helvetica" w:cs="Helvetica"/>
          </w:rPr>
          <w:t xml:space="preserve">follow your workplace procedures to </w:t>
        </w:r>
      </w:ins>
      <w:r w:rsidR="006B35E4" w:rsidRPr="38B9486A">
        <w:rPr>
          <w:rFonts w:ascii="Helvetica" w:eastAsia="Helvetica" w:hAnsi="Helvetica" w:cs="Helvetica"/>
        </w:rPr>
        <w:t xml:space="preserve">check your </w:t>
      </w:r>
      <w:del w:id="11" w:author="Mark Smith" w:date="2024-12-04T09:29:00Z">
        <w:r w:rsidR="006B35E4" w:rsidRPr="38B9486A" w:rsidDel="006B35E4">
          <w:rPr>
            <w:rFonts w:ascii="Helvetica" w:eastAsia="Helvetica" w:hAnsi="Helvetica" w:cs="Helvetica"/>
          </w:rPr>
          <w:delText>retail organisation</w:delText>
        </w:r>
      </w:del>
      <w:ins w:id="12" w:author="Mark Smith" w:date="2024-12-04T09:29:00Z">
        <w:r w:rsidR="00290D52" w:rsidRPr="38B9486A">
          <w:rPr>
            <w:rFonts w:ascii="Helvetica" w:eastAsia="Helvetica" w:hAnsi="Helvetica" w:cs="Helvetica"/>
          </w:rPr>
          <w:t>workplace</w:t>
        </w:r>
      </w:ins>
      <w:r w:rsidR="006B35E4" w:rsidRPr="38B9486A">
        <w:rPr>
          <w:rFonts w:ascii="Helvetica" w:eastAsia="Helvetica" w:hAnsi="Helvetica" w:cs="Helvetica"/>
        </w:rPr>
        <w:t xml:space="preserve"> inside and out from</w:t>
      </w:r>
      <w:r w:rsidR="00290D52" w:rsidRPr="38B9486A">
        <w:rPr>
          <w:rFonts w:ascii="Helvetica" w:eastAsia="Helvetica" w:hAnsi="Helvetica" w:cs="Helvetica"/>
        </w:rPr>
        <w:t xml:space="preserve"> a</w:t>
      </w:r>
      <w:r w:rsidR="006B35E4" w:rsidRPr="38B9486A">
        <w:rPr>
          <w:rFonts w:ascii="Helvetica" w:eastAsia="Helvetica" w:hAnsi="Helvetica" w:cs="Helvetica"/>
        </w:rPr>
        <w:t xml:space="preserve"> retail customers' point of view, noticing relevant features such as:</w:t>
      </w:r>
    </w:p>
    <w:p w14:paraId="79DE2F36" w14:textId="77777777" w:rsidR="00CC1D28" w:rsidRDefault="00CC1D28">
      <w:pPr>
        <w:spacing w:line="1" w:lineRule="exact"/>
        <w:rPr>
          <w:sz w:val="20"/>
          <w:szCs w:val="20"/>
        </w:rPr>
      </w:pPr>
    </w:p>
    <w:p w14:paraId="79DE2F37" w14:textId="77777777" w:rsidR="00CC1D28" w:rsidRDefault="006B35E4">
      <w:pPr>
        <w:numPr>
          <w:ilvl w:val="0"/>
          <w:numId w:val="2"/>
        </w:numPr>
        <w:tabs>
          <w:tab w:val="left" w:pos="145"/>
        </w:tabs>
        <w:ind w:left="145" w:hanging="145"/>
        <w:rPr>
          <w:rFonts w:ascii="Helvetica" w:eastAsia="Helvetica" w:hAnsi="Helvetica" w:cs="Helvetica"/>
        </w:rPr>
      </w:pPr>
      <w:r>
        <w:rPr>
          <w:rFonts w:ascii="Helvetica" w:eastAsia="Helvetica" w:hAnsi="Helvetica" w:cs="Helvetica"/>
        </w:rPr>
        <w:t>cleanliness and tidiness</w:t>
      </w:r>
    </w:p>
    <w:p w14:paraId="79DE2F38" w14:textId="77777777" w:rsidR="00CC1D28" w:rsidRDefault="00CC1D28">
      <w:pPr>
        <w:spacing w:line="77" w:lineRule="exact"/>
        <w:rPr>
          <w:rFonts w:ascii="Helvetica" w:eastAsia="Helvetica" w:hAnsi="Helvetica" w:cs="Helvetica"/>
        </w:rPr>
      </w:pPr>
    </w:p>
    <w:p w14:paraId="79DE2F39" w14:textId="77777777" w:rsidR="00CC1D28" w:rsidRDefault="006B35E4">
      <w:pPr>
        <w:numPr>
          <w:ilvl w:val="0"/>
          <w:numId w:val="2"/>
        </w:numPr>
        <w:tabs>
          <w:tab w:val="left" w:pos="145"/>
        </w:tabs>
        <w:ind w:left="145" w:hanging="145"/>
        <w:rPr>
          <w:rFonts w:ascii="Helvetica" w:eastAsia="Helvetica" w:hAnsi="Helvetica" w:cs="Helvetica"/>
        </w:rPr>
      </w:pPr>
      <w:r>
        <w:rPr>
          <w:rFonts w:ascii="Helvetica" w:eastAsia="Helvetica" w:hAnsi="Helvetica" w:cs="Helvetica"/>
        </w:rPr>
        <w:t>staff dress and behaviour</w:t>
      </w:r>
    </w:p>
    <w:p w14:paraId="79DE2F3A" w14:textId="77777777" w:rsidR="00CC1D28" w:rsidRDefault="00CC1D28">
      <w:pPr>
        <w:spacing w:line="77" w:lineRule="exact"/>
        <w:rPr>
          <w:rFonts w:ascii="Helvetica" w:eastAsia="Helvetica" w:hAnsi="Helvetica" w:cs="Helvetica"/>
        </w:rPr>
      </w:pPr>
    </w:p>
    <w:p w14:paraId="79DE2F3B" w14:textId="77777777" w:rsidR="00CC1D28" w:rsidRDefault="006B35E4">
      <w:pPr>
        <w:numPr>
          <w:ilvl w:val="0"/>
          <w:numId w:val="2"/>
        </w:numPr>
        <w:tabs>
          <w:tab w:val="left" w:pos="145"/>
        </w:tabs>
        <w:ind w:left="145" w:hanging="145"/>
        <w:rPr>
          <w:rFonts w:ascii="Helvetica" w:eastAsia="Helvetica" w:hAnsi="Helvetica" w:cs="Helvetica"/>
        </w:rPr>
      </w:pPr>
      <w:r>
        <w:rPr>
          <w:rFonts w:ascii="Helvetica" w:eastAsia="Helvetica" w:hAnsi="Helvetica" w:cs="Helvetica"/>
        </w:rPr>
        <w:t>queues at payment points</w:t>
      </w:r>
    </w:p>
    <w:p w14:paraId="79DE2F3C" w14:textId="77777777" w:rsidR="00CC1D28" w:rsidRDefault="00CC1D28">
      <w:pPr>
        <w:spacing w:line="77" w:lineRule="exact"/>
        <w:rPr>
          <w:rFonts w:ascii="Helvetica" w:eastAsia="Helvetica" w:hAnsi="Helvetica" w:cs="Helvetica"/>
        </w:rPr>
      </w:pPr>
    </w:p>
    <w:p w14:paraId="79DE2F3D" w14:textId="77777777" w:rsidR="00CC1D28" w:rsidRDefault="006B35E4">
      <w:pPr>
        <w:numPr>
          <w:ilvl w:val="0"/>
          <w:numId w:val="2"/>
        </w:numPr>
        <w:tabs>
          <w:tab w:val="left" w:pos="145"/>
        </w:tabs>
        <w:ind w:left="145" w:hanging="145"/>
        <w:rPr>
          <w:rFonts w:ascii="Helvetica" w:eastAsia="Helvetica" w:hAnsi="Helvetica" w:cs="Helvetica"/>
        </w:rPr>
      </w:pPr>
      <w:r>
        <w:rPr>
          <w:rFonts w:ascii="Helvetica" w:eastAsia="Helvetica" w:hAnsi="Helvetica" w:cs="Helvetica"/>
        </w:rPr>
        <w:t>how easy it is to enter and move about in the sales area</w:t>
      </w:r>
    </w:p>
    <w:p w14:paraId="79DE2F3E" w14:textId="77777777" w:rsidR="00CC1D28" w:rsidRDefault="00CC1D28">
      <w:pPr>
        <w:spacing w:line="77" w:lineRule="exact"/>
        <w:rPr>
          <w:rFonts w:ascii="Helvetica" w:eastAsia="Helvetica" w:hAnsi="Helvetica" w:cs="Helvetica"/>
        </w:rPr>
      </w:pPr>
    </w:p>
    <w:p w14:paraId="79DE2F3F" w14:textId="77777777" w:rsidR="00CC1D28" w:rsidRDefault="006B35E4">
      <w:pPr>
        <w:numPr>
          <w:ilvl w:val="0"/>
          <w:numId w:val="2"/>
        </w:numPr>
        <w:tabs>
          <w:tab w:val="left" w:pos="145"/>
        </w:tabs>
        <w:ind w:left="145" w:hanging="145"/>
        <w:rPr>
          <w:rFonts w:ascii="Helvetica" w:eastAsia="Helvetica" w:hAnsi="Helvetica" w:cs="Helvetica"/>
        </w:rPr>
      </w:pPr>
      <w:r>
        <w:rPr>
          <w:rFonts w:ascii="Helvetica" w:eastAsia="Helvetica" w:hAnsi="Helvetica" w:cs="Helvetica"/>
        </w:rPr>
        <w:t>information about special offers</w:t>
      </w:r>
    </w:p>
    <w:p w14:paraId="79DE2F40" w14:textId="77777777" w:rsidR="00CC1D28" w:rsidRDefault="00CC1D28">
      <w:pPr>
        <w:spacing w:line="77" w:lineRule="exact"/>
        <w:rPr>
          <w:rFonts w:ascii="Helvetica" w:eastAsia="Helvetica" w:hAnsi="Helvetica" w:cs="Helvetica"/>
        </w:rPr>
      </w:pPr>
    </w:p>
    <w:p w14:paraId="79DE2F41" w14:textId="77777777" w:rsidR="00CC1D28" w:rsidRDefault="006B35E4">
      <w:pPr>
        <w:numPr>
          <w:ilvl w:val="0"/>
          <w:numId w:val="2"/>
        </w:numPr>
        <w:tabs>
          <w:tab w:val="left" w:pos="145"/>
        </w:tabs>
        <w:ind w:left="145" w:hanging="145"/>
        <w:rPr>
          <w:rFonts w:ascii="Helvetica" w:eastAsia="Helvetica" w:hAnsi="Helvetica" w:cs="Helvetica"/>
        </w:rPr>
      </w:pPr>
      <w:r>
        <w:rPr>
          <w:rFonts w:ascii="Helvetica" w:eastAsia="Helvetica" w:hAnsi="Helvetica" w:cs="Helvetica"/>
        </w:rPr>
        <w:t>how easy it is to find products</w:t>
      </w:r>
    </w:p>
    <w:p w14:paraId="79DE2F42" w14:textId="77777777" w:rsidR="00CC1D28" w:rsidRDefault="00CC1D28">
      <w:pPr>
        <w:spacing w:line="78" w:lineRule="exact"/>
        <w:rPr>
          <w:rFonts w:ascii="Helvetica" w:eastAsia="Helvetica" w:hAnsi="Helvetica" w:cs="Helvetica"/>
        </w:rPr>
      </w:pPr>
    </w:p>
    <w:p w14:paraId="79DE2F43" w14:textId="77777777" w:rsidR="00CC1D28" w:rsidRDefault="006B35E4">
      <w:pPr>
        <w:numPr>
          <w:ilvl w:val="0"/>
          <w:numId w:val="2"/>
        </w:numPr>
        <w:tabs>
          <w:tab w:val="left" w:pos="145"/>
        </w:tabs>
        <w:spacing w:line="312" w:lineRule="auto"/>
        <w:ind w:left="145" w:right="1160" w:hanging="145"/>
        <w:rPr>
          <w:rFonts w:ascii="Helvetica" w:eastAsia="Helvetica" w:hAnsi="Helvetica" w:cs="Helvetica"/>
        </w:rPr>
      </w:pPr>
      <w:r>
        <w:rPr>
          <w:rFonts w:ascii="Helvetica" w:eastAsia="Helvetica" w:hAnsi="Helvetica" w:cs="Helvetica"/>
        </w:rPr>
        <w:t>information to help retail customers choose retail products, including information about prices</w:t>
      </w:r>
    </w:p>
    <w:p w14:paraId="79DE2F44" w14:textId="77777777" w:rsidR="00CC1D28" w:rsidRDefault="00CC1D28">
      <w:pPr>
        <w:spacing w:line="2" w:lineRule="exact"/>
        <w:rPr>
          <w:sz w:val="20"/>
          <w:szCs w:val="20"/>
        </w:rPr>
      </w:pPr>
    </w:p>
    <w:p w14:paraId="79DE2F45" w14:textId="5F44DDCE" w:rsidR="00CC1D28" w:rsidRDefault="3C0E5659">
      <w:pPr>
        <w:numPr>
          <w:ilvl w:val="0"/>
          <w:numId w:val="3"/>
        </w:numPr>
        <w:tabs>
          <w:tab w:val="left" w:pos="265"/>
        </w:tabs>
        <w:spacing w:line="312" w:lineRule="auto"/>
        <w:ind w:left="265" w:right="60" w:hanging="265"/>
        <w:rPr>
          <w:rFonts w:ascii="Helvetica" w:eastAsia="Helvetica" w:hAnsi="Helvetica" w:cs="Helvetica"/>
        </w:rPr>
      </w:pPr>
      <w:ins w:id="13" w:author="Lucy Victoria" w:date="2024-12-12T13:17:00Z">
        <w:r w:rsidRPr="38B9486A">
          <w:rPr>
            <w:rFonts w:ascii="Helvetica" w:eastAsia="Helvetica" w:hAnsi="Helvetica" w:cs="Helvetica"/>
          </w:rPr>
          <w:t xml:space="preserve">follow your workplace procedures to </w:t>
        </w:r>
      </w:ins>
      <w:r w:rsidR="006B35E4" w:rsidRPr="38B9486A">
        <w:rPr>
          <w:rFonts w:ascii="Helvetica" w:eastAsia="Helvetica" w:hAnsi="Helvetica" w:cs="Helvetica"/>
        </w:rPr>
        <w:t xml:space="preserve">train and encourage </w:t>
      </w:r>
      <w:del w:id="14" w:author="Lucy Victoria" w:date="2024-12-12T13:17:00Z">
        <w:r w:rsidR="006B35E4" w:rsidRPr="38B9486A" w:rsidDel="006B35E4">
          <w:rPr>
            <w:rFonts w:ascii="Helvetica" w:eastAsia="Helvetica" w:hAnsi="Helvetica" w:cs="Helvetica"/>
          </w:rPr>
          <w:delText xml:space="preserve">your </w:delText>
        </w:r>
      </w:del>
      <w:del w:id="15" w:author="Lucy Victoria" w:date="2024-12-12T13:18:00Z">
        <w:r w:rsidR="006B35E4" w:rsidRPr="38B9486A" w:rsidDel="006B35E4">
          <w:rPr>
            <w:rFonts w:ascii="Helvetica" w:eastAsia="Helvetica" w:hAnsi="Helvetica" w:cs="Helvetica"/>
          </w:rPr>
          <w:delText>retail organisation's</w:delText>
        </w:r>
      </w:del>
      <w:r w:rsidR="006B35E4" w:rsidRPr="38B9486A">
        <w:rPr>
          <w:rFonts w:ascii="Helvetica" w:eastAsia="Helvetica" w:hAnsi="Helvetica" w:cs="Helvetica"/>
        </w:rPr>
        <w:t xml:space="preserve"> staff to notice and report things that need improving</w:t>
      </w:r>
    </w:p>
    <w:p w14:paraId="79DE2F46" w14:textId="77777777" w:rsidR="00CC1D28" w:rsidRDefault="00CC1D28">
      <w:pPr>
        <w:spacing w:line="2" w:lineRule="exact"/>
        <w:rPr>
          <w:rFonts w:ascii="Helvetica" w:eastAsia="Helvetica" w:hAnsi="Helvetica" w:cs="Helvetica"/>
        </w:rPr>
      </w:pPr>
    </w:p>
    <w:p w14:paraId="79DE2F47" w14:textId="34F015B6" w:rsidR="00CC1D28" w:rsidRDefault="006B35E4">
      <w:pPr>
        <w:numPr>
          <w:ilvl w:val="0"/>
          <w:numId w:val="3"/>
        </w:numPr>
        <w:tabs>
          <w:tab w:val="left" w:pos="265"/>
        </w:tabs>
        <w:spacing w:line="312" w:lineRule="auto"/>
        <w:ind w:left="265" w:right="200" w:hanging="265"/>
        <w:rPr>
          <w:rFonts w:ascii="Helvetica" w:eastAsia="Helvetica" w:hAnsi="Helvetica" w:cs="Helvetica"/>
        </w:rPr>
      </w:pPr>
      <w:r w:rsidRPr="38B9486A">
        <w:rPr>
          <w:rFonts w:ascii="Helvetica" w:eastAsia="Helvetica" w:hAnsi="Helvetica" w:cs="Helvetica"/>
        </w:rPr>
        <w:t xml:space="preserve">ensure </w:t>
      </w:r>
      <w:del w:id="16" w:author="Lucy Victoria" w:date="2024-12-12T13:18:00Z">
        <w:r w:rsidRPr="38B9486A" w:rsidDel="006B35E4">
          <w:rPr>
            <w:rFonts w:ascii="Helvetica" w:eastAsia="Helvetica" w:hAnsi="Helvetica" w:cs="Helvetica"/>
          </w:rPr>
          <w:delText>your retail organisation's</w:delText>
        </w:r>
        <w:r w:rsidRPr="38B9486A" w:rsidDel="00BA3944">
          <w:rPr>
            <w:rFonts w:ascii="Helvetica" w:eastAsia="Helvetica" w:hAnsi="Helvetica" w:cs="Helvetica"/>
          </w:rPr>
          <w:delText>k</w:delText>
        </w:r>
      </w:del>
      <w:r w:rsidRPr="38B9486A">
        <w:rPr>
          <w:rFonts w:ascii="Helvetica" w:eastAsia="Helvetica" w:hAnsi="Helvetica" w:cs="Helvetica"/>
        </w:rPr>
        <w:t xml:space="preserve"> staff know </w:t>
      </w:r>
      <w:ins w:id="17" w:author="Lucy Victoria" w:date="2024-12-12T13:19:00Z">
        <w:r w:rsidR="7ED3F5FF" w:rsidRPr="38B9486A">
          <w:rPr>
            <w:rFonts w:ascii="Helvetica" w:eastAsia="Helvetica" w:hAnsi="Helvetica" w:cs="Helvetica"/>
          </w:rPr>
          <w:t xml:space="preserve">and understand </w:t>
        </w:r>
      </w:ins>
      <w:r w:rsidRPr="38B9486A">
        <w:rPr>
          <w:rFonts w:ascii="Helvetica" w:eastAsia="Helvetica" w:hAnsi="Helvetica" w:cs="Helvetica"/>
        </w:rPr>
        <w:t xml:space="preserve">your </w:t>
      </w:r>
      <w:del w:id="18" w:author="Mark Smith" w:date="2024-12-04T09:30:00Z">
        <w:r w:rsidRPr="38B9486A" w:rsidDel="006B35E4">
          <w:rPr>
            <w:rFonts w:ascii="Helvetica" w:eastAsia="Helvetica" w:hAnsi="Helvetica" w:cs="Helvetica"/>
          </w:rPr>
          <w:delText>retail organisation's</w:delText>
        </w:r>
      </w:del>
      <w:ins w:id="19" w:author="Mark Smith" w:date="2024-12-04T09:30:00Z">
        <w:r w:rsidR="000F7F32" w:rsidRPr="38B9486A">
          <w:rPr>
            <w:rFonts w:ascii="Helvetica" w:eastAsia="Helvetica" w:hAnsi="Helvetica" w:cs="Helvetica"/>
          </w:rPr>
          <w:t>workplace</w:t>
        </w:r>
      </w:ins>
      <w:r w:rsidRPr="38B9486A">
        <w:rPr>
          <w:rFonts w:ascii="Helvetica" w:eastAsia="Helvetica" w:hAnsi="Helvetica" w:cs="Helvetica"/>
        </w:rPr>
        <w:t xml:space="preserve"> </w:t>
      </w:r>
      <w:del w:id="20" w:author="Lucy Victoria" w:date="2024-12-12T13:18:00Z">
        <w:r w:rsidRPr="38B9486A" w:rsidDel="006B35E4">
          <w:rPr>
            <w:rFonts w:ascii="Helvetica" w:eastAsia="Helvetica" w:hAnsi="Helvetica" w:cs="Helvetica"/>
          </w:rPr>
          <w:delText xml:space="preserve">policy and </w:delText>
        </w:r>
      </w:del>
      <w:r w:rsidRPr="38B9486A">
        <w:rPr>
          <w:rFonts w:ascii="Helvetica" w:eastAsia="Helvetica" w:hAnsi="Helvetica" w:cs="Helvetica"/>
        </w:rPr>
        <w:t xml:space="preserve">procedures for dealing with refunds, exchanges and </w:t>
      </w:r>
      <w:del w:id="21" w:author="Mark Smith" w:date="2024-12-04T09:33:00Z">
        <w:r w:rsidRPr="38B9486A" w:rsidDel="006B35E4">
          <w:rPr>
            <w:rFonts w:ascii="Helvetica" w:eastAsia="Helvetica" w:hAnsi="Helvetica" w:cs="Helvetica"/>
          </w:rPr>
          <w:delText xml:space="preserve">retail </w:delText>
        </w:r>
      </w:del>
      <w:r w:rsidRPr="38B9486A">
        <w:rPr>
          <w:rFonts w:ascii="Helvetica" w:eastAsia="Helvetica" w:hAnsi="Helvetica" w:cs="Helvetica"/>
        </w:rPr>
        <w:t>customer complaints, including the situations in which staff should ask for help</w:t>
      </w:r>
    </w:p>
    <w:p w14:paraId="79DE2F48" w14:textId="77777777" w:rsidR="00CC1D28" w:rsidRDefault="00CC1D28">
      <w:pPr>
        <w:spacing w:line="3" w:lineRule="exact"/>
        <w:rPr>
          <w:rFonts w:ascii="Helvetica" w:eastAsia="Helvetica" w:hAnsi="Helvetica" w:cs="Helvetica"/>
        </w:rPr>
      </w:pPr>
    </w:p>
    <w:p w14:paraId="79DE2F49" w14:textId="49652BBA" w:rsidR="00CC1D28" w:rsidRDefault="78F92721">
      <w:pPr>
        <w:numPr>
          <w:ilvl w:val="0"/>
          <w:numId w:val="3"/>
        </w:numPr>
        <w:tabs>
          <w:tab w:val="left" w:pos="265"/>
        </w:tabs>
        <w:spacing w:line="312" w:lineRule="auto"/>
        <w:ind w:left="265" w:right="460" w:hanging="265"/>
        <w:rPr>
          <w:rFonts w:ascii="Helvetica" w:eastAsia="Helvetica" w:hAnsi="Helvetica" w:cs="Helvetica"/>
        </w:rPr>
      </w:pPr>
      <w:ins w:id="22" w:author="Lucy Victoria" w:date="2024-12-12T13:20:00Z">
        <w:r w:rsidRPr="38B9486A">
          <w:rPr>
            <w:rFonts w:ascii="Helvetica" w:eastAsia="Helvetica" w:hAnsi="Helvetica" w:cs="Helvetica"/>
          </w:rPr>
          <w:t xml:space="preserve">follow your workplace procedures to </w:t>
        </w:r>
      </w:ins>
      <w:r w:rsidR="006B35E4" w:rsidRPr="38B9486A">
        <w:rPr>
          <w:rFonts w:ascii="Helvetica" w:eastAsia="Helvetica" w:hAnsi="Helvetica" w:cs="Helvetica"/>
        </w:rPr>
        <w:t xml:space="preserve">gather feedback from </w:t>
      </w:r>
      <w:del w:id="23" w:author="Mark Smith" w:date="2024-12-04T09:33:00Z">
        <w:r w:rsidR="006B35E4" w:rsidRPr="38B9486A" w:rsidDel="006B35E4">
          <w:rPr>
            <w:rFonts w:ascii="Helvetica" w:eastAsia="Helvetica" w:hAnsi="Helvetica" w:cs="Helvetica"/>
          </w:rPr>
          <w:delText xml:space="preserve">retail </w:delText>
        </w:r>
      </w:del>
      <w:r w:rsidR="006B35E4" w:rsidRPr="38B9486A">
        <w:rPr>
          <w:rFonts w:ascii="Helvetica" w:eastAsia="Helvetica" w:hAnsi="Helvetica" w:cs="Helvetica"/>
        </w:rPr>
        <w:t xml:space="preserve">customers about their experience of your </w:t>
      </w:r>
      <w:del w:id="24" w:author="Mark Smith" w:date="2024-12-04T09:33:00Z">
        <w:r w:rsidR="006B35E4" w:rsidRPr="38B9486A" w:rsidDel="006B35E4">
          <w:rPr>
            <w:rFonts w:ascii="Helvetica" w:eastAsia="Helvetica" w:hAnsi="Helvetica" w:cs="Helvetica"/>
          </w:rPr>
          <w:delText>retail organisation</w:delText>
        </w:r>
      </w:del>
      <w:ins w:id="25" w:author="Mark Smith" w:date="2024-12-04T09:33:00Z">
        <w:r w:rsidR="000F7F32" w:rsidRPr="38B9486A">
          <w:rPr>
            <w:rFonts w:ascii="Helvetica" w:eastAsia="Helvetica" w:hAnsi="Helvetica" w:cs="Helvetica"/>
          </w:rPr>
          <w:t>workplace</w:t>
        </w:r>
      </w:ins>
      <w:r w:rsidR="006B35E4" w:rsidRPr="38B9486A">
        <w:rPr>
          <w:rFonts w:ascii="Helvetica" w:eastAsia="Helvetica" w:hAnsi="Helvetica" w:cs="Helvetica"/>
        </w:rPr>
        <w:t xml:space="preserve"> using methods that are:</w:t>
      </w:r>
    </w:p>
    <w:p w14:paraId="79DE2F4A" w14:textId="77777777" w:rsidR="00CC1D28" w:rsidRDefault="00CC1D28">
      <w:pPr>
        <w:spacing w:line="1" w:lineRule="exact"/>
        <w:rPr>
          <w:sz w:val="20"/>
          <w:szCs w:val="20"/>
        </w:rPr>
      </w:pPr>
    </w:p>
    <w:p w14:paraId="79DE2F4B" w14:textId="3291989C" w:rsidR="00CC1D28" w:rsidRDefault="006B35E4">
      <w:pPr>
        <w:numPr>
          <w:ilvl w:val="0"/>
          <w:numId w:val="4"/>
        </w:numPr>
        <w:tabs>
          <w:tab w:val="left" w:pos="145"/>
        </w:tabs>
        <w:ind w:left="145" w:hanging="145"/>
        <w:rPr>
          <w:rFonts w:ascii="Helvetica" w:eastAsia="Helvetica" w:hAnsi="Helvetica" w:cs="Helvetica"/>
        </w:rPr>
      </w:pPr>
      <w:r>
        <w:rPr>
          <w:rFonts w:ascii="Helvetica" w:eastAsia="Helvetica" w:hAnsi="Helvetica" w:cs="Helvetica"/>
        </w:rPr>
        <w:t>cost</w:t>
      </w:r>
      <w:r w:rsidR="000F7F32">
        <w:rPr>
          <w:rFonts w:ascii="Helvetica" w:eastAsia="Helvetica" w:hAnsi="Helvetica" w:cs="Helvetica"/>
        </w:rPr>
        <w:t xml:space="preserve"> </w:t>
      </w:r>
      <w:r>
        <w:rPr>
          <w:rFonts w:ascii="Helvetica" w:eastAsia="Helvetica" w:hAnsi="Helvetica" w:cs="Helvetica"/>
        </w:rPr>
        <w:t>effective</w:t>
      </w:r>
    </w:p>
    <w:p w14:paraId="79DE2F4C" w14:textId="77777777" w:rsidR="00CC1D28" w:rsidRDefault="00CC1D28">
      <w:pPr>
        <w:spacing w:line="77" w:lineRule="exact"/>
        <w:rPr>
          <w:rFonts w:ascii="Helvetica" w:eastAsia="Helvetica" w:hAnsi="Helvetica" w:cs="Helvetica"/>
        </w:rPr>
      </w:pPr>
    </w:p>
    <w:p w14:paraId="79DE2F4D" w14:textId="77777777" w:rsidR="00CC1D28" w:rsidRDefault="006B35E4">
      <w:pPr>
        <w:numPr>
          <w:ilvl w:val="0"/>
          <w:numId w:val="4"/>
        </w:numPr>
        <w:tabs>
          <w:tab w:val="left" w:pos="145"/>
        </w:tabs>
        <w:ind w:left="145" w:hanging="145"/>
        <w:rPr>
          <w:rFonts w:ascii="Helvetica" w:eastAsia="Helvetica" w:hAnsi="Helvetica" w:cs="Helvetica"/>
        </w:rPr>
      </w:pPr>
      <w:r>
        <w:rPr>
          <w:rFonts w:ascii="Helvetica" w:eastAsia="Helvetica" w:hAnsi="Helvetica" w:cs="Helvetica"/>
        </w:rPr>
        <w:t>timely</w:t>
      </w:r>
    </w:p>
    <w:p w14:paraId="79DE2F4E" w14:textId="77777777" w:rsidR="00CC1D28" w:rsidRDefault="00CC1D28">
      <w:pPr>
        <w:spacing w:line="77" w:lineRule="exact"/>
        <w:rPr>
          <w:rFonts w:ascii="Helvetica" w:eastAsia="Helvetica" w:hAnsi="Helvetica" w:cs="Helvetica"/>
        </w:rPr>
      </w:pPr>
    </w:p>
    <w:p w14:paraId="79DE2F4F" w14:textId="0401FE13" w:rsidR="00CC1D28" w:rsidRDefault="006B35E4">
      <w:pPr>
        <w:numPr>
          <w:ilvl w:val="0"/>
          <w:numId w:val="4"/>
        </w:numPr>
        <w:tabs>
          <w:tab w:val="left" w:pos="145"/>
        </w:tabs>
        <w:ind w:left="145" w:hanging="145"/>
        <w:rPr>
          <w:rFonts w:ascii="Helvetica" w:eastAsia="Helvetica" w:hAnsi="Helvetica" w:cs="Helvetica"/>
        </w:rPr>
      </w:pPr>
      <w:del w:id="26" w:author="Mark Smith" w:date="2024-12-04T09:34:00Z">
        <w:r w:rsidRPr="38B9486A" w:rsidDel="006B35E4">
          <w:rPr>
            <w:rFonts w:ascii="Helvetica" w:eastAsia="Helvetica" w:hAnsi="Helvetica" w:cs="Helvetica"/>
          </w:rPr>
          <w:delText xml:space="preserve">likely to be </w:delText>
        </w:r>
      </w:del>
      <w:r w:rsidRPr="38B9486A">
        <w:rPr>
          <w:rFonts w:ascii="Helvetica" w:eastAsia="Helvetica" w:hAnsi="Helvetica" w:cs="Helvetica"/>
        </w:rPr>
        <w:t xml:space="preserve">acceptable </w:t>
      </w:r>
      <w:del w:id="27" w:author="Lucy Victoria" w:date="2024-12-12T13:22:00Z">
        <w:r w:rsidRPr="38B9486A" w:rsidDel="006B35E4">
          <w:rPr>
            <w:rFonts w:ascii="Helvetica" w:eastAsia="Helvetica" w:hAnsi="Helvetica" w:cs="Helvetica"/>
          </w:rPr>
          <w:delText>to</w:delText>
        </w:r>
      </w:del>
      <w:ins w:id="28" w:author="Lucy Victoria" w:date="2024-12-12T13:22:00Z">
        <w:r w:rsidR="28C73514" w:rsidRPr="38B9486A">
          <w:rPr>
            <w:rFonts w:ascii="Helvetica" w:eastAsia="Helvetica" w:hAnsi="Helvetica" w:cs="Helvetica"/>
          </w:rPr>
          <w:t>for</w:t>
        </w:r>
      </w:ins>
      <w:r w:rsidRPr="38B9486A">
        <w:rPr>
          <w:rFonts w:ascii="Helvetica" w:eastAsia="Helvetica" w:hAnsi="Helvetica" w:cs="Helvetica"/>
        </w:rPr>
        <w:t xml:space="preserve"> </w:t>
      </w:r>
      <w:del w:id="29" w:author="Mark Smith" w:date="2024-12-04T09:34:00Z">
        <w:r w:rsidRPr="38B9486A" w:rsidDel="006B35E4">
          <w:rPr>
            <w:rFonts w:ascii="Helvetica" w:eastAsia="Helvetica" w:hAnsi="Helvetica" w:cs="Helvetica"/>
          </w:rPr>
          <w:delText xml:space="preserve">retail </w:delText>
        </w:r>
      </w:del>
      <w:r w:rsidRPr="38B9486A">
        <w:rPr>
          <w:rFonts w:ascii="Helvetica" w:eastAsia="Helvetica" w:hAnsi="Helvetica" w:cs="Helvetica"/>
        </w:rPr>
        <w:t>customers</w:t>
      </w:r>
      <w:r w:rsidR="000F7F32" w:rsidRPr="38B9486A">
        <w:rPr>
          <w:rFonts w:ascii="Helvetica" w:eastAsia="Helvetica" w:hAnsi="Helvetica" w:cs="Helvetica"/>
        </w:rPr>
        <w:t xml:space="preserve"> </w:t>
      </w:r>
      <w:del w:id="30" w:author="Lucy Victoria" w:date="2024-12-12T13:22:00Z">
        <w:r w:rsidRPr="38B9486A" w:rsidDel="000F7F32">
          <w:rPr>
            <w:rFonts w:ascii="Helvetica" w:eastAsia="Helvetica" w:hAnsi="Helvetica" w:cs="Helvetica"/>
          </w:rPr>
          <w:delText>generate</w:delText>
        </w:r>
      </w:del>
    </w:p>
    <w:p w14:paraId="79DE2F50" w14:textId="77777777" w:rsidR="00CC1D28" w:rsidRDefault="00CC1D28">
      <w:pPr>
        <w:spacing w:line="77" w:lineRule="exact"/>
        <w:rPr>
          <w:rFonts w:ascii="Helvetica" w:eastAsia="Helvetica" w:hAnsi="Helvetica" w:cs="Helvetica"/>
        </w:rPr>
      </w:pPr>
    </w:p>
    <w:p w14:paraId="79DE2F51" w14:textId="77A750DC" w:rsidR="00CC1D28" w:rsidRDefault="006B35E4">
      <w:pPr>
        <w:numPr>
          <w:ilvl w:val="0"/>
          <w:numId w:val="4"/>
        </w:numPr>
        <w:tabs>
          <w:tab w:val="left" w:pos="145"/>
        </w:tabs>
        <w:ind w:left="145" w:hanging="145"/>
        <w:rPr>
          <w:rFonts w:ascii="Helvetica" w:eastAsia="Helvetica" w:hAnsi="Helvetica" w:cs="Helvetica"/>
        </w:rPr>
      </w:pPr>
      <w:del w:id="31" w:author="Mark Smith" w:date="2024-12-04T09:34:00Z">
        <w:r w:rsidRPr="38B9486A" w:rsidDel="006B35E4">
          <w:rPr>
            <w:rFonts w:ascii="Helvetica" w:eastAsia="Helvetica" w:hAnsi="Helvetica" w:cs="Helvetica"/>
          </w:rPr>
          <w:delText xml:space="preserve">likely to draw </w:delText>
        </w:r>
      </w:del>
      <w:del w:id="32" w:author="Mark Smith" w:date="2024-12-04T09:35:00Z">
        <w:r w:rsidRPr="38B9486A" w:rsidDel="006B35E4">
          <w:rPr>
            <w:rFonts w:ascii="Helvetica" w:eastAsia="Helvetica" w:hAnsi="Helvetica" w:cs="Helvetica"/>
          </w:rPr>
          <w:delText xml:space="preserve">out </w:delText>
        </w:r>
      </w:del>
      <w:ins w:id="33" w:author="Mark Smith" w:date="2024-12-04T09:35:00Z">
        <w:r w:rsidR="000F7F32" w:rsidRPr="38B9486A">
          <w:rPr>
            <w:rFonts w:ascii="Helvetica" w:eastAsia="Helvetica" w:hAnsi="Helvetica" w:cs="Helvetica"/>
          </w:rPr>
          <w:t xml:space="preserve">will </w:t>
        </w:r>
      </w:ins>
      <w:ins w:id="34" w:author="Mark Smith" w:date="2024-12-04T09:36:00Z">
        <w:r w:rsidR="000F7F32" w:rsidRPr="38B9486A">
          <w:rPr>
            <w:rFonts w:ascii="Helvetica" w:eastAsia="Helvetica" w:hAnsi="Helvetica" w:cs="Helvetica"/>
          </w:rPr>
          <w:t>encou</w:t>
        </w:r>
      </w:ins>
      <w:ins w:id="35" w:author="Mark Smith" w:date="2024-12-04T09:37:00Z">
        <w:r w:rsidR="000F7F32" w:rsidRPr="38B9486A">
          <w:rPr>
            <w:rFonts w:ascii="Helvetica" w:eastAsia="Helvetica" w:hAnsi="Helvetica" w:cs="Helvetica"/>
          </w:rPr>
          <w:t>rage</w:t>
        </w:r>
      </w:ins>
      <w:ins w:id="36" w:author="Mark Smith" w:date="2024-12-04T09:35:00Z">
        <w:r w:rsidR="000F7F32" w:rsidRPr="38B9486A">
          <w:rPr>
            <w:rFonts w:ascii="Helvetica" w:eastAsia="Helvetica" w:hAnsi="Helvetica" w:cs="Helvetica"/>
          </w:rPr>
          <w:t xml:space="preserve"> </w:t>
        </w:r>
      </w:ins>
      <w:r w:rsidRPr="38B9486A">
        <w:rPr>
          <w:rFonts w:ascii="Helvetica" w:eastAsia="Helvetica" w:hAnsi="Helvetica" w:cs="Helvetica"/>
        </w:rPr>
        <w:t xml:space="preserve">honest and relevant feedback from </w:t>
      </w:r>
      <w:del w:id="37" w:author="Lucy Victoria" w:date="2024-12-12T13:22:00Z">
        <w:r w:rsidRPr="38B9486A" w:rsidDel="006B35E4">
          <w:rPr>
            <w:rFonts w:ascii="Helvetica" w:eastAsia="Helvetica" w:hAnsi="Helvetica" w:cs="Helvetica"/>
          </w:rPr>
          <w:delText xml:space="preserve">retail </w:delText>
        </w:r>
      </w:del>
      <w:r w:rsidRPr="38B9486A">
        <w:rPr>
          <w:rFonts w:ascii="Helvetica" w:eastAsia="Helvetica" w:hAnsi="Helvetica" w:cs="Helvetica"/>
        </w:rPr>
        <w:t>customers</w:t>
      </w:r>
    </w:p>
    <w:p w14:paraId="79DE2F52" w14:textId="77777777" w:rsidR="00CC1D28" w:rsidRDefault="00CC1D28">
      <w:pPr>
        <w:spacing w:line="78" w:lineRule="exact"/>
        <w:rPr>
          <w:sz w:val="20"/>
          <w:szCs w:val="20"/>
        </w:rPr>
      </w:pPr>
    </w:p>
    <w:p w14:paraId="79DE2F53" w14:textId="59B7DB02" w:rsidR="00CC1D28" w:rsidRDefault="64541C5E">
      <w:pPr>
        <w:numPr>
          <w:ilvl w:val="0"/>
          <w:numId w:val="5"/>
        </w:numPr>
        <w:tabs>
          <w:tab w:val="left" w:pos="265"/>
        </w:tabs>
        <w:spacing w:line="312" w:lineRule="auto"/>
        <w:ind w:left="265" w:right="780" w:hanging="265"/>
        <w:rPr>
          <w:rFonts w:ascii="Helvetica" w:eastAsia="Helvetica" w:hAnsi="Helvetica" w:cs="Helvetica"/>
        </w:rPr>
      </w:pPr>
      <w:ins w:id="38" w:author="Lucy Victoria" w:date="2024-12-12T13:24:00Z">
        <w:r w:rsidRPr="38B9486A">
          <w:rPr>
            <w:rFonts w:ascii="Helvetica" w:eastAsia="Helvetica" w:hAnsi="Helvetica" w:cs="Helvetica"/>
          </w:rPr>
          <w:t xml:space="preserve">follow your workplace procedures to </w:t>
        </w:r>
      </w:ins>
      <w:r w:rsidR="006B35E4" w:rsidRPr="38B9486A">
        <w:rPr>
          <w:rFonts w:ascii="Helvetica" w:eastAsia="Helvetica" w:hAnsi="Helvetica" w:cs="Helvetica"/>
        </w:rPr>
        <w:t xml:space="preserve">identify ways of improving the </w:t>
      </w:r>
      <w:del w:id="39" w:author="Mark Smith" w:date="2024-12-04T09:42:00Z">
        <w:r w:rsidR="006B35E4" w:rsidRPr="38B9486A" w:rsidDel="006B35E4">
          <w:rPr>
            <w:rFonts w:ascii="Helvetica" w:eastAsia="Helvetica" w:hAnsi="Helvetica" w:cs="Helvetica"/>
          </w:rPr>
          <w:delText xml:space="preserve">retail </w:delText>
        </w:r>
      </w:del>
      <w:r w:rsidR="006B35E4" w:rsidRPr="38B9486A">
        <w:rPr>
          <w:rFonts w:ascii="Helvetica" w:eastAsia="Helvetica" w:hAnsi="Helvetica" w:cs="Helvetica"/>
        </w:rPr>
        <w:t xml:space="preserve">customer experience that are cost-effective and reflect the importance </w:t>
      </w:r>
      <w:del w:id="40" w:author="Mark Smith" w:date="2024-12-04T09:43:00Z">
        <w:r w:rsidR="006B35E4" w:rsidRPr="38B9486A" w:rsidDel="006B35E4">
          <w:rPr>
            <w:rFonts w:ascii="Helvetica" w:eastAsia="Helvetica" w:hAnsi="Helvetica" w:cs="Helvetica"/>
          </w:rPr>
          <w:delText>your retail organisation places on</w:delText>
        </w:r>
      </w:del>
      <w:ins w:id="41" w:author="Mark Smith" w:date="2024-12-04T09:43:00Z">
        <w:r w:rsidR="008D2415" w:rsidRPr="38B9486A">
          <w:rPr>
            <w:rFonts w:ascii="Helvetica" w:eastAsia="Helvetica" w:hAnsi="Helvetica" w:cs="Helvetica"/>
          </w:rPr>
          <w:t>of</w:t>
        </w:r>
      </w:ins>
      <w:r w:rsidR="006B35E4" w:rsidRPr="38B9486A">
        <w:rPr>
          <w:rFonts w:ascii="Helvetica" w:eastAsia="Helvetica" w:hAnsi="Helvetica" w:cs="Helvetica"/>
        </w:rPr>
        <w:t xml:space="preserve"> promoting sales and preventing theft</w:t>
      </w:r>
    </w:p>
    <w:p w14:paraId="79DE2F54" w14:textId="77777777" w:rsidR="00CC1D28" w:rsidRDefault="00CC1D28">
      <w:pPr>
        <w:spacing w:line="3" w:lineRule="exact"/>
        <w:rPr>
          <w:rFonts w:ascii="Helvetica" w:eastAsia="Helvetica" w:hAnsi="Helvetica" w:cs="Helvetica"/>
        </w:rPr>
      </w:pPr>
    </w:p>
    <w:p w14:paraId="79DE2F55" w14:textId="4D7B7207" w:rsidR="00CC1D28" w:rsidRDefault="006B35E4">
      <w:pPr>
        <w:numPr>
          <w:ilvl w:val="0"/>
          <w:numId w:val="5"/>
        </w:numPr>
        <w:tabs>
          <w:tab w:val="left" w:pos="265"/>
        </w:tabs>
        <w:spacing w:line="312" w:lineRule="auto"/>
        <w:ind w:left="265" w:right="400" w:hanging="265"/>
        <w:rPr>
          <w:rFonts w:ascii="Helvetica" w:eastAsia="Helvetica" w:hAnsi="Helvetica" w:cs="Helvetica"/>
        </w:rPr>
      </w:pPr>
      <w:r>
        <w:rPr>
          <w:rFonts w:ascii="Helvetica" w:eastAsia="Helvetica" w:hAnsi="Helvetica" w:cs="Helvetica"/>
        </w:rPr>
        <w:t xml:space="preserve">take </w:t>
      </w:r>
      <w:del w:id="42" w:author="Mark Smith" w:date="2024-12-04T09:45:00Z" w16du:dateUtc="2024-12-04T09:45:00Z">
        <w:r w:rsidDel="008D2415">
          <w:rPr>
            <w:rFonts w:ascii="Helvetica" w:eastAsia="Helvetica" w:hAnsi="Helvetica" w:cs="Helvetica"/>
          </w:rPr>
          <w:delText xml:space="preserve">prompt and suitable </w:delText>
        </w:r>
      </w:del>
      <w:r>
        <w:rPr>
          <w:rFonts w:ascii="Helvetica" w:eastAsia="Helvetica" w:hAnsi="Helvetica" w:cs="Helvetica"/>
        </w:rPr>
        <w:t>action to make improvements that are within your level of authority and budget</w:t>
      </w:r>
    </w:p>
    <w:p w14:paraId="79DE2F56" w14:textId="77777777" w:rsidR="00CC1D28" w:rsidRDefault="00CC1D28">
      <w:pPr>
        <w:spacing w:line="2" w:lineRule="exact"/>
        <w:rPr>
          <w:rFonts w:ascii="Helvetica" w:eastAsia="Helvetica" w:hAnsi="Helvetica" w:cs="Helvetica"/>
        </w:rPr>
      </w:pPr>
    </w:p>
    <w:p w14:paraId="79DE2F57" w14:textId="1D63CC4C" w:rsidR="00CC1D28" w:rsidRDefault="006B35E4">
      <w:pPr>
        <w:numPr>
          <w:ilvl w:val="0"/>
          <w:numId w:val="5"/>
        </w:numPr>
        <w:tabs>
          <w:tab w:val="left" w:pos="265"/>
        </w:tabs>
        <w:spacing w:line="312" w:lineRule="auto"/>
        <w:ind w:left="265" w:right="240" w:hanging="265"/>
        <w:rPr>
          <w:rFonts w:ascii="Helvetica" w:eastAsia="Helvetica" w:hAnsi="Helvetica" w:cs="Helvetica"/>
        </w:rPr>
      </w:pPr>
      <w:r w:rsidRPr="38B9486A">
        <w:rPr>
          <w:rFonts w:ascii="Helvetica" w:eastAsia="Helvetica" w:hAnsi="Helvetica" w:cs="Helvetica"/>
        </w:rPr>
        <w:t xml:space="preserve">make </w:t>
      </w:r>
      <w:del w:id="43" w:author="Mark Smith" w:date="2024-12-04T09:52:00Z">
        <w:r w:rsidRPr="38B9486A" w:rsidDel="006B35E4">
          <w:rPr>
            <w:rFonts w:ascii="Helvetica" w:eastAsia="Helvetica" w:hAnsi="Helvetica" w:cs="Helvetica"/>
          </w:rPr>
          <w:delText xml:space="preserve">realistic </w:delText>
        </w:r>
      </w:del>
      <w:r w:rsidRPr="38B9486A">
        <w:rPr>
          <w:rFonts w:ascii="Helvetica" w:eastAsia="Helvetica" w:hAnsi="Helvetica" w:cs="Helvetica"/>
        </w:rPr>
        <w:t xml:space="preserve">recommendations to the </w:t>
      </w:r>
      <w:del w:id="44" w:author="Mark Smith" w:date="2024-12-04T09:53:00Z">
        <w:r w:rsidRPr="38B9486A" w:rsidDel="006B35E4">
          <w:rPr>
            <w:rFonts w:ascii="Helvetica" w:eastAsia="Helvetica" w:hAnsi="Helvetica" w:cs="Helvetica"/>
          </w:rPr>
          <w:delText xml:space="preserve">correct </w:delText>
        </w:r>
      </w:del>
      <w:ins w:id="45" w:author="Mark Smith" w:date="2024-12-04T09:53:00Z">
        <w:r w:rsidR="002630A3" w:rsidRPr="38B9486A">
          <w:rPr>
            <w:rFonts w:ascii="Helvetica" w:eastAsia="Helvetica" w:hAnsi="Helvetica" w:cs="Helvetica"/>
          </w:rPr>
          <w:t xml:space="preserve">designated </w:t>
        </w:r>
      </w:ins>
      <w:r w:rsidRPr="38B9486A">
        <w:rPr>
          <w:rFonts w:ascii="Helvetica" w:eastAsia="Helvetica" w:hAnsi="Helvetica" w:cs="Helvetica"/>
        </w:rPr>
        <w:t>person for improvements that are above your level of authority</w:t>
      </w:r>
      <w:ins w:id="46" w:author="Lucy Victoria" w:date="2024-12-12T13:25:00Z">
        <w:r w:rsidR="494D75D7" w:rsidRPr="38B9486A">
          <w:rPr>
            <w:rFonts w:ascii="Helvetica" w:eastAsia="Helvetica" w:hAnsi="Helvetica" w:cs="Helvetica"/>
          </w:rPr>
          <w:t xml:space="preserve"> following your workplace procedures</w:t>
        </w:r>
      </w:ins>
    </w:p>
    <w:p w14:paraId="56B79B0A" w14:textId="77777777" w:rsidR="00CC1D28" w:rsidRDefault="00CC1D28" w:rsidP="38B9486A">
      <w:pPr>
        <w:spacing w:line="200" w:lineRule="exact"/>
        <w:rPr>
          <w:sz w:val="20"/>
          <w:szCs w:val="20"/>
        </w:rPr>
      </w:pPr>
    </w:p>
    <w:p w14:paraId="5CE8D02D" w14:textId="77777777" w:rsidR="007606EA" w:rsidRDefault="007606EA" w:rsidP="38B9486A">
      <w:pPr>
        <w:spacing w:line="200" w:lineRule="exact"/>
        <w:rPr>
          <w:sz w:val="20"/>
          <w:szCs w:val="20"/>
        </w:rPr>
      </w:pPr>
    </w:p>
    <w:p w14:paraId="5D825217" w14:textId="77777777" w:rsidR="007606EA" w:rsidRDefault="007606EA" w:rsidP="38B9486A">
      <w:pPr>
        <w:spacing w:line="200" w:lineRule="exact"/>
        <w:rPr>
          <w:sz w:val="20"/>
          <w:szCs w:val="20"/>
        </w:rPr>
      </w:pPr>
    </w:p>
    <w:p w14:paraId="2FAD9997" w14:textId="77777777" w:rsidR="007606EA" w:rsidRDefault="007606EA" w:rsidP="38B9486A">
      <w:pPr>
        <w:spacing w:line="200" w:lineRule="exact"/>
        <w:rPr>
          <w:sz w:val="20"/>
          <w:szCs w:val="20"/>
        </w:rPr>
      </w:pPr>
    </w:p>
    <w:p w14:paraId="79130C3C" w14:textId="77777777" w:rsidR="007606EA" w:rsidRDefault="007606EA" w:rsidP="38B9486A">
      <w:pPr>
        <w:spacing w:line="200" w:lineRule="exact"/>
        <w:rPr>
          <w:sz w:val="20"/>
          <w:szCs w:val="20"/>
        </w:rPr>
      </w:pPr>
    </w:p>
    <w:p w14:paraId="45B76FFA" w14:textId="77777777" w:rsidR="007606EA" w:rsidRDefault="007606EA" w:rsidP="38B9486A">
      <w:pPr>
        <w:spacing w:line="200" w:lineRule="exact"/>
        <w:rPr>
          <w:sz w:val="20"/>
          <w:szCs w:val="20"/>
        </w:rPr>
      </w:pPr>
    </w:p>
    <w:p w14:paraId="6EC22203" w14:textId="77777777" w:rsidR="007606EA" w:rsidRDefault="007606EA" w:rsidP="38B9486A">
      <w:pPr>
        <w:spacing w:line="200" w:lineRule="exact"/>
        <w:rPr>
          <w:sz w:val="20"/>
          <w:szCs w:val="20"/>
        </w:rPr>
      </w:pPr>
    </w:p>
    <w:p w14:paraId="152C0CA7" w14:textId="77777777" w:rsidR="007606EA" w:rsidRDefault="007606EA" w:rsidP="38B9486A">
      <w:pPr>
        <w:spacing w:line="200" w:lineRule="exact"/>
        <w:rPr>
          <w:sz w:val="20"/>
          <w:szCs w:val="20"/>
        </w:rPr>
      </w:pPr>
    </w:p>
    <w:p w14:paraId="2A0AF8A8" w14:textId="77777777" w:rsidR="007606EA" w:rsidRDefault="007606EA" w:rsidP="38B9486A">
      <w:pPr>
        <w:spacing w:line="200" w:lineRule="exact"/>
        <w:rPr>
          <w:sz w:val="20"/>
          <w:szCs w:val="20"/>
        </w:rPr>
      </w:pPr>
    </w:p>
    <w:p w14:paraId="79DE2F59" w14:textId="52A14177" w:rsidR="007606EA" w:rsidRDefault="007606EA" w:rsidP="38B9486A">
      <w:pPr>
        <w:spacing w:line="200" w:lineRule="exact"/>
        <w:rPr>
          <w:sz w:val="20"/>
          <w:szCs w:val="20"/>
        </w:rPr>
        <w:sectPr w:rsidR="007606EA">
          <w:type w:val="continuous"/>
          <w:pgSz w:w="11900" w:h="16840"/>
          <w:pgMar w:top="811" w:right="600" w:bottom="0" w:left="600" w:header="0" w:footer="0" w:gutter="0"/>
          <w:cols w:num="2" w:space="720" w:equalWidth="0">
            <w:col w:w="2180" w:space="595"/>
            <w:col w:w="7925"/>
          </w:cols>
        </w:sectPr>
      </w:pPr>
    </w:p>
    <w:tbl>
      <w:tblPr>
        <w:tblW w:w="0" w:type="auto"/>
        <w:tblLayout w:type="fixed"/>
        <w:tblCellMar>
          <w:left w:w="0" w:type="dxa"/>
          <w:right w:w="0" w:type="dxa"/>
        </w:tblCellMar>
        <w:tblLook w:val="04A0" w:firstRow="1" w:lastRow="0" w:firstColumn="1" w:lastColumn="0" w:noHBand="0" w:noVBand="1"/>
      </w:tblPr>
      <w:tblGrid>
        <w:gridCol w:w="2080"/>
        <w:gridCol w:w="6820"/>
        <w:gridCol w:w="1800"/>
      </w:tblGrid>
      <w:tr w:rsidR="00CC1D28" w14:paraId="79DE2F6D" w14:textId="77777777">
        <w:trPr>
          <w:trHeight w:val="161"/>
        </w:trPr>
        <w:tc>
          <w:tcPr>
            <w:tcW w:w="2080" w:type="dxa"/>
            <w:vAlign w:val="bottom"/>
          </w:tcPr>
          <w:p w14:paraId="79DE2F6A" w14:textId="77777777" w:rsidR="00CC1D28" w:rsidRDefault="006B35E4">
            <w:pPr>
              <w:rPr>
                <w:sz w:val="20"/>
                <w:szCs w:val="20"/>
              </w:rPr>
            </w:pPr>
            <w:r>
              <w:rPr>
                <w:rFonts w:ascii="Arial" w:eastAsia="Arial" w:hAnsi="Arial" w:cs="Arial"/>
                <w:sz w:val="14"/>
                <w:szCs w:val="14"/>
              </w:rPr>
              <w:t>PPL.C412</w:t>
            </w:r>
          </w:p>
        </w:tc>
        <w:tc>
          <w:tcPr>
            <w:tcW w:w="6820" w:type="dxa"/>
            <w:vAlign w:val="bottom"/>
          </w:tcPr>
          <w:p w14:paraId="79DE2F6B" w14:textId="77777777" w:rsidR="00CC1D28" w:rsidRDefault="006B35E4">
            <w:pPr>
              <w:ind w:right="210"/>
              <w:jc w:val="center"/>
              <w:rPr>
                <w:sz w:val="20"/>
                <w:szCs w:val="20"/>
              </w:rPr>
            </w:pPr>
            <w:r>
              <w:rPr>
                <w:rFonts w:ascii="Arial" w:eastAsia="Arial" w:hAnsi="Arial" w:cs="Arial"/>
                <w:w w:val="99"/>
                <w:sz w:val="14"/>
                <w:szCs w:val="14"/>
              </w:rPr>
              <w:t>Monitor and improve retail customers' experience of a retail</w:t>
            </w:r>
          </w:p>
        </w:tc>
        <w:tc>
          <w:tcPr>
            <w:tcW w:w="1800" w:type="dxa"/>
            <w:vAlign w:val="bottom"/>
          </w:tcPr>
          <w:p w14:paraId="79DE2F6C" w14:textId="77777777" w:rsidR="00CC1D28" w:rsidRDefault="006B35E4">
            <w:pPr>
              <w:jc w:val="right"/>
              <w:rPr>
                <w:sz w:val="20"/>
                <w:szCs w:val="20"/>
              </w:rPr>
            </w:pPr>
            <w:r>
              <w:rPr>
                <w:rFonts w:ascii="Times" w:eastAsia="Times" w:hAnsi="Times" w:cs="Times"/>
                <w:sz w:val="14"/>
                <w:szCs w:val="14"/>
              </w:rPr>
              <w:t>2</w:t>
            </w:r>
          </w:p>
        </w:tc>
      </w:tr>
      <w:tr w:rsidR="00CC1D28" w14:paraId="79DE2F71" w14:textId="77777777">
        <w:trPr>
          <w:trHeight w:val="188"/>
        </w:trPr>
        <w:tc>
          <w:tcPr>
            <w:tcW w:w="2080" w:type="dxa"/>
            <w:vAlign w:val="bottom"/>
          </w:tcPr>
          <w:p w14:paraId="79DE2F6E" w14:textId="77777777" w:rsidR="00CC1D28" w:rsidRDefault="00CC1D28">
            <w:pPr>
              <w:rPr>
                <w:sz w:val="16"/>
                <w:szCs w:val="16"/>
              </w:rPr>
            </w:pPr>
          </w:p>
        </w:tc>
        <w:tc>
          <w:tcPr>
            <w:tcW w:w="6820" w:type="dxa"/>
            <w:vAlign w:val="bottom"/>
          </w:tcPr>
          <w:p w14:paraId="79DE2F6F" w14:textId="77777777" w:rsidR="00CC1D28" w:rsidRDefault="006B35E4">
            <w:pPr>
              <w:ind w:right="210"/>
              <w:jc w:val="center"/>
              <w:rPr>
                <w:sz w:val="20"/>
                <w:szCs w:val="20"/>
              </w:rPr>
            </w:pPr>
            <w:r>
              <w:rPr>
                <w:rFonts w:ascii="Arial" w:eastAsia="Arial" w:hAnsi="Arial" w:cs="Arial"/>
                <w:sz w:val="14"/>
                <w:szCs w:val="14"/>
              </w:rPr>
              <w:t>organisation</w:t>
            </w:r>
          </w:p>
        </w:tc>
        <w:tc>
          <w:tcPr>
            <w:tcW w:w="1800" w:type="dxa"/>
            <w:vAlign w:val="bottom"/>
          </w:tcPr>
          <w:p w14:paraId="79DE2F70" w14:textId="77777777" w:rsidR="00CC1D28" w:rsidRDefault="00CC1D28">
            <w:pPr>
              <w:rPr>
                <w:sz w:val="16"/>
                <w:szCs w:val="16"/>
              </w:rPr>
            </w:pPr>
          </w:p>
        </w:tc>
      </w:tr>
    </w:tbl>
    <w:p w14:paraId="79DE2F72" w14:textId="77777777" w:rsidR="00CC1D28" w:rsidRDefault="00CC1D28">
      <w:pPr>
        <w:sectPr w:rsidR="00CC1D28">
          <w:type w:val="continuous"/>
          <w:pgSz w:w="11900" w:h="16840"/>
          <w:pgMar w:top="811" w:right="600" w:bottom="0" w:left="600" w:header="0" w:footer="0" w:gutter="0"/>
          <w:cols w:space="720" w:equalWidth="0">
            <w:col w:w="10700"/>
          </w:cols>
        </w:sectPr>
      </w:pPr>
    </w:p>
    <w:p w14:paraId="79DE2F75" w14:textId="4422068B" w:rsidR="00CC1D28" w:rsidRDefault="006B35E4" w:rsidP="009D584A">
      <w:pPr>
        <w:ind w:left="160"/>
        <w:rPr>
          <w:sz w:val="20"/>
          <w:szCs w:val="20"/>
        </w:rPr>
      </w:pPr>
      <w:r>
        <w:rPr>
          <w:rFonts w:ascii="Arial" w:eastAsia="Arial" w:hAnsi="Arial" w:cs="Arial"/>
          <w:noProof/>
          <w:sz w:val="24"/>
          <w:szCs w:val="24"/>
        </w:rPr>
        <w:lastRenderedPageBreak/>
        <w:drawing>
          <wp:anchor distT="0" distB="0" distL="114300" distR="114300" simplePos="0" relativeHeight="251657216" behindDoc="1" locked="0" layoutInCell="0" allowOverlap="1" wp14:anchorId="79DE30B2" wp14:editId="79DE30B3">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PPL.C412</w:t>
      </w:r>
    </w:p>
    <w:p w14:paraId="79DE2F76" w14:textId="77777777" w:rsidR="00CC1D28" w:rsidRDefault="00CC1D28">
      <w:pPr>
        <w:spacing w:line="204" w:lineRule="exact"/>
        <w:rPr>
          <w:sz w:val="20"/>
          <w:szCs w:val="20"/>
        </w:rPr>
      </w:pPr>
    </w:p>
    <w:p w14:paraId="79DE2F77" w14:textId="77777777" w:rsidR="00CC1D28" w:rsidRDefault="006B35E4">
      <w:pPr>
        <w:ind w:right="2720"/>
        <w:jc w:val="center"/>
        <w:rPr>
          <w:sz w:val="20"/>
          <w:szCs w:val="20"/>
        </w:rPr>
      </w:pPr>
      <w:r>
        <w:rPr>
          <w:rFonts w:ascii="Arial" w:eastAsia="Arial" w:hAnsi="Arial" w:cs="Arial"/>
          <w:sz w:val="23"/>
          <w:szCs w:val="23"/>
        </w:rPr>
        <w:t>Monitor and improve retail customers' experience of a retail organisation</w:t>
      </w:r>
    </w:p>
    <w:p w14:paraId="79DE2F78" w14:textId="77777777" w:rsidR="00CC1D28" w:rsidRDefault="006B35E4">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79DE30B4" wp14:editId="79DE30B5">
                <wp:simplePos x="0" y="0"/>
                <wp:positionH relativeFrom="column">
                  <wp:posOffset>76200</wp:posOffset>
                </wp:positionH>
                <wp:positionV relativeFrom="paragraph">
                  <wp:posOffset>243840</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24933D4B" id="Shape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pt,19.2pt" to="529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" o:allowincell="f" filled="t" strokecolor="#0070c0" strokeweight=".9pt">
                <v:stroke joinstyle="miter"/>
                <o:lock v:ext="edit" shapetype="f"/>
              </v:line>
            </w:pict>
          </mc:Fallback>
        </mc:AlternateContent>
      </w:r>
    </w:p>
    <w:p w14:paraId="79DE2F79" w14:textId="77777777" w:rsidR="00CC1D28" w:rsidRDefault="00CC1D28">
      <w:pPr>
        <w:spacing w:line="200" w:lineRule="exact"/>
        <w:rPr>
          <w:sz w:val="20"/>
          <w:szCs w:val="20"/>
        </w:rPr>
      </w:pPr>
    </w:p>
    <w:p w14:paraId="79DE2F7A" w14:textId="77777777" w:rsidR="00CC1D28" w:rsidRDefault="00CC1D28">
      <w:pPr>
        <w:spacing w:line="321" w:lineRule="exact"/>
        <w:rPr>
          <w:sz w:val="20"/>
          <w:szCs w:val="20"/>
        </w:rPr>
      </w:pPr>
    </w:p>
    <w:p w14:paraId="79DE2F7B" w14:textId="77777777" w:rsidR="00CC1D28" w:rsidRDefault="006B35E4">
      <w:pPr>
        <w:ind w:left="160"/>
        <w:rPr>
          <w:sz w:val="20"/>
          <w:szCs w:val="20"/>
        </w:rPr>
      </w:pPr>
      <w:r>
        <w:rPr>
          <w:rFonts w:ascii="Arial" w:eastAsia="Arial" w:hAnsi="Arial" w:cs="Arial"/>
          <w:b/>
          <w:bCs/>
          <w:color w:val="5979CD"/>
          <w:sz w:val="26"/>
          <w:szCs w:val="26"/>
        </w:rPr>
        <w:t>Knowledge and</w:t>
      </w:r>
    </w:p>
    <w:p w14:paraId="79DE2F7C" w14:textId="77777777" w:rsidR="00CC1D28" w:rsidRDefault="00CC1D28">
      <w:pPr>
        <w:spacing w:line="91" w:lineRule="exact"/>
        <w:rPr>
          <w:sz w:val="20"/>
          <w:szCs w:val="20"/>
        </w:rPr>
      </w:pPr>
    </w:p>
    <w:p w14:paraId="79DE2F7D" w14:textId="77777777" w:rsidR="00CC1D28" w:rsidRDefault="006B35E4">
      <w:pPr>
        <w:ind w:left="160"/>
        <w:rPr>
          <w:sz w:val="20"/>
          <w:szCs w:val="20"/>
        </w:rPr>
      </w:pPr>
      <w:r>
        <w:rPr>
          <w:rFonts w:ascii="Arial" w:eastAsia="Arial" w:hAnsi="Arial" w:cs="Arial"/>
          <w:b/>
          <w:bCs/>
          <w:color w:val="5979CD"/>
          <w:sz w:val="26"/>
          <w:szCs w:val="26"/>
        </w:rPr>
        <w:t>understanding</w:t>
      </w:r>
    </w:p>
    <w:p w14:paraId="79DE2F7E" w14:textId="77777777" w:rsidR="00CC1D28" w:rsidRDefault="00CC1D28">
      <w:pPr>
        <w:spacing w:line="211" w:lineRule="exact"/>
        <w:rPr>
          <w:sz w:val="20"/>
          <w:szCs w:val="20"/>
        </w:rPr>
      </w:pPr>
    </w:p>
    <w:tbl>
      <w:tblPr>
        <w:tblW w:w="0" w:type="auto"/>
        <w:tblInd w:w="160" w:type="dxa"/>
        <w:tblLayout w:type="fixed"/>
        <w:tblCellMar>
          <w:left w:w="0" w:type="dxa"/>
          <w:right w:w="0" w:type="dxa"/>
        </w:tblCellMar>
        <w:tblLook w:val="04A0" w:firstRow="1" w:lastRow="0" w:firstColumn="1" w:lastColumn="0" w:noHBand="0" w:noVBand="1"/>
      </w:tblPr>
      <w:tblGrid>
        <w:gridCol w:w="2400"/>
        <w:gridCol w:w="440"/>
        <w:gridCol w:w="7540"/>
      </w:tblGrid>
      <w:tr w:rsidR="00CC1D28" w14:paraId="79DE2F81" w14:textId="77777777" w:rsidTr="38B9486A">
        <w:trPr>
          <w:trHeight w:val="298"/>
        </w:trPr>
        <w:tc>
          <w:tcPr>
            <w:tcW w:w="2400" w:type="dxa"/>
            <w:vAlign w:val="bottom"/>
          </w:tcPr>
          <w:p w14:paraId="79DE2F7F" w14:textId="77777777" w:rsidR="00CC1D28" w:rsidRDefault="006B35E4">
            <w:pPr>
              <w:rPr>
                <w:sz w:val="20"/>
                <w:szCs w:val="20"/>
              </w:rPr>
            </w:pPr>
            <w:r>
              <w:rPr>
                <w:rFonts w:ascii="Arial" w:eastAsia="Arial" w:hAnsi="Arial" w:cs="Arial"/>
                <w:color w:val="5979CD"/>
              </w:rPr>
              <w:t>You need to know and</w:t>
            </w:r>
          </w:p>
        </w:tc>
        <w:tc>
          <w:tcPr>
            <w:tcW w:w="7980" w:type="dxa"/>
            <w:gridSpan w:val="2"/>
            <w:vAlign w:val="bottom"/>
          </w:tcPr>
          <w:p w14:paraId="79DE2F80" w14:textId="6385E21E" w:rsidR="00CC1D28" w:rsidRDefault="006B35E4">
            <w:pPr>
              <w:ind w:left="220"/>
              <w:rPr>
                <w:sz w:val="20"/>
                <w:szCs w:val="20"/>
              </w:rPr>
            </w:pPr>
            <w:r w:rsidRPr="38B9486A">
              <w:rPr>
                <w:rFonts w:ascii="Helvetica" w:eastAsia="Helvetica" w:hAnsi="Helvetica" w:cs="Helvetica"/>
              </w:rPr>
              <w:t xml:space="preserve">1. what can be learnt by looking at your </w:t>
            </w:r>
            <w:ins w:id="47" w:author="Lucy Victoria" w:date="2024-12-12T13:27:00Z">
              <w:r w:rsidR="2882EBD8" w:rsidRPr="38B9486A">
                <w:rPr>
                  <w:rFonts w:ascii="Helvetica" w:eastAsia="Helvetica" w:hAnsi="Helvetica" w:cs="Helvetica"/>
                </w:rPr>
                <w:t>workplace</w:t>
              </w:r>
            </w:ins>
            <w:del w:id="48" w:author="Lucy Victoria" w:date="2024-12-12T13:27:00Z">
              <w:r w:rsidRPr="38B9486A" w:rsidDel="006B35E4">
                <w:rPr>
                  <w:rFonts w:ascii="Helvetica" w:eastAsia="Helvetica" w:hAnsi="Helvetica" w:cs="Helvetica"/>
                </w:rPr>
                <w:delText>retail organisation</w:delText>
              </w:r>
            </w:del>
            <w:r w:rsidRPr="38B9486A">
              <w:rPr>
                <w:rFonts w:ascii="Helvetica" w:eastAsia="Helvetica" w:hAnsi="Helvetica" w:cs="Helvetica"/>
              </w:rPr>
              <w:t xml:space="preserve"> from </w:t>
            </w:r>
            <w:r w:rsidR="407370E3" w:rsidRPr="38B9486A">
              <w:rPr>
                <w:rFonts w:ascii="Helvetica" w:eastAsia="Helvetica" w:hAnsi="Helvetica" w:cs="Helvetica"/>
              </w:rPr>
              <w:t xml:space="preserve">the </w:t>
            </w:r>
          </w:p>
        </w:tc>
      </w:tr>
      <w:tr w:rsidR="00CC1D28" w14:paraId="79DE2F85" w14:textId="77777777" w:rsidTr="38B9486A">
        <w:trPr>
          <w:trHeight w:val="330"/>
        </w:trPr>
        <w:tc>
          <w:tcPr>
            <w:tcW w:w="2400" w:type="dxa"/>
            <w:vAlign w:val="bottom"/>
          </w:tcPr>
          <w:p w14:paraId="79DE2F82" w14:textId="77777777" w:rsidR="00CC1D28" w:rsidRDefault="006B35E4">
            <w:pPr>
              <w:rPr>
                <w:sz w:val="20"/>
                <w:szCs w:val="20"/>
              </w:rPr>
            </w:pPr>
            <w:r>
              <w:rPr>
                <w:rFonts w:ascii="Arial" w:eastAsia="Arial" w:hAnsi="Arial" w:cs="Arial"/>
                <w:color w:val="5979CD"/>
              </w:rPr>
              <w:t>understand:</w:t>
            </w:r>
          </w:p>
        </w:tc>
        <w:tc>
          <w:tcPr>
            <w:tcW w:w="440" w:type="dxa"/>
            <w:vAlign w:val="bottom"/>
          </w:tcPr>
          <w:p w14:paraId="79DE2F83" w14:textId="77777777" w:rsidR="00CC1D28" w:rsidRDefault="00CC1D28">
            <w:pPr>
              <w:rPr>
                <w:sz w:val="24"/>
                <w:szCs w:val="24"/>
              </w:rPr>
            </w:pPr>
          </w:p>
        </w:tc>
        <w:tc>
          <w:tcPr>
            <w:tcW w:w="7540" w:type="dxa"/>
            <w:vAlign w:val="bottom"/>
          </w:tcPr>
          <w:p w14:paraId="79DE2F84" w14:textId="77777777" w:rsidR="00CC1D28" w:rsidRDefault="006B35E4">
            <w:pPr>
              <w:ind w:left="40"/>
              <w:rPr>
                <w:sz w:val="20"/>
                <w:szCs w:val="20"/>
              </w:rPr>
            </w:pPr>
            <w:r>
              <w:rPr>
                <w:rFonts w:ascii="Helvetica" w:eastAsia="Helvetica" w:hAnsi="Helvetica" w:cs="Helvetica"/>
              </w:rPr>
              <w:t>customers' point of view</w:t>
            </w:r>
          </w:p>
        </w:tc>
      </w:tr>
      <w:tr w:rsidR="00CC1D28" w14:paraId="79DE2F89" w14:textId="77777777" w:rsidTr="38B9486A">
        <w:trPr>
          <w:trHeight w:val="310"/>
        </w:trPr>
        <w:tc>
          <w:tcPr>
            <w:tcW w:w="2400" w:type="dxa"/>
            <w:vAlign w:val="bottom"/>
          </w:tcPr>
          <w:p w14:paraId="79DE2F86" w14:textId="77777777" w:rsidR="00CC1D28" w:rsidRDefault="00CC1D28">
            <w:pPr>
              <w:rPr>
                <w:sz w:val="24"/>
                <w:szCs w:val="24"/>
              </w:rPr>
            </w:pPr>
          </w:p>
        </w:tc>
        <w:tc>
          <w:tcPr>
            <w:tcW w:w="440" w:type="dxa"/>
            <w:vAlign w:val="bottom"/>
          </w:tcPr>
          <w:p w14:paraId="79DE2F87" w14:textId="77777777" w:rsidR="00CC1D28" w:rsidRDefault="006B35E4">
            <w:pPr>
              <w:ind w:left="220"/>
              <w:rPr>
                <w:sz w:val="20"/>
                <w:szCs w:val="20"/>
              </w:rPr>
            </w:pPr>
            <w:r>
              <w:rPr>
                <w:rFonts w:ascii="Helvetica" w:eastAsia="Helvetica" w:hAnsi="Helvetica" w:cs="Helvetica"/>
              </w:rPr>
              <w:t>2.</w:t>
            </w:r>
          </w:p>
        </w:tc>
        <w:tc>
          <w:tcPr>
            <w:tcW w:w="7540" w:type="dxa"/>
            <w:vAlign w:val="bottom"/>
          </w:tcPr>
          <w:p w14:paraId="79DE2F88" w14:textId="77777777" w:rsidR="00CC1D28" w:rsidRDefault="006B35E4">
            <w:pPr>
              <w:ind w:left="40"/>
              <w:rPr>
                <w:sz w:val="20"/>
                <w:szCs w:val="20"/>
              </w:rPr>
            </w:pPr>
            <w:r>
              <w:rPr>
                <w:rFonts w:ascii="Helvetica" w:eastAsia="Helvetica" w:hAnsi="Helvetica" w:cs="Helvetica"/>
              </w:rPr>
              <w:t xml:space="preserve">how often, and at what times of day, a </w:t>
            </w:r>
            <w:r>
              <w:rPr>
                <w:rFonts w:ascii="Helvetica" w:eastAsia="Helvetica" w:hAnsi="Helvetica" w:cs="Helvetica"/>
                <w:b/>
                <w:bCs/>
              </w:rPr>
              <w:t>'walk the store'</w:t>
            </w:r>
            <w:r>
              <w:rPr>
                <w:rFonts w:ascii="Helvetica" w:eastAsia="Helvetica" w:hAnsi="Helvetica" w:cs="Helvetica"/>
              </w:rPr>
              <w:t xml:space="preserve"> needs to be carried</w:t>
            </w:r>
          </w:p>
        </w:tc>
      </w:tr>
      <w:tr w:rsidR="00CC1D28" w14:paraId="79DE2F8D" w14:textId="77777777" w:rsidTr="38B9486A">
        <w:trPr>
          <w:trHeight w:val="328"/>
        </w:trPr>
        <w:tc>
          <w:tcPr>
            <w:tcW w:w="2400" w:type="dxa"/>
            <w:vAlign w:val="bottom"/>
          </w:tcPr>
          <w:p w14:paraId="79DE2F8A" w14:textId="77777777" w:rsidR="00CC1D28" w:rsidRDefault="00CC1D28">
            <w:pPr>
              <w:rPr>
                <w:sz w:val="24"/>
                <w:szCs w:val="24"/>
              </w:rPr>
            </w:pPr>
          </w:p>
        </w:tc>
        <w:tc>
          <w:tcPr>
            <w:tcW w:w="440" w:type="dxa"/>
            <w:vAlign w:val="bottom"/>
          </w:tcPr>
          <w:p w14:paraId="79DE2F8B" w14:textId="77777777" w:rsidR="00CC1D28" w:rsidRDefault="00CC1D28">
            <w:pPr>
              <w:rPr>
                <w:sz w:val="24"/>
                <w:szCs w:val="24"/>
              </w:rPr>
            </w:pPr>
          </w:p>
        </w:tc>
        <w:tc>
          <w:tcPr>
            <w:tcW w:w="7540" w:type="dxa"/>
            <w:vAlign w:val="bottom"/>
          </w:tcPr>
          <w:p w14:paraId="79DE2F8C" w14:textId="77777777" w:rsidR="00CC1D28" w:rsidRDefault="006B35E4">
            <w:pPr>
              <w:ind w:left="40"/>
              <w:rPr>
                <w:sz w:val="20"/>
                <w:szCs w:val="20"/>
              </w:rPr>
            </w:pPr>
            <w:r>
              <w:rPr>
                <w:rFonts w:ascii="Helvetica" w:eastAsia="Helvetica" w:hAnsi="Helvetica" w:cs="Helvetica"/>
              </w:rPr>
              <w:t>out</w:t>
            </w:r>
          </w:p>
        </w:tc>
      </w:tr>
      <w:tr w:rsidR="00CC1D28" w14:paraId="79DE2F91" w14:textId="77777777" w:rsidTr="38B9486A">
        <w:trPr>
          <w:trHeight w:val="330"/>
        </w:trPr>
        <w:tc>
          <w:tcPr>
            <w:tcW w:w="2400" w:type="dxa"/>
            <w:vAlign w:val="bottom"/>
          </w:tcPr>
          <w:p w14:paraId="79DE2F8E" w14:textId="77777777" w:rsidR="00CC1D28" w:rsidRDefault="00CC1D28">
            <w:pPr>
              <w:rPr>
                <w:sz w:val="24"/>
                <w:szCs w:val="24"/>
              </w:rPr>
            </w:pPr>
          </w:p>
        </w:tc>
        <w:tc>
          <w:tcPr>
            <w:tcW w:w="440" w:type="dxa"/>
            <w:vAlign w:val="bottom"/>
          </w:tcPr>
          <w:p w14:paraId="79DE2F8F" w14:textId="77777777" w:rsidR="00CC1D28" w:rsidRDefault="006B35E4">
            <w:pPr>
              <w:ind w:left="220"/>
              <w:rPr>
                <w:sz w:val="20"/>
                <w:szCs w:val="20"/>
              </w:rPr>
            </w:pPr>
            <w:r>
              <w:rPr>
                <w:rFonts w:ascii="Helvetica" w:eastAsia="Helvetica" w:hAnsi="Helvetica" w:cs="Helvetica"/>
              </w:rPr>
              <w:t>3.</w:t>
            </w:r>
          </w:p>
        </w:tc>
        <w:tc>
          <w:tcPr>
            <w:tcW w:w="7540" w:type="dxa"/>
            <w:vAlign w:val="bottom"/>
          </w:tcPr>
          <w:p w14:paraId="79DE2F90" w14:textId="30A1BBE7" w:rsidR="00CC1D28" w:rsidRDefault="006B35E4">
            <w:pPr>
              <w:ind w:left="40"/>
              <w:rPr>
                <w:sz w:val="20"/>
                <w:szCs w:val="20"/>
              </w:rPr>
            </w:pPr>
            <w:r>
              <w:rPr>
                <w:rFonts w:ascii="Helvetica" w:eastAsia="Helvetica" w:hAnsi="Helvetica" w:cs="Helvetica"/>
              </w:rPr>
              <w:t xml:space="preserve">things that should be monitored that could affect the </w:t>
            </w:r>
            <w:del w:id="49" w:author="Mark Smith" w:date="2024-12-04T09:54:00Z" w16du:dateUtc="2024-12-04T09:54:00Z">
              <w:r w:rsidDel="002630A3">
                <w:rPr>
                  <w:rFonts w:ascii="Helvetica" w:eastAsia="Helvetica" w:hAnsi="Helvetica" w:cs="Helvetica"/>
                </w:rPr>
                <w:delText xml:space="preserve">retail </w:delText>
              </w:r>
            </w:del>
            <w:r>
              <w:rPr>
                <w:rFonts w:ascii="Helvetica" w:eastAsia="Helvetica" w:hAnsi="Helvetica" w:cs="Helvetica"/>
              </w:rPr>
              <w:t>customer</w:t>
            </w:r>
          </w:p>
        </w:tc>
      </w:tr>
      <w:tr w:rsidR="00CC1D28" w14:paraId="79DE2F95" w14:textId="77777777" w:rsidTr="38B9486A">
        <w:trPr>
          <w:trHeight w:val="330"/>
        </w:trPr>
        <w:tc>
          <w:tcPr>
            <w:tcW w:w="2400" w:type="dxa"/>
            <w:vAlign w:val="bottom"/>
          </w:tcPr>
          <w:p w14:paraId="79DE2F92" w14:textId="77777777" w:rsidR="00CC1D28" w:rsidRDefault="00CC1D28">
            <w:pPr>
              <w:rPr>
                <w:sz w:val="24"/>
                <w:szCs w:val="24"/>
              </w:rPr>
            </w:pPr>
          </w:p>
        </w:tc>
        <w:tc>
          <w:tcPr>
            <w:tcW w:w="440" w:type="dxa"/>
            <w:vAlign w:val="bottom"/>
          </w:tcPr>
          <w:p w14:paraId="79DE2F93" w14:textId="77777777" w:rsidR="00CC1D28" w:rsidRDefault="00CC1D28">
            <w:pPr>
              <w:rPr>
                <w:sz w:val="24"/>
                <w:szCs w:val="24"/>
              </w:rPr>
            </w:pPr>
          </w:p>
        </w:tc>
        <w:tc>
          <w:tcPr>
            <w:tcW w:w="7540" w:type="dxa"/>
            <w:vAlign w:val="bottom"/>
          </w:tcPr>
          <w:p w14:paraId="79DE2F94" w14:textId="77777777" w:rsidR="00CC1D28" w:rsidRDefault="006B35E4">
            <w:pPr>
              <w:ind w:left="40"/>
              <w:rPr>
                <w:sz w:val="20"/>
                <w:szCs w:val="20"/>
              </w:rPr>
            </w:pPr>
            <w:r>
              <w:rPr>
                <w:rFonts w:ascii="Helvetica" w:eastAsia="Helvetica" w:hAnsi="Helvetica" w:cs="Helvetica"/>
              </w:rPr>
              <w:t>experience</w:t>
            </w:r>
          </w:p>
        </w:tc>
      </w:tr>
      <w:tr w:rsidR="00CC1D28" w14:paraId="79DE2F99" w14:textId="77777777" w:rsidTr="38B9486A">
        <w:trPr>
          <w:trHeight w:val="330"/>
        </w:trPr>
        <w:tc>
          <w:tcPr>
            <w:tcW w:w="2400" w:type="dxa"/>
            <w:vAlign w:val="bottom"/>
          </w:tcPr>
          <w:p w14:paraId="79DE2F96" w14:textId="77777777" w:rsidR="00CC1D28" w:rsidRDefault="00CC1D28">
            <w:pPr>
              <w:rPr>
                <w:sz w:val="24"/>
                <w:szCs w:val="24"/>
              </w:rPr>
            </w:pPr>
          </w:p>
        </w:tc>
        <w:tc>
          <w:tcPr>
            <w:tcW w:w="440" w:type="dxa"/>
            <w:vAlign w:val="bottom"/>
          </w:tcPr>
          <w:p w14:paraId="79DE2F97" w14:textId="506DDE31" w:rsidR="00CC1D28" w:rsidRDefault="006B35E4" w:rsidP="002630A3">
            <w:pPr>
              <w:ind w:left="220"/>
              <w:rPr>
                <w:sz w:val="20"/>
                <w:szCs w:val="20"/>
              </w:rPr>
            </w:pPr>
            <w:del w:id="50" w:author="Lucy Victoria" w:date="2024-12-12T13:30:00Z" w16du:dateUtc="2024-12-12T13:30:00Z">
              <w:r w:rsidDel="008F31C0">
                <w:rPr>
                  <w:rFonts w:ascii="Helvetica" w:eastAsia="Helvetica" w:hAnsi="Helvetica" w:cs="Helvetica"/>
                </w:rPr>
                <w:delText>4.</w:delText>
              </w:r>
            </w:del>
          </w:p>
        </w:tc>
        <w:tc>
          <w:tcPr>
            <w:tcW w:w="7540" w:type="dxa"/>
            <w:vAlign w:val="bottom"/>
          </w:tcPr>
          <w:p w14:paraId="79DE2F98" w14:textId="21307531" w:rsidR="00CC1D28" w:rsidRDefault="006B35E4" w:rsidP="008F31C0">
            <w:pPr>
              <w:rPr>
                <w:sz w:val="20"/>
                <w:szCs w:val="20"/>
              </w:rPr>
            </w:pPr>
            <w:del w:id="51" w:author="Mark Smith" w:date="2024-12-04T09:55:00Z" w16du:dateUtc="2024-12-04T09:55:00Z">
              <w:r w:rsidDel="002630A3">
                <w:rPr>
                  <w:rFonts w:ascii="Helvetica" w:eastAsia="Helvetica" w:hAnsi="Helvetica" w:cs="Helvetica"/>
                </w:rPr>
                <w:delText>which areas and facilities outside your retail organisation can be influenced</w:delText>
              </w:r>
            </w:del>
          </w:p>
        </w:tc>
      </w:tr>
      <w:tr w:rsidR="00CC1D28" w14:paraId="79DE2F9D" w14:textId="77777777" w:rsidTr="38B9486A">
        <w:trPr>
          <w:trHeight w:val="330"/>
        </w:trPr>
        <w:tc>
          <w:tcPr>
            <w:tcW w:w="2400" w:type="dxa"/>
            <w:vAlign w:val="bottom"/>
          </w:tcPr>
          <w:p w14:paraId="79DE2F9A" w14:textId="77777777" w:rsidR="00CC1D28" w:rsidRDefault="00CC1D28">
            <w:pPr>
              <w:rPr>
                <w:sz w:val="24"/>
                <w:szCs w:val="24"/>
              </w:rPr>
            </w:pPr>
          </w:p>
        </w:tc>
        <w:tc>
          <w:tcPr>
            <w:tcW w:w="440" w:type="dxa"/>
          </w:tcPr>
          <w:p w14:paraId="79DE2F9B" w14:textId="1E8A23B7" w:rsidR="00CC1D28" w:rsidRDefault="006B35E4" w:rsidP="002630A3">
            <w:pPr>
              <w:ind w:left="220"/>
              <w:rPr>
                <w:sz w:val="20"/>
                <w:szCs w:val="20"/>
              </w:rPr>
            </w:pPr>
            <w:del w:id="52" w:author="Lucy Victoria" w:date="2024-12-12T13:30:00Z" w16du:dateUtc="2024-12-12T13:30:00Z">
              <w:r w:rsidDel="008F31C0">
                <w:rPr>
                  <w:rFonts w:ascii="Helvetica" w:eastAsia="Helvetica" w:hAnsi="Helvetica" w:cs="Helvetica"/>
                </w:rPr>
                <w:delText>5</w:delText>
              </w:r>
            </w:del>
            <w:ins w:id="53" w:author="Lucy Victoria" w:date="2024-12-12T13:30:00Z" w16du:dateUtc="2024-12-12T13:30:00Z">
              <w:r w:rsidR="008F31C0">
                <w:rPr>
                  <w:rFonts w:ascii="Helvetica" w:eastAsia="Helvetica" w:hAnsi="Helvetica" w:cs="Helvetica"/>
                </w:rPr>
                <w:t>4</w:t>
              </w:r>
            </w:ins>
            <w:r>
              <w:rPr>
                <w:rFonts w:ascii="Helvetica" w:eastAsia="Helvetica" w:hAnsi="Helvetica" w:cs="Helvetica"/>
              </w:rPr>
              <w:t>.</w:t>
            </w:r>
          </w:p>
        </w:tc>
        <w:tc>
          <w:tcPr>
            <w:tcW w:w="7540" w:type="dxa"/>
          </w:tcPr>
          <w:p w14:paraId="79DE2F9C" w14:textId="60887CEB" w:rsidR="00CC1D28" w:rsidRDefault="00200FF1" w:rsidP="002630A3">
            <w:pPr>
              <w:ind w:left="40"/>
              <w:rPr>
                <w:sz w:val="20"/>
                <w:szCs w:val="20"/>
              </w:rPr>
            </w:pPr>
            <w:ins w:id="54" w:author="Lucy Victoria" w:date="2024-12-12T13:32:00Z" w16du:dateUtc="2024-12-12T13:32:00Z">
              <w:r>
                <w:rPr>
                  <w:rFonts w:ascii="Helvetica" w:eastAsia="Helvetica" w:hAnsi="Helvetica" w:cs="Helvetica"/>
                </w:rPr>
                <w:t xml:space="preserve">the </w:t>
              </w:r>
            </w:ins>
            <w:ins w:id="55" w:author="Lucy Victoria" w:date="2024-12-12T13:31:00Z" w16du:dateUtc="2024-12-12T13:31:00Z">
              <w:r w:rsidR="00792A5A">
                <w:rPr>
                  <w:rFonts w:ascii="Helvetica" w:eastAsia="Helvetica" w:hAnsi="Helvetica" w:cs="Helvetica"/>
                </w:rPr>
                <w:t xml:space="preserve">relevant </w:t>
              </w:r>
            </w:ins>
            <w:ins w:id="56" w:author="Mark Smith" w:date="2024-12-04T10:01:00Z" w16du:dateUtc="2024-12-04T10:01:00Z">
              <w:r w:rsidR="002630A3">
                <w:rPr>
                  <w:rFonts w:ascii="Helvetica" w:eastAsia="Helvetica" w:hAnsi="Helvetica" w:cs="Helvetica"/>
                </w:rPr>
                <w:t xml:space="preserve">legislation </w:t>
              </w:r>
              <w:del w:id="57" w:author="Lucy Victoria" w:date="2024-12-12T13:32:00Z" w16du:dateUtc="2024-12-12T13:32:00Z">
                <w:r w:rsidR="002630A3" w:rsidDel="00792A5A">
                  <w:rPr>
                    <w:rFonts w:ascii="Helvetica" w:eastAsia="Helvetica" w:hAnsi="Helvetica" w:cs="Helvetica"/>
                  </w:rPr>
                  <w:delText xml:space="preserve">requirements </w:delText>
                </w:r>
              </w:del>
            </w:ins>
            <w:ins w:id="58" w:author="Lucy Victoria" w:date="2024-12-12T13:32:00Z" w16du:dateUtc="2024-12-12T13:32:00Z">
              <w:r w:rsidR="00792A5A">
                <w:rPr>
                  <w:rFonts w:ascii="Helvetica" w:eastAsia="Helvetica" w:hAnsi="Helvetica" w:cs="Helvetica"/>
                </w:rPr>
                <w:t xml:space="preserve">and your workplace procedures </w:t>
              </w:r>
            </w:ins>
            <w:ins w:id="59" w:author="Mark Smith" w:date="2024-12-04T10:05:00Z" w16du:dateUtc="2024-12-04T10:05:00Z">
              <w:r w:rsidR="00DD1564">
                <w:rPr>
                  <w:rFonts w:ascii="Helvetica" w:eastAsia="Helvetica" w:hAnsi="Helvetica" w:cs="Helvetica"/>
                </w:rPr>
                <w:t xml:space="preserve">that </w:t>
              </w:r>
              <w:del w:id="60" w:author="Lucy Victoria" w:date="2024-12-12T13:32:00Z" w16du:dateUtc="2024-12-12T13:32:00Z">
                <w:r w:rsidR="00DD1564" w:rsidDel="00792A5A">
                  <w:rPr>
                    <w:rFonts w:ascii="Helvetica" w:eastAsia="Helvetica" w:hAnsi="Helvetica" w:cs="Helvetica"/>
                  </w:rPr>
                  <w:delText xml:space="preserve">you </w:delText>
                </w:r>
              </w:del>
            </w:ins>
            <w:ins w:id="61" w:author="Mark Smith" w:date="2024-12-04T10:06:00Z" w16du:dateUtc="2024-12-04T10:06:00Z">
              <w:del w:id="62" w:author="Lucy Victoria" w:date="2024-12-12T13:32:00Z" w16du:dateUtc="2024-12-12T13:32:00Z">
                <w:r w:rsidR="00DD1564" w:rsidDel="00792A5A">
                  <w:rPr>
                    <w:rFonts w:ascii="Helvetica" w:eastAsia="Helvetica" w:hAnsi="Helvetica" w:cs="Helvetica"/>
                  </w:rPr>
                  <w:delText xml:space="preserve">must comply with </w:delText>
                </w:r>
              </w:del>
            </w:ins>
            <w:ins w:id="63" w:author="Mark Smith" w:date="2024-12-04T10:04:00Z" w16du:dateUtc="2024-12-04T10:04:00Z">
              <w:del w:id="64" w:author="Lucy Victoria" w:date="2024-12-12T13:32:00Z" w16du:dateUtc="2024-12-12T13:32:00Z">
                <w:r w:rsidR="00DD1564" w:rsidDel="00792A5A">
                  <w:rPr>
                    <w:rFonts w:ascii="Helvetica" w:eastAsia="Helvetica" w:hAnsi="Helvetica" w:cs="Helvetica"/>
                  </w:rPr>
                  <w:delText xml:space="preserve">and workplace policies </w:delText>
                </w:r>
              </w:del>
              <w:del w:id="65" w:author="Lucy Victoria" w:date="2024-12-12T13:33:00Z" w16du:dateUtc="2024-12-12T13:33:00Z">
                <w:r w:rsidR="00DD1564" w:rsidDel="00200FF1">
                  <w:rPr>
                    <w:rFonts w:ascii="Helvetica" w:eastAsia="Helvetica" w:hAnsi="Helvetica" w:cs="Helvetica"/>
                  </w:rPr>
                  <w:delText xml:space="preserve">that </w:delText>
                </w:r>
              </w:del>
            </w:ins>
            <w:ins w:id="66" w:author="Mark Smith" w:date="2024-12-04T10:01:00Z" w16du:dateUtc="2024-12-04T10:01:00Z">
              <w:del w:id="67" w:author="Lucy Victoria" w:date="2024-12-12T13:32:00Z" w16du:dateUtc="2024-12-12T13:32:00Z">
                <w:r w:rsidR="002630A3" w:rsidDel="00792A5A">
                  <w:rPr>
                    <w:rFonts w:ascii="Helvetica" w:eastAsia="Helvetica" w:hAnsi="Helvetica" w:cs="Helvetica"/>
                  </w:rPr>
                  <w:delText xml:space="preserve">you </w:delText>
                </w:r>
              </w:del>
              <w:r w:rsidR="002630A3">
                <w:rPr>
                  <w:rFonts w:ascii="Helvetica" w:eastAsia="Helvetica" w:hAnsi="Helvetica" w:cs="Helvetica"/>
                </w:rPr>
                <w:t xml:space="preserve">must </w:t>
              </w:r>
            </w:ins>
            <w:ins w:id="68" w:author="Mark Smith" w:date="2024-12-04T10:04:00Z" w16du:dateUtc="2024-12-04T10:04:00Z">
              <w:del w:id="69" w:author="Lucy Victoria" w:date="2024-12-12T13:32:00Z" w16du:dateUtc="2024-12-12T13:32:00Z">
                <w:r w:rsidR="00DD1564" w:rsidDel="00792A5A">
                  <w:rPr>
                    <w:rFonts w:ascii="Helvetica" w:eastAsia="Helvetica" w:hAnsi="Helvetica" w:cs="Helvetica"/>
                  </w:rPr>
                  <w:delText>enforce</w:delText>
                </w:r>
              </w:del>
            </w:ins>
            <w:ins w:id="70" w:author="Lucy Victoria" w:date="2024-12-12T13:32:00Z" w16du:dateUtc="2024-12-12T13:32:00Z">
              <w:r w:rsidR="00792A5A">
                <w:rPr>
                  <w:rFonts w:ascii="Helvetica" w:eastAsia="Helvetica" w:hAnsi="Helvetica" w:cs="Helvetica"/>
                </w:rPr>
                <w:t>be followed</w:t>
              </w:r>
            </w:ins>
            <w:ins w:id="71" w:author="Mark Smith" w:date="2024-12-04T10:04:00Z" w16du:dateUtc="2024-12-04T10:04:00Z">
              <w:r w:rsidR="00DD1564">
                <w:rPr>
                  <w:rFonts w:ascii="Helvetica" w:eastAsia="Helvetica" w:hAnsi="Helvetica" w:cs="Helvetica"/>
                </w:rPr>
                <w:t xml:space="preserve"> </w:t>
              </w:r>
            </w:ins>
            <w:ins w:id="72" w:author="Mark Smith" w:date="2024-12-04T10:05:00Z" w16du:dateUtc="2024-12-04T10:05:00Z">
              <w:r w:rsidR="00DD1564">
                <w:rPr>
                  <w:rFonts w:ascii="Helvetica" w:eastAsia="Helvetica" w:hAnsi="Helvetica" w:cs="Helvetica"/>
                </w:rPr>
                <w:t>to ensure</w:t>
              </w:r>
            </w:ins>
            <w:ins w:id="73" w:author="Mark Smith" w:date="2024-12-04T10:01:00Z" w16du:dateUtc="2024-12-04T10:01:00Z">
              <w:r w:rsidR="002630A3">
                <w:rPr>
                  <w:rFonts w:ascii="Helvetica" w:eastAsia="Helvetica" w:hAnsi="Helvetica" w:cs="Helvetica"/>
                </w:rPr>
                <w:t xml:space="preserve"> </w:t>
              </w:r>
            </w:ins>
            <w:ins w:id="74" w:author="Mark Smith" w:date="2024-12-04T10:06:00Z" w16du:dateUtc="2024-12-04T10:06:00Z">
              <w:r w:rsidR="00DD1564">
                <w:rPr>
                  <w:rFonts w:ascii="Helvetica" w:eastAsia="Helvetica" w:hAnsi="Helvetica" w:cs="Helvetica"/>
                </w:rPr>
                <w:t>that customers</w:t>
              </w:r>
            </w:ins>
            <w:ins w:id="75" w:author="Mark Smith" w:date="2024-12-04T10:01:00Z" w16du:dateUtc="2024-12-04T10:01:00Z">
              <w:r w:rsidR="002630A3">
                <w:rPr>
                  <w:rFonts w:ascii="Helvetica" w:eastAsia="Helvetica" w:hAnsi="Helvetica" w:cs="Helvetica"/>
                </w:rPr>
                <w:t xml:space="preserve"> with disabilities </w:t>
              </w:r>
            </w:ins>
            <w:ins w:id="76" w:author="Mark Smith" w:date="2024-12-04T10:05:00Z" w16du:dateUtc="2024-12-04T10:05:00Z">
              <w:r w:rsidR="00DD1564">
                <w:rPr>
                  <w:rFonts w:ascii="Helvetica" w:eastAsia="Helvetica" w:hAnsi="Helvetica" w:cs="Helvetica"/>
                </w:rPr>
                <w:t>are treated fairly and equally</w:t>
              </w:r>
            </w:ins>
            <w:ins w:id="77" w:author="Mark Smith" w:date="2024-12-04T10:06:00Z" w16du:dateUtc="2024-12-04T10:06:00Z">
              <w:r w:rsidR="00DD1564">
                <w:rPr>
                  <w:rFonts w:ascii="Helvetica" w:eastAsia="Helvetica" w:hAnsi="Helvetica" w:cs="Helvetica"/>
                </w:rPr>
                <w:t xml:space="preserve"> in your workplace</w:t>
              </w:r>
            </w:ins>
            <w:ins w:id="78" w:author="Mark Smith" w:date="2024-12-04T10:07:00Z" w16du:dateUtc="2024-12-04T10:07:00Z">
              <w:r w:rsidR="00DD1564">
                <w:rPr>
                  <w:rFonts w:ascii="Helvetica" w:eastAsia="Helvetica" w:hAnsi="Helvetica" w:cs="Helvetica"/>
                </w:rPr>
                <w:t xml:space="preserve"> </w:t>
              </w:r>
            </w:ins>
            <w:del w:id="79" w:author="Mark Smith" w:date="2024-12-04T10:05:00Z" w16du:dateUtc="2024-12-04T10:05:00Z">
              <w:r w:rsidR="006B35E4" w:rsidDel="00DD1564">
                <w:rPr>
                  <w:rFonts w:ascii="Helvetica" w:eastAsia="Helvetica" w:hAnsi="Helvetica" w:cs="Helvetica"/>
                </w:rPr>
                <w:delText xml:space="preserve">your </w:delText>
              </w:r>
            </w:del>
            <w:del w:id="80" w:author="Mark Smith" w:date="2024-12-04T10:02:00Z" w16du:dateUtc="2024-12-04T10:02:00Z">
              <w:r w:rsidR="006B35E4" w:rsidDel="002630A3">
                <w:rPr>
                  <w:rFonts w:ascii="Helvetica" w:eastAsia="Helvetica" w:hAnsi="Helvetica" w:cs="Helvetica"/>
                </w:rPr>
                <w:delText>retail organisation's legal requirements and</w:delText>
              </w:r>
            </w:del>
            <w:del w:id="81" w:author="Mark Smith" w:date="2024-12-04T10:05:00Z" w16du:dateUtc="2024-12-04T10:05:00Z">
              <w:r w:rsidR="006B35E4" w:rsidDel="00DD1564">
                <w:rPr>
                  <w:rFonts w:ascii="Helvetica" w:eastAsia="Helvetica" w:hAnsi="Helvetica" w:cs="Helvetica"/>
                </w:rPr>
                <w:delText xml:space="preserve"> polic</w:delText>
              </w:r>
            </w:del>
            <w:del w:id="82" w:author="Mark Smith" w:date="2024-12-04T10:02:00Z" w16du:dateUtc="2024-12-04T10:02:00Z">
              <w:r w:rsidR="006B35E4" w:rsidDel="002630A3">
                <w:rPr>
                  <w:rFonts w:ascii="Helvetica" w:eastAsia="Helvetica" w:hAnsi="Helvetica" w:cs="Helvetica"/>
                </w:rPr>
                <w:delText>y</w:delText>
              </w:r>
            </w:del>
            <w:del w:id="83" w:author="Mark Smith" w:date="2024-12-04T10:05:00Z" w16du:dateUtc="2024-12-04T10:05:00Z">
              <w:r w:rsidR="006B35E4" w:rsidDel="00DD1564">
                <w:rPr>
                  <w:rFonts w:ascii="Helvetica" w:eastAsia="Helvetica" w:hAnsi="Helvetica" w:cs="Helvetica"/>
                </w:rPr>
                <w:delText xml:space="preserve"> towards disabled</w:delText>
              </w:r>
              <w:r w:rsidR="002630A3" w:rsidDel="00DD1564">
                <w:rPr>
                  <w:rFonts w:ascii="Helvetica" w:eastAsia="Helvetica" w:hAnsi="Helvetica" w:cs="Helvetica"/>
                </w:rPr>
                <w:delText xml:space="preserve"> customers</w:delText>
              </w:r>
            </w:del>
          </w:p>
        </w:tc>
      </w:tr>
      <w:tr w:rsidR="00CC1D28" w14:paraId="79DE2FA5" w14:textId="77777777" w:rsidTr="38B9486A">
        <w:trPr>
          <w:trHeight w:val="330"/>
        </w:trPr>
        <w:tc>
          <w:tcPr>
            <w:tcW w:w="2400" w:type="dxa"/>
            <w:vAlign w:val="bottom"/>
          </w:tcPr>
          <w:p w14:paraId="79DE2FA2" w14:textId="77777777" w:rsidR="00CC1D28" w:rsidRDefault="00CC1D28">
            <w:pPr>
              <w:rPr>
                <w:sz w:val="24"/>
                <w:szCs w:val="24"/>
              </w:rPr>
            </w:pPr>
          </w:p>
        </w:tc>
        <w:tc>
          <w:tcPr>
            <w:tcW w:w="440" w:type="dxa"/>
            <w:vAlign w:val="bottom"/>
          </w:tcPr>
          <w:p w14:paraId="79DE2FA3" w14:textId="49FB77CC" w:rsidR="00CC1D28" w:rsidRDefault="006B35E4">
            <w:pPr>
              <w:ind w:left="220"/>
              <w:rPr>
                <w:sz w:val="20"/>
                <w:szCs w:val="20"/>
              </w:rPr>
            </w:pPr>
            <w:del w:id="84" w:author="Lucy Victoria" w:date="2024-12-12T13:31:00Z" w16du:dateUtc="2024-12-12T13:31:00Z">
              <w:r w:rsidDel="008F31C0">
                <w:rPr>
                  <w:rFonts w:ascii="Helvetica" w:eastAsia="Helvetica" w:hAnsi="Helvetica" w:cs="Helvetica"/>
                </w:rPr>
                <w:delText>6</w:delText>
              </w:r>
            </w:del>
            <w:ins w:id="85" w:author="Lucy Victoria" w:date="2024-12-12T13:31:00Z" w16du:dateUtc="2024-12-12T13:31:00Z">
              <w:r w:rsidR="008F31C0">
                <w:rPr>
                  <w:rFonts w:ascii="Helvetica" w:eastAsia="Helvetica" w:hAnsi="Helvetica" w:cs="Helvetica"/>
                </w:rPr>
                <w:t>5</w:t>
              </w:r>
            </w:ins>
            <w:r>
              <w:rPr>
                <w:rFonts w:ascii="Helvetica" w:eastAsia="Helvetica" w:hAnsi="Helvetica" w:cs="Helvetica"/>
              </w:rPr>
              <w:t>.</w:t>
            </w:r>
          </w:p>
        </w:tc>
        <w:tc>
          <w:tcPr>
            <w:tcW w:w="7540" w:type="dxa"/>
            <w:vAlign w:val="bottom"/>
          </w:tcPr>
          <w:p w14:paraId="79DE2FA4" w14:textId="27C2D050" w:rsidR="00CC1D28" w:rsidRDefault="006B35E4">
            <w:pPr>
              <w:ind w:left="40"/>
              <w:rPr>
                <w:sz w:val="20"/>
                <w:szCs w:val="20"/>
              </w:rPr>
            </w:pPr>
            <w:r>
              <w:rPr>
                <w:rFonts w:ascii="Helvetica" w:eastAsia="Helvetica" w:hAnsi="Helvetica" w:cs="Helvetica"/>
              </w:rPr>
              <w:t xml:space="preserve">the reasons why products can't always be placed where </w:t>
            </w:r>
            <w:del w:id="86" w:author="Mark Smith" w:date="2024-12-04T10:06:00Z" w16du:dateUtc="2024-12-04T10:06:00Z">
              <w:r w:rsidDel="00DD1564">
                <w:rPr>
                  <w:rFonts w:ascii="Helvetica" w:eastAsia="Helvetica" w:hAnsi="Helvetica" w:cs="Helvetica"/>
                </w:rPr>
                <w:delText xml:space="preserve">retail </w:delText>
              </w:r>
            </w:del>
            <w:r>
              <w:rPr>
                <w:rFonts w:ascii="Helvetica" w:eastAsia="Helvetica" w:hAnsi="Helvetica" w:cs="Helvetica"/>
              </w:rPr>
              <w:t>customers</w:t>
            </w:r>
          </w:p>
        </w:tc>
      </w:tr>
      <w:tr w:rsidR="00CC1D28" w14:paraId="79DE2FA9" w14:textId="77777777" w:rsidTr="38B9486A">
        <w:trPr>
          <w:trHeight w:val="330"/>
        </w:trPr>
        <w:tc>
          <w:tcPr>
            <w:tcW w:w="2400" w:type="dxa"/>
            <w:vAlign w:val="bottom"/>
          </w:tcPr>
          <w:p w14:paraId="79DE2FA6" w14:textId="77777777" w:rsidR="00CC1D28" w:rsidRDefault="00CC1D28">
            <w:pPr>
              <w:rPr>
                <w:sz w:val="24"/>
                <w:szCs w:val="24"/>
              </w:rPr>
            </w:pPr>
          </w:p>
        </w:tc>
        <w:tc>
          <w:tcPr>
            <w:tcW w:w="440" w:type="dxa"/>
            <w:vAlign w:val="bottom"/>
          </w:tcPr>
          <w:p w14:paraId="79DE2FA7" w14:textId="77777777" w:rsidR="00CC1D28" w:rsidRDefault="00CC1D28">
            <w:pPr>
              <w:rPr>
                <w:sz w:val="24"/>
                <w:szCs w:val="24"/>
              </w:rPr>
            </w:pPr>
          </w:p>
        </w:tc>
        <w:tc>
          <w:tcPr>
            <w:tcW w:w="7540" w:type="dxa"/>
            <w:vAlign w:val="bottom"/>
          </w:tcPr>
          <w:p w14:paraId="79DE2FA8" w14:textId="77777777" w:rsidR="00CC1D28" w:rsidRDefault="006B35E4">
            <w:pPr>
              <w:ind w:left="40"/>
              <w:rPr>
                <w:sz w:val="20"/>
                <w:szCs w:val="20"/>
              </w:rPr>
            </w:pPr>
            <w:r>
              <w:rPr>
                <w:rFonts w:ascii="Helvetica" w:eastAsia="Helvetica" w:hAnsi="Helvetica" w:cs="Helvetica"/>
              </w:rPr>
              <w:t>would prefer, such as the requirement to encourage impulse purchases or</w:t>
            </w:r>
          </w:p>
        </w:tc>
      </w:tr>
      <w:tr w:rsidR="00CC1D28" w14:paraId="79DE2FAD" w14:textId="77777777" w:rsidTr="38B9486A">
        <w:trPr>
          <w:trHeight w:val="330"/>
        </w:trPr>
        <w:tc>
          <w:tcPr>
            <w:tcW w:w="2400" w:type="dxa"/>
            <w:vAlign w:val="bottom"/>
          </w:tcPr>
          <w:p w14:paraId="79DE2FAA" w14:textId="77777777" w:rsidR="00CC1D28" w:rsidRDefault="00CC1D28">
            <w:pPr>
              <w:rPr>
                <w:sz w:val="24"/>
                <w:szCs w:val="24"/>
              </w:rPr>
            </w:pPr>
          </w:p>
        </w:tc>
        <w:tc>
          <w:tcPr>
            <w:tcW w:w="440" w:type="dxa"/>
            <w:vAlign w:val="bottom"/>
          </w:tcPr>
          <w:p w14:paraId="79DE2FAB" w14:textId="77777777" w:rsidR="00CC1D28" w:rsidRDefault="00CC1D28">
            <w:pPr>
              <w:rPr>
                <w:sz w:val="24"/>
                <w:szCs w:val="24"/>
              </w:rPr>
            </w:pPr>
          </w:p>
        </w:tc>
        <w:tc>
          <w:tcPr>
            <w:tcW w:w="7540" w:type="dxa"/>
            <w:vAlign w:val="bottom"/>
          </w:tcPr>
          <w:p w14:paraId="79DE2FAC" w14:textId="77777777" w:rsidR="00CC1D28" w:rsidRDefault="006B35E4">
            <w:pPr>
              <w:ind w:left="40"/>
              <w:rPr>
                <w:sz w:val="20"/>
                <w:szCs w:val="20"/>
              </w:rPr>
            </w:pPr>
            <w:r>
              <w:rPr>
                <w:rFonts w:ascii="Helvetica" w:eastAsia="Helvetica" w:hAnsi="Helvetica" w:cs="Helvetica"/>
              </w:rPr>
              <w:t>protect high value goods</w:t>
            </w:r>
          </w:p>
        </w:tc>
      </w:tr>
      <w:tr w:rsidR="00CC1D28" w14:paraId="79DE2FB1" w14:textId="77777777" w:rsidTr="38B9486A">
        <w:trPr>
          <w:trHeight w:val="330"/>
        </w:trPr>
        <w:tc>
          <w:tcPr>
            <w:tcW w:w="2400" w:type="dxa"/>
            <w:vAlign w:val="bottom"/>
          </w:tcPr>
          <w:p w14:paraId="79DE2FAE" w14:textId="77777777" w:rsidR="00CC1D28" w:rsidRDefault="00CC1D28">
            <w:pPr>
              <w:rPr>
                <w:sz w:val="24"/>
                <w:szCs w:val="24"/>
              </w:rPr>
            </w:pPr>
          </w:p>
        </w:tc>
        <w:tc>
          <w:tcPr>
            <w:tcW w:w="440" w:type="dxa"/>
            <w:vAlign w:val="bottom"/>
          </w:tcPr>
          <w:p w14:paraId="79DE2FAF" w14:textId="6519A28B" w:rsidR="00CC1D28" w:rsidRDefault="006B35E4">
            <w:pPr>
              <w:ind w:left="220"/>
              <w:rPr>
                <w:sz w:val="20"/>
                <w:szCs w:val="20"/>
              </w:rPr>
            </w:pPr>
            <w:del w:id="87" w:author="Lucy Victoria" w:date="2024-12-12T13:31:00Z" w16du:dateUtc="2024-12-12T13:31:00Z">
              <w:r w:rsidDel="008F31C0">
                <w:rPr>
                  <w:rFonts w:ascii="Helvetica" w:eastAsia="Helvetica" w:hAnsi="Helvetica" w:cs="Helvetica"/>
                </w:rPr>
                <w:delText>7</w:delText>
              </w:r>
            </w:del>
            <w:ins w:id="88" w:author="Lucy Victoria" w:date="2024-12-12T13:31:00Z" w16du:dateUtc="2024-12-12T13:31:00Z">
              <w:r w:rsidR="008F31C0">
                <w:rPr>
                  <w:rFonts w:ascii="Helvetica" w:eastAsia="Helvetica" w:hAnsi="Helvetica" w:cs="Helvetica"/>
                </w:rPr>
                <w:t>6</w:t>
              </w:r>
            </w:ins>
            <w:r>
              <w:rPr>
                <w:rFonts w:ascii="Helvetica" w:eastAsia="Helvetica" w:hAnsi="Helvetica" w:cs="Helvetica"/>
              </w:rPr>
              <w:t>.</w:t>
            </w:r>
          </w:p>
        </w:tc>
        <w:tc>
          <w:tcPr>
            <w:tcW w:w="7540" w:type="dxa"/>
            <w:vAlign w:val="bottom"/>
          </w:tcPr>
          <w:p w14:paraId="79DE2FB0" w14:textId="0A33DEDA" w:rsidR="00CC1D28" w:rsidRDefault="006B35E4">
            <w:pPr>
              <w:ind w:left="40"/>
              <w:rPr>
                <w:sz w:val="20"/>
                <w:szCs w:val="20"/>
              </w:rPr>
            </w:pPr>
            <w:r>
              <w:rPr>
                <w:rFonts w:ascii="Helvetica" w:eastAsia="Helvetica" w:hAnsi="Helvetica" w:cs="Helvetica"/>
              </w:rPr>
              <w:t xml:space="preserve">your </w:t>
            </w:r>
            <w:del w:id="89" w:author="Mark Smith" w:date="2024-12-04T10:08:00Z" w16du:dateUtc="2024-12-04T10:08:00Z">
              <w:r w:rsidDel="00DD1564">
                <w:rPr>
                  <w:rFonts w:ascii="Helvetica" w:eastAsia="Helvetica" w:hAnsi="Helvetica" w:cs="Helvetica"/>
                </w:rPr>
                <w:delText>retail organisation's</w:delText>
              </w:r>
            </w:del>
            <w:ins w:id="90" w:author="Mark Smith" w:date="2024-12-04T10:08:00Z" w16du:dateUtc="2024-12-04T10:08:00Z">
              <w:r w:rsidR="00DD1564">
                <w:rPr>
                  <w:rFonts w:ascii="Helvetica" w:eastAsia="Helvetica" w:hAnsi="Helvetica" w:cs="Helvetica"/>
                </w:rPr>
                <w:t>workplace</w:t>
              </w:r>
            </w:ins>
            <w:r>
              <w:rPr>
                <w:rFonts w:ascii="Helvetica" w:eastAsia="Helvetica" w:hAnsi="Helvetica" w:cs="Helvetica"/>
              </w:rPr>
              <w:t xml:space="preserve"> policy regarding:</w:t>
            </w:r>
          </w:p>
        </w:tc>
      </w:tr>
      <w:tr w:rsidR="00CC1D28" w14:paraId="79DE2FB4" w14:textId="77777777" w:rsidTr="38B9486A">
        <w:trPr>
          <w:trHeight w:val="330"/>
        </w:trPr>
        <w:tc>
          <w:tcPr>
            <w:tcW w:w="2400" w:type="dxa"/>
            <w:vAlign w:val="bottom"/>
          </w:tcPr>
          <w:p w14:paraId="79DE2FB2" w14:textId="77777777" w:rsidR="00CC1D28" w:rsidRDefault="00CC1D28">
            <w:pPr>
              <w:rPr>
                <w:sz w:val="24"/>
                <w:szCs w:val="24"/>
              </w:rPr>
            </w:pPr>
          </w:p>
        </w:tc>
        <w:tc>
          <w:tcPr>
            <w:tcW w:w="7980" w:type="dxa"/>
            <w:gridSpan w:val="2"/>
            <w:vAlign w:val="bottom"/>
          </w:tcPr>
          <w:p w14:paraId="79DE2FB3" w14:textId="77777777" w:rsidR="00CC1D28" w:rsidRDefault="006B35E4">
            <w:pPr>
              <w:ind w:left="220"/>
              <w:rPr>
                <w:sz w:val="20"/>
                <w:szCs w:val="20"/>
              </w:rPr>
            </w:pPr>
            <w:r>
              <w:rPr>
                <w:rFonts w:ascii="Helvetica" w:eastAsia="Helvetica" w:hAnsi="Helvetica" w:cs="Helvetica"/>
              </w:rPr>
              <w:t>• layout and appearance</w:t>
            </w:r>
          </w:p>
        </w:tc>
      </w:tr>
      <w:tr w:rsidR="00CC1D28" w14:paraId="79DE2FB7" w14:textId="77777777" w:rsidTr="38B9486A">
        <w:trPr>
          <w:trHeight w:val="330"/>
        </w:trPr>
        <w:tc>
          <w:tcPr>
            <w:tcW w:w="2400" w:type="dxa"/>
            <w:vAlign w:val="bottom"/>
          </w:tcPr>
          <w:p w14:paraId="79DE2FB5" w14:textId="77777777" w:rsidR="00CC1D28" w:rsidRDefault="00CC1D28">
            <w:pPr>
              <w:rPr>
                <w:sz w:val="24"/>
                <w:szCs w:val="24"/>
              </w:rPr>
            </w:pPr>
          </w:p>
        </w:tc>
        <w:tc>
          <w:tcPr>
            <w:tcW w:w="7980" w:type="dxa"/>
            <w:gridSpan w:val="2"/>
            <w:vAlign w:val="bottom"/>
          </w:tcPr>
          <w:p w14:paraId="79DE2FB6" w14:textId="77777777" w:rsidR="00CC1D28" w:rsidRDefault="006B35E4">
            <w:pPr>
              <w:ind w:left="220"/>
              <w:rPr>
                <w:sz w:val="20"/>
                <w:szCs w:val="20"/>
              </w:rPr>
            </w:pPr>
            <w:r>
              <w:rPr>
                <w:rFonts w:ascii="Helvetica" w:eastAsia="Helvetica" w:hAnsi="Helvetica" w:cs="Helvetica"/>
              </w:rPr>
              <w:t>• staff appearance and behaviour</w:t>
            </w:r>
          </w:p>
        </w:tc>
      </w:tr>
      <w:tr w:rsidR="00CC1D28" w14:paraId="79DE2FBA" w14:textId="77777777" w:rsidTr="38B9486A">
        <w:trPr>
          <w:trHeight w:val="330"/>
        </w:trPr>
        <w:tc>
          <w:tcPr>
            <w:tcW w:w="2400" w:type="dxa"/>
            <w:vAlign w:val="bottom"/>
          </w:tcPr>
          <w:p w14:paraId="79DE2FB8" w14:textId="77777777" w:rsidR="00CC1D28" w:rsidRDefault="00CC1D28">
            <w:pPr>
              <w:rPr>
                <w:sz w:val="24"/>
                <w:szCs w:val="24"/>
              </w:rPr>
            </w:pPr>
          </w:p>
        </w:tc>
        <w:tc>
          <w:tcPr>
            <w:tcW w:w="7980" w:type="dxa"/>
            <w:gridSpan w:val="2"/>
            <w:vAlign w:val="bottom"/>
          </w:tcPr>
          <w:p w14:paraId="79DE2FB9" w14:textId="77777777" w:rsidR="00CC1D28" w:rsidRDefault="006B35E4">
            <w:pPr>
              <w:ind w:left="220"/>
              <w:rPr>
                <w:sz w:val="20"/>
                <w:szCs w:val="20"/>
              </w:rPr>
            </w:pPr>
            <w:r>
              <w:rPr>
                <w:rFonts w:ascii="Helvetica" w:eastAsia="Helvetica" w:hAnsi="Helvetica" w:cs="Helvetica"/>
              </w:rPr>
              <w:t>• service at point of sale</w:t>
            </w:r>
          </w:p>
        </w:tc>
      </w:tr>
      <w:tr w:rsidR="00CC1D28" w14:paraId="79DE2FBE" w14:textId="77777777" w:rsidTr="38B9486A">
        <w:trPr>
          <w:trHeight w:val="330"/>
        </w:trPr>
        <w:tc>
          <w:tcPr>
            <w:tcW w:w="2400" w:type="dxa"/>
            <w:vAlign w:val="bottom"/>
          </w:tcPr>
          <w:p w14:paraId="79DE2FBB" w14:textId="77777777" w:rsidR="00CC1D28" w:rsidRDefault="00CC1D28">
            <w:pPr>
              <w:rPr>
                <w:sz w:val="24"/>
                <w:szCs w:val="24"/>
              </w:rPr>
            </w:pPr>
          </w:p>
        </w:tc>
        <w:tc>
          <w:tcPr>
            <w:tcW w:w="440" w:type="dxa"/>
          </w:tcPr>
          <w:p w14:paraId="79DE2FBC" w14:textId="0AFA8E4E" w:rsidR="00CC1D28" w:rsidRDefault="006B35E4" w:rsidP="00DD1564">
            <w:pPr>
              <w:ind w:left="220"/>
              <w:rPr>
                <w:sz w:val="20"/>
                <w:szCs w:val="20"/>
              </w:rPr>
            </w:pPr>
            <w:del w:id="91" w:author="Lucy Victoria" w:date="2024-12-12T13:31:00Z" w16du:dateUtc="2024-12-12T13:31:00Z">
              <w:r w:rsidDel="008F31C0">
                <w:rPr>
                  <w:rFonts w:ascii="Helvetica" w:eastAsia="Helvetica" w:hAnsi="Helvetica" w:cs="Helvetica"/>
                </w:rPr>
                <w:delText>8</w:delText>
              </w:r>
            </w:del>
            <w:ins w:id="92" w:author="Lucy Victoria" w:date="2024-12-12T13:31:00Z" w16du:dateUtc="2024-12-12T13:31:00Z">
              <w:r w:rsidR="008F31C0">
                <w:rPr>
                  <w:rFonts w:ascii="Helvetica" w:eastAsia="Helvetica" w:hAnsi="Helvetica" w:cs="Helvetica"/>
                </w:rPr>
                <w:t>7</w:t>
              </w:r>
            </w:ins>
            <w:r>
              <w:rPr>
                <w:rFonts w:ascii="Helvetica" w:eastAsia="Helvetica" w:hAnsi="Helvetica" w:cs="Helvetica"/>
              </w:rPr>
              <w:t>.</w:t>
            </w:r>
          </w:p>
        </w:tc>
        <w:tc>
          <w:tcPr>
            <w:tcW w:w="7540" w:type="dxa"/>
            <w:vAlign w:val="bottom"/>
          </w:tcPr>
          <w:p w14:paraId="79DE2FBD" w14:textId="4B7B5EF8" w:rsidR="00CC1D28" w:rsidRDefault="006B35E4">
            <w:pPr>
              <w:ind w:left="40"/>
              <w:rPr>
                <w:sz w:val="20"/>
                <w:szCs w:val="20"/>
              </w:rPr>
            </w:pPr>
            <w:r>
              <w:rPr>
                <w:rFonts w:ascii="Helvetica" w:eastAsia="Helvetica" w:hAnsi="Helvetica" w:cs="Helvetica"/>
              </w:rPr>
              <w:t xml:space="preserve">the types of special offers and promotions that run in your </w:t>
            </w:r>
            <w:del w:id="93" w:author="Mark Smith" w:date="2024-12-04T10:08:00Z" w16du:dateUtc="2024-12-04T10:08:00Z">
              <w:r w:rsidDel="00DD1564">
                <w:rPr>
                  <w:rFonts w:ascii="Helvetica" w:eastAsia="Helvetica" w:hAnsi="Helvetica" w:cs="Helvetica"/>
                </w:rPr>
                <w:delText>retail organisation</w:delText>
              </w:r>
            </w:del>
            <w:ins w:id="94" w:author="Mark Smith" w:date="2024-12-04T10:08:00Z" w16du:dateUtc="2024-12-04T10:08:00Z">
              <w:r w:rsidR="00DD1564">
                <w:rPr>
                  <w:rFonts w:ascii="Helvetica" w:eastAsia="Helvetica" w:hAnsi="Helvetica" w:cs="Helvetica"/>
                </w:rPr>
                <w:t>workplace</w:t>
              </w:r>
            </w:ins>
            <w:r w:rsidR="00DD1564">
              <w:rPr>
                <w:rFonts w:ascii="Helvetica" w:eastAsia="Helvetica" w:hAnsi="Helvetica" w:cs="Helvetica"/>
              </w:rPr>
              <w:t xml:space="preserve"> and how these are intended to boost sales</w:t>
            </w:r>
          </w:p>
        </w:tc>
      </w:tr>
      <w:tr w:rsidR="00CC1D28" w14:paraId="79DE2FC6" w14:textId="77777777" w:rsidTr="38B9486A">
        <w:trPr>
          <w:trHeight w:val="330"/>
        </w:trPr>
        <w:tc>
          <w:tcPr>
            <w:tcW w:w="2400" w:type="dxa"/>
            <w:vAlign w:val="bottom"/>
          </w:tcPr>
          <w:p w14:paraId="79DE2FC3" w14:textId="77777777" w:rsidR="00CC1D28" w:rsidRDefault="00CC1D28">
            <w:pPr>
              <w:rPr>
                <w:sz w:val="24"/>
                <w:szCs w:val="24"/>
              </w:rPr>
            </w:pPr>
          </w:p>
        </w:tc>
        <w:tc>
          <w:tcPr>
            <w:tcW w:w="440" w:type="dxa"/>
          </w:tcPr>
          <w:p w14:paraId="79DE2FC4" w14:textId="22C02CC5" w:rsidR="00CC1D28" w:rsidRDefault="006B35E4" w:rsidP="006B35E4">
            <w:pPr>
              <w:ind w:left="220"/>
              <w:rPr>
                <w:sz w:val="20"/>
                <w:szCs w:val="20"/>
              </w:rPr>
            </w:pPr>
            <w:del w:id="95" w:author="Lucy Victoria" w:date="2024-12-12T13:31:00Z" w16du:dateUtc="2024-12-12T13:31:00Z">
              <w:r w:rsidDel="008F31C0">
                <w:rPr>
                  <w:rFonts w:ascii="Helvetica" w:eastAsia="Helvetica" w:hAnsi="Helvetica" w:cs="Helvetica"/>
                </w:rPr>
                <w:delText>9</w:delText>
              </w:r>
            </w:del>
            <w:ins w:id="96" w:author="Lucy Victoria" w:date="2024-12-12T13:31:00Z" w16du:dateUtc="2024-12-12T13:31:00Z">
              <w:r w:rsidR="008F31C0">
                <w:rPr>
                  <w:rFonts w:ascii="Helvetica" w:eastAsia="Helvetica" w:hAnsi="Helvetica" w:cs="Helvetica"/>
                </w:rPr>
                <w:t>8</w:t>
              </w:r>
            </w:ins>
            <w:r>
              <w:rPr>
                <w:rFonts w:ascii="Helvetica" w:eastAsia="Helvetica" w:hAnsi="Helvetica" w:cs="Helvetica"/>
              </w:rPr>
              <w:t>.</w:t>
            </w:r>
          </w:p>
        </w:tc>
        <w:tc>
          <w:tcPr>
            <w:tcW w:w="7540" w:type="dxa"/>
            <w:vAlign w:val="bottom"/>
          </w:tcPr>
          <w:p w14:paraId="79DE2FC5" w14:textId="5E622D29" w:rsidR="00CC1D28" w:rsidRPr="006B35E4" w:rsidRDefault="006B35E4" w:rsidP="006B35E4">
            <w:pPr>
              <w:ind w:left="40"/>
              <w:rPr>
                <w:rFonts w:ascii="Helvetica" w:eastAsia="Helvetica" w:hAnsi="Helvetica" w:cs="Helvetica"/>
              </w:rPr>
            </w:pPr>
            <w:r>
              <w:rPr>
                <w:rFonts w:ascii="Helvetica" w:eastAsia="Helvetica" w:hAnsi="Helvetica" w:cs="Helvetica"/>
              </w:rPr>
              <w:t xml:space="preserve">any additional services or facilities your </w:t>
            </w:r>
            <w:del w:id="97" w:author="Mark Smith" w:date="2024-12-04T10:17:00Z" w16du:dateUtc="2024-12-04T10:17:00Z">
              <w:r w:rsidDel="006B35E4">
                <w:rPr>
                  <w:rFonts w:ascii="Helvetica" w:eastAsia="Helvetica" w:hAnsi="Helvetica" w:cs="Helvetica"/>
                </w:rPr>
                <w:delText>retail organisation</w:delText>
              </w:r>
            </w:del>
            <w:ins w:id="98" w:author="Mark Smith" w:date="2024-12-04T10:17:00Z" w16du:dateUtc="2024-12-04T10:17:00Z">
              <w:r>
                <w:rPr>
                  <w:rFonts w:ascii="Helvetica" w:eastAsia="Helvetica" w:hAnsi="Helvetica" w:cs="Helvetica"/>
                </w:rPr>
                <w:t>workplace</w:t>
              </w:r>
            </w:ins>
            <w:r>
              <w:rPr>
                <w:rFonts w:ascii="Helvetica" w:eastAsia="Helvetica" w:hAnsi="Helvetica" w:cs="Helvetica"/>
              </w:rPr>
              <w:t xml:space="preserve"> offers, how they </w:t>
            </w:r>
            <w:r w:rsidRPr="006B35E4">
              <w:rPr>
                <w:rFonts w:ascii="Helvetica" w:eastAsia="Helvetica" w:hAnsi="Helvetica" w:cs="Helvetica"/>
              </w:rPr>
              <w:t xml:space="preserve">enhance the </w:t>
            </w:r>
            <w:del w:id="99" w:author="Mark Smith" w:date="2024-12-04T10:18:00Z" w16du:dateUtc="2024-12-04T10:18:00Z">
              <w:r w:rsidRPr="006B35E4" w:rsidDel="006B35E4">
                <w:rPr>
                  <w:rFonts w:ascii="Helvetica" w:eastAsia="Helvetica" w:hAnsi="Helvetica" w:cs="Helvetica"/>
                </w:rPr>
                <w:delText xml:space="preserve">retail </w:delText>
              </w:r>
            </w:del>
            <w:r w:rsidRPr="006B35E4">
              <w:rPr>
                <w:rFonts w:ascii="Helvetica" w:eastAsia="Helvetica" w:hAnsi="Helvetica" w:cs="Helvetica"/>
              </w:rPr>
              <w:t>customer experience and how customers can</w:t>
            </w:r>
            <w:r>
              <w:rPr>
                <w:rFonts w:ascii="Helvetica" w:eastAsia="Helvetica" w:hAnsi="Helvetica" w:cs="Helvetica"/>
              </w:rPr>
              <w:t xml:space="preserve"> </w:t>
            </w:r>
            <w:r w:rsidRPr="006B35E4">
              <w:rPr>
                <w:rFonts w:ascii="Helvetica" w:eastAsia="Helvetica" w:hAnsi="Helvetica" w:cs="Helvetica"/>
              </w:rPr>
              <w:t>access them</w:t>
            </w:r>
          </w:p>
        </w:tc>
      </w:tr>
      <w:tr w:rsidR="00CC1D28" w14:paraId="79DE2FD1" w14:textId="77777777" w:rsidTr="38B9486A">
        <w:trPr>
          <w:trHeight w:val="330"/>
        </w:trPr>
        <w:tc>
          <w:tcPr>
            <w:tcW w:w="2400" w:type="dxa"/>
            <w:vAlign w:val="bottom"/>
          </w:tcPr>
          <w:p w14:paraId="79DE2FCF" w14:textId="77777777" w:rsidR="00CC1D28" w:rsidRDefault="00CC1D28">
            <w:pPr>
              <w:rPr>
                <w:sz w:val="24"/>
                <w:szCs w:val="24"/>
              </w:rPr>
            </w:pPr>
          </w:p>
        </w:tc>
        <w:tc>
          <w:tcPr>
            <w:tcW w:w="7980" w:type="dxa"/>
            <w:gridSpan w:val="2"/>
            <w:vAlign w:val="bottom"/>
          </w:tcPr>
          <w:p w14:paraId="79DE2FD0" w14:textId="6621545B" w:rsidR="00CC1D28" w:rsidRDefault="006B35E4">
            <w:pPr>
              <w:ind w:left="220"/>
              <w:rPr>
                <w:sz w:val="20"/>
                <w:szCs w:val="20"/>
              </w:rPr>
            </w:pPr>
            <w:del w:id="100" w:author="Lucy Victoria" w:date="2024-12-12T13:31:00Z" w16du:dateUtc="2024-12-12T13:31:00Z">
              <w:r w:rsidDel="008F31C0">
                <w:rPr>
                  <w:rFonts w:ascii="Helvetica" w:eastAsia="Helvetica" w:hAnsi="Helvetica" w:cs="Helvetica"/>
                </w:rPr>
                <w:delText>10</w:delText>
              </w:r>
            </w:del>
            <w:ins w:id="101" w:author="Lucy Victoria" w:date="2024-12-12T13:31:00Z" w16du:dateUtc="2024-12-12T13:31:00Z">
              <w:r w:rsidR="008F31C0">
                <w:rPr>
                  <w:rFonts w:ascii="Helvetica" w:eastAsia="Helvetica" w:hAnsi="Helvetica" w:cs="Helvetica"/>
                </w:rPr>
                <w:t>9</w:t>
              </w:r>
            </w:ins>
            <w:r>
              <w:rPr>
                <w:rFonts w:ascii="Helvetica" w:eastAsia="Helvetica" w:hAnsi="Helvetica" w:cs="Helvetica"/>
              </w:rPr>
              <w:t xml:space="preserve">. the methods available for gathering </w:t>
            </w:r>
            <w:del w:id="102" w:author="Mark Smith" w:date="2024-12-04T10:19:00Z" w16du:dateUtc="2024-12-04T10:19:00Z">
              <w:r w:rsidDel="006B35E4">
                <w:rPr>
                  <w:rFonts w:ascii="Helvetica" w:eastAsia="Helvetica" w:hAnsi="Helvetica" w:cs="Helvetica"/>
                </w:rPr>
                <w:delText xml:space="preserve">retail </w:delText>
              </w:r>
            </w:del>
            <w:r>
              <w:rPr>
                <w:rFonts w:ascii="Helvetica" w:eastAsia="Helvetica" w:hAnsi="Helvetica" w:cs="Helvetica"/>
              </w:rPr>
              <w:t>customer feedback and how they</w:t>
            </w:r>
          </w:p>
        </w:tc>
      </w:tr>
      <w:tr w:rsidR="00CC1D28" w14:paraId="79DE2FD5" w14:textId="77777777" w:rsidTr="38B9486A">
        <w:trPr>
          <w:trHeight w:val="330"/>
        </w:trPr>
        <w:tc>
          <w:tcPr>
            <w:tcW w:w="2400" w:type="dxa"/>
            <w:vAlign w:val="bottom"/>
          </w:tcPr>
          <w:p w14:paraId="79DE2FD2" w14:textId="77777777" w:rsidR="00CC1D28" w:rsidRDefault="00CC1D28">
            <w:pPr>
              <w:rPr>
                <w:sz w:val="24"/>
                <w:szCs w:val="24"/>
              </w:rPr>
            </w:pPr>
          </w:p>
        </w:tc>
        <w:tc>
          <w:tcPr>
            <w:tcW w:w="440" w:type="dxa"/>
            <w:vAlign w:val="bottom"/>
          </w:tcPr>
          <w:p w14:paraId="79DE2FD3" w14:textId="77777777" w:rsidR="00CC1D28" w:rsidRDefault="00CC1D28">
            <w:pPr>
              <w:rPr>
                <w:sz w:val="24"/>
                <w:szCs w:val="24"/>
              </w:rPr>
            </w:pPr>
          </w:p>
        </w:tc>
        <w:tc>
          <w:tcPr>
            <w:tcW w:w="7540" w:type="dxa"/>
            <w:vAlign w:val="bottom"/>
          </w:tcPr>
          <w:p w14:paraId="79DE2FD4" w14:textId="77777777" w:rsidR="00CC1D28" w:rsidRDefault="006B35E4">
            <w:pPr>
              <w:ind w:left="180"/>
              <w:rPr>
                <w:sz w:val="20"/>
                <w:szCs w:val="20"/>
              </w:rPr>
            </w:pPr>
            <w:r>
              <w:rPr>
                <w:rFonts w:ascii="Helvetica" w:eastAsia="Helvetica" w:hAnsi="Helvetica" w:cs="Helvetica"/>
              </w:rPr>
              <w:t>compare on:</w:t>
            </w:r>
          </w:p>
        </w:tc>
      </w:tr>
      <w:tr w:rsidR="00CC1D28" w14:paraId="79DE2FD8" w14:textId="77777777" w:rsidTr="38B9486A">
        <w:trPr>
          <w:trHeight w:val="330"/>
        </w:trPr>
        <w:tc>
          <w:tcPr>
            <w:tcW w:w="2400" w:type="dxa"/>
            <w:vAlign w:val="bottom"/>
          </w:tcPr>
          <w:p w14:paraId="79DE2FD6" w14:textId="77777777" w:rsidR="00CC1D28" w:rsidRDefault="00CC1D28">
            <w:pPr>
              <w:rPr>
                <w:sz w:val="24"/>
                <w:szCs w:val="24"/>
              </w:rPr>
            </w:pPr>
          </w:p>
        </w:tc>
        <w:tc>
          <w:tcPr>
            <w:tcW w:w="7980" w:type="dxa"/>
            <w:gridSpan w:val="2"/>
            <w:vAlign w:val="bottom"/>
          </w:tcPr>
          <w:p w14:paraId="79DE2FD7" w14:textId="4F816687" w:rsidR="00CC1D28" w:rsidRDefault="006B35E4">
            <w:pPr>
              <w:ind w:left="220"/>
              <w:rPr>
                <w:sz w:val="20"/>
                <w:szCs w:val="20"/>
              </w:rPr>
            </w:pPr>
            <w:r>
              <w:rPr>
                <w:rFonts w:ascii="Helvetica" w:eastAsia="Helvetica" w:hAnsi="Helvetica" w:cs="Helvetica"/>
              </w:rPr>
              <w:t>• cost effectiveness</w:t>
            </w:r>
          </w:p>
        </w:tc>
      </w:tr>
      <w:tr w:rsidR="00CC1D28" w14:paraId="79DE2FDB" w14:textId="77777777" w:rsidTr="38B9486A">
        <w:trPr>
          <w:trHeight w:val="330"/>
        </w:trPr>
        <w:tc>
          <w:tcPr>
            <w:tcW w:w="2400" w:type="dxa"/>
            <w:vAlign w:val="bottom"/>
          </w:tcPr>
          <w:p w14:paraId="79DE2FD9" w14:textId="77777777" w:rsidR="00CC1D28" w:rsidRDefault="00CC1D28">
            <w:pPr>
              <w:rPr>
                <w:sz w:val="24"/>
                <w:szCs w:val="24"/>
              </w:rPr>
            </w:pPr>
          </w:p>
        </w:tc>
        <w:tc>
          <w:tcPr>
            <w:tcW w:w="7980" w:type="dxa"/>
            <w:gridSpan w:val="2"/>
            <w:vAlign w:val="bottom"/>
          </w:tcPr>
          <w:p w14:paraId="79DE2FDA" w14:textId="77777777" w:rsidR="00CC1D28" w:rsidRDefault="006B35E4">
            <w:pPr>
              <w:ind w:left="220"/>
              <w:rPr>
                <w:sz w:val="20"/>
                <w:szCs w:val="20"/>
              </w:rPr>
            </w:pPr>
            <w:r>
              <w:rPr>
                <w:rFonts w:ascii="Helvetica" w:eastAsia="Helvetica" w:hAnsi="Helvetica" w:cs="Helvetica"/>
              </w:rPr>
              <w:t>• timeliness</w:t>
            </w:r>
          </w:p>
        </w:tc>
      </w:tr>
    </w:tbl>
    <w:p w14:paraId="79DE2FDC" w14:textId="77777777" w:rsidR="00CC1D28" w:rsidRDefault="00CC1D28">
      <w:pPr>
        <w:spacing w:line="77" w:lineRule="exact"/>
        <w:rPr>
          <w:sz w:val="20"/>
          <w:szCs w:val="20"/>
        </w:rPr>
      </w:pPr>
    </w:p>
    <w:p w14:paraId="79DE2FDD" w14:textId="27B35741" w:rsidR="00CC1D28" w:rsidRDefault="006B35E4">
      <w:pPr>
        <w:ind w:left="2780"/>
        <w:rPr>
          <w:sz w:val="20"/>
          <w:szCs w:val="20"/>
        </w:rPr>
      </w:pPr>
      <w:r>
        <w:rPr>
          <w:rFonts w:ascii="Helvetica" w:eastAsia="Helvetica" w:hAnsi="Helvetica" w:cs="Helvetica"/>
        </w:rPr>
        <w:t xml:space="preserve">• acceptability to the </w:t>
      </w:r>
      <w:del w:id="103" w:author="Mark Smith" w:date="2024-12-04T10:19:00Z" w16du:dateUtc="2024-12-04T10:19:00Z">
        <w:r w:rsidDel="006B35E4">
          <w:rPr>
            <w:rFonts w:ascii="Helvetica" w:eastAsia="Helvetica" w:hAnsi="Helvetica" w:cs="Helvetica"/>
          </w:rPr>
          <w:delText xml:space="preserve">retail </w:delText>
        </w:r>
      </w:del>
      <w:r>
        <w:rPr>
          <w:rFonts w:ascii="Helvetica" w:eastAsia="Helvetica" w:hAnsi="Helvetica" w:cs="Helvetica"/>
        </w:rPr>
        <w:t>customer</w:t>
      </w:r>
    </w:p>
    <w:p w14:paraId="79DE2FDE" w14:textId="77777777" w:rsidR="00CC1D28" w:rsidRDefault="00CC1D28">
      <w:pPr>
        <w:spacing w:line="77" w:lineRule="exact"/>
        <w:rPr>
          <w:sz w:val="20"/>
          <w:szCs w:val="20"/>
        </w:rPr>
      </w:pPr>
    </w:p>
    <w:p w14:paraId="79DE2FDF" w14:textId="3D9FC2F5" w:rsidR="00CC1D28" w:rsidRDefault="006B35E4">
      <w:pPr>
        <w:ind w:left="2780"/>
        <w:rPr>
          <w:sz w:val="20"/>
          <w:szCs w:val="20"/>
        </w:rPr>
      </w:pPr>
      <w:r>
        <w:rPr>
          <w:rFonts w:ascii="Helvetica" w:eastAsia="Helvetica" w:hAnsi="Helvetica" w:cs="Helvetica"/>
        </w:rPr>
        <w:t xml:space="preserve">• relevance and accuracy of the </w:t>
      </w:r>
      <w:del w:id="104" w:author="Mark Smith" w:date="2024-12-04T10:20:00Z" w16du:dateUtc="2024-12-04T10:20:00Z">
        <w:r w:rsidDel="006B35E4">
          <w:rPr>
            <w:rFonts w:ascii="Helvetica" w:eastAsia="Helvetica" w:hAnsi="Helvetica" w:cs="Helvetica"/>
          </w:rPr>
          <w:delText xml:space="preserve">information </w:delText>
        </w:r>
      </w:del>
      <w:ins w:id="105" w:author="Mark Smith" w:date="2024-12-04T10:20:00Z" w16du:dateUtc="2024-12-04T10:20:00Z">
        <w:r>
          <w:rPr>
            <w:rFonts w:ascii="Helvetica" w:eastAsia="Helvetica" w:hAnsi="Helvetica" w:cs="Helvetica"/>
          </w:rPr>
          <w:t xml:space="preserve">insight </w:t>
        </w:r>
      </w:ins>
      <w:r>
        <w:rPr>
          <w:rFonts w:ascii="Helvetica" w:eastAsia="Helvetica" w:hAnsi="Helvetica" w:cs="Helvetica"/>
        </w:rPr>
        <w:t>they provide</w:t>
      </w:r>
    </w:p>
    <w:p w14:paraId="79DE2FE0" w14:textId="77777777" w:rsidR="00CC1D28" w:rsidRDefault="00CC1D28">
      <w:pPr>
        <w:spacing w:line="78" w:lineRule="exact"/>
        <w:rPr>
          <w:sz w:val="20"/>
          <w:szCs w:val="20"/>
        </w:rPr>
      </w:pPr>
    </w:p>
    <w:p w14:paraId="79DE2FE1" w14:textId="64BC215E" w:rsidR="00CC1D28" w:rsidRDefault="006B35E4">
      <w:pPr>
        <w:spacing w:line="312" w:lineRule="auto"/>
        <w:ind w:left="3180" w:right="420" w:hanging="399"/>
        <w:rPr>
          <w:sz w:val="20"/>
          <w:szCs w:val="20"/>
        </w:rPr>
      </w:pPr>
      <w:del w:id="106" w:author="Lucy Victoria" w:date="2024-12-12T13:31:00Z" w16du:dateUtc="2024-12-12T13:31:00Z">
        <w:r w:rsidDel="008F31C0">
          <w:rPr>
            <w:rFonts w:ascii="Helvetica" w:eastAsia="Helvetica" w:hAnsi="Helvetica" w:cs="Helvetica"/>
          </w:rPr>
          <w:delText>11</w:delText>
        </w:r>
      </w:del>
      <w:ins w:id="107" w:author="Lucy Victoria" w:date="2024-12-12T13:31:00Z" w16du:dateUtc="2024-12-12T13:31:00Z">
        <w:r w:rsidR="008F31C0">
          <w:rPr>
            <w:rFonts w:ascii="Helvetica" w:eastAsia="Helvetica" w:hAnsi="Helvetica" w:cs="Helvetica"/>
          </w:rPr>
          <w:t>1</w:t>
        </w:r>
        <w:r w:rsidR="008F31C0">
          <w:rPr>
            <w:rFonts w:ascii="Helvetica" w:eastAsia="Helvetica" w:hAnsi="Helvetica" w:cs="Helvetica"/>
          </w:rPr>
          <w:t>0</w:t>
        </w:r>
      </w:ins>
      <w:r>
        <w:rPr>
          <w:rFonts w:ascii="Helvetica" w:eastAsia="Helvetica" w:hAnsi="Helvetica" w:cs="Helvetica"/>
        </w:rPr>
        <w:t xml:space="preserve">. the authority and the budget available to make improvements to the </w:t>
      </w:r>
      <w:del w:id="108" w:author="Mark Smith" w:date="2024-12-04T10:20:00Z" w16du:dateUtc="2024-12-04T10:20:00Z">
        <w:r w:rsidDel="006B35E4">
          <w:rPr>
            <w:rFonts w:ascii="Helvetica" w:eastAsia="Helvetica" w:hAnsi="Helvetica" w:cs="Helvetica"/>
          </w:rPr>
          <w:delText xml:space="preserve">retail </w:delText>
        </w:r>
      </w:del>
      <w:r>
        <w:rPr>
          <w:rFonts w:ascii="Helvetica" w:eastAsia="Helvetica" w:hAnsi="Helvetica" w:cs="Helvetica"/>
        </w:rPr>
        <w:t>customer experience</w:t>
      </w:r>
    </w:p>
    <w:p w14:paraId="79DE2FE2" w14:textId="77777777" w:rsidR="00CC1D28" w:rsidRDefault="00CC1D28">
      <w:pPr>
        <w:spacing w:line="1" w:lineRule="exact"/>
        <w:rPr>
          <w:sz w:val="20"/>
          <w:szCs w:val="20"/>
        </w:rPr>
      </w:pPr>
    </w:p>
    <w:p w14:paraId="79DE2FE3" w14:textId="706911CA" w:rsidR="00CC1D28" w:rsidRDefault="006B35E4">
      <w:pPr>
        <w:ind w:left="2780"/>
        <w:rPr>
          <w:sz w:val="20"/>
          <w:szCs w:val="20"/>
        </w:rPr>
      </w:pPr>
      <w:del w:id="109" w:author="Lucy Victoria" w:date="2024-12-12T13:31:00Z" w16du:dateUtc="2024-12-12T13:31:00Z">
        <w:r w:rsidDel="008F31C0">
          <w:rPr>
            <w:rFonts w:ascii="Helvetica" w:eastAsia="Helvetica" w:hAnsi="Helvetica" w:cs="Helvetica"/>
          </w:rPr>
          <w:delText>12</w:delText>
        </w:r>
      </w:del>
      <w:ins w:id="110" w:author="Lucy Victoria" w:date="2024-12-12T13:31:00Z" w16du:dateUtc="2024-12-12T13:31:00Z">
        <w:r w:rsidR="008F31C0">
          <w:rPr>
            <w:rFonts w:ascii="Helvetica" w:eastAsia="Helvetica" w:hAnsi="Helvetica" w:cs="Helvetica"/>
          </w:rPr>
          <w:t>1</w:t>
        </w:r>
        <w:r w:rsidR="008F31C0">
          <w:rPr>
            <w:rFonts w:ascii="Helvetica" w:eastAsia="Helvetica" w:hAnsi="Helvetica" w:cs="Helvetica"/>
          </w:rPr>
          <w:t>1</w:t>
        </w:r>
      </w:ins>
      <w:r>
        <w:rPr>
          <w:rFonts w:ascii="Helvetica" w:eastAsia="Helvetica" w:hAnsi="Helvetica" w:cs="Helvetica"/>
        </w:rPr>
        <w:t>. who can authorise changes that are above your level of authority</w:t>
      </w:r>
    </w:p>
    <w:p w14:paraId="79DE2FE4" w14:textId="77777777" w:rsidR="00CC1D28" w:rsidRDefault="00CC1D28">
      <w:pPr>
        <w:spacing w:line="77" w:lineRule="exact"/>
        <w:rPr>
          <w:sz w:val="20"/>
          <w:szCs w:val="20"/>
        </w:rPr>
      </w:pPr>
    </w:p>
    <w:p w14:paraId="79DE2FE5" w14:textId="62E2BAA5" w:rsidR="00CC1D28" w:rsidRDefault="006B35E4">
      <w:pPr>
        <w:ind w:left="2780"/>
        <w:rPr>
          <w:sz w:val="20"/>
          <w:szCs w:val="20"/>
        </w:rPr>
      </w:pPr>
      <w:del w:id="111" w:author="Lucy Victoria" w:date="2024-12-12T13:31:00Z" w16du:dateUtc="2024-12-12T13:31:00Z">
        <w:r w:rsidDel="008F31C0">
          <w:rPr>
            <w:rFonts w:ascii="Helvetica" w:eastAsia="Helvetica" w:hAnsi="Helvetica" w:cs="Helvetica"/>
          </w:rPr>
          <w:delText>13</w:delText>
        </w:r>
      </w:del>
      <w:ins w:id="112" w:author="Lucy Victoria" w:date="2024-12-12T13:31:00Z" w16du:dateUtc="2024-12-12T13:31:00Z">
        <w:r w:rsidR="008F31C0">
          <w:rPr>
            <w:rFonts w:ascii="Helvetica" w:eastAsia="Helvetica" w:hAnsi="Helvetica" w:cs="Helvetica"/>
          </w:rPr>
          <w:t>1</w:t>
        </w:r>
        <w:r w:rsidR="008F31C0">
          <w:rPr>
            <w:rFonts w:ascii="Helvetica" w:eastAsia="Helvetica" w:hAnsi="Helvetica" w:cs="Helvetica"/>
          </w:rPr>
          <w:t>2</w:t>
        </w:r>
      </w:ins>
      <w:r>
        <w:rPr>
          <w:rFonts w:ascii="Helvetica" w:eastAsia="Helvetica" w:hAnsi="Helvetica" w:cs="Helvetica"/>
        </w:rPr>
        <w:t>. the elements of a persuasive business case for making changes, including:</w:t>
      </w:r>
    </w:p>
    <w:p w14:paraId="79DE2FE6" w14:textId="77777777" w:rsidR="00CC1D28" w:rsidRDefault="00CC1D28">
      <w:pPr>
        <w:spacing w:line="77" w:lineRule="exact"/>
        <w:rPr>
          <w:sz w:val="20"/>
          <w:szCs w:val="20"/>
        </w:rPr>
      </w:pPr>
    </w:p>
    <w:p w14:paraId="79DE2FE7" w14:textId="77777777" w:rsidR="00CC1D28" w:rsidRDefault="006B35E4">
      <w:pPr>
        <w:ind w:left="2780"/>
        <w:rPr>
          <w:sz w:val="20"/>
          <w:szCs w:val="20"/>
        </w:rPr>
      </w:pPr>
      <w:r>
        <w:rPr>
          <w:rFonts w:ascii="Helvetica" w:eastAsia="Helvetica" w:hAnsi="Helvetica" w:cs="Helvetica"/>
        </w:rPr>
        <w:t>• justifiable cost</w:t>
      </w:r>
    </w:p>
    <w:p w14:paraId="79DE2FE8" w14:textId="77777777" w:rsidR="00CC1D28" w:rsidRDefault="00CC1D28">
      <w:pPr>
        <w:spacing w:line="77" w:lineRule="exact"/>
        <w:rPr>
          <w:sz w:val="20"/>
          <w:szCs w:val="20"/>
        </w:rPr>
      </w:pPr>
    </w:p>
    <w:p w14:paraId="79DE2FE9" w14:textId="77777777" w:rsidR="00CC1D28" w:rsidRDefault="006B35E4">
      <w:pPr>
        <w:ind w:left="2780"/>
        <w:rPr>
          <w:sz w:val="20"/>
          <w:szCs w:val="20"/>
        </w:rPr>
      </w:pPr>
      <w:r>
        <w:rPr>
          <w:rFonts w:ascii="Helvetica" w:eastAsia="Helvetica" w:hAnsi="Helvetica" w:cs="Helvetica"/>
        </w:rPr>
        <w:t>• likely impact on sales or goodwill</w:t>
      </w:r>
    </w:p>
    <w:p w14:paraId="79DE2FEA" w14:textId="77777777" w:rsidR="00CC1D28" w:rsidRDefault="00CC1D28">
      <w:pPr>
        <w:spacing w:line="77" w:lineRule="exact"/>
        <w:rPr>
          <w:sz w:val="20"/>
          <w:szCs w:val="20"/>
        </w:rPr>
      </w:pPr>
    </w:p>
    <w:p w14:paraId="79DE2FEB" w14:textId="763A0CC7" w:rsidR="00CC1D28" w:rsidRDefault="006B35E4">
      <w:pPr>
        <w:ind w:left="2780"/>
        <w:rPr>
          <w:sz w:val="20"/>
          <w:szCs w:val="20"/>
        </w:rPr>
      </w:pPr>
      <w:r>
        <w:rPr>
          <w:rFonts w:ascii="Helvetica" w:eastAsia="Helvetica" w:hAnsi="Helvetica" w:cs="Helvetica"/>
        </w:rPr>
        <w:t xml:space="preserve">• consistency with your </w:t>
      </w:r>
      <w:del w:id="113" w:author="Mark Smith" w:date="2024-12-04T10:21:00Z" w16du:dateUtc="2024-12-04T10:21:00Z">
        <w:r w:rsidDel="006B35E4">
          <w:rPr>
            <w:rFonts w:ascii="Helvetica" w:eastAsia="Helvetica" w:hAnsi="Helvetica" w:cs="Helvetica"/>
          </w:rPr>
          <w:delText>retail organisation's</w:delText>
        </w:r>
      </w:del>
      <w:ins w:id="114" w:author="Mark Smith" w:date="2024-12-04T10:21:00Z" w16du:dateUtc="2024-12-04T10:21:00Z">
        <w:r>
          <w:rPr>
            <w:rFonts w:ascii="Helvetica" w:eastAsia="Helvetica" w:hAnsi="Helvetica" w:cs="Helvetica"/>
          </w:rPr>
          <w:t>workplace</w:t>
        </w:r>
      </w:ins>
      <w:r>
        <w:rPr>
          <w:rFonts w:ascii="Helvetica" w:eastAsia="Helvetica" w:hAnsi="Helvetica" w:cs="Helvetica"/>
        </w:rPr>
        <w:t xml:space="preserve"> ethos and desired image</w:t>
      </w:r>
    </w:p>
    <w:p w14:paraId="79DE2FEC" w14:textId="77777777" w:rsidR="00CC1D28" w:rsidRDefault="00CC1D28">
      <w:pPr>
        <w:spacing w:line="77" w:lineRule="exact"/>
        <w:rPr>
          <w:sz w:val="20"/>
          <w:szCs w:val="20"/>
        </w:rPr>
      </w:pPr>
    </w:p>
    <w:p w14:paraId="79DE2FED" w14:textId="77777777" w:rsidR="00CC1D28" w:rsidRDefault="006B35E4">
      <w:pPr>
        <w:ind w:left="2780"/>
        <w:rPr>
          <w:sz w:val="20"/>
          <w:szCs w:val="20"/>
        </w:rPr>
      </w:pPr>
      <w:r>
        <w:rPr>
          <w:rFonts w:ascii="Helvetica" w:eastAsia="Helvetica" w:hAnsi="Helvetica" w:cs="Helvetica"/>
        </w:rPr>
        <w:t>• suitability compared with alternatives</w:t>
      </w:r>
    </w:p>
    <w:p w14:paraId="79DE2FEE" w14:textId="77777777" w:rsidR="00CC1D28" w:rsidRDefault="00CC1D28">
      <w:pPr>
        <w:spacing w:line="78" w:lineRule="exact"/>
        <w:rPr>
          <w:sz w:val="20"/>
          <w:szCs w:val="20"/>
        </w:rPr>
      </w:pPr>
    </w:p>
    <w:p w14:paraId="79DE2FEF" w14:textId="656B311F" w:rsidR="00CC1D28" w:rsidRDefault="006B35E4">
      <w:pPr>
        <w:spacing w:line="312" w:lineRule="auto"/>
        <w:ind w:left="3180" w:right="80" w:hanging="399"/>
        <w:rPr>
          <w:sz w:val="20"/>
          <w:szCs w:val="20"/>
        </w:rPr>
      </w:pPr>
      <w:del w:id="115" w:author="Lucy Victoria" w:date="2024-12-12T13:31:00Z" w16du:dateUtc="2024-12-12T13:31:00Z">
        <w:r w:rsidDel="008F31C0">
          <w:rPr>
            <w:rFonts w:ascii="Helvetica" w:eastAsia="Helvetica" w:hAnsi="Helvetica" w:cs="Helvetica"/>
          </w:rPr>
          <w:delText>14</w:delText>
        </w:r>
      </w:del>
      <w:ins w:id="116" w:author="Lucy Victoria" w:date="2024-12-12T13:31:00Z" w16du:dateUtc="2024-12-12T13:31:00Z">
        <w:r w:rsidR="008F31C0">
          <w:rPr>
            <w:rFonts w:ascii="Helvetica" w:eastAsia="Helvetica" w:hAnsi="Helvetica" w:cs="Helvetica"/>
          </w:rPr>
          <w:t>1</w:t>
        </w:r>
        <w:r w:rsidR="008F31C0">
          <w:rPr>
            <w:rFonts w:ascii="Helvetica" w:eastAsia="Helvetica" w:hAnsi="Helvetica" w:cs="Helvetica"/>
          </w:rPr>
          <w:t>3</w:t>
        </w:r>
      </w:ins>
      <w:r>
        <w:rPr>
          <w:rFonts w:ascii="Helvetica" w:eastAsia="Helvetica" w:hAnsi="Helvetica" w:cs="Helvetica"/>
        </w:rPr>
        <w:t xml:space="preserve">. your </w:t>
      </w:r>
      <w:del w:id="117" w:author="Mark Smith" w:date="2024-12-04T10:21:00Z" w16du:dateUtc="2024-12-04T10:21:00Z">
        <w:r w:rsidDel="006B35E4">
          <w:rPr>
            <w:rFonts w:ascii="Helvetica" w:eastAsia="Helvetica" w:hAnsi="Helvetica" w:cs="Helvetica"/>
          </w:rPr>
          <w:delText>retail organisation's</w:delText>
        </w:r>
      </w:del>
      <w:ins w:id="118" w:author="Mark Smith" w:date="2024-12-04T10:21:00Z" w16du:dateUtc="2024-12-04T10:21:00Z">
        <w:r>
          <w:rPr>
            <w:rFonts w:ascii="Helvetica" w:eastAsia="Helvetica" w:hAnsi="Helvetica" w:cs="Helvetica"/>
          </w:rPr>
          <w:t>workplace</w:t>
        </w:r>
      </w:ins>
      <w:r>
        <w:rPr>
          <w:rFonts w:ascii="Helvetica" w:eastAsia="Helvetica" w:hAnsi="Helvetica" w:cs="Helvetica"/>
        </w:rPr>
        <w:t xml:space="preserve"> </w:t>
      </w:r>
      <w:del w:id="119" w:author="Lucy Victoria" w:date="2024-12-12T13:38:00Z" w16du:dateUtc="2024-12-12T13:38:00Z">
        <w:r w:rsidDel="00FA1942">
          <w:rPr>
            <w:rFonts w:ascii="Helvetica" w:eastAsia="Helvetica" w:hAnsi="Helvetica" w:cs="Helvetica"/>
          </w:rPr>
          <w:delText xml:space="preserve">policy </w:delText>
        </w:r>
      </w:del>
      <w:ins w:id="120" w:author="Lucy Victoria" w:date="2024-12-12T13:38:00Z" w16du:dateUtc="2024-12-12T13:38:00Z">
        <w:r w:rsidR="00FA1942">
          <w:rPr>
            <w:rFonts w:ascii="Helvetica" w:eastAsia="Helvetica" w:hAnsi="Helvetica" w:cs="Helvetica"/>
          </w:rPr>
          <w:t>procedures</w:t>
        </w:r>
        <w:r w:rsidR="00FA1942">
          <w:rPr>
            <w:rFonts w:ascii="Helvetica" w:eastAsia="Helvetica" w:hAnsi="Helvetica" w:cs="Helvetica"/>
          </w:rPr>
          <w:t xml:space="preserve"> </w:t>
        </w:r>
      </w:ins>
      <w:r>
        <w:rPr>
          <w:rFonts w:ascii="Helvetica" w:eastAsia="Helvetica" w:hAnsi="Helvetica" w:cs="Helvetica"/>
        </w:rPr>
        <w:t xml:space="preserve">and </w:t>
      </w:r>
      <w:del w:id="121" w:author="Mark Smith" w:date="2024-12-04T10:21:00Z" w16du:dateUtc="2024-12-04T10:21:00Z">
        <w:r w:rsidDel="006B35E4">
          <w:rPr>
            <w:rFonts w:ascii="Helvetica" w:eastAsia="Helvetica" w:hAnsi="Helvetica" w:cs="Helvetica"/>
          </w:rPr>
          <w:delText xml:space="preserve">retail </w:delText>
        </w:r>
      </w:del>
      <w:ins w:id="122" w:author="Lucy Victoria" w:date="2024-12-12T13:38:00Z" w16du:dateUtc="2024-12-12T13:38:00Z">
        <w:r w:rsidR="009D584A">
          <w:rPr>
            <w:rFonts w:ascii="Helvetica" w:eastAsia="Helvetica" w:hAnsi="Helvetica" w:cs="Helvetica"/>
          </w:rPr>
          <w:t xml:space="preserve">relevant legislation regarding </w:t>
        </w:r>
      </w:ins>
      <w:r>
        <w:rPr>
          <w:rFonts w:ascii="Helvetica" w:eastAsia="Helvetica" w:hAnsi="Helvetica" w:cs="Helvetica"/>
        </w:rPr>
        <w:t xml:space="preserve">customers' legal rights </w:t>
      </w:r>
      <w:del w:id="123" w:author="Lucy Victoria" w:date="2024-12-12T13:38:00Z" w16du:dateUtc="2024-12-12T13:38:00Z">
        <w:r w:rsidDel="009D584A">
          <w:rPr>
            <w:rFonts w:ascii="Helvetica" w:eastAsia="Helvetica" w:hAnsi="Helvetica" w:cs="Helvetica"/>
          </w:rPr>
          <w:delText xml:space="preserve">regarding </w:delText>
        </w:r>
      </w:del>
      <w:ins w:id="124" w:author="Lucy Victoria" w:date="2024-12-12T13:38:00Z" w16du:dateUtc="2024-12-12T13:38:00Z">
        <w:r w:rsidR="009D584A">
          <w:rPr>
            <w:rFonts w:ascii="Helvetica" w:eastAsia="Helvetica" w:hAnsi="Helvetica" w:cs="Helvetica"/>
          </w:rPr>
          <w:t>for</w:t>
        </w:r>
        <w:r w:rsidR="009D584A">
          <w:rPr>
            <w:rFonts w:ascii="Helvetica" w:eastAsia="Helvetica" w:hAnsi="Helvetica" w:cs="Helvetica"/>
          </w:rPr>
          <w:t xml:space="preserve"> </w:t>
        </w:r>
      </w:ins>
      <w:r>
        <w:rPr>
          <w:rFonts w:ascii="Helvetica" w:eastAsia="Helvetica" w:hAnsi="Helvetica" w:cs="Helvetica"/>
        </w:rPr>
        <w:t>refunds and exchanges</w:t>
      </w:r>
    </w:p>
    <w:p w14:paraId="79DE2FF0" w14:textId="77777777" w:rsidR="00CC1D28" w:rsidRDefault="00CC1D28">
      <w:pPr>
        <w:sectPr w:rsidR="00CC1D28">
          <w:pgSz w:w="11900" w:h="16840"/>
          <w:pgMar w:top="811" w:right="600" w:bottom="0" w:left="600" w:header="0" w:footer="0" w:gutter="0"/>
          <w:cols w:space="720" w:equalWidth="0">
            <w:col w:w="10700"/>
          </w:cols>
        </w:sectPr>
      </w:pPr>
    </w:p>
    <w:tbl>
      <w:tblPr>
        <w:tblW w:w="0" w:type="auto"/>
        <w:tblLayout w:type="fixed"/>
        <w:tblCellMar>
          <w:left w:w="0" w:type="dxa"/>
          <w:right w:w="0" w:type="dxa"/>
        </w:tblCellMar>
        <w:tblLook w:val="04A0" w:firstRow="1" w:lastRow="0" w:firstColumn="1" w:lastColumn="0" w:noHBand="0" w:noVBand="1"/>
      </w:tblPr>
      <w:tblGrid>
        <w:gridCol w:w="2080"/>
        <w:gridCol w:w="6820"/>
        <w:gridCol w:w="1800"/>
      </w:tblGrid>
      <w:tr w:rsidR="00CC1D28" w14:paraId="79DE2FF6" w14:textId="77777777">
        <w:trPr>
          <w:trHeight w:val="161"/>
        </w:trPr>
        <w:tc>
          <w:tcPr>
            <w:tcW w:w="2080" w:type="dxa"/>
            <w:vAlign w:val="bottom"/>
          </w:tcPr>
          <w:p w14:paraId="75FE67D4" w14:textId="77777777" w:rsidR="00850BF3" w:rsidRDefault="00850BF3">
            <w:pPr>
              <w:rPr>
                <w:rFonts w:ascii="Arial" w:eastAsia="Arial" w:hAnsi="Arial" w:cs="Arial"/>
                <w:sz w:val="14"/>
                <w:szCs w:val="14"/>
              </w:rPr>
            </w:pPr>
          </w:p>
          <w:p w14:paraId="79DE2FF3" w14:textId="0192C0E3" w:rsidR="00CC1D28" w:rsidRDefault="006B35E4">
            <w:pPr>
              <w:rPr>
                <w:sz w:val="20"/>
                <w:szCs w:val="20"/>
              </w:rPr>
            </w:pPr>
            <w:r>
              <w:rPr>
                <w:rFonts w:ascii="Arial" w:eastAsia="Arial" w:hAnsi="Arial" w:cs="Arial"/>
                <w:sz w:val="14"/>
                <w:szCs w:val="14"/>
              </w:rPr>
              <w:t>PPL.C412</w:t>
            </w:r>
          </w:p>
        </w:tc>
        <w:tc>
          <w:tcPr>
            <w:tcW w:w="6820" w:type="dxa"/>
            <w:vAlign w:val="bottom"/>
          </w:tcPr>
          <w:p w14:paraId="79DE2FF4" w14:textId="77777777" w:rsidR="00CC1D28" w:rsidRDefault="006B35E4">
            <w:pPr>
              <w:ind w:right="210"/>
              <w:jc w:val="center"/>
              <w:rPr>
                <w:sz w:val="20"/>
                <w:szCs w:val="20"/>
              </w:rPr>
            </w:pPr>
            <w:r>
              <w:rPr>
                <w:rFonts w:ascii="Arial" w:eastAsia="Arial" w:hAnsi="Arial" w:cs="Arial"/>
                <w:w w:val="99"/>
                <w:sz w:val="14"/>
                <w:szCs w:val="14"/>
              </w:rPr>
              <w:t>Monitor and improve retail customers' experience of a retail</w:t>
            </w:r>
          </w:p>
        </w:tc>
        <w:tc>
          <w:tcPr>
            <w:tcW w:w="1800" w:type="dxa"/>
            <w:vAlign w:val="bottom"/>
          </w:tcPr>
          <w:p w14:paraId="79DE2FF5" w14:textId="77777777" w:rsidR="00CC1D28" w:rsidRDefault="006B35E4">
            <w:pPr>
              <w:jc w:val="right"/>
              <w:rPr>
                <w:sz w:val="20"/>
                <w:szCs w:val="20"/>
              </w:rPr>
            </w:pPr>
            <w:r>
              <w:rPr>
                <w:rFonts w:ascii="Times" w:eastAsia="Times" w:hAnsi="Times" w:cs="Times"/>
                <w:sz w:val="14"/>
                <w:szCs w:val="14"/>
              </w:rPr>
              <w:t>3</w:t>
            </w:r>
          </w:p>
        </w:tc>
      </w:tr>
      <w:tr w:rsidR="00CC1D28" w14:paraId="79DE2FFA" w14:textId="77777777">
        <w:trPr>
          <w:trHeight w:val="188"/>
        </w:trPr>
        <w:tc>
          <w:tcPr>
            <w:tcW w:w="2080" w:type="dxa"/>
            <w:vAlign w:val="bottom"/>
          </w:tcPr>
          <w:p w14:paraId="79DE2FF7" w14:textId="77777777" w:rsidR="00CC1D28" w:rsidRDefault="00CC1D28">
            <w:pPr>
              <w:rPr>
                <w:sz w:val="16"/>
                <w:szCs w:val="16"/>
              </w:rPr>
            </w:pPr>
          </w:p>
        </w:tc>
        <w:tc>
          <w:tcPr>
            <w:tcW w:w="6820" w:type="dxa"/>
            <w:vAlign w:val="bottom"/>
          </w:tcPr>
          <w:p w14:paraId="79DE2FF8" w14:textId="77777777" w:rsidR="00CC1D28" w:rsidRDefault="006B35E4">
            <w:pPr>
              <w:ind w:right="210"/>
              <w:jc w:val="center"/>
              <w:rPr>
                <w:sz w:val="20"/>
                <w:szCs w:val="20"/>
              </w:rPr>
            </w:pPr>
            <w:r>
              <w:rPr>
                <w:rFonts w:ascii="Arial" w:eastAsia="Arial" w:hAnsi="Arial" w:cs="Arial"/>
                <w:sz w:val="14"/>
                <w:szCs w:val="14"/>
              </w:rPr>
              <w:t>organisation</w:t>
            </w:r>
          </w:p>
        </w:tc>
        <w:tc>
          <w:tcPr>
            <w:tcW w:w="1800" w:type="dxa"/>
            <w:vAlign w:val="bottom"/>
          </w:tcPr>
          <w:p w14:paraId="79DE2FF9" w14:textId="77777777" w:rsidR="00CC1D28" w:rsidRDefault="00CC1D28">
            <w:pPr>
              <w:rPr>
                <w:sz w:val="16"/>
                <w:szCs w:val="16"/>
              </w:rPr>
            </w:pPr>
          </w:p>
        </w:tc>
      </w:tr>
    </w:tbl>
    <w:p w14:paraId="79DE2FFB" w14:textId="77777777" w:rsidR="00CC1D28" w:rsidRDefault="00CC1D28">
      <w:pPr>
        <w:sectPr w:rsidR="00CC1D28">
          <w:type w:val="continuous"/>
          <w:pgSz w:w="11900" w:h="16840"/>
          <w:pgMar w:top="811" w:right="600" w:bottom="0" w:left="600" w:header="0" w:footer="0" w:gutter="0"/>
          <w:cols w:space="720" w:equalWidth="0">
            <w:col w:w="10700"/>
          </w:cols>
        </w:sectPr>
      </w:pPr>
    </w:p>
    <w:p w14:paraId="79DE2FFC" w14:textId="77777777" w:rsidR="00CC1D28" w:rsidRDefault="006B35E4">
      <w:pPr>
        <w:ind w:left="160"/>
        <w:rPr>
          <w:sz w:val="20"/>
          <w:szCs w:val="20"/>
        </w:rPr>
      </w:pPr>
      <w:r>
        <w:rPr>
          <w:rFonts w:ascii="Arial" w:eastAsia="Arial" w:hAnsi="Arial" w:cs="Arial"/>
          <w:noProof/>
          <w:sz w:val="24"/>
          <w:szCs w:val="24"/>
        </w:rPr>
        <w:lastRenderedPageBreak/>
        <w:drawing>
          <wp:anchor distT="0" distB="0" distL="114300" distR="114300" simplePos="0" relativeHeight="251659264" behindDoc="1" locked="0" layoutInCell="0" allowOverlap="1" wp14:anchorId="79DE30B6" wp14:editId="79DE30B7">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PPL.C412</w:t>
      </w:r>
    </w:p>
    <w:p w14:paraId="79DE2FFD" w14:textId="77777777" w:rsidR="00CC1D28" w:rsidRDefault="00CC1D28">
      <w:pPr>
        <w:spacing w:line="200" w:lineRule="exact"/>
        <w:rPr>
          <w:sz w:val="20"/>
          <w:szCs w:val="20"/>
        </w:rPr>
      </w:pPr>
    </w:p>
    <w:p w14:paraId="79DE2FFE" w14:textId="77777777" w:rsidR="00CC1D28" w:rsidRDefault="00CC1D28">
      <w:pPr>
        <w:spacing w:line="200" w:lineRule="exact"/>
        <w:rPr>
          <w:sz w:val="20"/>
          <w:szCs w:val="20"/>
        </w:rPr>
      </w:pPr>
    </w:p>
    <w:p w14:paraId="79DE2FFF" w14:textId="77777777" w:rsidR="00CC1D28" w:rsidRDefault="00CC1D28">
      <w:pPr>
        <w:spacing w:line="204" w:lineRule="exact"/>
        <w:rPr>
          <w:sz w:val="20"/>
          <w:szCs w:val="20"/>
        </w:rPr>
      </w:pPr>
    </w:p>
    <w:p w14:paraId="79DE3000" w14:textId="77777777" w:rsidR="00CC1D28" w:rsidRDefault="006B35E4">
      <w:pPr>
        <w:ind w:right="2720"/>
        <w:jc w:val="center"/>
        <w:rPr>
          <w:sz w:val="20"/>
          <w:szCs w:val="20"/>
        </w:rPr>
      </w:pPr>
      <w:r>
        <w:rPr>
          <w:rFonts w:ascii="Arial" w:eastAsia="Arial" w:hAnsi="Arial" w:cs="Arial"/>
          <w:sz w:val="23"/>
          <w:szCs w:val="23"/>
        </w:rPr>
        <w:t>Monitor and improve retail customers' experience of a retail organisation</w:t>
      </w:r>
    </w:p>
    <w:p w14:paraId="79DE3001" w14:textId="77777777" w:rsidR="00CC1D28" w:rsidRDefault="006B35E4">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79DE30B8" wp14:editId="79DE30B9">
                <wp:simplePos x="0" y="0"/>
                <wp:positionH relativeFrom="column">
                  <wp:posOffset>76200</wp:posOffset>
                </wp:positionH>
                <wp:positionV relativeFrom="paragraph">
                  <wp:posOffset>243840</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5905D360" id="Shape 8"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pt,19.2pt" to="529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" o:allowincell="f" filled="t" strokecolor="#0070c0" strokeweight=".9pt">
                <v:stroke joinstyle="miter"/>
                <o:lock v:ext="edit" shapetype="f"/>
              </v:line>
            </w:pict>
          </mc:Fallback>
        </mc:AlternateContent>
      </w:r>
    </w:p>
    <w:p w14:paraId="79DE3002" w14:textId="77777777" w:rsidR="00CC1D28" w:rsidRDefault="00CC1D28">
      <w:pPr>
        <w:spacing w:line="200" w:lineRule="exact"/>
        <w:rPr>
          <w:sz w:val="20"/>
          <w:szCs w:val="20"/>
        </w:rPr>
      </w:pPr>
    </w:p>
    <w:p w14:paraId="79DE3003" w14:textId="77777777" w:rsidR="00CC1D28" w:rsidRDefault="00CC1D28">
      <w:pPr>
        <w:spacing w:line="312" w:lineRule="exact"/>
        <w:rPr>
          <w:sz w:val="20"/>
          <w:szCs w:val="20"/>
        </w:rPr>
      </w:pPr>
    </w:p>
    <w:p w14:paraId="79DE3004" w14:textId="77777777" w:rsidR="00CC1D28" w:rsidRDefault="006B35E4">
      <w:pPr>
        <w:tabs>
          <w:tab w:val="left" w:pos="2760"/>
        </w:tabs>
        <w:ind w:left="160"/>
        <w:rPr>
          <w:sz w:val="20"/>
          <w:szCs w:val="20"/>
        </w:rPr>
      </w:pPr>
      <w:r>
        <w:rPr>
          <w:rFonts w:ascii="Arial" w:eastAsia="Arial" w:hAnsi="Arial" w:cs="Arial"/>
          <w:b/>
          <w:bCs/>
          <w:color w:val="5979CD"/>
          <w:sz w:val="26"/>
          <w:szCs w:val="26"/>
        </w:rPr>
        <w:t>Glossary</w:t>
      </w:r>
      <w:r>
        <w:rPr>
          <w:sz w:val="20"/>
          <w:szCs w:val="20"/>
        </w:rPr>
        <w:tab/>
      </w:r>
      <w:r>
        <w:rPr>
          <w:rFonts w:ascii="Arial" w:eastAsia="Arial" w:hAnsi="Arial" w:cs="Arial"/>
          <w:b/>
          <w:bCs/>
          <w:sz w:val="24"/>
          <w:szCs w:val="24"/>
        </w:rPr>
        <w:t xml:space="preserve">Walk the store </w:t>
      </w:r>
      <w:r>
        <w:rPr>
          <w:rFonts w:ascii="Arial" w:eastAsia="Arial" w:hAnsi="Arial" w:cs="Arial"/>
          <w:sz w:val="24"/>
          <w:szCs w:val="24"/>
        </w:rPr>
        <w:t>– ‘Walking the store’ is a standard expression used in</w:t>
      </w:r>
    </w:p>
    <w:p w14:paraId="79DE3005" w14:textId="77777777" w:rsidR="00CC1D28" w:rsidRDefault="00CC1D28">
      <w:pPr>
        <w:spacing w:line="80" w:lineRule="exact"/>
        <w:rPr>
          <w:sz w:val="20"/>
          <w:szCs w:val="20"/>
        </w:rPr>
      </w:pPr>
    </w:p>
    <w:p w14:paraId="79DE3006" w14:textId="77777777" w:rsidR="00CC1D28" w:rsidRDefault="006B35E4">
      <w:pPr>
        <w:spacing w:line="320" w:lineRule="auto"/>
        <w:ind w:left="2780" w:right="280"/>
        <w:rPr>
          <w:sz w:val="20"/>
          <w:szCs w:val="20"/>
        </w:rPr>
      </w:pPr>
      <w:r>
        <w:rPr>
          <w:rFonts w:ascii="Arial" w:eastAsia="Arial" w:hAnsi="Arial" w:cs="Arial"/>
          <w:sz w:val="24"/>
          <w:szCs w:val="24"/>
        </w:rPr>
        <w:t>retail and is not intended to be discriminatory. You need not necessarily inspect your retail organisation by moving around on foot. The essential point is that you should be physically present in your retail organisation, moving through it in such a way that you can check the features that affect how customers experience your retail organisation</w:t>
      </w:r>
    </w:p>
    <w:p w14:paraId="79DE3007" w14:textId="77777777" w:rsidR="00CC1D28" w:rsidRDefault="00CC1D28">
      <w:pPr>
        <w:sectPr w:rsidR="00CC1D28">
          <w:pgSz w:w="11900" w:h="16840"/>
          <w:pgMar w:top="811" w:right="600" w:bottom="0" w:left="600" w:header="0" w:footer="0" w:gutter="0"/>
          <w:cols w:space="720" w:equalWidth="0">
            <w:col w:w="10700"/>
          </w:cols>
        </w:sectPr>
      </w:pPr>
    </w:p>
    <w:p w14:paraId="79DE3008" w14:textId="77777777" w:rsidR="00CC1D28" w:rsidRDefault="00CC1D28">
      <w:pPr>
        <w:spacing w:line="200" w:lineRule="exact"/>
        <w:rPr>
          <w:sz w:val="20"/>
          <w:szCs w:val="20"/>
        </w:rPr>
      </w:pPr>
    </w:p>
    <w:p w14:paraId="79DE3009" w14:textId="77777777" w:rsidR="00CC1D28" w:rsidRDefault="00CC1D28">
      <w:pPr>
        <w:spacing w:line="200" w:lineRule="exact"/>
        <w:rPr>
          <w:sz w:val="20"/>
          <w:szCs w:val="20"/>
        </w:rPr>
      </w:pPr>
    </w:p>
    <w:p w14:paraId="79DE300A" w14:textId="77777777" w:rsidR="00CC1D28" w:rsidRDefault="00CC1D28">
      <w:pPr>
        <w:spacing w:line="200" w:lineRule="exact"/>
        <w:rPr>
          <w:sz w:val="20"/>
          <w:szCs w:val="20"/>
        </w:rPr>
      </w:pPr>
    </w:p>
    <w:p w14:paraId="79DE300B" w14:textId="77777777" w:rsidR="00CC1D28" w:rsidRDefault="00CC1D28">
      <w:pPr>
        <w:spacing w:line="200" w:lineRule="exact"/>
        <w:rPr>
          <w:sz w:val="20"/>
          <w:szCs w:val="20"/>
        </w:rPr>
      </w:pPr>
    </w:p>
    <w:p w14:paraId="79DE300C" w14:textId="77777777" w:rsidR="00CC1D28" w:rsidRDefault="00CC1D28">
      <w:pPr>
        <w:spacing w:line="200" w:lineRule="exact"/>
        <w:rPr>
          <w:sz w:val="20"/>
          <w:szCs w:val="20"/>
        </w:rPr>
      </w:pPr>
    </w:p>
    <w:p w14:paraId="79DE300D" w14:textId="77777777" w:rsidR="00CC1D28" w:rsidRDefault="00CC1D28">
      <w:pPr>
        <w:spacing w:line="200" w:lineRule="exact"/>
        <w:rPr>
          <w:sz w:val="20"/>
          <w:szCs w:val="20"/>
        </w:rPr>
      </w:pPr>
    </w:p>
    <w:p w14:paraId="79DE300E" w14:textId="77777777" w:rsidR="00CC1D28" w:rsidRDefault="00CC1D28">
      <w:pPr>
        <w:spacing w:line="200" w:lineRule="exact"/>
        <w:rPr>
          <w:sz w:val="20"/>
          <w:szCs w:val="20"/>
        </w:rPr>
      </w:pPr>
    </w:p>
    <w:p w14:paraId="79DE300F" w14:textId="77777777" w:rsidR="00CC1D28" w:rsidRDefault="00CC1D28">
      <w:pPr>
        <w:spacing w:line="200" w:lineRule="exact"/>
        <w:rPr>
          <w:sz w:val="20"/>
          <w:szCs w:val="20"/>
        </w:rPr>
      </w:pPr>
    </w:p>
    <w:p w14:paraId="79DE3010" w14:textId="77777777" w:rsidR="00CC1D28" w:rsidRDefault="00CC1D28">
      <w:pPr>
        <w:spacing w:line="200" w:lineRule="exact"/>
        <w:rPr>
          <w:sz w:val="20"/>
          <w:szCs w:val="20"/>
        </w:rPr>
      </w:pPr>
    </w:p>
    <w:p w14:paraId="79DE3011" w14:textId="77777777" w:rsidR="00CC1D28" w:rsidRDefault="00CC1D28">
      <w:pPr>
        <w:spacing w:line="200" w:lineRule="exact"/>
        <w:rPr>
          <w:sz w:val="20"/>
          <w:szCs w:val="20"/>
        </w:rPr>
      </w:pPr>
    </w:p>
    <w:p w14:paraId="79DE3012" w14:textId="77777777" w:rsidR="00CC1D28" w:rsidRDefault="00CC1D28">
      <w:pPr>
        <w:spacing w:line="200" w:lineRule="exact"/>
        <w:rPr>
          <w:sz w:val="20"/>
          <w:szCs w:val="20"/>
        </w:rPr>
      </w:pPr>
    </w:p>
    <w:p w14:paraId="79DE3013" w14:textId="77777777" w:rsidR="00CC1D28" w:rsidRDefault="00CC1D28">
      <w:pPr>
        <w:spacing w:line="200" w:lineRule="exact"/>
        <w:rPr>
          <w:sz w:val="20"/>
          <w:szCs w:val="20"/>
        </w:rPr>
      </w:pPr>
    </w:p>
    <w:p w14:paraId="79DE3014" w14:textId="77777777" w:rsidR="00CC1D28" w:rsidRDefault="00CC1D28">
      <w:pPr>
        <w:spacing w:line="200" w:lineRule="exact"/>
        <w:rPr>
          <w:sz w:val="20"/>
          <w:szCs w:val="20"/>
        </w:rPr>
      </w:pPr>
    </w:p>
    <w:p w14:paraId="79DE3015" w14:textId="77777777" w:rsidR="00CC1D28" w:rsidRDefault="00CC1D28">
      <w:pPr>
        <w:spacing w:line="200" w:lineRule="exact"/>
        <w:rPr>
          <w:sz w:val="20"/>
          <w:szCs w:val="20"/>
        </w:rPr>
      </w:pPr>
    </w:p>
    <w:p w14:paraId="79DE3016" w14:textId="77777777" w:rsidR="00CC1D28" w:rsidRDefault="00CC1D28">
      <w:pPr>
        <w:spacing w:line="200" w:lineRule="exact"/>
        <w:rPr>
          <w:sz w:val="20"/>
          <w:szCs w:val="20"/>
        </w:rPr>
      </w:pPr>
    </w:p>
    <w:p w14:paraId="79DE3017" w14:textId="77777777" w:rsidR="00CC1D28" w:rsidRDefault="00CC1D28">
      <w:pPr>
        <w:spacing w:line="200" w:lineRule="exact"/>
        <w:rPr>
          <w:sz w:val="20"/>
          <w:szCs w:val="20"/>
        </w:rPr>
      </w:pPr>
    </w:p>
    <w:p w14:paraId="79DE3018" w14:textId="77777777" w:rsidR="00CC1D28" w:rsidRDefault="00CC1D28">
      <w:pPr>
        <w:spacing w:line="200" w:lineRule="exact"/>
        <w:rPr>
          <w:sz w:val="20"/>
          <w:szCs w:val="20"/>
        </w:rPr>
      </w:pPr>
    </w:p>
    <w:p w14:paraId="79DE3019" w14:textId="77777777" w:rsidR="00CC1D28" w:rsidRDefault="00CC1D28">
      <w:pPr>
        <w:spacing w:line="200" w:lineRule="exact"/>
        <w:rPr>
          <w:sz w:val="20"/>
          <w:szCs w:val="20"/>
        </w:rPr>
      </w:pPr>
    </w:p>
    <w:p w14:paraId="79DE301A" w14:textId="77777777" w:rsidR="00CC1D28" w:rsidRDefault="00CC1D28">
      <w:pPr>
        <w:spacing w:line="200" w:lineRule="exact"/>
        <w:rPr>
          <w:sz w:val="20"/>
          <w:szCs w:val="20"/>
        </w:rPr>
      </w:pPr>
    </w:p>
    <w:p w14:paraId="79DE301B" w14:textId="77777777" w:rsidR="00CC1D28" w:rsidRDefault="00CC1D28">
      <w:pPr>
        <w:spacing w:line="200" w:lineRule="exact"/>
        <w:rPr>
          <w:sz w:val="20"/>
          <w:szCs w:val="20"/>
        </w:rPr>
      </w:pPr>
    </w:p>
    <w:p w14:paraId="79DE301C" w14:textId="77777777" w:rsidR="00CC1D28" w:rsidRDefault="00CC1D28">
      <w:pPr>
        <w:spacing w:line="200" w:lineRule="exact"/>
        <w:rPr>
          <w:sz w:val="20"/>
          <w:szCs w:val="20"/>
        </w:rPr>
      </w:pPr>
    </w:p>
    <w:p w14:paraId="79DE301D" w14:textId="77777777" w:rsidR="00CC1D28" w:rsidRDefault="00CC1D28">
      <w:pPr>
        <w:spacing w:line="200" w:lineRule="exact"/>
        <w:rPr>
          <w:sz w:val="20"/>
          <w:szCs w:val="20"/>
        </w:rPr>
      </w:pPr>
    </w:p>
    <w:p w14:paraId="79DE301E" w14:textId="77777777" w:rsidR="00CC1D28" w:rsidRDefault="00CC1D28">
      <w:pPr>
        <w:spacing w:line="200" w:lineRule="exact"/>
        <w:rPr>
          <w:sz w:val="20"/>
          <w:szCs w:val="20"/>
        </w:rPr>
      </w:pPr>
    </w:p>
    <w:p w14:paraId="79DE301F" w14:textId="77777777" w:rsidR="00CC1D28" w:rsidRDefault="00CC1D28">
      <w:pPr>
        <w:spacing w:line="200" w:lineRule="exact"/>
        <w:rPr>
          <w:sz w:val="20"/>
          <w:szCs w:val="20"/>
        </w:rPr>
      </w:pPr>
    </w:p>
    <w:p w14:paraId="79DE3020" w14:textId="77777777" w:rsidR="00CC1D28" w:rsidRDefault="00CC1D28">
      <w:pPr>
        <w:spacing w:line="200" w:lineRule="exact"/>
        <w:rPr>
          <w:sz w:val="20"/>
          <w:szCs w:val="20"/>
        </w:rPr>
      </w:pPr>
    </w:p>
    <w:p w14:paraId="79DE3021" w14:textId="77777777" w:rsidR="00CC1D28" w:rsidRDefault="00CC1D28">
      <w:pPr>
        <w:spacing w:line="200" w:lineRule="exact"/>
        <w:rPr>
          <w:sz w:val="20"/>
          <w:szCs w:val="20"/>
        </w:rPr>
      </w:pPr>
    </w:p>
    <w:p w14:paraId="79DE3022" w14:textId="77777777" w:rsidR="00CC1D28" w:rsidRDefault="00CC1D28">
      <w:pPr>
        <w:spacing w:line="200" w:lineRule="exact"/>
        <w:rPr>
          <w:sz w:val="20"/>
          <w:szCs w:val="20"/>
        </w:rPr>
      </w:pPr>
    </w:p>
    <w:p w14:paraId="79DE3023" w14:textId="77777777" w:rsidR="00CC1D28" w:rsidRDefault="00CC1D28">
      <w:pPr>
        <w:spacing w:line="200" w:lineRule="exact"/>
        <w:rPr>
          <w:sz w:val="20"/>
          <w:szCs w:val="20"/>
        </w:rPr>
      </w:pPr>
    </w:p>
    <w:p w14:paraId="79DE3024" w14:textId="77777777" w:rsidR="00CC1D28" w:rsidRDefault="00CC1D28">
      <w:pPr>
        <w:spacing w:line="200" w:lineRule="exact"/>
        <w:rPr>
          <w:sz w:val="20"/>
          <w:szCs w:val="20"/>
        </w:rPr>
      </w:pPr>
    </w:p>
    <w:p w14:paraId="79DE3025" w14:textId="77777777" w:rsidR="00CC1D28" w:rsidRDefault="00CC1D28">
      <w:pPr>
        <w:spacing w:line="200" w:lineRule="exact"/>
        <w:rPr>
          <w:sz w:val="20"/>
          <w:szCs w:val="20"/>
        </w:rPr>
      </w:pPr>
    </w:p>
    <w:p w14:paraId="79DE3026" w14:textId="77777777" w:rsidR="00CC1D28" w:rsidRDefault="00CC1D28">
      <w:pPr>
        <w:spacing w:line="200" w:lineRule="exact"/>
        <w:rPr>
          <w:sz w:val="20"/>
          <w:szCs w:val="20"/>
        </w:rPr>
      </w:pPr>
    </w:p>
    <w:p w14:paraId="79DE3027" w14:textId="77777777" w:rsidR="00CC1D28" w:rsidRDefault="00CC1D28">
      <w:pPr>
        <w:spacing w:line="200" w:lineRule="exact"/>
        <w:rPr>
          <w:sz w:val="20"/>
          <w:szCs w:val="20"/>
        </w:rPr>
      </w:pPr>
    </w:p>
    <w:p w14:paraId="79DE3028" w14:textId="77777777" w:rsidR="00CC1D28" w:rsidRDefault="00CC1D28">
      <w:pPr>
        <w:spacing w:line="200" w:lineRule="exact"/>
        <w:rPr>
          <w:sz w:val="20"/>
          <w:szCs w:val="20"/>
        </w:rPr>
      </w:pPr>
    </w:p>
    <w:p w14:paraId="79DE3029" w14:textId="77777777" w:rsidR="00CC1D28" w:rsidRDefault="00CC1D28">
      <w:pPr>
        <w:spacing w:line="200" w:lineRule="exact"/>
        <w:rPr>
          <w:sz w:val="20"/>
          <w:szCs w:val="20"/>
        </w:rPr>
      </w:pPr>
    </w:p>
    <w:p w14:paraId="79DE302A" w14:textId="77777777" w:rsidR="00CC1D28" w:rsidRDefault="00CC1D28">
      <w:pPr>
        <w:spacing w:line="200" w:lineRule="exact"/>
        <w:rPr>
          <w:sz w:val="20"/>
          <w:szCs w:val="20"/>
        </w:rPr>
      </w:pPr>
    </w:p>
    <w:p w14:paraId="79DE302B" w14:textId="77777777" w:rsidR="00CC1D28" w:rsidRDefault="00CC1D28">
      <w:pPr>
        <w:spacing w:line="200" w:lineRule="exact"/>
        <w:rPr>
          <w:sz w:val="20"/>
          <w:szCs w:val="20"/>
        </w:rPr>
      </w:pPr>
    </w:p>
    <w:p w14:paraId="79DE302C" w14:textId="77777777" w:rsidR="00CC1D28" w:rsidRDefault="00CC1D28">
      <w:pPr>
        <w:spacing w:line="200" w:lineRule="exact"/>
        <w:rPr>
          <w:sz w:val="20"/>
          <w:szCs w:val="20"/>
        </w:rPr>
      </w:pPr>
    </w:p>
    <w:p w14:paraId="79DE302D" w14:textId="77777777" w:rsidR="00CC1D28" w:rsidRDefault="00CC1D28">
      <w:pPr>
        <w:spacing w:line="200" w:lineRule="exact"/>
        <w:rPr>
          <w:sz w:val="20"/>
          <w:szCs w:val="20"/>
        </w:rPr>
      </w:pPr>
    </w:p>
    <w:p w14:paraId="79DE302E" w14:textId="77777777" w:rsidR="00CC1D28" w:rsidRDefault="00CC1D28">
      <w:pPr>
        <w:spacing w:line="200" w:lineRule="exact"/>
        <w:rPr>
          <w:sz w:val="20"/>
          <w:szCs w:val="20"/>
        </w:rPr>
      </w:pPr>
    </w:p>
    <w:p w14:paraId="79DE302F" w14:textId="77777777" w:rsidR="00CC1D28" w:rsidRDefault="00CC1D28">
      <w:pPr>
        <w:spacing w:line="200" w:lineRule="exact"/>
        <w:rPr>
          <w:sz w:val="20"/>
          <w:szCs w:val="20"/>
        </w:rPr>
      </w:pPr>
    </w:p>
    <w:p w14:paraId="79DE3030" w14:textId="77777777" w:rsidR="00CC1D28" w:rsidRDefault="00CC1D28">
      <w:pPr>
        <w:spacing w:line="200" w:lineRule="exact"/>
        <w:rPr>
          <w:sz w:val="20"/>
          <w:szCs w:val="20"/>
        </w:rPr>
      </w:pPr>
    </w:p>
    <w:p w14:paraId="79DE3031" w14:textId="77777777" w:rsidR="00CC1D28" w:rsidRDefault="00CC1D28">
      <w:pPr>
        <w:spacing w:line="200" w:lineRule="exact"/>
        <w:rPr>
          <w:sz w:val="20"/>
          <w:szCs w:val="20"/>
        </w:rPr>
      </w:pPr>
    </w:p>
    <w:p w14:paraId="79DE3032" w14:textId="77777777" w:rsidR="00CC1D28" w:rsidRDefault="00CC1D28">
      <w:pPr>
        <w:spacing w:line="200" w:lineRule="exact"/>
        <w:rPr>
          <w:sz w:val="20"/>
          <w:szCs w:val="20"/>
        </w:rPr>
      </w:pPr>
    </w:p>
    <w:p w14:paraId="79DE3033" w14:textId="77777777" w:rsidR="00CC1D28" w:rsidRDefault="00CC1D28">
      <w:pPr>
        <w:spacing w:line="200" w:lineRule="exact"/>
        <w:rPr>
          <w:sz w:val="20"/>
          <w:szCs w:val="20"/>
        </w:rPr>
      </w:pPr>
    </w:p>
    <w:p w14:paraId="79DE3034" w14:textId="77777777" w:rsidR="00CC1D28" w:rsidRDefault="00CC1D28">
      <w:pPr>
        <w:spacing w:line="200" w:lineRule="exact"/>
        <w:rPr>
          <w:sz w:val="20"/>
          <w:szCs w:val="20"/>
        </w:rPr>
      </w:pPr>
    </w:p>
    <w:p w14:paraId="79DE3035" w14:textId="77777777" w:rsidR="00CC1D28" w:rsidRDefault="00CC1D28">
      <w:pPr>
        <w:spacing w:line="200" w:lineRule="exact"/>
        <w:rPr>
          <w:sz w:val="20"/>
          <w:szCs w:val="20"/>
        </w:rPr>
      </w:pPr>
    </w:p>
    <w:p w14:paraId="79DE3036" w14:textId="77777777" w:rsidR="00CC1D28" w:rsidRDefault="00CC1D28">
      <w:pPr>
        <w:spacing w:line="200" w:lineRule="exact"/>
        <w:rPr>
          <w:sz w:val="20"/>
          <w:szCs w:val="20"/>
        </w:rPr>
      </w:pPr>
    </w:p>
    <w:p w14:paraId="79DE3037" w14:textId="77777777" w:rsidR="00CC1D28" w:rsidRDefault="00CC1D28">
      <w:pPr>
        <w:spacing w:line="200" w:lineRule="exact"/>
        <w:rPr>
          <w:sz w:val="20"/>
          <w:szCs w:val="20"/>
        </w:rPr>
      </w:pPr>
    </w:p>
    <w:p w14:paraId="79DE3038" w14:textId="77777777" w:rsidR="00CC1D28" w:rsidRDefault="00CC1D28">
      <w:pPr>
        <w:spacing w:line="200" w:lineRule="exact"/>
        <w:rPr>
          <w:sz w:val="20"/>
          <w:szCs w:val="20"/>
        </w:rPr>
      </w:pPr>
    </w:p>
    <w:p w14:paraId="79DE3039" w14:textId="77777777" w:rsidR="00CC1D28" w:rsidRDefault="00CC1D28">
      <w:pPr>
        <w:spacing w:line="200" w:lineRule="exact"/>
        <w:rPr>
          <w:sz w:val="20"/>
          <w:szCs w:val="20"/>
        </w:rPr>
      </w:pPr>
    </w:p>
    <w:p w14:paraId="79DE303A" w14:textId="77777777" w:rsidR="00CC1D28" w:rsidRDefault="00CC1D28">
      <w:pPr>
        <w:spacing w:line="200" w:lineRule="exact"/>
        <w:rPr>
          <w:sz w:val="20"/>
          <w:szCs w:val="20"/>
        </w:rPr>
      </w:pPr>
    </w:p>
    <w:p w14:paraId="79DE303B" w14:textId="77777777" w:rsidR="00CC1D28" w:rsidRDefault="00CC1D28">
      <w:pPr>
        <w:spacing w:line="200" w:lineRule="exact"/>
        <w:rPr>
          <w:sz w:val="20"/>
          <w:szCs w:val="20"/>
        </w:rPr>
      </w:pPr>
    </w:p>
    <w:p w14:paraId="79DE303C" w14:textId="77777777" w:rsidR="00CC1D28" w:rsidRDefault="00CC1D28">
      <w:pPr>
        <w:spacing w:line="200" w:lineRule="exact"/>
        <w:rPr>
          <w:sz w:val="20"/>
          <w:szCs w:val="20"/>
        </w:rPr>
      </w:pPr>
    </w:p>
    <w:p w14:paraId="79DE303D" w14:textId="77777777" w:rsidR="00CC1D28" w:rsidRDefault="00CC1D28">
      <w:pPr>
        <w:spacing w:line="200" w:lineRule="exact"/>
        <w:rPr>
          <w:sz w:val="20"/>
          <w:szCs w:val="20"/>
        </w:rPr>
      </w:pPr>
    </w:p>
    <w:p w14:paraId="79DE303E" w14:textId="77777777" w:rsidR="00CC1D28" w:rsidRDefault="00CC1D28">
      <w:pPr>
        <w:spacing w:line="200" w:lineRule="exact"/>
        <w:rPr>
          <w:sz w:val="20"/>
          <w:szCs w:val="20"/>
        </w:rPr>
      </w:pPr>
    </w:p>
    <w:p w14:paraId="79DE303F" w14:textId="77777777" w:rsidR="00CC1D28" w:rsidRDefault="00CC1D28">
      <w:pPr>
        <w:spacing w:line="200" w:lineRule="exact"/>
        <w:rPr>
          <w:sz w:val="20"/>
          <w:szCs w:val="20"/>
        </w:rPr>
      </w:pPr>
    </w:p>
    <w:p w14:paraId="79DE3040" w14:textId="77777777" w:rsidR="00CC1D28" w:rsidRDefault="00CC1D28">
      <w:pPr>
        <w:spacing w:line="213"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80"/>
        <w:gridCol w:w="6820"/>
        <w:gridCol w:w="1800"/>
      </w:tblGrid>
      <w:tr w:rsidR="00CC1D28" w14:paraId="79DE3044" w14:textId="77777777">
        <w:trPr>
          <w:trHeight w:val="161"/>
        </w:trPr>
        <w:tc>
          <w:tcPr>
            <w:tcW w:w="2080" w:type="dxa"/>
            <w:vAlign w:val="bottom"/>
          </w:tcPr>
          <w:p w14:paraId="79DE3041" w14:textId="77777777" w:rsidR="00CC1D28" w:rsidRDefault="006B35E4">
            <w:pPr>
              <w:rPr>
                <w:sz w:val="20"/>
                <w:szCs w:val="20"/>
              </w:rPr>
            </w:pPr>
            <w:r>
              <w:rPr>
                <w:rFonts w:ascii="Arial" w:eastAsia="Arial" w:hAnsi="Arial" w:cs="Arial"/>
                <w:sz w:val="14"/>
                <w:szCs w:val="14"/>
              </w:rPr>
              <w:t>PPL.C412</w:t>
            </w:r>
          </w:p>
        </w:tc>
        <w:tc>
          <w:tcPr>
            <w:tcW w:w="6820" w:type="dxa"/>
            <w:vAlign w:val="bottom"/>
          </w:tcPr>
          <w:p w14:paraId="79DE3042" w14:textId="77777777" w:rsidR="00CC1D28" w:rsidRDefault="006B35E4">
            <w:pPr>
              <w:ind w:right="210"/>
              <w:jc w:val="center"/>
              <w:rPr>
                <w:sz w:val="20"/>
                <w:szCs w:val="20"/>
              </w:rPr>
            </w:pPr>
            <w:r>
              <w:rPr>
                <w:rFonts w:ascii="Arial" w:eastAsia="Arial" w:hAnsi="Arial" w:cs="Arial"/>
                <w:w w:val="99"/>
                <w:sz w:val="14"/>
                <w:szCs w:val="14"/>
              </w:rPr>
              <w:t>Monitor and improve retail customers' experience of a retail</w:t>
            </w:r>
          </w:p>
        </w:tc>
        <w:tc>
          <w:tcPr>
            <w:tcW w:w="1800" w:type="dxa"/>
            <w:vAlign w:val="bottom"/>
          </w:tcPr>
          <w:p w14:paraId="79DE3043" w14:textId="77777777" w:rsidR="00CC1D28" w:rsidRDefault="006B35E4">
            <w:pPr>
              <w:jc w:val="right"/>
              <w:rPr>
                <w:sz w:val="20"/>
                <w:szCs w:val="20"/>
              </w:rPr>
            </w:pPr>
            <w:r>
              <w:rPr>
                <w:rFonts w:ascii="Times" w:eastAsia="Times" w:hAnsi="Times" w:cs="Times"/>
                <w:sz w:val="14"/>
                <w:szCs w:val="14"/>
              </w:rPr>
              <w:t>4</w:t>
            </w:r>
          </w:p>
        </w:tc>
      </w:tr>
      <w:tr w:rsidR="00CC1D28" w14:paraId="79DE3048" w14:textId="77777777">
        <w:trPr>
          <w:trHeight w:val="188"/>
        </w:trPr>
        <w:tc>
          <w:tcPr>
            <w:tcW w:w="2080" w:type="dxa"/>
            <w:vAlign w:val="bottom"/>
          </w:tcPr>
          <w:p w14:paraId="79DE3045" w14:textId="77777777" w:rsidR="00CC1D28" w:rsidRDefault="00CC1D28">
            <w:pPr>
              <w:rPr>
                <w:sz w:val="16"/>
                <w:szCs w:val="16"/>
              </w:rPr>
            </w:pPr>
          </w:p>
        </w:tc>
        <w:tc>
          <w:tcPr>
            <w:tcW w:w="6820" w:type="dxa"/>
            <w:vAlign w:val="bottom"/>
          </w:tcPr>
          <w:p w14:paraId="79DE3046" w14:textId="77777777" w:rsidR="00CC1D28" w:rsidRDefault="006B35E4">
            <w:pPr>
              <w:ind w:right="210"/>
              <w:jc w:val="center"/>
              <w:rPr>
                <w:sz w:val="20"/>
                <w:szCs w:val="20"/>
              </w:rPr>
            </w:pPr>
            <w:r>
              <w:rPr>
                <w:rFonts w:ascii="Arial" w:eastAsia="Arial" w:hAnsi="Arial" w:cs="Arial"/>
                <w:sz w:val="14"/>
                <w:szCs w:val="14"/>
              </w:rPr>
              <w:t>organisation</w:t>
            </w:r>
          </w:p>
        </w:tc>
        <w:tc>
          <w:tcPr>
            <w:tcW w:w="1800" w:type="dxa"/>
            <w:vAlign w:val="bottom"/>
          </w:tcPr>
          <w:p w14:paraId="79DE3047" w14:textId="77777777" w:rsidR="00CC1D28" w:rsidRDefault="00CC1D28">
            <w:pPr>
              <w:rPr>
                <w:sz w:val="16"/>
                <w:szCs w:val="16"/>
              </w:rPr>
            </w:pPr>
          </w:p>
        </w:tc>
      </w:tr>
    </w:tbl>
    <w:p w14:paraId="79DE3049" w14:textId="77777777" w:rsidR="00CC1D28" w:rsidRDefault="00CC1D28">
      <w:pPr>
        <w:sectPr w:rsidR="00CC1D28">
          <w:type w:val="continuous"/>
          <w:pgSz w:w="11900" w:h="16840"/>
          <w:pgMar w:top="811" w:right="600" w:bottom="0" w:left="600" w:header="0" w:footer="0" w:gutter="0"/>
          <w:cols w:space="720" w:equalWidth="0">
            <w:col w:w="10700"/>
          </w:cols>
        </w:sectPr>
      </w:pPr>
    </w:p>
    <w:p w14:paraId="79DE304A" w14:textId="77777777" w:rsidR="00CC1D28" w:rsidRDefault="006B35E4">
      <w:pPr>
        <w:ind w:left="160"/>
        <w:rPr>
          <w:sz w:val="20"/>
          <w:szCs w:val="20"/>
        </w:rPr>
      </w:pPr>
      <w:r>
        <w:rPr>
          <w:rFonts w:ascii="Arial" w:eastAsia="Arial" w:hAnsi="Arial" w:cs="Arial"/>
          <w:noProof/>
          <w:sz w:val="24"/>
          <w:szCs w:val="24"/>
        </w:rPr>
        <w:lastRenderedPageBreak/>
        <w:drawing>
          <wp:anchor distT="0" distB="0" distL="114300" distR="114300" simplePos="0" relativeHeight="251661312" behindDoc="1" locked="0" layoutInCell="0" allowOverlap="1" wp14:anchorId="79DE30BA" wp14:editId="79DE30BB">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PPL.C412</w:t>
      </w:r>
    </w:p>
    <w:p w14:paraId="79DE304B" w14:textId="77777777" w:rsidR="00CC1D28" w:rsidRDefault="00CC1D28">
      <w:pPr>
        <w:spacing w:line="200" w:lineRule="exact"/>
        <w:rPr>
          <w:sz w:val="20"/>
          <w:szCs w:val="20"/>
        </w:rPr>
      </w:pPr>
    </w:p>
    <w:p w14:paraId="79DE304C" w14:textId="77777777" w:rsidR="00CC1D28" w:rsidRDefault="00CC1D28">
      <w:pPr>
        <w:spacing w:line="200" w:lineRule="exact"/>
        <w:rPr>
          <w:sz w:val="20"/>
          <w:szCs w:val="20"/>
        </w:rPr>
      </w:pPr>
    </w:p>
    <w:p w14:paraId="79DE304D" w14:textId="77777777" w:rsidR="00CC1D28" w:rsidRDefault="00CC1D28">
      <w:pPr>
        <w:spacing w:line="204" w:lineRule="exact"/>
        <w:rPr>
          <w:sz w:val="20"/>
          <w:szCs w:val="20"/>
        </w:rPr>
      </w:pPr>
    </w:p>
    <w:p w14:paraId="79DE304E" w14:textId="77777777" w:rsidR="00CC1D28" w:rsidRDefault="006B35E4">
      <w:pPr>
        <w:ind w:right="2720"/>
        <w:jc w:val="center"/>
        <w:rPr>
          <w:sz w:val="20"/>
          <w:szCs w:val="20"/>
        </w:rPr>
      </w:pPr>
      <w:r>
        <w:rPr>
          <w:rFonts w:ascii="Arial" w:eastAsia="Arial" w:hAnsi="Arial" w:cs="Arial"/>
          <w:sz w:val="24"/>
          <w:szCs w:val="24"/>
        </w:rPr>
        <w:t>Monitor and improve retail customers' experience of a retail organisation</w:t>
      </w:r>
    </w:p>
    <w:p w14:paraId="79DE304F" w14:textId="77777777" w:rsidR="00CC1D28" w:rsidRDefault="006B35E4">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79DE30BC" wp14:editId="79DE30BD">
                <wp:simplePos x="0" y="0"/>
                <wp:positionH relativeFrom="column">
                  <wp:posOffset>76200</wp:posOffset>
                </wp:positionH>
                <wp:positionV relativeFrom="paragraph">
                  <wp:posOffset>236220</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2B00777F" id="Shape 10"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79DE3050" w14:textId="77777777" w:rsidR="00CC1D28" w:rsidRDefault="00CC1D28">
      <w:pPr>
        <w:spacing w:line="200" w:lineRule="exact"/>
        <w:rPr>
          <w:sz w:val="20"/>
          <w:szCs w:val="20"/>
        </w:rPr>
      </w:pPr>
    </w:p>
    <w:p w14:paraId="79DE3051" w14:textId="77777777" w:rsidR="00CC1D28" w:rsidRDefault="00CC1D28">
      <w:pPr>
        <w:spacing w:line="304"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CC1D28" w14:paraId="79DE3054" w14:textId="77777777">
        <w:trPr>
          <w:trHeight w:val="365"/>
        </w:trPr>
        <w:tc>
          <w:tcPr>
            <w:tcW w:w="2440" w:type="dxa"/>
            <w:tcBorders>
              <w:bottom w:val="single" w:sz="8" w:space="0" w:color="76AFE1"/>
            </w:tcBorders>
            <w:vAlign w:val="bottom"/>
          </w:tcPr>
          <w:p w14:paraId="79DE3052" w14:textId="77777777" w:rsidR="00CC1D28" w:rsidRDefault="006B35E4">
            <w:pPr>
              <w:ind w:left="40"/>
              <w:rPr>
                <w:sz w:val="20"/>
                <w:szCs w:val="20"/>
              </w:rPr>
            </w:pPr>
            <w:r>
              <w:rPr>
                <w:rFonts w:ascii="Arial" w:eastAsia="Arial" w:hAnsi="Arial" w:cs="Arial"/>
                <w:b/>
                <w:bCs/>
                <w:color w:val="5979CD"/>
                <w:sz w:val="26"/>
                <w:szCs w:val="26"/>
              </w:rPr>
              <w:t>Developed by</w:t>
            </w:r>
          </w:p>
        </w:tc>
        <w:tc>
          <w:tcPr>
            <w:tcW w:w="8020" w:type="dxa"/>
            <w:tcBorders>
              <w:bottom w:val="single" w:sz="8" w:space="0" w:color="76AFE1"/>
            </w:tcBorders>
            <w:vAlign w:val="bottom"/>
          </w:tcPr>
          <w:p w14:paraId="79DE3053" w14:textId="75CDEE64" w:rsidR="00CC1D28" w:rsidRDefault="006B35E4">
            <w:pPr>
              <w:ind w:left="220"/>
              <w:rPr>
                <w:sz w:val="20"/>
                <w:szCs w:val="20"/>
              </w:rPr>
            </w:pPr>
            <w:r>
              <w:rPr>
                <w:rFonts w:ascii="Arial" w:eastAsia="Arial" w:hAnsi="Arial" w:cs="Arial"/>
                <w:sz w:val="24"/>
                <w:szCs w:val="24"/>
              </w:rPr>
              <w:t xml:space="preserve">People </w:t>
            </w:r>
            <w:r w:rsidR="00C71249">
              <w:rPr>
                <w:rFonts w:ascii="Arial" w:eastAsia="Arial" w:hAnsi="Arial" w:cs="Arial"/>
                <w:sz w:val="24"/>
                <w:szCs w:val="24"/>
              </w:rPr>
              <w:t>1st International</w:t>
            </w:r>
          </w:p>
        </w:tc>
      </w:tr>
      <w:tr w:rsidR="00CC1D28" w14:paraId="79DE3057" w14:textId="77777777">
        <w:trPr>
          <w:trHeight w:val="505"/>
        </w:trPr>
        <w:tc>
          <w:tcPr>
            <w:tcW w:w="2440" w:type="dxa"/>
            <w:tcBorders>
              <w:bottom w:val="single" w:sz="8" w:space="0" w:color="76AFE1"/>
            </w:tcBorders>
            <w:vAlign w:val="bottom"/>
          </w:tcPr>
          <w:p w14:paraId="79DE3055" w14:textId="77777777" w:rsidR="00CC1D28" w:rsidRDefault="006B35E4">
            <w:pPr>
              <w:ind w:left="40"/>
              <w:rPr>
                <w:sz w:val="20"/>
                <w:szCs w:val="20"/>
              </w:rPr>
            </w:pPr>
            <w:r>
              <w:rPr>
                <w:rFonts w:ascii="Arial" w:eastAsia="Arial" w:hAnsi="Arial" w:cs="Arial"/>
                <w:b/>
                <w:bCs/>
                <w:color w:val="5979CD"/>
                <w:sz w:val="26"/>
                <w:szCs w:val="26"/>
              </w:rPr>
              <w:t>Version Number</w:t>
            </w:r>
          </w:p>
        </w:tc>
        <w:tc>
          <w:tcPr>
            <w:tcW w:w="8020" w:type="dxa"/>
            <w:tcBorders>
              <w:bottom w:val="single" w:sz="8" w:space="0" w:color="76AFE1"/>
            </w:tcBorders>
            <w:vAlign w:val="bottom"/>
          </w:tcPr>
          <w:p w14:paraId="79DE3056" w14:textId="7B9BB0CE" w:rsidR="00CC1D28" w:rsidRDefault="006B35E4">
            <w:pPr>
              <w:ind w:left="220"/>
              <w:rPr>
                <w:sz w:val="20"/>
                <w:szCs w:val="20"/>
              </w:rPr>
            </w:pPr>
            <w:del w:id="125" w:author="Mark Smith" w:date="2024-12-04T10:23:00Z" w16du:dateUtc="2024-12-04T10:23:00Z">
              <w:r w:rsidDel="006B35E4">
                <w:rPr>
                  <w:rFonts w:ascii="Arial" w:eastAsia="Arial" w:hAnsi="Arial" w:cs="Arial"/>
                  <w:sz w:val="24"/>
                  <w:szCs w:val="24"/>
                </w:rPr>
                <w:delText>3</w:delText>
              </w:r>
            </w:del>
            <w:ins w:id="126" w:author="Mark Smith" w:date="2024-12-04T10:23:00Z" w16du:dateUtc="2024-12-04T10:23:00Z">
              <w:r>
                <w:rPr>
                  <w:rFonts w:ascii="Arial" w:eastAsia="Arial" w:hAnsi="Arial" w:cs="Arial"/>
                  <w:sz w:val="24"/>
                  <w:szCs w:val="24"/>
                </w:rPr>
                <w:t>4</w:t>
              </w:r>
            </w:ins>
          </w:p>
        </w:tc>
      </w:tr>
      <w:tr w:rsidR="00CC1D28" w14:paraId="79DE305A" w14:textId="77777777">
        <w:trPr>
          <w:trHeight w:val="505"/>
        </w:trPr>
        <w:tc>
          <w:tcPr>
            <w:tcW w:w="2440" w:type="dxa"/>
            <w:tcBorders>
              <w:bottom w:val="single" w:sz="8" w:space="0" w:color="76AFE1"/>
            </w:tcBorders>
            <w:vAlign w:val="bottom"/>
          </w:tcPr>
          <w:p w14:paraId="79DE3058" w14:textId="77777777" w:rsidR="00CC1D28" w:rsidRDefault="006B35E4">
            <w:pPr>
              <w:ind w:left="40"/>
              <w:rPr>
                <w:sz w:val="20"/>
                <w:szCs w:val="20"/>
              </w:rPr>
            </w:pPr>
            <w:r>
              <w:rPr>
                <w:rFonts w:ascii="Arial" w:eastAsia="Arial" w:hAnsi="Arial" w:cs="Arial"/>
                <w:b/>
                <w:bCs/>
                <w:color w:val="5979CD"/>
                <w:sz w:val="26"/>
                <w:szCs w:val="26"/>
              </w:rPr>
              <w:t>Date Approved</w:t>
            </w:r>
          </w:p>
        </w:tc>
        <w:tc>
          <w:tcPr>
            <w:tcW w:w="8020" w:type="dxa"/>
            <w:tcBorders>
              <w:bottom w:val="single" w:sz="8" w:space="0" w:color="76AFE1"/>
            </w:tcBorders>
            <w:vAlign w:val="bottom"/>
          </w:tcPr>
          <w:p w14:paraId="79DE3059" w14:textId="1AF3A780" w:rsidR="00CC1D28" w:rsidRDefault="006B35E4">
            <w:pPr>
              <w:ind w:left="220"/>
              <w:rPr>
                <w:sz w:val="20"/>
                <w:szCs w:val="20"/>
              </w:rPr>
            </w:pPr>
            <w:r>
              <w:rPr>
                <w:rFonts w:ascii="Arial" w:eastAsia="Arial" w:hAnsi="Arial" w:cs="Arial"/>
                <w:sz w:val="24"/>
                <w:szCs w:val="24"/>
              </w:rPr>
              <w:t xml:space="preserve">March </w:t>
            </w:r>
            <w:del w:id="127" w:author="Mark Smith" w:date="2024-12-04T10:23:00Z" w16du:dateUtc="2024-12-04T10:23:00Z">
              <w:r w:rsidDel="006B35E4">
                <w:rPr>
                  <w:rFonts w:ascii="Arial" w:eastAsia="Arial" w:hAnsi="Arial" w:cs="Arial"/>
                  <w:sz w:val="24"/>
                  <w:szCs w:val="24"/>
                </w:rPr>
                <w:delText>2017</w:delText>
              </w:r>
            </w:del>
            <w:ins w:id="128" w:author="Mark Smith" w:date="2024-12-04T10:23:00Z" w16du:dateUtc="2024-12-04T10:23:00Z">
              <w:r>
                <w:rPr>
                  <w:rFonts w:ascii="Arial" w:eastAsia="Arial" w:hAnsi="Arial" w:cs="Arial"/>
                  <w:sz w:val="24"/>
                  <w:szCs w:val="24"/>
                </w:rPr>
                <w:t>2025</w:t>
              </w:r>
            </w:ins>
          </w:p>
        </w:tc>
      </w:tr>
      <w:tr w:rsidR="00CC1D28" w14:paraId="79DE305D" w14:textId="77777777">
        <w:trPr>
          <w:trHeight w:val="515"/>
        </w:trPr>
        <w:tc>
          <w:tcPr>
            <w:tcW w:w="2440" w:type="dxa"/>
            <w:vAlign w:val="bottom"/>
          </w:tcPr>
          <w:p w14:paraId="79DE305B" w14:textId="77777777" w:rsidR="00CC1D28" w:rsidRDefault="006B35E4">
            <w:pPr>
              <w:ind w:left="40"/>
              <w:rPr>
                <w:sz w:val="20"/>
                <w:szCs w:val="20"/>
              </w:rPr>
            </w:pPr>
            <w:r>
              <w:rPr>
                <w:rFonts w:ascii="Arial" w:eastAsia="Arial" w:hAnsi="Arial" w:cs="Arial"/>
                <w:b/>
                <w:bCs/>
                <w:color w:val="5979CD"/>
                <w:sz w:val="26"/>
                <w:szCs w:val="26"/>
              </w:rPr>
              <w:t>Indicative Review</w:t>
            </w:r>
          </w:p>
        </w:tc>
        <w:tc>
          <w:tcPr>
            <w:tcW w:w="8020" w:type="dxa"/>
            <w:vAlign w:val="bottom"/>
          </w:tcPr>
          <w:p w14:paraId="79DE305C" w14:textId="22101360" w:rsidR="00CC1D28" w:rsidRDefault="006B35E4">
            <w:pPr>
              <w:ind w:left="220"/>
              <w:rPr>
                <w:sz w:val="20"/>
                <w:szCs w:val="20"/>
              </w:rPr>
            </w:pPr>
            <w:r>
              <w:rPr>
                <w:rFonts w:ascii="Arial" w:eastAsia="Arial" w:hAnsi="Arial" w:cs="Arial"/>
                <w:sz w:val="24"/>
                <w:szCs w:val="24"/>
              </w:rPr>
              <w:t xml:space="preserve">March </w:t>
            </w:r>
            <w:del w:id="129" w:author="Mark Smith" w:date="2024-12-04T10:23:00Z" w16du:dateUtc="2024-12-04T10:23:00Z">
              <w:r w:rsidDel="006B35E4">
                <w:rPr>
                  <w:rFonts w:ascii="Arial" w:eastAsia="Arial" w:hAnsi="Arial" w:cs="Arial"/>
                  <w:sz w:val="24"/>
                  <w:szCs w:val="24"/>
                </w:rPr>
                <w:delText>2022</w:delText>
              </w:r>
            </w:del>
            <w:ins w:id="130" w:author="Mark Smith" w:date="2024-12-04T10:23:00Z" w16du:dateUtc="2024-12-04T10:23:00Z">
              <w:r>
                <w:rPr>
                  <w:rFonts w:ascii="Arial" w:eastAsia="Arial" w:hAnsi="Arial" w:cs="Arial"/>
                  <w:sz w:val="24"/>
                  <w:szCs w:val="24"/>
                </w:rPr>
                <w:t>2030</w:t>
              </w:r>
            </w:ins>
          </w:p>
        </w:tc>
      </w:tr>
      <w:tr w:rsidR="00CC1D28" w14:paraId="79DE3060" w14:textId="77777777">
        <w:trPr>
          <w:trHeight w:val="380"/>
        </w:trPr>
        <w:tc>
          <w:tcPr>
            <w:tcW w:w="2440" w:type="dxa"/>
            <w:tcBorders>
              <w:bottom w:val="single" w:sz="8" w:space="0" w:color="76AFE1"/>
            </w:tcBorders>
            <w:vAlign w:val="bottom"/>
          </w:tcPr>
          <w:p w14:paraId="79DE305E" w14:textId="77777777" w:rsidR="00CC1D28" w:rsidRDefault="006B35E4">
            <w:pPr>
              <w:ind w:left="40"/>
              <w:rPr>
                <w:sz w:val="20"/>
                <w:szCs w:val="20"/>
              </w:rPr>
            </w:pPr>
            <w:r>
              <w:rPr>
                <w:rFonts w:ascii="Arial" w:eastAsia="Arial" w:hAnsi="Arial" w:cs="Arial"/>
                <w:b/>
                <w:bCs/>
                <w:color w:val="5979CD"/>
                <w:sz w:val="26"/>
                <w:szCs w:val="26"/>
              </w:rPr>
              <w:t>Date</w:t>
            </w:r>
          </w:p>
        </w:tc>
        <w:tc>
          <w:tcPr>
            <w:tcW w:w="8020" w:type="dxa"/>
            <w:tcBorders>
              <w:bottom w:val="single" w:sz="8" w:space="0" w:color="76AFE1"/>
            </w:tcBorders>
            <w:vAlign w:val="bottom"/>
          </w:tcPr>
          <w:p w14:paraId="79DE305F" w14:textId="77777777" w:rsidR="00CC1D28" w:rsidRDefault="00CC1D28">
            <w:pPr>
              <w:rPr>
                <w:sz w:val="24"/>
                <w:szCs w:val="24"/>
              </w:rPr>
            </w:pPr>
          </w:p>
        </w:tc>
      </w:tr>
      <w:tr w:rsidR="00CC1D28" w14:paraId="79DE3063" w14:textId="77777777">
        <w:trPr>
          <w:trHeight w:val="505"/>
        </w:trPr>
        <w:tc>
          <w:tcPr>
            <w:tcW w:w="2440" w:type="dxa"/>
            <w:tcBorders>
              <w:bottom w:val="single" w:sz="8" w:space="0" w:color="76AFE1"/>
            </w:tcBorders>
            <w:vAlign w:val="bottom"/>
          </w:tcPr>
          <w:p w14:paraId="79DE3061" w14:textId="77777777" w:rsidR="00CC1D28" w:rsidRDefault="006B35E4">
            <w:pPr>
              <w:ind w:left="40"/>
              <w:rPr>
                <w:sz w:val="20"/>
                <w:szCs w:val="20"/>
              </w:rPr>
            </w:pPr>
            <w:r>
              <w:rPr>
                <w:rFonts w:ascii="Arial" w:eastAsia="Arial" w:hAnsi="Arial" w:cs="Arial"/>
                <w:b/>
                <w:bCs/>
                <w:color w:val="5979CD"/>
                <w:sz w:val="26"/>
                <w:szCs w:val="26"/>
              </w:rPr>
              <w:t>Validity</w:t>
            </w:r>
          </w:p>
        </w:tc>
        <w:tc>
          <w:tcPr>
            <w:tcW w:w="8020" w:type="dxa"/>
            <w:tcBorders>
              <w:bottom w:val="single" w:sz="8" w:space="0" w:color="76AFE1"/>
            </w:tcBorders>
            <w:vAlign w:val="bottom"/>
          </w:tcPr>
          <w:p w14:paraId="79DE3062" w14:textId="77777777" w:rsidR="00CC1D28" w:rsidRDefault="006B35E4">
            <w:pPr>
              <w:ind w:left="220"/>
              <w:rPr>
                <w:sz w:val="20"/>
                <w:szCs w:val="20"/>
              </w:rPr>
            </w:pPr>
            <w:r>
              <w:rPr>
                <w:rFonts w:ascii="Arial" w:eastAsia="Arial" w:hAnsi="Arial" w:cs="Arial"/>
                <w:sz w:val="24"/>
                <w:szCs w:val="24"/>
              </w:rPr>
              <w:t>Current</w:t>
            </w:r>
          </w:p>
        </w:tc>
      </w:tr>
      <w:tr w:rsidR="00CC1D28" w14:paraId="79DE3066" w14:textId="77777777">
        <w:trPr>
          <w:trHeight w:val="505"/>
        </w:trPr>
        <w:tc>
          <w:tcPr>
            <w:tcW w:w="2440" w:type="dxa"/>
            <w:tcBorders>
              <w:bottom w:val="single" w:sz="8" w:space="0" w:color="76AFE1"/>
            </w:tcBorders>
            <w:vAlign w:val="bottom"/>
          </w:tcPr>
          <w:p w14:paraId="79DE3064" w14:textId="77777777" w:rsidR="00CC1D28" w:rsidRDefault="006B35E4">
            <w:pPr>
              <w:ind w:left="40"/>
              <w:rPr>
                <w:sz w:val="20"/>
                <w:szCs w:val="20"/>
              </w:rPr>
            </w:pPr>
            <w:r>
              <w:rPr>
                <w:rFonts w:ascii="Arial" w:eastAsia="Arial" w:hAnsi="Arial" w:cs="Arial"/>
                <w:b/>
                <w:bCs/>
                <w:color w:val="5979CD"/>
                <w:sz w:val="26"/>
                <w:szCs w:val="26"/>
              </w:rPr>
              <w:t>Status</w:t>
            </w:r>
          </w:p>
        </w:tc>
        <w:tc>
          <w:tcPr>
            <w:tcW w:w="8020" w:type="dxa"/>
            <w:tcBorders>
              <w:bottom w:val="single" w:sz="8" w:space="0" w:color="76AFE1"/>
            </w:tcBorders>
            <w:vAlign w:val="bottom"/>
          </w:tcPr>
          <w:p w14:paraId="79DE3065" w14:textId="77777777" w:rsidR="00CC1D28" w:rsidRDefault="006B35E4">
            <w:pPr>
              <w:ind w:left="220"/>
              <w:rPr>
                <w:sz w:val="20"/>
                <w:szCs w:val="20"/>
              </w:rPr>
            </w:pPr>
            <w:r>
              <w:rPr>
                <w:rFonts w:ascii="Arial" w:eastAsia="Arial" w:hAnsi="Arial" w:cs="Arial"/>
                <w:sz w:val="24"/>
                <w:szCs w:val="24"/>
              </w:rPr>
              <w:t>Original</w:t>
            </w:r>
          </w:p>
        </w:tc>
      </w:tr>
      <w:tr w:rsidR="00CC1D28" w14:paraId="79DE3069" w14:textId="77777777">
        <w:trPr>
          <w:trHeight w:val="515"/>
        </w:trPr>
        <w:tc>
          <w:tcPr>
            <w:tcW w:w="2440" w:type="dxa"/>
            <w:vAlign w:val="bottom"/>
          </w:tcPr>
          <w:p w14:paraId="79DE3067" w14:textId="77777777" w:rsidR="00CC1D28" w:rsidRDefault="006B35E4">
            <w:pPr>
              <w:ind w:left="40"/>
              <w:rPr>
                <w:sz w:val="20"/>
                <w:szCs w:val="20"/>
              </w:rPr>
            </w:pPr>
            <w:r>
              <w:rPr>
                <w:rFonts w:ascii="Arial" w:eastAsia="Arial" w:hAnsi="Arial" w:cs="Arial"/>
                <w:b/>
                <w:bCs/>
                <w:color w:val="5979CD"/>
                <w:sz w:val="26"/>
                <w:szCs w:val="26"/>
              </w:rPr>
              <w:t>Originating</w:t>
            </w:r>
          </w:p>
        </w:tc>
        <w:tc>
          <w:tcPr>
            <w:tcW w:w="8020" w:type="dxa"/>
            <w:vAlign w:val="bottom"/>
          </w:tcPr>
          <w:p w14:paraId="79DE3068" w14:textId="77777777" w:rsidR="00CC1D28" w:rsidRDefault="006B35E4">
            <w:pPr>
              <w:ind w:left="220"/>
              <w:rPr>
                <w:sz w:val="20"/>
                <w:szCs w:val="20"/>
              </w:rPr>
            </w:pPr>
            <w:r>
              <w:rPr>
                <w:rFonts w:ascii="Arial" w:eastAsia="Arial" w:hAnsi="Arial" w:cs="Arial"/>
                <w:sz w:val="24"/>
                <w:szCs w:val="24"/>
              </w:rPr>
              <w:t>Skillsmart Retail</w:t>
            </w:r>
          </w:p>
        </w:tc>
      </w:tr>
      <w:tr w:rsidR="00CC1D28" w14:paraId="79DE306C" w14:textId="77777777">
        <w:trPr>
          <w:trHeight w:val="380"/>
        </w:trPr>
        <w:tc>
          <w:tcPr>
            <w:tcW w:w="2440" w:type="dxa"/>
            <w:tcBorders>
              <w:bottom w:val="single" w:sz="8" w:space="0" w:color="76AFE1"/>
            </w:tcBorders>
            <w:vAlign w:val="bottom"/>
          </w:tcPr>
          <w:p w14:paraId="79DE306A" w14:textId="77777777" w:rsidR="00CC1D28" w:rsidRDefault="006B35E4">
            <w:pPr>
              <w:ind w:left="40"/>
              <w:rPr>
                <w:sz w:val="20"/>
                <w:szCs w:val="20"/>
              </w:rPr>
            </w:pPr>
            <w:r>
              <w:rPr>
                <w:rFonts w:ascii="Arial" w:eastAsia="Arial" w:hAnsi="Arial" w:cs="Arial"/>
                <w:b/>
                <w:bCs/>
                <w:color w:val="5979CD"/>
                <w:sz w:val="26"/>
                <w:szCs w:val="26"/>
              </w:rPr>
              <w:t>Organisation</w:t>
            </w:r>
          </w:p>
        </w:tc>
        <w:tc>
          <w:tcPr>
            <w:tcW w:w="8020" w:type="dxa"/>
            <w:tcBorders>
              <w:bottom w:val="single" w:sz="8" w:space="0" w:color="76AFE1"/>
            </w:tcBorders>
            <w:vAlign w:val="bottom"/>
          </w:tcPr>
          <w:p w14:paraId="79DE306B" w14:textId="77777777" w:rsidR="00CC1D28" w:rsidRDefault="00CC1D28">
            <w:pPr>
              <w:rPr>
                <w:sz w:val="24"/>
                <w:szCs w:val="24"/>
              </w:rPr>
            </w:pPr>
          </w:p>
        </w:tc>
      </w:tr>
      <w:tr w:rsidR="00CC1D28" w14:paraId="79DE306F" w14:textId="77777777">
        <w:trPr>
          <w:trHeight w:val="505"/>
        </w:trPr>
        <w:tc>
          <w:tcPr>
            <w:tcW w:w="2440" w:type="dxa"/>
            <w:tcBorders>
              <w:bottom w:val="single" w:sz="8" w:space="0" w:color="76AFE1"/>
            </w:tcBorders>
            <w:vAlign w:val="bottom"/>
          </w:tcPr>
          <w:p w14:paraId="79DE306D" w14:textId="77777777" w:rsidR="00CC1D28" w:rsidRDefault="006B35E4">
            <w:pPr>
              <w:ind w:left="40"/>
              <w:rPr>
                <w:sz w:val="20"/>
                <w:szCs w:val="20"/>
              </w:rPr>
            </w:pPr>
            <w:r>
              <w:rPr>
                <w:rFonts w:ascii="Arial" w:eastAsia="Arial" w:hAnsi="Arial" w:cs="Arial"/>
                <w:b/>
                <w:bCs/>
                <w:color w:val="5979CD"/>
                <w:sz w:val="26"/>
                <w:szCs w:val="26"/>
              </w:rPr>
              <w:t>Original URN</w:t>
            </w:r>
          </w:p>
        </w:tc>
        <w:tc>
          <w:tcPr>
            <w:tcW w:w="8020" w:type="dxa"/>
            <w:tcBorders>
              <w:bottom w:val="single" w:sz="8" w:space="0" w:color="76AFE1"/>
            </w:tcBorders>
            <w:vAlign w:val="bottom"/>
          </w:tcPr>
          <w:p w14:paraId="79DE306E" w14:textId="77777777" w:rsidR="00CC1D28" w:rsidRDefault="006B35E4">
            <w:pPr>
              <w:ind w:left="220"/>
              <w:rPr>
                <w:sz w:val="20"/>
                <w:szCs w:val="20"/>
              </w:rPr>
            </w:pPr>
            <w:r>
              <w:rPr>
                <w:rFonts w:ascii="Arial" w:eastAsia="Arial" w:hAnsi="Arial" w:cs="Arial"/>
                <w:sz w:val="24"/>
                <w:szCs w:val="24"/>
              </w:rPr>
              <w:t>SSR.C412</w:t>
            </w:r>
          </w:p>
        </w:tc>
      </w:tr>
      <w:tr w:rsidR="00CC1D28" w14:paraId="79DE3072" w14:textId="77777777">
        <w:trPr>
          <w:trHeight w:val="500"/>
        </w:trPr>
        <w:tc>
          <w:tcPr>
            <w:tcW w:w="2440" w:type="dxa"/>
            <w:vAlign w:val="bottom"/>
          </w:tcPr>
          <w:p w14:paraId="79DE3070" w14:textId="77777777" w:rsidR="00CC1D28" w:rsidRDefault="006B35E4">
            <w:pPr>
              <w:ind w:left="40"/>
              <w:rPr>
                <w:sz w:val="20"/>
                <w:szCs w:val="20"/>
              </w:rPr>
            </w:pPr>
            <w:r>
              <w:rPr>
                <w:rFonts w:ascii="Arial" w:eastAsia="Arial" w:hAnsi="Arial" w:cs="Arial"/>
                <w:b/>
                <w:bCs/>
                <w:color w:val="5979CD"/>
                <w:sz w:val="26"/>
                <w:szCs w:val="26"/>
              </w:rPr>
              <w:t>Relevant</w:t>
            </w:r>
          </w:p>
        </w:tc>
        <w:tc>
          <w:tcPr>
            <w:tcW w:w="8020" w:type="dxa"/>
            <w:vAlign w:val="bottom"/>
          </w:tcPr>
          <w:p w14:paraId="79DE3071" w14:textId="77777777" w:rsidR="00CC1D28" w:rsidRDefault="006B35E4">
            <w:pPr>
              <w:ind w:left="220"/>
              <w:rPr>
                <w:sz w:val="20"/>
                <w:szCs w:val="20"/>
              </w:rPr>
            </w:pPr>
            <w:r>
              <w:rPr>
                <w:rFonts w:ascii="Arial" w:eastAsia="Arial" w:hAnsi="Arial" w:cs="Arial"/>
                <w:sz w:val="24"/>
                <w:szCs w:val="24"/>
              </w:rPr>
              <w:t>Retail and commercial enterprise; Retailing and wholesaling; Managers</w:t>
            </w:r>
          </w:p>
        </w:tc>
      </w:tr>
      <w:tr w:rsidR="00CC1D28" w14:paraId="79DE3075" w14:textId="77777777">
        <w:trPr>
          <w:trHeight w:val="394"/>
        </w:trPr>
        <w:tc>
          <w:tcPr>
            <w:tcW w:w="2440" w:type="dxa"/>
            <w:tcBorders>
              <w:bottom w:val="single" w:sz="8" w:space="0" w:color="76AFE1"/>
            </w:tcBorders>
            <w:vAlign w:val="bottom"/>
          </w:tcPr>
          <w:p w14:paraId="79DE3073" w14:textId="77777777" w:rsidR="00CC1D28" w:rsidRDefault="006B35E4">
            <w:pPr>
              <w:ind w:left="40"/>
              <w:rPr>
                <w:sz w:val="20"/>
                <w:szCs w:val="20"/>
              </w:rPr>
            </w:pPr>
            <w:r>
              <w:rPr>
                <w:rFonts w:ascii="Arial" w:eastAsia="Arial" w:hAnsi="Arial" w:cs="Arial"/>
                <w:b/>
                <w:bCs/>
                <w:color w:val="5979CD"/>
                <w:sz w:val="26"/>
                <w:szCs w:val="26"/>
              </w:rPr>
              <w:t>Occupations</w:t>
            </w:r>
          </w:p>
        </w:tc>
        <w:tc>
          <w:tcPr>
            <w:tcW w:w="8020" w:type="dxa"/>
            <w:tcBorders>
              <w:bottom w:val="single" w:sz="8" w:space="0" w:color="76AFE1"/>
            </w:tcBorders>
            <w:vAlign w:val="bottom"/>
          </w:tcPr>
          <w:p w14:paraId="79DE3074" w14:textId="77777777" w:rsidR="00CC1D28" w:rsidRDefault="006B35E4">
            <w:pPr>
              <w:ind w:left="220"/>
              <w:rPr>
                <w:sz w:val="20"/>
                <w:szCs w:val="20"/>
              </w:rPr>
            </w:pPr>
            <w:r>
              <w:rPr>
                <w:rFonts w:ascii="Arial" w:eastAsia="Arial" w:hAnsi="Arial" w:cs="Arial"/>
                <w:sz w:val="24"/>
                <w:szCs w:val="24"/>
              </w:rPr>
              <w:t>and Senior Officials; Managers in Distribution, Storage and Retailing</w:t>
            </w:r>
          </w:p>
        </w:tc>
      </w:tr>
      <w:tr w:rsidR="00CC1D28" w14:paraId="79DE3078" w14:textId="77777777">
        <w:trPr>
          <w:trHeight w:val="505"/>
        </w:trPr>
        <w:tc>
          <w:tcPr>
            <w:tcW w:w="2440" w:type="dxa"/>
            <w:tcBorders>
              <w:bottom w:val="single" w:sz="8" w:space="0" w:color="76AFE1"/>
            </w:tcBorders>
            <w:vAlign w:val="bottom"/>
          </w:tcPr>
          <w:p w14:paraId="79DE3076" w14:textId="77777777" w:rsidR="00CC1D28" w:rsidRDefault="006B35E4">
            <w:pPr>
              <w:ind w:left="40"/>
              <w:rPr>
                <w:sz w:val="20"/>
                <w:szCs w:val="20"/>
              </w:rPr>
            </w:pPr>
            <w:r>
              <w:rPr>
                <w:rFonts w:ascii="Arial" w:eastAsia="Arial" w:hAnsi="Arial" w:cs="Arial"/>
                <w:b/>
                <w:bCs/>
                <w:color w:val="5979CD"/>
                <w:sz w:val="26"/>
                <w:szCs w:val="26"/>
              </w:rPr>
              <w:t>Suite</w:t>
            </w:r>
          </w:p>
        </w:tc>
        <w:tc>
          <w:tcPr>
            <w:tcW w:w="8020" w:type="dxa"/>
            <w:tcBorders>
              <w:bottom w:val="single" w:sz="8" w:space="0" w:color="76AFE1"/>
            </w:tcBorders>
            <w:vAlign w:val="bottom"/>
          </w:tcPr>
          <w:p w14:paraId="79DE3077" w14:textId="77777777" w:rsidR="00CC1D28" w:rsidRDefault="006B35E4">
            <w:pPr>
              <w:ind w:left="220"/>
              <w:rPr>
                <w:sz w:val="20"/>
                <w:szCs w:val="20"/>
              </w:rPr>
            </w:pPr>
            <w:r>
              <w:rPr>
                <w:rFonts w:ascii="Arial" w:eastAsia="Arial" w:hAnsi="Arial" w:cs="Arial"/>
                <w:sz w:val="24"/>
                <w:szCs w:val="24"/>
              </w:rPr>
              <w:t>Retail</w:t>
            </w:r>
          </w:p>
        </w:tc>
      </w:tr>
      <w:tr w:rsidR="00CC1D28" w14:paraId="79DE307B" w14:textId="77777777">
        <w:trPr>
          <w:trHeight w:val="500"/>
        </w:trPr>
        <w:tc>
          <w:tcPr>
            <w:tcW w:w="2440" w:type="dxa"/>
            <w:vAlign w:val="bottom"/>
          </w:tcPr>
          <w:p w14:paraId="79DE3079" w14:textId="77777777" w:rsidR="00CC1D28" w:rsidRDefault="006B35E4">
            <w:pPr>
              <w:ind w:left="40"/>
              <w:rPr>
                <w:sz w:val="20"/>
                <w:szCs w:val="20"/>
              </w:rPr>
            </w:pPr>
            <w:r>
              <w:rPr>
                <w:rFonts w:ascii="Arial" w:eastAsia="Arial" w:hAnsi="Arial" w:cs="Arial"/>
                <w:b/>
                <w:bCs/>
                <w:color w:val="5979CD"/>
                <w:sz w:val="26"/>
                <w:szCs w:val="26"/>
              </w:rPr>
              <w:t>Keywords</w:t>
            </w:r>
          </w:p>
        </w:tc>
        <w:tc>
          <w:tcPr>
            <w:tcW w:w="8020" w:type="dxa"/>
            <w:vAlign w:val="bottom"/>
          </w:tcPr>
          <w:p w14:paraId="79DE307A" w14:textId="77777777" w:rsidR="00CC1D28" w:rsidRDefault="006B35E4">
            <w:pPr>
              <w:ind w:left="220"/>
              <w:rPr>
                <w:sz w:val="20"/>
                <w:szCs w:val="20"/>
              </w:rPr>
            </w:pPr>
            <w:r>
              <w:rPr>
                <w:rFonts w:ascii="Arial" w:eastAsia="Arial" w:hAnsi="Arial" w:cs="Arial"/>
                <w:sz w:val="24"/>
                <w:szCs w:val="24"/>
              </w:rPr>
              <w:t>Retailing; retailers; monitors; monitoring; watches; watching; checks;</w:t>
            </w:r>
          </w:p>
        </w:tc>
      </w:tr>
      <w:tr w:rsidR="00CC1D28" w14:paraId="79DE307E" w14:textId="77777777">
        <w:trPr>
          <w:trHeight w:val="325"/>
        </w:trPr>
        <w:tc>
          <w:tcPr>
            <w:tcW w:w="2440" w:type="dxa"/>
            <w:vAlign w:val="bottom"/>
          </w:tcPr>
          <w:p w14:paraId="79DE307C" w14:textId="77777777" w:rsidR="00CC1D28" w:rsidRDefault="00CC1D28">
            <w:pPr>
              <w:rPr>
                <w:sz w:val="24"/>
                <w:szCs w:val="24"/>
              </w:rPr>
            </w:pPr>
          </w:p>
        </w:tc>
        <w:tc>
          <w:tcPr>
            <w:tcW w:w="8020" w:type="dxa"/>
            <w:vAlign w:val="bottom"/>
          </w:tcPr>
          <w:p w14:paraId="79DE307D" w14:textId="77777777" w:rsidR="00CC1D28" w:rsidRDefault="006B35E4">
            <w:pPr>
              <w:ind w:left="220"/>
              <w:rPr>
                <w:sz w:val="20"/>
                <w:szCs w:val="20"/>
              </w:rPr>
            </w:pPr>
            <w:r>
              <w:rPr>
                <w:rFonts w:ascii="Arial" w:eastAsia="Arial" w:hAnsi="Arial" w:cs="Arial"/>
                <w:sz w:val="24"/>
                <w:szCs w:val="24"/>
              </w:rPr>
              <w:t>checking; improves; improving; enhances; enhancing; experiences;</w:t>
            </w:r>
          </w:p>
        </w:tc>
      </w:tr>
      <w:tr w:rsidR="00CC1D28" w14:paraId="79DE3081" w14:textId="77777777">
        <w:trPr>
          <w:trHeight w:val="363"/>
        </w:trPr>
        <w:tc>
          <w:tcPr>
            <w:tcW w:w="2440" w:type="dxa"/>
            <w:tcBorders>
              <w:bottom w:val="single" w:sz="8" w:space="0" w:color="76AFE1"/>
            </w:tcBorders>
            <w:vAlign w:val="bottom"/>
          </w:tcPr>
          <w:p w14:paraId="79DE307F" w14:textId="77777777" w:rsidR="00CC1D28" w:rsidRDefault="00CC1D28">
            <w:pPr>
              <w:rPr>
                <w:sz w:val="24"/>
                <w:szCs w:val="24"/>
              </w:rPr>
            </w:pPr>
          </w:p>
        </w:tc>
        <w:tc>
          <w:tcPr>
            <w:tcW w:w="8020" w:type="dxa"/>
            <w:tcBorders>
              <w:bottom w:val="single" w:sz="8" w:space="0" w:color="76AFE1"/>
            </w:tcBorders>
            <w:vAlign w:val="bottom"/>
          </w:tcPr>
          <w:p w14:paraId="79DE3080" w14:textId="77777777" w:rsidR="00CC1D28" w:rsidRDefault="006B35E4">
            <w:pPr>
              <w:ind w:left="220"/>
              <w:rPr>
                <w:sz w:val="20"/>
                <w:szCs w:val="20"/>
              </w:rPr>
            </w:pPr>
            <w:r>
              <w:rPr>
                <w:rFonts w:ascii="Arial" w:eastAsia="Arial" w:hAnsi="Arial" w:cs="Arial"/>
                <w:sz w:val="24"/>
                <w:szCs w:val="24"/>
              </w:rPr>
              <w:t xml:space="preserve">walks the </w:t>
            </w:r>
            <w:proofErr w:type="gramStart"/>
            <w:r>
              <w:rPr>
                <w:rFonts w:ascii="Arial" w:eastAsia="Arial" w:hAnsi="Arial" w:cs="Arial"/>
                <w:sz w:val="24"/>
                <w:szCs w:val="24"/>
              </w:rPr>
              <w:t>floor;</w:t>
            </w:r>
            <w:proofErr w:type="gramEnd"/>
            <w:r>
              <w:rPr>
                <w:rFonts w:ascii="Arial" w:eastAsia="Arial" w:hAnsi="Arial" w:cs="Arial"/>
                <w:sz w:val="24"/>
                <w:szCs w:val="24"/>
              </w:rPr>
              <w:t xml:space="preserve"> walking the floor</w:t>
            </w:r>
          </w:p>
        </w:tc>
      </w:tr>
    </w:tbl>
    <w:p w14:paraId="79DE3082" w14:textId="77777777" w:rsidR="00CC1D28" w:rsidRDefault="00CC1D28">
      <w:pPr>
        <w:spacing w:line="200" w:lineRule="exact"/>
        <w:rPr>
          <w:sz w:val="20"/>
          <w:szCs w:val="20"/>
        </w:rPr>
      </w:pPr>
    </w:p>
    <w:p w14:paraId="79DE3083" w14:textId="77777777" w:rsidR="00CC1D28" w:rsidRDefault="00CC1D28">
      <w:pPr>
        <w:sectPr w:rsidR="00CC1D28">
          <w:pgSz w:w="11900" w:h="16840"/>
          <w:pgMar w:top="811" w:right="600" w:bottom="0" w:left="600" w:header="0" w:footer="0" w:gutter="0"/>
          <w:cols w:space="720" w:equalWidth="0">
            <w:col w:w="10700"/>
          </w:cols>
        </w:sectPr>
      </w:pPr>
    </w:p>
    <w:p w14:paraId="79DE3084" w14:textId="77777777" w:rsidR="00CC1D28" w:rsidRDefault="00CC1D28">
      <w:pPr>
        <w:spacing w:line="200" w:lineRule="exact"/>
        <w:rPr>
          <w:sz w:val="20"/>
          <w:szCs w:val="20"/>
        </w:rPr>
      </w:pPr>
    </w:p>
    <w:p w14:paraId="79DE3085" w14:textId="77777777" w:rsidR="00CC1D28" w:rsidRDefault="00CC1D28">
      <w:pPr>
        <w:spacing w:line="200" w:lineRule="exact"/>
        <w:rPr>
          <w:sz w:val="20"/>
          <w:szCs w:val="20"/>
        </w:rPr>
      </w:pPr>
    </w:p>
    <w:p w14:paraId="79DE3086" w14:textId="77777777" w:rsidR="00CC1D28" w:rsidRDefault="00CC1D28">
      <w:pPr>
        <w:spacing w:line="200" w:lineRule="exact"/>
        <w:rPr>
          <w:sz w:val="20"/>
          <w:szCs w:val="20"/>
        </w:rPr>
      </w:pPr>
    </w:p>
    <w:p w14:paraId="79DE3087" w14:textId="77777777" w:rsidR="00CC1D28" w:rsidRDefault="00CC1D28">
      <w:pPr>
        <w:spacing w:line="200" w:lineRule="exact"/>
        <w:rPr>
          <w:sz w:val="20"/>
          <w:szCs w:val="20"/>
        </w:rPr>
      </w:pPr>
    </w:p>
    <w:p w14:paraId="79DE3088" w14:textId="77777777" w:rsidR="00CC1D28" w:rsidRDefault="00CC1D28">
      <w:pPr>
        <w:spacing w:line="200" w:lineRule="exact"/>
        <w:rPr>
          <w:sz w:val="20"/>
          <w:szCs w:val="20"/>
        </w:rPr>
      </w:pPr>
    </w:p>
    <w:p w14:paraId="79DE3089" w14:textId="77777777" w:rsidR="00CC1D28" w:rsidRDefault="00CC1D28">
      <w:pPr>
        <w:spacing w:line="200" w:lineRule="exact"/>
        <w:rPr>
          <w:sz w:val="20"/>
          <w:szCs w:val="20"/>
        </w:rPr>
      </w:pPr>
    </w:p>
    <w:p w14:paraId="79DE308A" w14:textId="77777777" w:rsidR="00CC1D28" w:rsidRDefault="00CC1D28">
      <w:pPr>
        <w:spacing w:line="200" w:lineRule="exact"/>
        <w:rPr>
          <w:sz w:val="20"/>
          <w:szCs w:val="20"/>
        </w:rPr>
      </w:pPr>
    </w:p>
    <w:p w14:paraId="79DE308B" w14:textId="77777777" w:rsidR="00CC1D28" w:rsidRDefault="00CC1D28">
      <w:pPr>
        <w:spacing w:line="200" w:lineRule="exact"/>
        <w:rPr>
          <w:sz w:val="20"/>
          <w:szCs w:val="20"/>
        </w:rPr>
      </w:pPr>
    </w:p>
    <w:p w14:paraId="79DE308C" w14:textId="77777777" w:rsidR="00CC1D28" w:rsidRDefault="00CC1D28">
      <w:pPr>
        <w:spacing w:line="200" w:lineRule="exact"/>
        <w:rPr>
          <w:sz w:val="20"/>
          <w:szCs w:val="20"/>
        </w:rPr>
      </w:pPr>
    </w:p>
    <w:p w14:paraId="79DE308D" w14:textId="77777777" w:rsidR="00CC1D28" w:rsidRDefault="00CC1D28">
      <w:pPr>
        <w:spacing w:line="200" w:lineRule="exact"/>
        <w:rPr>
          <w:sz w:val="20"/>
          <w:szCs w:val="20"/>
        </w:rPr>
      </w:pPr>
    </w:p>
    <w:p w14:paraId="79DE308E" w14:textId="77777777" w:rsidR="00CC1D28" w:rsidRDefault="00CC1D28">
      <w:pPr>
        <w:spacing w:line="200" w:lineRule="exact"/>
        <w:rPr>
          <w:sz w:val="20"/>
          <w:szCs w:val="20"/>
        </w:rPr>
      </w:pPr>
    </w:p>
    <w:p w14:paraId="79DE308F" w14:textId="77777777" w:rsidR="00CC1D28" w:rsidRDefault="00CC1D28">
      <w:pPr>
        <w:spacing w:line="200" w:lineRule="exact"/>
        <w:rPr>
          <w:sz w:val="20"/>
          <w:szCs w:val="20"/>
        </w:rPr>
      </w:pPr>
    </w:p>
    <w:p w14:paraId="79DE3090" w14:textId="77777777" w:rsidR="00CC1D28" w:rsidRDefault="00CC1D28">
      <w:pPr>
        <w:spacing w:line="200" w:lineRule="exact"/>
        <w:rPr>
          <w:sz w:val="20"/>
          <w:szCs w:val="20"/>
        </w:rPr>
      </w:pPr>
    </w:p>
    <w:p w14:paraId="79DE3091" w14:textId="77777777" w:rsidR="00CC1D28" w:rsidRDefault="00CC1D28">
      <w:pPr>
        <w:spacing w:line="200" w:lineRule="exact"/>
        <w:rPr>
          <w:sz w:val="20"/>
          <w:szCs w:val="20"/>
        </w:rPr>
      </w:pPr>
    </w:p>
    <w:p w14:paraId="79DE3092" w14:textId="77777777" w:rsidR="00CC1D28" w:rsidRDefault="00CC1D28">
      <w:pPr>
        <w:spacing w:line="200" w:lineRule="exact"/>
        <w:rPr>
          <w:sz w:val="20"/>
          <w:szCs w:val="20"/>
        </w:rPr>
      </w:pPr>
    </w:p>
    <w:p w14:paraId="79DE3093" w14:textId="77777777" w:rsidR="00CC1D28" w:rsidRDefault="00CC1D28">
      <w:pPr>
        <w:spacing w:line="200" w:lineRule="exact"/>
        <w:rPr>
          <w:sz w:val="20"/>
          <w:szCs w:val="20"/>
        </w:rPr>
      </w:pPr>
    </w:p>
    <w:p w14:paraId="79DE3094" w14:textId="77777777" w:rsidR="00CC1D28" w:rsidRDefault="00CC1D28">
      <w:pPr>
        <w:spacing w:line="200" w:lineRule="exact"/>
        <w:rPr>
          <w:sz w:val="20"/>
          <w:szCs w:val="20"/>
        </w:rPr>
      </w:pPr>
    </w:p>
    <w:p w14:paraId="79DE3095" w14:textId="77777777" w:rsidR="00CC1D28" w:rsidRDefault="00CC1D28">
      <w:pPr>
        <w:spacing w:line="200" w:lineRule="exact"/>
        <w:rPr>
          <w:sz w:val="20"/>
          <w:szCs w:val="20"/>
        </w:rPr>
      </w:pPr>
    </w:p>
    <w:p w14:paraId="79DE3096" w14:textId="77777777" w:rsidR="00CC1D28" w:rsidRDefault="00CC1D28">
      <w:pPr>
        <w:spacing w:line="200" w:lineRule="exact"/>
        <w:rPr>
          <w:sz w:val="20"/>
          <w:szCs w:val="20"/>
        </w:rPr>
      </w:pPr>
    </w:p>
    <w:p w14:paraId="79DE3097" w14:textId="77777777" w:rsidR="00CC1D28" w:rsidRDefault="00CC1D28">
      <w:pPr>
        <w:spacing w:line="200" w:lineRule="exact"/>
        <w:rPr>
          <w:sz w:val="20"/>
          <w:szCs w:val="20"/>
        </w:rPr>
      </w:pPr>
    </w:p>
    <w:p w14:paraId="79DE3098" w14:textId="77777777" w:rsidR="00CC1D28" w:rsidRDefault="00CC1D28">
      <w:pPr>
        <w:spacing w:line="200" w:lineRule="exact"/>
        <w:rPr>
          <w:sz w:val="20"/>
          <w:szCs w:val="20"/>
        </w:rPr>
      </w:pPr>
    </w:p>
    <w:p w14:paraId="79DE3099" w14:textId="77777777" w:rsidR="00CC1D28" w:rsidRDefault="00CC1D28">
      <w:pPr>
        <w:spacing w:line="200" w:lineRule="exact"/>
        <w:rPr>
          <w:sz w:val="20"/>
          <w:szCs w:val="20"/>
        </w:rPr>
      </w:pPr>
    </w:p>
    <w:p w14:paraId="79DE309A" w14:textId="77777777" w:rsidR="00CC1D28" w:rsidRDefault="00CC1D28">
      <w:pPr>
        <w:spacing w:line="200" w:lineRule="exact"/>
        <w:rPr>
          <w:sz w:val="20"/>
          <w:szCs w:val="20"/>
        </w:rPr>
      </w:pPr>
    </w:p>
    <w:p w14:paraId="79DE309B" w14:textId="77777777" w:rsidR="00CC1D28" w:rsidRDefault="00CC1D28">
      <w:pPr>
        <w:spacing w:line="200" w:lineRule="exact"/>
        <w:rPr>
          <w:sz w:val="20"/>
          <w:szCs w:val="20"/>
        </w:rPr>
      </w:pPr>
    </w:p>
    <w:p w14:paraId="79DE309C" w14:textId="77777777" w:rsidR="00CC1D28" w:rsidRDefault="00CC1D28">
      <w:pPr>
        <w:spacing w:line="200" w:lineRule="exact"/>
        <w:rPr>
          <w:sz w:val="20"/>
          <w:szCs w:val="20"/>
        </w:rPr>
      </w:pPr>
    </w:p>
    <w:p w14:paraId="79DE309D" w14:textId="77777777" w:rsidR="00CC1D28" w:rsidRDefault="00CC1D28">
      <w:pPr>
        <w:spacing w:line="200" w:lineRule="exact"/>
        <w:rPr>
          <w:sz w:val="20"/>
          <w:szCs w:val="20"/>
        </w:rPr>
      </w:pPr>
    </w:p>
    <w:p w14:paraId="79DE309E" w14:textId="77777777" w:rsidR="00CC1D28" w:rsidRDefault="00CC1D28">
      <w:pPr>
        <w:spacing w:line="200" w:lineRule="exact"/>
        <w:rPr>
          <w:sz w:val="20"/>
          <w:szCs w:val="20"/>
        </w:rPr>
      </w:pPr>
    </w:p>
    <w:p w14:paraId="79DE309F" w14:textId="77777777" w:rsidR="00CC1D28" w:rsidRDefault="00CC1D28">
      <w:pPr>
        <w:spacing w:line="200" w:lineRule="exact"/>
        <w:rPr>
          <w:sz w:val="20"/>
          <w:szCs w:val="20"/>
        </w:rPr>
      </w:pPr>
    </w:p>
    <w:p w14:paraId="79DE30A0" w14:textId="77777777" w:rsidR="00CC1D28" w:rsidRDefault="00CC1D28">
      <w:pPr>
        <w:spacing w:line="34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80"/>
        <w:gridCol w:w="6820"/>
        <w:gridCol w:w="1800"/>
      </w:tblGrid>
      <w:tr w:rsidR="00CC1D28" w14:paraId="79DE30A4" w14:textId="77777777">
        <w:trPr>
          <w:trHeight w:val="161"/>
        </w:trPr>
        <w:tc>
          <w:tcPr>
            <w:tcW w:w="2080" w:type="dxa"/>
            <w:vAlign w:val="bottom"/>
          </w:tcPr>
          <w:p w14:paraId="79DE30A1" w14:textId="77777777" w:rsidR="00CC1D28" w:rsidRDefault="006B35E4">
            <w:pPr>
              <w:rPr>
                <w:sz w:val="20"/>
                <w:szCs w:val="20"/>
              </w:rPr>
            </w:pPr>
            <w:r>
              <w:rPr>
                <w:rFonts w:ascii="Arial" w:eastAsia="Arial" w:hAnsi="Arial" w:cs="Arial"/>
                <w:sz w:val="14"/>
                <w:szCs w:val="14"/>
              </w:rPr>
              <w:t>PPL.C412</w:t>
            </w:r>
          </w:p>
        </w:tc>
        <w:tc>
          <w:tcPr>
            <w:tcW w:w="6820" w:type="dxa"/>
            <w:vAlign w:val="bottom"/>
          </w:tcPr>
          <w:p w14:paraId="79DE30A2" w14:textId="77777777" w:rsidR="00CC1D28" w:rsidRDefault="006B35E4">
            <w:pPr>
              <w:ind w:right="210"/>
              <w:jc w:val="center"/>
              <w:rPr>
                <w:sz w:val="20"/>
                <w:szCs w:val="20"/>
              </w:rPr>
            </w:pPr>
            <w:r>
              <w:rPr>
                <w:rFonts w:ascii="Arial" w:eastAsia="Arial" w:hAnsi="Arial" w:cs="Arial"/>
                <w:w w:val="99"/>
                <w:sz w:val="14"/>
                <w:szCs w:val="14"/>
              </w:rPr>
              <w:t>Monitor and improve retail customers' experience of a retail</w:t>
            </w:r>
          </w:p>
        </w:tc>
        <w:tc>
          <w:tcPr>
            <w:tcW w:w="1800" w:type="dxa"/>
            <w:vAlign w:val="bottom"/>
          </w:tcPr>
          <w:p w14:paraId="79DE30A3" w14:textId="77777777" w:rsidR="00CC1D28" w:rsidRDefault="006B35E4">
            <w:pPr>
              <w:jc w:val="right"/>
              <w:rPr>
                <w:sz w:val="20"/>
                <w:szCs w:val="20"/>
              </w:rPr>
            </w:pPr>
            <w:r>
              <w:rPr>
                <w:rFonts w:ascii="Times" w:eastAsia="Times" w:hAnsi="Times" w:cs="Times"/>
                <w:sz w:val="14"/>
                <w:szCs w:val="14"/>
              </w:rPr>
              <w:t>5</w:t>
            </w:r>
          </w:p>
        </w:tc>
      </w:tr>
      <w:tr w:rsidR="00CC1D28" w14:paraId="79DE30A8" w14:textId="77777777">
        <w:trPr>
          <w:trHeight w:val="188"/>
        </w:trPr>
        <w:tc>
          <w:tcPr>
            <w:tcW w:w="2080" w:type="dxa"/>
            <w:vAlign w:val="bottom"/>
          </w:tcPr>
          <w:p w14:paraId="79DE30A5" w14:textId="77777777" w:rsidR="00CC1D28" w:rsidRDefault="00CC1D28">
            <w:pPr>
              <w:rPr>
                <w:sz w:val="16"/>
                <w:szCs w:val="16"/>
              </w:rPr>
            </w:pPr>
          </w:p>
        </w:tc>
        <w:tc>
          <w:tcPr>
            <w:tcW w:w="6820" w:type="dxa"/>
            <w:vAlign w:val="bottom"/>
          </w:tcPr>
          <w:p w14:paraId="79DE30A6" w14:textId="77777777" w:rsidR="00CC1D28" w:rsidRDefault="006B35E4">
            <w:pPr>
              <w:ind w:right="210"/>
              <w:jc w:val="center"/>
              <w:rPr>
                <w:sz w:val="20"/>
                <w:szCs w:val="20"/>
              </w:rPr>
            </w:pPr>
            <w:r>
              <w:rPr>
                <w:rFonts w:ascii="Arial" w:eastAsia="Arial" w:hAnsi="Arial" w:cs="Arial"/>
                <w:sz w:val="14"/>
                <w:szCs w:val="14"/>
              </w:rPr>
              <w:t>organisation</w:t>
            </w:r>
          </w:p>
        </w:tc>
        <w:tc>
          <w:tcPr>
            <w:tcW w:w="1800" w:type="dxa"/>
            <w:vAlign w:val="bottom"/>
          </w:tcPr>
          <w:p w14:paraId="79DE30A7" w14:textId="77777777" w:rsidR="00CC1D28" w:rsidRDefault="00CC1D28">
            <w:pPr>
              <w:rPr>
                <w:sz w:val="16"/>
                <w:szCs w:val="16"/>
              </w:rPr>
            </w:pPr>
          </w:p>
        </w:tc>
      </w:tr>
    </w:tbl>
    <w:p w14:paraId="79DE30A9" w14:textId="77777777" w:rsidR="00CC1D28" w:rsidRDefault="00CC1D28">
      <w:pPr>
        <w:spacing w:line="1" w:lineRule="exact"/>
        <w:rPr>
          <w:sz w:val="20"/>
          <w:szCs w:val="20"/>
        </w:rPr>
      </w:pPr>
    </w:p>
    <w:sectPr w:rsidR="00CC1D28">
      <w:type w:val="continuous"/>
      <w:pgSz w:w="11900" w:h="16840"/>
      <w:pgMar w:top="811" w:right="600" w:bottom="0" w:left="600" w:header="0" w:footer="0" w:gutter="0"/>
      <w:cols w:space="720" w:equalWidth="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1649"/>
    <w:multiLevelType w:val="hybridMultilevel"/>
    <w:tmpl w:val="02E2F092"/>
    <w:lvl w:ilvl="0" w:tplc="B9EC45AE">
      <w:start w:val="1"/>
      <w:numFmt w:val="bullet"/>
      <w:lvlText w:val="•"/>
      <w:lvlJc w:val="left"/>
    </w:lvl>
    <w:lvl w:ilvl="1" w:tplc="791824E2">
      <w:numFmt w:val="decimal"/>
      <w:lvlText w:val=""/>
      <w:lvlJc w:val="left"/>
    </w:lvl>
    <w:lvl w:ilvl="2" w:tplc="45925CCC">
      <w:numFmt w:val="decimal"/>
      <w:lvlText w:val=""/>
      <w:lvlJc w:val="left"/>
    </w:lvl>
    <w:lvl w:ilvl="3" w:tplc="5D667FFE">
      <w:numFmt w:val="decimal"/>
      <w:lvlText w:val=""/>
      <w:lvlJc w:val="left"/>
    </w:lvl>
    <w:lvl w:ilvl="4" w:tplc="A58C9A74">
      <w:numFmt w:val="decimal"/>
      <w:lvlText w:val=""/>
      <w:lvlJc w:val="left"/>
    </w:lvl>
    <w:lvl w:ilvl="5" w:tplc="D026FF42">
      <w:numFmt w:val="decimal"/>
      <w:lvlText w:val=""/>
      <w:lvlJc w:val="left"/>
    </w:lvl>
    <w:lvl w:ilvl="6" w:tplc="4252D984">
      <w:numFmt w:val="decimal"/>
      <w:lvlText w:val=""/>
      <w:lvlJc w:val="left"/>
    </w:lvl>
    <w:lvl w:ilvl="7" w:tplc="5852990C">
      <w:numFmt w:val="decimal"/>
      <w:lvlText w:val=""/>
      <w:lvlJc w:val="left"/>
    </w:lvl>
    <w:lvl w:ilvl="8" w:tplc="07CEC356">
      <w:numFmt w:val="decimal"/>
      <w:lvlText w:val=""/>
      <w:lvlJc w:val="left"/>
    </w:lvl>
  </w:abstractNum>
  <w:abstractNum w:abstractNumId="1" w15:restartNumberingAfterBreak="0">
    <w:nsid w:val="00005F90"/>
    <w:multiLevelType w:val="hybridMultilevel"/>
    <w:tmpl w:val="A0B004EE"/>
    <w:lvl w:ilvl="0" w:tplc="57EED692">
      <w:start w:val="3"/>
      <w:numFmt w:val="decimal"/>
      <w:lvlText w:val="%1."/>
      <w:lvlJc w:val="left"/>
    </w:lvl>
    <w:lvl w:ilvl="1" w:tplc="24AADA70">
      <w:numFmt w:val="decimal"/>
      <w:lvlText w:val=""/>
      <w:lvlJc w:val="left"/>
    </w:lvl>
    <w:lvl w:ilvl="2" w:tplc="7994AD2A">
      <w:numFmt w:val="decimal"/>
      <w:lvlText w:val=""/>
      <w:lvlJc w:val="left"/>
    </w:lvl>
    <w:lvl w:ilvl="3" w:tplc="CCE64050">
      <w:numFmt w:val="decimal"/>
      <w:lvlText w:val=""/>
      <w:lvlJc w:val="left"/>
    </w:lvl>
    <w:lvl w:ilvl="4" w:tplc="ACCA7608">
      <w:numFmt w:val="decimal"/>
      <w:lvlText w:val=""/>
      <w:lvlJc w:val="left"/>
    </w:lvl>
    <w:lvl w:ilvl="5" w:tplc="A3080926">
      <w:numFmt w:val="decimal"/>
      <w:lvlText w:val=""/>
      <w:lvlJc w:val="left"/>
    </w:lvl>
    <w:lvl w:ilvl="6" w:tplc="6FF0C618">
      <w:numFmt w:val="decimal"/>
      <w:lvlText w:val=""/>
      <w:lvlJc w:val="left"/>
    </w:lvl>
    <w:lvl w:ilvl="7" w:tplc="00284DF2">
      <w:numFmt w:val="decimal"/>
      <w:lvlText w:val=""/>
      <w:lvlJc w:val="left"/>
    </w:lvl>
    <w:lvl w:ilvl="8" w:tplc="8B2A2DFC">
      <w:numFmt w:val="decimal"/>
      <w:lvlText w:val=""/>
      <w:lvlJc w:val="left"/>
    </w:lvl>
  </w:abstractNum>
  <w:abstractNum w:abstractNumId="2" w15:restartNumberingAfterBreak="0">
    <w:nsid w:val="00006952"/>
    <w:multiLevelType w:val="hybridMultilevel"/>
    <w:tmpl w:val="B602E9B4"/>
    <w:lvl w:ilvl="0" w:tplc="66C89BB4">
      <w:start w:val="1"/>
      <w:numFmt w:val="bullet"/>
      <w:lvlText w:val="•"/>
      <w:lvlJc w:val="left"/>
    </w:lvl>
    <w:lvl w:ilvl="1" w:tplc="BEF2FDF6">
      <w:numFmt w:val="decimal"/>
      <w:lvlText w:val=""/>
      <w:lvlJc w:val="left"/>
    </w:lvl>
    <w:lvl w:ilvl="2" w:tplc="6B3074B2">
      <w:numFmt w:val="decimal"/>
      <w:lvlText w:val=""/>
      <w:lvlJc w:val="left"/>
    </w:lvl>
    <w:lvl w:ilvl="3" w:tplc="382AF200">
      <w:numFmt w:val="decimal"/>
      <w:lvlText w:val=""/>
      <w:lvlJc w:val="left"/>
    </w:lvl>
    <w:lvl w:ilvl="4" w:tplc="7D500D74">
      <w:numFmt w:val="decimal"/>
      <w:lvlText w:val=""/>
      <w:lvlJc w:val="left"/>
    </w:lvl>
    <w:lvl w:ilvl="5" w:tplc="7E70331C">
      <w:numFmt w:val="decimal"/>
      <w:lvlText w:val=""/>
      <w:lvlJc w:val="left"/>
    </w:lvl>
    <w:lvl w:ilvl="6" w:tplc="0BE81B0C">
      <w:numFmt w:val="decimal"/>
      <w:lvlText w:val=""/>
      <w:lvlJc w:val="left"/>
    </w:lvl>
    <w:lvl w:ilvl="7" w:tplc="1AEE8424">
      <w:numFmt w:val="decimal"/>
      <w:lvlText w:val=""/>
      <w:lvlJc w:val="left"/>
    </w:lvl>
    <w:lvl w:ilvl="8" w:tplc="D158D61A">
      <w:numFmt w:val="decimal"/>
      <w:lvlText w:val=""/>
      <w:lvlJc w:val="left"/>
    </w:lvl>
  </w:abstractNum>
  <w:abstractNum w:abstractNumId="3" w15:restartNumberingAfterBreak="0">
    <w:nsid w:val="00006DF1"/>
    <w:multiLevelType w:val="hybridMultilevel"/>
    <w:tmpl w:val="81D43C8E"/>
    <w:lvl w:ilvl="0" w:tplc="8E749B2E">
      <w:start w:val="6"/>
      <w:numFmt w:val="decimal"/>
      <w:lvlText w:val="%1."/>
      <w:lvlJc w:val="left"/>
    </w:lvl>
    <w:lvl w:ilvl="1" w:tplc="CF9073F4">
      <w:numFmt w:val="decimal"/>
      <w:lvlText w:val=""/>
      <w:lvlJc w:val="left"/>
    </w:lvl>
    <w:lvl w:ilvl="2" w:tplc="C4127214">
      <w:numFmt w:val="decimal"/>
      <w:lvlText w:val=""/>
      <w:lvlJc w:val="left"/>
    </w:lvl>
    <w:lvl w:ilvl="3" w:tplc="EBA6E1BA">
      <w:numFmt w:val="decimal"/>
      <w:lvlText w:val=""/>
      <w:lvlJc w:val="left"/>
    </w:lvl>
    <w:lvl w:ilvl="4" w:tplc="2D6A900C">
      <w:numFmt w:val="decimal"/>
      <w:lvlText w:val=""/>
      <w:lvlJc w:val="left"/>
    </w:lvl>
    <w:lvl w:ilvl="5" w:tplc="8B72F8C8">
      <w:numFmt w:val="decimal"/>
      <w:lvlText w:val=""/>
      <w:lvlJc w:val="left"/>
    </w:lvl>
    <w:lvl w:ilvl="6" w:tplc="BCAEEAE8">
      <w:numFmt w:val="decimal"/>
      <w:lvlText w:val=""/>
      <w:lvlJc w:val="left"/>
    </w:lvl>
    <w:lvl w:ilvl="7" w:tplc="7A2A0F18">
      <w:numFmt w:val="decimal"/>
      <w:lvlText w:val=""/>
      <w:lvlJc w:val="left"/>
    </w:lvl>
    <w:lvl w:ilvl="8" w:tplc="5E369B24">
      <w:numFmt w:val="decimal"/>
      <w:lvlText w:val=""/>
      <w:lvlJc w:val="left"/>
    </w:lvl>
  </w:abstractNum>
  <w:abstractNum w:abstractNumId="4" w15:restartNumberingAfterBreak="0">
    <w:nsid w:val="000072AE"/>
    <w:multiLevelType w:val="hybridMultilevel"/>
    <w:tmpl w:val="B76C39DE"/>
    <w:lvl w:ilvl="0" w:tplc="647C8096">
      <w:start w:val="1"/>
      <w:numFmt w:val="decimal"/>
      <w:lvlText w:val="%1."/>
      <w:lvlJc w:val="left"/>
    </w:lvl>
    <w:lvl w:ilvl="1" w:tplc="966E8CC2">
      <w:numFmt w:val="decimal"/>
      <w:lvlText w:val=""/>
      <w:lvlJc w:val="left"/>
    </w:lvl>
    <w:lvl w:ilvl="2" w:tplc="88964CA8">
      <w:numFmt w:val="decimal"/>
      <w:lvlText w:val=""/>
      <w:lvlJc w:val="left"/>
    </w:lvl>
    <w:lvl w:ilvl="3" w:tplc="40627B06">
      <w:numFmt w:val="decimal"/>
      <w:lvlText w:val=""/>
      <w:lvlJc w:val="left"/>
    </w:lvl>
    <w:lvl w:ilvl="4" w:tplc="0916E410">
      <w:numFmt w:val="decimal"/>
      <w:lvlText w:val=""/>
      <w:lvlJc w:val="left"/>
    </w:lvl>
    <w:lvl w:ilvl="5" w:tplc="BBA42584">
      <w:numFmt w:val="decimal"/>
      <w:lvlText w:val=""/>
      <w:lvlJc w:val="left"/>
    </w:lvl>
    <w:lvl w:ilvl="6" w:tplc="7FBCF08C">
      <w:numFmt w:val="decimal"/>
      <w:lvlText w:val=""/>
      <w:lvlJc w:val="left"/>
    </w:lvl>
    <w:lvl w:ilvl="7" w:tplc="ED265BB2">
      <w:numFmt w:val="decimal"/>
      <w:lvlText w:val=""/>
      <w:lvlJc w:val="left"/>
    </w:lvl>
    <w:lvl w:ilvl="8" w:tplc="265AD824">
      <w:numFmt w:val="decimal"/>
      <w:lvlText w:val=""/>
      <w:lvlJc w:val="left"/>
    </w:lvl>
  </w:abstractNum>
  <w:num w:numId="1" w16cid:durableId="425417441">
    <w:abstractNumId w:val="4"/>
  </w:num>
  <w:num w:numId="2" w16cid:durableId="537203281">
    <w:abstractNumId w:val="2"/>
  </w:num>
  <w:num w:numId="3" w16cid:durableId="1064525275">
    <w:abstractNumId w:val="1"/>
  </w:num>
  <w:num w:numId="4" w16cid:durableId="1819345289">
    <w:abstractNumId w:val="0"/>
  </w:num>
  <w:num w:numId="5" w16cid:durableId="11170628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nny Bech">
    <w15:presenceInfo w15:providerId="AD" w15:userId="S::Jenny.Bech@people1st.co.uk::14ceec0e-9eee-434c-a0a3-38ea6f5a3c0b"/>
  </w15:person>
  <w15:person w15:author="Mark Smith">
    <w15:presenceInfo w15:providerId="None" w15:userId="Mark Smith"/>
  </w15:person>
  <w15:person w15:author="Lucy Victoria">
    <w15:presenceInfo w15:providerId="None" w15:userId="Lucy Victo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1D28"/>
    <w:rsid w:val="00060A66"/>
    <w:rsid w:val="0008003D"/>
    <w:rsid w:val="0009795C"/>
    <w:rsid w:val="000F7F32"/>
    <w:rsid w:val="00200FF1"/>
    <w:rsid w:val="002630A3"/>
    <w:rsid w:val="00290D52"/>
    <w:rsid w:val="003E4192"/>
    <w:rsid w:val="00503E6D"/>
    <w:rsid w:val="00607791"/>
    <w:rsid w:val="0060A011"/>
    <w:rsid w:val="006B35E4"/>
    <w:rsid w:val="006D1FB1"/>
    <w:rsid w:val="006E2018"/>
    <w:rsid w:val="007606EA"/>
    <w:rsid w:val="00774AC8"/>
    <w:rsid w:val="00792A5A"/>
    <w:rsid w:val="00850BF3"/>
    <w:rsid w:val="008D2415"/>
    <w:rsid w:val="008F31C0"/>
    <w:rsid w:val="009D584A"/>
    <w:rsid w:val="00AA3C4D"/>
    <w:rsid w:val="00AE3480"/>
    <w:rsid w:val="00AF6BD2"/>
    <w:rsid w:val="00B12CF6"/>
    <w:rsid w:val="00BA3944"/>
    <w:rsid w:val="00BF4E73"/>
    <w:rsid w:val="00C71249"/>
    <w:rsid w:val="00CC1D28"/>
    <w:rsid w:val="00D537CC"/>
    <w:rsid w:val="00DD1564"/>
    <w:rsid w:val="00FA1942"/>
    <w:rsid w:val="100F0D2E"/>
    <w:rsid w:val="1356CBAC"/>
    <w:rsid w:val="1C5C79E1"/>
    <w:rsid w:val="2882EBD8"/>
    <w:rsid w:val="28C73514"/>
    <w:rsid w:val="290676BB"/>
    <w:rsid w:val="31FCC086"/>
    <w:rsid w:val="38B9486A"/>
    <w:rsid w:val="3A067036"/>
    <w:rsid w:val="3C0E5659"/>
    <w:rsid w:val="407370E3"/>
    <w:rsid w:val="494D75D7"/>
    <w:rsid w:val="5C8A31A2"/>
    <w:rsid w:val="5D7F3AE7"/>
    <w:rsid w:val="6169252C"/>
    <w:rsid w:val="618C3B7C"/>
    <w:rsid w:val="62594AE1"/>
    <w:rsid w:val="64541C5E"/>
    <w:rsid w:val="6AE8186E"/>
    <w:rsid w:val="6D357CD9"/>
    <w:rsid w:val="70B1AAB0"/>
    <w:rsid w:val="78F92721"/>
    <w:rsid w:val="7ED3F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E2ED2"/>
  <w15:docId w15:val="{940D03C6-0996-4AA7-B483-D5D1A6575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290D52"/>
  </w:style>
  <w:style w:type="character" w:styleId="CommentReference">
    <w:name w:val="annotation reference"/>
    <w:basedOn w:val="DefaultParagraphFont"/>
    <w:uiPriority w:val="99"/>
    <w:semiHidden/>
    <w:unhideWhenUsed/>
    <w:rsid w:val="00AA3C4D"/>
    <w:rPr>
      <w:sz w:val="16"/>
      <w:szCs w:val="16"/>
    </w:rPr>
  </w:style>
  <w:style w:type="paragraph" w:styleId="CommentText">
    <w:name w:val="annotation text"/>
    <w:basedOn w:val="Normal"/>
    <w:link w:val="CommentTextChar"/>
    <w:uiPriority w:val="99"/>
    <w:unhideWhenUsed/>
    <w:rsid w:val="00AA3C4D"/>
    <w:rPr>
      <w:sz w:val="20"/>
      <w:szCs w:val="20"/>
    </w:rPr>
  </w:style>
  <w:style w:type="character" w:customStyle="1" w:styleId="CommentTextChar">
    <w:name w:val="Comment Text Char"/>
    <w:basedOn w:val="DefaultParagraphFont"/>
    <w:link w:val="CommentText"/>
    <w:uiPriority w:val="99"/>
    <w:rsid w:val="00AA3C4D"/>
    <w:rPr>
      <w:sz w:val="20"/>
      <w:szCs w:val="20"/>
    </w:rPr>
  </w:style>
  <w:style w:type="paragraph" w:styleId="CommentSubject">
    <w:name w:val="annotation subject"/>
    <w:basedOn w:val="CommentText"/>
    <w:next w:val="CommentText"/>
    <w:link w:val="CommentSubjectChar"/>
    <w:uiPriority w:val="99"/>
    <w:semiHidden/>
    <w:unhideWhenUsed/>
    <w:rsid w:val="00AA3C4D"/>
    <w:rPr>
      <w:b/>
      <w:bCs/>
    </w:rPr>
  </w:style>
  <w:style w:type="character" w:customStyle="1" w:styleId="CommentSubjectChar">
    <w:name w:val="Comment Subject Char"/>
    <w:basedOn w:val="CommentTextChar"/>
    <w:link w:val="CommentSubject"/>
    <w:uiPriority w:val="99"/>
    <w:semiHidden/>
    <w:rsid w:val="00AA3C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08891360F7544A46248BCD1D4AB8E" ma:contentTypeVersion="23" ma:contentTypeDescription="Create a new document." ma:contentTypeScope="" ma:versionID="6ad9c93d3886d41e68204b16b11c0a43">
  <xsd:schema xmlns:xsd="http://www.w3.org/2001/XMLSchema" xmlns:xs="http://www.w3.org/2001/XMLSchema" xmlns:p="http://schemas.microsoft.com/office/2006/metadata/properties" xmlns:ns3="02f6771c-d3bc-4d13-b5ca-fc5f03292853" xmlns:ns4="4a26c341-81e8-4231-8bff-8a67eab101e3" targetNamespace="http://schemas.microsoft.com/office/2006/metadata/properties" ma:root="true" ma:fieldsID="e33c03dd0d9b66f36fca4ae94517468f" ns3:_="" ns4:_="">
    <xsd:import namespace="02f6771c-d3bc-4d13-b5ca-fc5f03292853"/>
    <xsd:import namespace="4a26c341-81e8-4231-8bff-8a67eab101e3"/>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f6771c-d3bc-4d13-b5ca-fc5f03292853"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MediaServiceLocation" ma:index="26" nillable="true" ma:displayName="Location" ma:internalName="MediaServiceLocation" ma:readOnly="true">
      <xsd:simpleType>
        <xsd:restriction base="dms:Text"/>
      </xsd:simpleType>
    </xsd:element>
    <xsd:element name="_activity" ma:index="27" nillable="true" ma:displayName="_activity" ma:hidden="true" ma:internalName="_activity">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ystemTags" ma:index="29" nillable="true" ma:displayName="MediaServiceSystemTags" ma:hidden="true" ma:internalName="MediaServiceSystemTags"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26c341-81e8-4231-8bff-8a67eab101e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 xmlns="02f6771c-d3bc-4d13-b5ca-fc5f03292853" xsi:nil="true"/>
    <MigrationWizIdPermissions xmlns="02f6771c-d3bc-4d13-b5ca-fc5f03292853" xsi:nil="true"/>
    <MigrationWizIdDocumentLibraryPermissions xmlns="02f6771c-d3bc-4d13-b5ca-fc5f03292853" xsi:nil="true"/>
    <MigrationWizIdSecurityGroups xmlns="02f6771c-d3bc-4d13-b5ca-fc5f03292853" xsi:nil="true"/>
    <MigrationWizIdPermissionLevels xmlns="02f6771c-d3bc-4d13-b5ca-fc5f03292853" xsi:nil="true"/>
    <_activity xmlns="02f6771c-d3bc-4d13-b5ca-fc5f03292853" xsi:nil="true"/>
  </documentManagement>
</p:properties>
</file>

<file path=customXml/itemProps1.xml><?xml version="1.0" encoding="utf-8"?>
<ds:datastoreItem xmlns:ds="http://schemas.openxmlformats.org/officeDocument/2006/customXml" ds:itemID="{DD2A5A08-76EB-4289-8317-261E11CC7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f6771c-d3bc-4d13-b5ca-fc5f03292853"/>
    <ds:schemaRef ds:uri="4a26c341-81e8-4231-8bff-8a67eab1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C2D24-98A0-4B00-87A7-71D945641145}">
  <ds:schemaRefs>
    <ds:schemaRef ds:uri="http://schemas.microsoft.com/sharepoint/v3/contenttype/forms"/>
  </ds:schemaRefs>
</ds:datastoreItem>
</file>

<file path=customXml/itemProps3.xml><?xml version="1.0" encoding="utf-8"?>
<ds:datastoreItem xmlns:ds="http://schemas.openxmlformats.org/officeDocument/2006/customXml" ds:itemID="{C647BBD6-D736-49F6-A63A-C9B66B5184A9}">
  <ds:schemaRefs>
    <ds:schemaRef ds:uri="http://purl.org/dc/terms/"/>
    <ds:schemaRef ds:uri="http://schemas.microsoft.com/office/2006/documentManagement/types"/>
    <ds:schemaRef ds:uri="http://purl.org/dc/dcmitype/"/>
    <ds:schemaRef ds:uri="02f6771c-d3bc-4d13-b5ca-fc5f03292853"/>
    <ds:schemaRef ds:uri="http://schemas.openxmlformats.org/package/2006/metadata/core-properties"/>
    <ds:schemaRef ds:uri="http://purl.org/dc/elements/1.1/"/>
    <ds:schemaRef ds:uri="http://schemas.microsoft.com/office/2006/metadata/properties"/>
    <ds:schemaRef ds:uri="4a26c341-81e8-4231-8bff-8a67eab101e3"/>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1070</Words>
  <Characters>6100</Characters>
  <Application>Microsoft Office Word</Application>
  <DocSecurity>0</DocSecurity>
  <Lines>50</Lines>
  <Paragraphs>14</Paragraphs>
  <ScaleCrop>false</ScaleCrop>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Lucy Victoria</cp:lastModifiedBy>
  <cp:revision>26</cp:revision>
  <dcterms:created xsi:type="dcterms:W3CDTF">2024-12-04T09:21:00Z</dcterms:created>
  <dcterms:modified xsi:type="dcterms:W3CDTF">2024-12-12T13:39:00Z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0x01010072A08891360F7544A46248BCD1D4AB8E</vt:lpwstr>
  </property>
</Properties>
</file>