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B00E7D" w:rsidRDefault="00F0260C" w14:paraId="18EC8BE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8EC8D5E" wp14:editId="18EC8D5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PPL.E101</w:t>
      </w:r>
    </w:p>
    <w:p w:rsidR="00B00E7D" w:rsidRDefault="00B00E7D" w14:paraId="18EC8BE4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BE5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BE6" w14:textId="77777777">
      <w:pPr>
        <w:spacing w:line="204" w:lineRule="exact"/>
        <w:rPr>
          <w:sz w:val="24"/>
          <w:szCs w:val="24"/>
        </w:rPr>
      </w:pPr>
    </w:p>
    <w:p w:rsidR="00B00E7D" w:rsidRDefault="00F0260C" w14:paraId="18EC8BE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and report security risks in a retail organisation</w:t>
      </w:r>
    </w:p>
    <w:p w:rsidR="00B00E7D" w:rsidRDefault="00F0260C" w14:paraId="18EC8BE8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8EC8D60" wp14:editId="18EC8D6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9CB5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00E7D" w:rsidRDefault="00B00E7D" w14:paraId="18EC8BE9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BEA" w14:textId="77777777">
      <w:pPr>
        <w:spacing w:line="304" w:lineRule="exact"/>
        <w:rPr>
          <w:sz w:val="24"/>
          <w:szCs w:val="24"/>
        </w:rPr>
      </w:pPr>
    </w:p>
    <w:p w:rsidR="00B00E7D" w:rsidRDefault="00F0260C" w14:paraId="18EC8BEB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helping to protect people, property and premises</w:t>
      </w:r>
    </w:p>
    <w:p w:rsidR="00B00E7D" w:rsidRDefault="00B00E7D" w14:paraId="18EC8BEC" w14:textId="77777777">
      <w:pPr>
        <w:spacing w:line="76" w:lineRule="exact"/>
        <w:rPr>
          <w:sz w:val="24"/>
          <w:szCs w:val="24"/>
        </w:rPr>
      </w:pPr>
    </w:p>
    <w:p w:rsidR="00B00E7D" w:rsidRDefault="00F0260C" w14:paraId="18EC8BED" w14:textId="35C40C7E">
      <w:pPr>
        <w:spacing w:line="327" w:lineRule="auto"/>
        <w:ind w:left="2780" w:right="2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by identifying and reporting security risks. Security risks are situations where people, property or premises are at risk of theft, damage or abuse.</w:t>
      </w:r>
    </w:p>
    <w:p w:rsidR="00B00E7D" w:rsidRDefault="00B00E7D" w14:paraId="18EC8BEE" w14:textId="77777777">
      <w:pPr>
        <w:spacing w:line="297" w:lineRule="exact"/>
        <w:rPr>
          <w:sz w:val="24"/>
          <w:szCs w:val="24"/>
        </w:rPr>
      </w:pPr>
    </w:p>
    <w:p w:rsidR="00B00E7D" w:rsidRDefault="00F0260C" w14:paraId="18EC8BEF" w14:textId="73322097">
      <w:pPr>
        <w:spacing w:line="355" w:lineRule="auto"/>
        <w:ind w:left="2780" w:right="300"/>
        <w:rPr>
          <w:sz w:val="20"/>
          <w:szCs w:val="20"/>
        </w:rPr>
      </w:pPr>
      <w:r w:rsidRPr="68F2752A" w:rsidR="00F0260C">
        <w:rPr>
          <w:rFonts w:ascii="Arial" w:hAnsi="Arial" w:eastAsia="Arial" w:cs="Arial"/>
          <w:sz w:val="24"/>
          <w:szCs w:val="24"/>
        </w:rPr>
        <w:t xml:space="preserve">This standard is for all staff who </w:t>
      </w:r>
      <w:del w:author="Lucy Victoria" w:date="2024-12-18T17:07:43.203Z" w:id="1397985193">
        <w:r w:rsidRPr="68F2752A" w:rsidDel="00F0260C">
          <w:rPr>
            <w:rFonts w:ascii="Arial" w:hAnsi="Arial" w:eastAsia="Arial" w:cs="Arial"/>
            <w:sz w:val="24"/>
            <w:szCs w:val="24"/>
          </w:rPr>
          <w:delText>do not have authority to handle</w:delText>
        </w:r>
      </w:del>
      <w:ins w:author="Lucy Victoria" w:date="2024-12-18T17:07:46.503Z" w:id="1272268452">
        <w:r w:rsidRPr="68F2752A" w:rsidR="2280FE1D">
          <w:rPr>
            <w:rFonts w:ascii="Arial" w:hAnsi="Arial" w:eastAsia="Arial" w:cs="Arial"/>
            <w:sz w:val="24"/>
            <w:szCs w:val="24"/>
          </w:rPr>
          <w:t>need to handle and report</w:t>
        </w:r>
      </w:ins>
      <w:r w:rsidRPr="68F2752A" w:rsidR="00F0260C">
        <w:rPr>
          <w:rFonts w:ascii="Arial" w:hAnsi="Arial" w:eastAsia="Arial" w:cs="Arial"/>
          <w:sz w:val="24"/>
          <w:szCs w:val="24"/>
        </w:rPr>
        <w:t xml:space="preserve"> security risks.</w:t>
      </w:r>
    </w:p>
    <w:p w:rsidR="00B00E7D" w:rsidRDefault="00B00E7D" w14:paraId="18EC8BF0" w14:textId="77777777">
      <w:pPr>
        <w:spacing w:line="274" w:lineRule="exact"/>
        <w:rPr>
          <w:sz w:val="24"/>
          <w:szCs w:val="24"/>
        </w:rPr>
      </w:pPr>
    </w:p>
    <w:p w:rsidR="00B00E7D" w:rsidRDefault="00F0260C" w14:paraId="18EC8BF1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hAnsi="Arial" w:eastAsia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hAnsi="Arial" w:eastAsia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:rsidR="00B00E7D" w:rsidRDefault="00B00E7D" w14:paraId="18EC8BF2" w14:textId="77777777">
      <w:pPr>
        <w:spacing w:line="234" w:lineRule="exact"/>
        <w:rPr>
          <w:sz w:val="24"/>
          <w:szCs w:val="24"/>
        </w:rPr>
      </w:pPr>
    </w:p>
    <w:p w:rsidR="00B00E7D" w:rsidRDefault="00F0260C" w14:paraId="18EC8BF3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Identify and report security risks in a retail organisation</w:t>
      </w:r>
    </w:p>
    <w:p w:rsidR="00B00E7D" w:rsidRDefault="00B00E7D" w14:paraId="18EC8BF4" w14:textId="77777777">
      <w:pPr>
        <w:sectPr w:rsidR="00B00E7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00E7D" w:rsidRDefault="00B00E7D" w14:paraId="18EC8BF5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BF6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BF7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BF8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BF9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BFA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BFB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BFC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BFD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BFE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BFF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0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1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2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3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4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5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6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7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8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9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A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B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C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D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E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0F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10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11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12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13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14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1C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1D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1E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1F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20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21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22" w14:textId="77777777">
      <w:pPr>
        <w:spacing w:line="200" w:lineRule="exact"/>
        <w:rPr>
          <w:sz w:val="24"/>
          <w:szCs w:val="24"/>
        </w:rPr>
      </w:pPr>
    </w:p>
    <w:p w:rsidR="00B00E7D" w:rsidRDefault="00B00E7D" w14:paraId="18EC8C23" w14:textId="77777777">
      <w:pPr>
        <w:spacing w:line="249" w:lineRule="exact"/>
        <w:rPr>
          <w:sz w:val="24"/>
          <w:szCs w:val="24"/>
        </w:rPr>
      </w:pPr>
    </w:p>
    <w:p w:rsidR="00B00E7D" w:rsidRDefault="00F0260C" w14:paraId="18EC8C24" w14:textId="77777777">
      <w:pPr>
        <w:tabs>
          <w:tab w:val="left" w:pos="36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PPL.E101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Identify and report security risks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B00E7D" w:rsidRDefault="00B00E7D" w14:paraId="18EC8C25" w14:textId="77777777">
      <w:pPr>
        <w:sectPr w:rsidR="00B00E7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00E7D" w:rsidRDefault="00F0260C" w14:paraId="18EC8C2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18EC8D62" wp14:editId="18EC8D6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PPL.E101</w:t>
      </w:r>
    </w:p>
    <w:p w:rsidR="00B00E7D" w:rsidRDefault="00B00E7D" w14:paraId="18EC8C27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28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29" w14:textId="77777777">
      <w:pPr>
        <w:spacing w:line="204" w:lineRule="exact"/>
        <w:rPr>
          <w:sz w:val="20"/>
          <w:szCs w:val="20"/>
        </w:rPr>
      </w:pPr>
    </w:p>
    <w:p w:rsidR="00B00E7D" w:rsidRDefault="00F0260C" w14:paraId="18EC8C2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and report security risks in a retail organisation</w:t>
      </w:r>
    </w:p>
    <w:p w:rsidR="00B00E7D" w:rsidRDefault="00F0260C" w14:paraId="18EC8C2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8EC8D64" wp14:editId="18EC8D6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6B814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00E7D" w:rsidRDefault="00B00E7D" w14:paraId="18EC8C2C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2D" w14:textId="77777777">
      <w:pPr>
        <w:spacing w:line="309" w:lineRule="exact"/>
        <w:rPr>
          <w:sz w:val="20"/>
          <w:szCs w:val="20"/>
        </w:rPr>
      </w:pPr>
    </w:p>
    <w:p w:rsidR="00B00E7D" w:rsidRDefault="00F0260C" w14:paraId="18EC8C2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B00E7D" w:rsidRDefault="00B00E7D" w14:paraId="18EC8C2F" w14:textId="77777777">
      <w:pPr>
        <w:spacing w:line="211" w:lineRule="exact"/>
        <w:rPr>
          <w:sz w:val="20"/>
          <w:szCs w:val="20"/>
        </w:rPr>
      </w:pPr>
    </w:p>
    <w:p w:rsidR="00B00E7D" w:rsidRDefault="00F0260C" w14:paraId="18EC8C30" w14:textId="3B45EC8E">
      <w:pPr>
        <w:tabs>
          <w:tab w:val="left" w:pos="2760"/>
        </w:tabs>
        <w:spacing w:line="317" w:lineRule="auto"/>
        <w:ind w:left="2780" w:right="260" w:hanging="2881"/>
        <w:rPr>
          <w:sz w:val="20"/>
          <w:szCs w:val="20"/>
        </w:rPr>
      </w:pPr>
      <w:r w:rsidRPr="658F4CE1" w:rsidR="00F0260C">
        <w:rPr>
          <w:rFonts w:ascii="Arial" w:hAnsi="Arial" w:eastAsia="Arial" w:cs="Arial"/>
          <w:color w:val="5979CD"/>
        </w:rPr>
        <w:t>You must be able to:</w:t>
      </w:r>
      <w:r>
        <w:tab/>
      </w:r>
      <w:r w:rsidRPr="658F4CE1" w:rsidR="00F0260C">
        <w:rPr>
          <w:rFonts w:ascii="Helvetica" w:hAnsi="Helvetica" w:eastAsia="Helvetica" w:cs="Helvetica"/>
        </w:rPr>
        <w:t xml:space="preserve">1. </w:t>
      </w:r>
      <w:ins w:author="Lucy Victoria" w:date="2024-12-12T13:05:10.631Z" w:id="1832595933">
        <w:r w:rsidRPr="658F4CE1" w:rsidR="32C4ABB3">
          <w:rPr>
            <w:rFonts w:ascii="Helvetica" w:hAnsi="Helvetica" w:eastAsia="Helvetica" w:cs="Helvetica"/>
          </w:rPr>
          <w:t xml:space="preserve">follow your workplace procedures to </w:t>
        </w:r>
      </w:ins>
      <w:r w:rsidRPr="658F4CE1" w:rsidR="00F0260C">
        <w:rPr>
          <w:rFonts w:ascii="Helvetica" w:hAnsi="Helvetica" w:eastAsia="Helvetica" w:cs="Helvetica"/>
        </w:rPr>
        <w:t xml:space="preserve">notice and </w:t>
      </w:r>
      <w:del w:author="Lucy Victoria" w:date="2024-12-12T13:05:19.703Z" w:id="1377396433">
        <w:r w:rsidRPr="658F4CE1" w:rsidDel="00F0260C">
          <w:rPr>
            <w:rFonts w:ascii="Helvetica" w:hAnsi="Helvetica" w:eastAsia="Helvetica" w:cs="Helvetica"/>
          </w:rPr>
          <w:delText xml:space="preserve">correctly </w:delText>
        </w:r>
      </w:del>
      <w:r w:rsidRPr="658F4CE1" w:rsidR="00F0260C">
        <w:rPr>
          <w:rFonts w:ascii="Helvetica" w:hAnsi="Helvetica" w:eastAsia="Helvetica" w:cs="Helvetica"/>
        </w:rPr>
        <w:t>identify</w:t>
      </w:r>
      <w:r w:rsidRPr="658F4CE1" w:rsidR="00F0260C">
        <w:rPr>
          <w:rFonts w:ascii="Helvetica" w:hAnsi="Helvetica" w:eastAsia="Helvetica" w:cs="Helvetica"/>
        </w:rPr>
        <w:t xml:space="preserve"> </w:t>
      </w:r>
      <w:r w:rsidRPr="658F4CE1" w:rsidR="00F0260C">
        <w:rPr>
          <w:rFonts w:ascii="Helvetica" w:hAnsi="Helvetica" w:eastAsia="Helvetica" w:cs="Helvetica"/>
          <w:b w:val="1"/>
          <w:bCs w:val="1"/>
        </w:rPr>
        <w:t>security risks</w:t>
      </w:r>
      <w:r w:rsidRPr="658F4CE1" w:rsidR="00F0260C">
        <w:rPr>
          <w:rFonts w:ascii="Helvetica" w:hAnsi="Helvetica" w:eastAsia="Helvetica" w:cs="Helvetica"/>
        </w:rPr>
        <w:t xml:space="preserve"> such as shoplifting, theft by staff, aggressive customers or staff, </w:t>
      </w:r>
      <w:r w:rsidRPr="658F4CE1" w:rsidR="00F0260C">
        <w:rPr>
          <w:rFonts w:ascii="Helvetica" w:hAnsi="Helvetica" w:eastAsia="Helvetica" w:cs="Helvetica"/>
        </w:rPr>
        <w:t>vandalism</w:t>
      </w:r>
      <w:r w:rsidRPr="658F4CE1" w:rsidR="00F0260C">
        <w:rPr>
          <w:rFonts w:ascii="Helvetica" w:hAnsi="Helvetica" w:eastAsia="Helvetica" w:cs="Helvetica"/>
        </w:rPr>
        <w:t xml:space="preserve"> and terrorist activity</w:t>
      </w:r>
    </w:p>
    <w:p w:rsidR="00B00E7D" w:rsidRDefault="00B00E7D" w14:paraId="18EC8C31" w14:textId="77777777">
      <w:pPr>
        <w:spacing w:line="10" w:lineRule="exact"/>
        <w:rPr>
          <w:sz w:val="20"/>
          <w:szCs w:val="20"/>
        </w:rPr>
      </w:pPr>
    </w:p>
    <w:p w:rsidR="00B00E7D" w:rsidRDefault="00F0260C" w14:paraId="18EC8C32" w14:textId="29551200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Mark Smith" w:date="2024-12-03T17:56:00Z" w16du:dateUtc="2024-12-03T17:56:00Z" w:id="0">
        <w:r w:rsidDel="00F0260C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3T17:56:00Z" w16du:dateUtc="2024-12-03T17:56:00Z" w:id="1">
        <w:r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reporting </w:t>
      </w:r>
      <w:r>
        <w:rPr>
          <w:rFonts w:ascii="Helvetica" w:hAnsi="Helvetica" w:eastAsia="Helvetica" w:cs="Helvetica"/>
          <w:b/>
          <w:bCs/>
        </w:rPr>
        <w:t>security risks</w:t>
      </w:r>
    </w:p>
    <w:p w:rsidR="00B00E7D" w:rsidRDefault="00B00E7D" w14:paraId="18EC8C33" w14:textId="77777777">
      <w:pPr>
        <w:spacing w:line="77" w:lineRule="exact"/>
        <w:rPr>
          <w:rFonts w:ascii="Helvetica" w:hAnsi="Helvetica" w:eastAsia="Helvetica" w:cs="Helvetica"/>
        </w:rPr>
      </w:pPr>
    </w:p>
    <w:p w:rsidR="00B00E7D" w:rsidRDefault="00F0260C" w14:paraId="18EC8C34" w14:textId="184BA573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658F4CE1" w:rsidR="00F0260C">
        <w:rPr>
          <w:rFonts w:ascii="Helvetica" w:hAnsi="Helvetica" w:eastAsia="Helvetica" w:cs="Helvetica"/>
        </w:rPr>
        <w:t xml:space="preserve">report </w:t>
      </w:r>
      <w:r w:rsidRPr="658F4CE1" w:rsidR="00F0260C">
        <w:rPr>
          <w:rFonts w:ascii="Helvetica" w:hAnsi="Helvetica" w:eastAsia="Helvetica" w:cs="Helvetica"/>
          <w:b w:val="1"/>
          <w:bCs w:val="1"/>
        </w:rPr>
        <w:t>security risks</w:t>
      </w:r>
      <w:r w:rsidRPr="658F4CE1" w:rsidR="00F0260C">
        <w:rPr>
          <w:rFonts w:ascii="Helvetica" w:hAnsi="Helvetica" w:eastAsia="Helvetica" w:cs="Helvetica"/>
        </w:rPr>
        <w:t xml:space="preserve"> to the </w:t>
      </w:r>
      <w:del w:author="Mark Smith" w:date="2024-12-03T17:56:00Z" w:id="1341910864">
        <w:r w:rsidRPr="658F4CE1" w:rsidDel="00F0260C">
          <w:rPr>
            <w:rFonts w:ascii="Helvetica" w:hAnsi="Helvetica" w:eastAsia="Helvetica" w:cs="Helvetica"/>
          </w:rPr>
          <w:delText>correct people</w:delText>
        </w:r>
      </w:del>
      <w:ins w:author="Mark Smith" w:date="2024-12-03T17:56:00Z" w:id="1174873575">
        <w:r w:rsidRPr="658F4CE1" w:rsidR="00F0260C">
          <w:rPr>
            <w:rFonts w:ascii="Helvetica" w:hAnsi="Helvetica" w:eastAsia="Helvetica" w:cs="Helvetica"/>
          </w:rPr>
          <w:t xml:space="preserve">designated </w:t>
        </w:r>
      </w:ins>
      <w:ins w:author="Mark Smith" w:date="2024-12-03T17:59:00Z" w:id="1204508223">
        <w:r w:rsidRPr="658F4CE1" w:rsidR="00F0260C">
          <w:rPr>
            <w:rFonts w:ascii="Helvetica" w:hAnsi="Helvetica" w:eastAsia="Helvetica" w:cs="Helvetica"/>
          </w:rPr>
          <w:t>person(s)</w:t>
        </w:r>
      </w:ins>
      <w:r w:rsidRPr="658F4CE1" w:rsidR="00F0260C">
        <w:rPr>
          <w:rFonts w:ascii="Helvetica" w:hAnsi="Helvetica" w:eastAsia="Helvetica" w:cs="Helvetica"/>
        </w:rPr>
        <w:t xml:space="preserve"> </w:t>
      </w:r>
      <w:del w:author="Lucy Victoria" w:date="2024-12-12T13:06:57.278Z" w:id="1398579911">
        <w:r w:rsidRPr="658F4CE1" w:rsidDel="00F0260C">
          <w:rPr>
            <w:rFonts w:ascii="Helvetica" w:hAnsi="Helvetica" w:eastAsia="Helvetica" w:cs="Helvetica"/>
          </w:rPr>
          <w:delText>promptly and accurately</w:delText>
        </w:r>
      </w:del>
      <w:ins w:author="Lucy Victoria" w:date="2024-12-12T13:06:59.764Z" w:id="918653647">
        <w:r w:rsidRPr="658F4CE1" w:rsidR="62459AD3">
          <w:rPr>
            <w:rFonts w:ascii="Helvetica" w:hAnsi="Helvetica" w:eastAsia="Helvetica" w:cs="Helvetica"/>
          </w:rPr>
          <w:t>follo</w:t>
        </w:r>
      </w:ins>
      <w:ins w:author="Lucy Victoria" w:date="2024-12-12T13:07:03.837Z" w:id="1611216073">
        <w:r w:rsidRPr="658F4CE1" w:rsidR="62459AD3">
          <w:rPr>
            <w:rFonts w:ascii="Helvetica" w:hAnsi="Helvetica" w:eastAsia="Helvetica" w:cs="Helvetica"/>
          </w:rPr>
          <w:t>wing your workplace procedures</w:t>
        </w:r>
      </w:ins>
    </w:p>
    <w:p w:rsidR="00B00E7D" w:rsidRDefault="00B00E7D" w14:paraId="18EC8C35" w14:textId="77777777">
      <w:pPr>
        <w:spacing w:line="77" w:lineRule="exact"/>
        <w:rPr>
          <w:rFonts w:ascii="Helvetica" w:hAnsi="Helvetica" w:eastAsia="Helvetica" w:cs="Helvetica"/>
        </w:rPr>
      </w:pPr>
    </w:p>
    <w:p w:rsidR="00B00E7D" w:rsidRDefault="00F0260C" w14:paraId="18EC8C36" w14:textId="6CE864AF">
      <w:pPr>
        <w:numPr>
          <w:ilvl w:val="0"/>
          <w:numId w:val="1"/>
        </w:numPr>
        <w:tabs>
          <w:tab w:val="left" w:pos="3040"/>
        </w:tabs>
        <w:spacing w:line="315" w:lineRule="auto"/>
        <w:ind w:left="3040" w:right="4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Mark Smith" w:date="2024-12-03T17:58:00Z" w16du:dateUtc="2024-12-03T17:58:00Z" w:id="7">
        <w:r w:rsidDel="00F0260C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3T17:58:00Z" w16du:dateUtc="2024-12-03T17:58:00Z" w:id="8">
        <w:r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preventing </w:t>
      </w:r>
      <w:r>
        <w:rPr>
          <w:rFonts w:ascii="Helvetica" w:hAnsi="Helvetica" w:eastAsia="Helvetica" w:cs="Helvetica"/>
          <w:b/>
          <w:bCs/>
        </w:rPr>
        <w:t>security risks</w:t>
      </w:r>
      <w:r>
        <w:rPr>
          <w:rFonts w:ascii="Helvetica" w:hAnsi="Helvetica" w:eastAsia="Helvetica" w:cs="Helvetica"/>
        </w:rPr>
        <w:t xml:space="preserve"> during work activities</w:t>
      </w:r>
    </w:p>
    <w:p w:rsidR="00B00E7D" w:rsidRDefault="00F0260C" w14:paraId="18EC8C37" w14:textId="1A61B1DD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658F4CE1" w:rsidR="00F0260C">
        <w:rPr>
          <w:rFonts w:ascii="Helvetica" w:hAnsi="Helvetica" w:eastAsia="Helvetica" w:cs="Helvetica"/>
        </w:rPr>
        <w:t xml:space="preserve">notice when stock may have been stolen and </w:t>
      </w:r>
      <w:del w:author="Lucy Victoria" w:date="2024-12-12T13:08:40.313Z" w:id="693440658">
        <w:r w:rsidRPr="658F4CE1" w:rsidDel="00F0260C">
          <w:rPr>
            <w:rFonts w:ascii="Helvetica" w:hAnsi="Helvetica" w:eastAsia="Helvetica" w:cs="Helvetica"/>
          </w:rPr>
          <w:delText xml:space="preserve">tell </w:delText>
        </w:r>
      </w:del>
      <w:ins w:author="Lucy Victoria" w:date="2024-12-12T13:08:40.769Z" w:id="538972373">
        <w:r w:rsidRPr="658F4CE1" w:rsidR="40F49467">
          <w:rPr>
            <w:rFonts w:ascii="Helvetica" w:hAnsi="Helvetica" w:eastAsia="Helvetica" w:cs="Helvetica"/>
          </w:rPr>
          <w:t>inform</w:t>
        </w:r>
      </w:ins>
      <w:r w:rsidRPr="658F4CE1" w:rsidR="00F0260C">
        <w:rPr>
          <w:rFonts w:ascii="Helvetica" w:hAnsi="Helvetica" w:eastAsia="Helvetica" w:cs="Helvetica"/>
        </w:rPr>
        <w:t xml:space="preserve">the </w:t>
      </w:r>
      <w:del w:author="Mark Smith" w:date="2024-12-03T17:58:00Z" w:id="813191323">
        <w:r w:rsidRPr="658F4CE1" w:rsidDel="00F0260C">
          <w:rPr>
            <w:rFonts w:ascii="Helvetica" w:hAnsi="Helvetica" w:eastAsia="Helvetica" w:cs="Helvetica"/>
          </w:rPr>
          <w:delText xml:space="preserve">correct </w:delText>
        </w:r>
      </w:del>
      <w:ins w:author="Mark Smith" w:date="2024-12-03T17:58:00Z" w:id="690203674">
        <w:r w:rsidRPr="658F4CE1" w:rsidR="00F0260C">
          <w:rPr>
            <w:rFonts w:ascii="Helvetica" w:hAnsi="Helvetica" w:eastAsia="Helvetica" w:cs="Helvetica"/>
          </w:rPr>
          <w:t xml:space="preserve">designated </w:t>
        </w:r>
      </w:ins>
      <w:r w:rsidRPr="658F4CE1" w:rsidR="00F0260C">
        <w:rPr>
          <w:rFonts w:ascii="Helvetica" w:hAnsi="Helvetica" w:eastAsia="Helvetica" w:cs="Helvetica"/>
        </w:rPr>
        <w:t>person about it</w:t>
      </w:r>
      <w:ins w:author="Lucy Victoria" w:date="2024-12-12T13:08:35.075Z" w:id="1283833466">
        <w:r w:rsidRPr="658F4CE1" w:rsidR="056A08DE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B00E7D" w:rsidRDefault="00B00E7D" w14:paraId="18EC8C38" w14:textId="77777777">
      <w:pPr>
        <w:sectPr w:rsidR="00B00E7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00E7D" w:rsidRDefault="00B00E7D" w14:paraId="18EC8C39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3A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3B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3C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3D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3E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3F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0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1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2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3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4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5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6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7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8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9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A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B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C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D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E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4F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50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51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52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53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54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55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5E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5F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0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1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2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3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4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5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6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7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8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9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A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B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C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D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6E" w14:textId="77777777">
      <w:pPr>
        <w:spacing w:line="273" w:lineRule="exact"/>
        <w:rPr>
          <w:sz w:val="20"/>
          <w:szCs w:val="20"/>
        </w:rPr>
      </w:pPr>
    </w:p>
    <w:p w:rsidR="00B00E7D" w:rsidRDefault="00F0260C" w14:paraId="18EC8C6F" w14:textId="77777777">
      <w:pPr>
        <w:tabs>
          <w:tab w:val="left" w:pos="36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PPL.E101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Identify and report security risks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B00E7D" w:rsidRDefault="00B00E7D" w14:paraId="18EC8C70" w14:textId="77777777">
      <w:pPr>
        <w:sectPr w:rsidR="00B00E7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00E7D" w:rsidRDefault="00F0260C" w14:paraId="18EC8C7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18EC8D66" wp14:editId="18EC8D6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PPL.E101</w:t>
      </w:r>
    </w:p>
    <w:p w:rsidR="00B00E7D" w:rsidRDefault="00B00E7D" w14:paraId="18EC8C72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73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74" w14:textId="77777777">
      <w:pPr>
        <w:spacing w:line="204" w:lineRule="exact"/>
        <w:rPr>
          <w:sz w:val="20"/>
          <w:szCs w:val="20"/>
        </w:rPr>
      </w:pPr>
    </w:p>
    <w:p w:rsidR="00B00E7D" w:rsidRDefault="00F0260C" w14:paraId="18EC8C7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and report security risks in a retail organisation</w:t>
      </w:r>
    </w:p>
    <w:p w:rsidR="00B00E7D" w:rsidRDefault="00F0260C" w14:paraId="18EC8C7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8EC8D68" wp14:editId="18EC8D6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EFDA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00E7D" w:rsidRDefault="00B00E7D" w14:paraId="18EC8C77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78" w14:textId="77777777">
      <w:pPr>
        <w:spacing w:line="309" w:lineRule="exact"/>
        <w:rPr>
          <w:sz w:val="20"/>
          <w:szCs w:val="20"/>
        </w:rPr>
      </w:pPr>
    </w:p>
    <w:p w:rsidR="00B00E7D" w:rsidRDefault="00F0260C" w14:paraId="18EC8C7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B00E7D" w:rsidRDefault="00B00E7D" w14:paraId="18EC8C7A" w14:textId="77777777">
      <w:pPr>
        <w:spacing w:line="91" w:lineRule="exact"/>
        <w:rPr>
          <w:sz w:val="20"/>
          <w:szCs w:val="20"/>
        </w:rPr>
      </w:pPr>
    </w:p>
    <w:p w:rsidR="00B00E7D" w:rsidRDefault="00F0260C" w14:paraId="18EC8C7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B00E7D" w:rsidRDefault="00B00E7D" w14:paraId="18EC8C7C" w14:textId="77777777">
      <w:pPr>
        <w:spacing w:line="210" w:lineRule="exact"/>
        <w:rPr>
          <w:sz w:val="20"/>
          <w:szCs w:val="20"/>
        </w:rPr>
      </w:pPr>
    </w:p>
    <w:p w:rsidR="00B00E7D" w:rsidRDefault="00F0260C" w14:paraId="18EC8C7D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why workplace security matters</w:t>
      </w:r>
    </w:p>
    <w:p w:rsidR="00B00E7D" w:rsidRDefault="00B00E7D" w14:paraId="18EC8C7E" w14:textId="77777777">
      <w:pPr>
        <w:spacing w:line="77" w:lineRule="exact"/>
        <w:rPr>
          <w:sz w:val="20"/>
          <w:szCs w:val="20"/>
        </w:rPr>
      </w:pPr>
    </w:p>
    <w:p w:rsidR="00B00E7D" w:rsidRDefault="00F0260C" w14:paraId="18EC8C7F" w14:textId="40448856">
      <w:pPr>
        <w:tabs>
          <w:tab w:val="left" w:pos="2760"/>
        </w:tabs>
        <w:spacing w:line="312" w:lineRule="auto"/>
        <w:ind w:left="2780" w:right="24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what can happen, to yourself and to your </w:t>
      </w:r>
      <w:del w:author="Mark Smith" w:date="2024-12-03T17:59:00Z" w16du:dateUtc="2024-12-03T17:59:00Z" w:id="11">
        <w:r w:rsidDel="00F0260C">
          <w:rPr>
            <w:rFonts w:ascii="Helvetica" w:hAnsi="Helvetica" w:eastAsia="Helvetica" w:cs="Helvetica"/>
          </w:rPr>
          <w:delText>retail organisation</w:delText>
        </w:r>
      </w:del>
      <w:ins w:author="Mark Smith" w:date="2024-12-03T17:59:00Z" w16du:dateUtc="2024-12-03T17:59:00Z" w:id="12">
        <w:r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>, if the workplace is not kept secure</w:t>
      </w:r>
    </w:p>
    <w:p w:rsidR="00B00E7D" w:rsidRDefault="00B00E7D" w14:paraId="18EC8C80" w14:textId="77777777">
      <w:pPr>
        <w:spacing w:line="26" w:lineRule="exact"/>
        <w:rPr>
          <w:sz w:val="20"/>
          <w:szCs w:val="20"/>
        </w:rPr>
      </w:pPr>
    </w:p>
    <w:p w:rsidR="00B00E7D" w:rsidRDefault="00F0260C" w14:paraId="18EC8C81" w14:textId="77777777">
      <w:pPr>
        <w:numPr>
          <w:ilvl w:val="0"/>
          <w:numId w:val="2"/>
        </w:numPr>
        <w:tabs>
          <w:tab w:val="left" w:pos="3040"/>
        </w:tabs>
        <w:spacing w:line="310" w:lineRule="auto"/>
        <w:ind w:left="3040" w:right="3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responsibility for helping to keep the workplace secure by noticing and reporting </w:t>
      </w:r>
      <w:r>
        <w:rPr>
          <w:rFonts w:ascii="Helvetica" w:hAnsi="Helvetica" w:eastAsia="Helvetica" w:cs="Helvetica"/>
          <w:b/>
          <w:bCs/>
        </w:rPr>
        <w:t>security risks</w:t>
      </w:r>
    </w:p>
    <w:p w:rsidR="00B00E7D" w:rsidRDefault="00F0260C" w14:paraId="18EC8C82" w14:textId="77777777" w14:noSpellErr="1">
      <w:pPr>
        <w:numPr>
          <w:ilvl w:val="0"/>
          <w:numId w:val="2"/>
        </w:numPr>
        <w:tabs>
          <w:tab w:val="left" w:pos="3040"/>
        </w:tabs>
        <w:spacing w:line="313" w:lineRule="auto"/>
        <w:ind w:left="3040" w:right="200" w:hanging="265"/>
        <w:rPr>
          <w:rFonts w:ascii="Helvetica" w:hAnsi="Helvetica" w:eastAsia="Helvetica" w:cs="Helvetica"/>
        </w:rPr>
      </w:pPr>
      <w:r w:rsidRPr="658F4CE1" w:rsidR="00F0260C">
        <w:rPr>
          <w:rFonts w:ascii="Helvetica" w:hAnsi="Helvetica" w:eastAsia="Helvetica" w:cs="Helvetica"/>
        </w:rPr>
        <w:t xml:space="preserve">the types of </w:t>
      </w:r>
      <w:r w:rsidRPr="658F4CE1" w:rsidR="00F0260C">
        <w:rPr>
          <w:rFonts w:ascii="Helvetica" w:hAnsi="Helvetica" w:eastAsia="Helvetica" w:cs="Helvetica"/>
          <w:b w:val="1"/>
          <w:bCs w:val="1"/>
        </w:rPr>
        <w:t>security risks</w:t>
      </w:r>
      <w:r w:rsidRPr="658F4CE1" w:rsidR="00F0260C">
        <w:rPr>
          <w:rFonts w:ascii="Helvetica" w:hAnsi="Helvetica" w:eastAsia="Helvetica" w:cs="Helvetica"/>
        </w:rPr>
        <w:t xml:space="preserve"> to be alert for, </w:t>
      </w:r>
      <w:bookmarkStart w:name="_Int_ZGleXEhP" w:id="1860052247"/>
      <w:r w:rsidRPr="658F4CE1" w:rsidR="00F0260C">
        <w:rPr>
          <w:rFonts w:ascii="Helvetica" w:hAnsi="Helvetica" w:eastAsia="Helvetica" w:cs="Helvetica"/>
        </w:rPr>
        <w:t>including:</w:t>
      </w:r>
      <w:bookmarkEnd w:id="1860052247"/>
      <w:r w:rsidRPr="658F4CE1" w:rsidR="00F0260C">
        <w:rPr>
          <w:rFonts w:ascii="Helvetica" w:hAnsi="Helvetica" w:eastAsia="Helvetica" w:cs="Helvetica"/>
        </w:rPr>
        <w:t xml:space="preserve"> shoplifting, theft by staff, aggressive customers or staff, vandalism and terrorist activity</w:t>
      </w:r>
    </w:p>
    <w:p w:rsidR="00B00E7D" w:rsidRDefault="00F0260C" w14:paraId="18EC8C83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identify </w:t>
      </w:r>
      <w:r>
        <w:rPr>
          <w:rFonts w:ascii="Helvetica" w:hAnsi="Helvetica" w:eastAsia="Helvetica" w:cs="Helvetica"/>
          <w:b/>
          <w:bCs/>
        </w:rPr>
        <w:t>security risks</w:t>
      </w:r>
    </w:p>
    <w:p w:rsidR="00B00E7D" w:rsidRDefault="00B00E7D" w14:paraId="18EC8C84" w14:textId="77777777">
      <w:pPr>
        <w:spacing w:line="77" w:lineRule="exact"/>
        <w:rPr>
          <w:rFonts w:ascii="Helvetica" w:hAnsi="Helvetica" w:eastAsia="Helvetica" w:cs="Helvetica"/>
        </w:rPr>
      </w:pPr>
    </w:p>
    <w:p w:rsidR="00B00E7D" w:rsidRDefault="00F0260C" w14:paraId="18EC8C85" w14:textId="58846A44">
      <w:pPr>
        <w:numPr>
          <w:ilvl w:val="0"/>
          <w:numId w:val="2"/>
        </w:numPr>
        <w:tabs>
          <w:tab w:val="left" w:pos="3040"/>
        </w:tabs>
        <w:spacing w:line="313" w:lineRule="auto"/>
        <w:ind w:left="3040" w:right="4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situations that can make yourself and other staff less alert for </w:t>
      </w:r>
      <w:r>
        <w:rPr>
          <w:rFonts w:ascii="Helvetica" w:hAnsi="Helvetica" w:eastAsia="Helvetica" w:cs="Helvetica"/>
          <w:b/>
          <w:bCs/>
        </w:rPr>
        <w:t>security</w:t>
      </w:r>
      <w:r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  <w:b/>
          <w:bCs/>
        </w:rPr>
        <w:t>risks</w:t>
      </w:r>
      <w:r>
        <w:rPr>
          <w:rFonts w:ascii="Helvetica" w:hAnsi="Helvetica" w:eastAsia="Helvetica" w:cs="Helvetica"/>
        </w:rPr>
        <w:t xml:space="preserve"> and how to deal with those situations</w:t>
      </w:r>
    </w:p>
    <w:p w:rsidR="00B00E7D" w:rsidRDefault="00F0260C" w14:paraId="18EC8C86" w14:textId="102B401D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658F4CE1" w:rsidR="00F0260C">
        <w:rPr>
          <w:rFonts w:ascii="Helvetica" w:hAnsi="Helvetica" w:eastAsia="Helvetica" w:cs="Helvetica"/>
        </w:rPr>
        <w:t xml:space="preserve">why </w:t>
      </w:r>
      <w:r w:rsidRPr="658F4CE1" w:rsidR="00F0260C">
        <w:rPr>
          <w:rFonts w:ascii="Helvetica" w:hAnsi="Helvetica" w:eastAsia="Helvetica" w:cs="Helvetica"/>
          <w:b w:val="1"/>
          <w:bCs w:val="1"/>
        </w:rPr>
        <w:t>security risks</w:t>
      </w:r>
      <w:r w:rsidRPr="658F4CE1" w:rsidR="00F0260C">
        <w:rPr>
          <w:rFonts w:ascii="Helvetica" w:hAnsi="Helvetica" w:eastAsia="Helvetica" w:cs="Helvetica"/>
        </w:rPr>
        <w:t xml:space="preserve"> must be reported </w:t>
      </w:r>
      <w:del w:author="Lucy Victoria" w:date="2024-12-12T13:10:14.628Z" w:id="867958014">
        <w:r w:rsidRPr="658F4CE1" w:rsidDel="00F0260C">
          <w:rPr>
            <w:rFonts w:ascii="Helvetica" w:hAnsi="Helvetica" w:eastAsia="Helvetica" w:cs="Helvetica"/>
          </w:rPr>
          <w:delText>promptly and accurately</w:delText>
        </w:r>
      </w:del>
      <w:ins w:author="Lucy Victoria" w:date="2024-12-12T13:10:20.274Z" w:id="1307515434">
        <w:r w:rsidRPr="658F4CE1" w:rsidR="0D6DAE9F">
          <w:rPr>
            <w:rFonts w:ascii="Helvetica" w:hAnsi="Helvetica" w:eastAsia="Helvetica" w:cs="Helvetica"/>
          </w:rPr>
          <w:t xml:space="preserve">following your </w:t>
        </w:r>
        <w:r w:rsidRPr="658F4CE1" w:rsidR="0D6DAE9F">
          <w:rPr>
            <w:rFonts w:ascii="Helvetica" w:hAnsi="Helvetica" w:eastAsia="Helvetica" w:cs="Helvetica"/>
          </w:rPr>
          <w:t>wo</w:t>
        </w:r>
        <w:r w:rsidRPr="658F4CE1" w:rsidR="0D6DAE9F">
          <w:rPr>
            <w:rFonts w:ascii="Helvetica" w:hAnsi="Helvetica" w:eastAsia="Helvetica" w:cs="Helvetica"/>
          </w:rPr>
          <w:t>rkplace</w:t>
        </w:r>
        <w:r w:rsidRPr="658F4CE1" w:rsidR="0D6DAE9F">
          <w:rPr>
            <w:rFonts w:ascii="Helvetica" w:hAnsi="Helvetica" w:eastAsia="Helvetica" w:cs="Helvetica"/>
          </w:rPr>
          <w:t xml:space="preserve"> procedures</w:t>
        </w:r>
      </w:ins>
    </w:p>
    <w:p w:rsidR="00B00E7D" w:rsidRDefault="00B00E7D" w14:paraId="18EC8C87" w14:textId="77777777">
      <w:pPr>
        <w:spacing w:line="77" w:lineRule="exact"/>
        <w:rPr>
          <w:rFonts w:ascii="Helvetica" w:hAnsi="Helvetica" w:eastAsia="Helvetica" w:cs="Helvetica"/>
        </w:rPr>
      </w:pPr>
    </w:p>
    <w:p w:rsidR="00B00E7D" w:rsidRDefault="00F0260C" w14:paraId="18EC8C88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who to report </w:t>
      </w:r>
      <w:r>
        <w:rPr>
          <w:rFonts w:ascii="Helvetica" w:hAnsi="Helvetica" w:eastAsia="Helvetica" w:cs="Helvetica"/>
          <w:b/>
          <w:bCs/>
        </w:rPr>
        <w:t>security risks</w:t>
      </w:r>
      <w:r>
        <w:rPr>
          <w:rFonts w:ascii="Helvetica" w:hAnsi="Helvetica" w:eastAsia="Helvetica" w:cs="Helvetica"/>
        </w:rPr>
        <w:t xml:space="preserve"> to and how to communicate these risks</w:t>
      </w:r>
    </w:p>
    <w:p w:rsidR="00B00E7D" w:rsidRDefault="00B00E7D" w14:paraId="18EC8C89" w14:textId="77777777">
      <w:pPr>
        <w:spacing w:line="83" w:lineRule="exact"/>
        <w:rPr>
          <w:rFonts w:ascii="Helvetica" w:hAnsi="Helvetica" w:eastAsia="Helvetica" w:cs="Helvetica"/>
        </w:rPr>
      </w:pPr>
    </w:p>
    <w:p w:rsidR="00B00E7D" w:rsidRDefault="00F0260C" w14:paraId="18EC8C8A" w14:textId="5F1FD90C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60" w:hanging="265"/>
        <w:jc w:val="both"/>
        <w:rPr>
          <w:rFonts w:ascii="Helvetica" w:hAnsi="Helvetica" w:eastAsia="Helvetica" w:cs="Helvetica"/>
        </w:rPr>
      </w:pPr>
      <w:del w:author="Mark Smith" w:date="2024-12-03T18:01:00Z" w:id="855104522">
        <w:r w:rsidRPr="658F4CE1" w:rsidDel="00F0260C">
          <w:rPr>
            <w:rFonts w:ascii="Helvetica" w:hAnsi="Helvetica" w:eastAsia="Helvetica" w:cs="Helvetica"/>
          </w:rPr>
          <w:delText>the reasons to</w:delText>
        </w:r>
      </w:del>
      <w:ins w:author="Mark Smith" w:date="2024-12-03T18:01:00Z" w:id="1142707974">
        <w:r w:rsidRPr="658F4CE1" w:rsidR="00F0260C">
          <w:rPr>
            <w:rFonts w:ascii="Helvetica" w:hAnsi="Helvetica" w:eastAsia="Helvetica" w:cs="Helvetica"/>
          </w:rPr>
          <w:t>why you should</w:t>
        </w:r>
      </w:ins>
      <w:r w:rsidRPr="658F4CE1" w:rsidR="00F0260C">
        <w:rPr>
          <w:rFonts w:ascii="Helvetica" w:hAnsi="Helvetica" w:eastAsia="Helvetica" w:cs="Helvetica"/>
        </w:rPr>
        <w:t xml:space="preserve"> not take on more responsibility than you are authorised to when faced with </w:t>
      </w:r>
      <w:r w:rsidRPr="658F4CE1" w:rsidR="00F0260C">
        <w:rPr>
          <w:rFonts w:ascii="Helvetica" w:hAnsi="Helvetica" w:eastAsia="Helvetica" w:cs="Helvetica"/>
          <w:b w:val="1"/>
          <w:bCs w:val="1"/>
        </w:rPr>
        <w:t>security risks</w:t>
      </w:r>
      <w:r w:rsidRPr="658F4CE1" w:rsidR="00F0260C">
        <w:rPr>
          <w:rFonts w:ascii="Helvetica" w:hAnsi="Helvetica" w:eastAsia="Helvetica" w:cs="Helvetica"/>
        </w:rPr>
        <w:t xml:space="preserve">, including: personal safety, relevant legal considerations and your </w:t>
      </w:r>
      <w:del w:author="Mark Smith" w:date="2024-12-03T18:02:00Z" w:id="816746688">
        <w:r w:rsidRPr="658F4CE1" w:rsidDel="00F0260C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3T18:02:00Z" w:id="2037569223">
        <w:r w:rsidRPr="658F4CE1" w:rsidR="00F0260C">
          <w:rPr>
            <w:rFonts w:ascii="Helvetica" w:hAnsi="Helvetica" w:eastAsia="Helvetica" w:cs="Helvetica"/>
          </w:rPr>
          <w:t>workplace</w:t>
        </w:r>
      </w:ins>
      <w:r w:rsidRPr="658F4CE1" w:rsidR="00F0260C">
        <w:rPr>
          <w:rFonts w:ascii="Helvetica" w:hAnsi="Helvetica" w:eastAsia="Helvetica" w:cs="Helvetica"/>
        </w:rPr>
        <w:t xml:space="preserve"> </w:t>
      </w:r>
      <w:del w:author="Lucy Victoria" w:date="2024-12-12T13:11:38.417Z" w:id="745534251">
        <w:r w:rsidRPr="658F4CE1" w:rsidDel="00F0260C">
          <w:rPr>
            <w:rFonts w:ascii="Helvetica" w:hAnsi="Helvetica" w:eastAsia="Helvetica" w:cs="Helvetica"/>
          </w:rPr>
          <w:delText>policy and</w:delText>
        </w:r>
      </w:del>
      <w:r w:rsidRPr="658F4CE1" w:rsidR="00F0260C">
        <w:rPr>
          <w:rFonts w:ascii="Helvetica" w:hAnsi="Helvetica" w:eastAsia="Helvetica" w:cs="Helvetica"/>
        </w:rPr>
        <w:t xml:space="preserve"> procedures</w:t>
      </w:r>
    </w:p>
    <w:p w:rsidR="00B00E7D" w:rsidRDefault="00B00E7D" w14:paraId="18EC8C8B" w14:textId="77777777">
      <w:pPr>
        <w:sectPr w:rsidR="00B00E7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00E7D" w:rsidRDefault="00B00E7D" w14:paraId="18EC8C8C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8D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8E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8F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90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91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92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93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94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95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96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0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1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2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3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4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5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6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7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8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9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A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B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C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D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E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AF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B0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B1" w14:textId="77777777">
      <w:pPr>
        <w:spacing w:line="369" w:lineRule="exact"/>
        <w:rPr>
          <w:sz w:val="20"/>
          <w:szCs w:val="20"/>
        </w:rPr>
      </w:pPr>
    </w:p>
    <w:p w:rsidR="00B00E7D" w:rsidRDefault="00F0260C" w14:paraId="18EC8CB2" w14:textId="77777777">
      <w:pPr>
        <w:tabs>
          <w:tab w:val="left" w:pos="36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PPL.E101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Identify and report security risks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B00E7D" w:rsidRDefault="00B00E7D" w14:paraId="18EC8CB3" w14:textId="77777777">
      <w:pPr>
        <w:sectPr w:rsidR="00B00E7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00E7D" w:rsidRDefault="00F0260C" w14:paraId="18EC8CB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18EC8D6A" wp14:editId="18EC8D6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PPL.E101</w:t>
      </w:r>
    </w:p>
    <w:p w:rsidR="00B00E7D" w:rsidRDefault="00B00E7D" w14:paraId="18EC8CB5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B6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B7" w14:textId="77777777">
      <w:pPr>
        <w:spacing w:line="204" w:lineRule="exact"/>
        <w:rPr>
          <w:sz w:val="20"/>
          <w:szCs w:val="20"/>
        </w:rPr>
      </w:pPr>
    </w:p>
    <w:p w:rsidR="00B00E7D" w:rsidRDefault="00F0260C" w14:paraId="18EC8CB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and report security risks in a retail organisation</w:t>
      </w:r>
    </w:p>
    <w:p w:rsidR="00B00E7D" w:rsidRDefault="00F0260C" w14:paraId="18EC8CB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8EC8D6C" wp14:editId="18EC8D6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53BD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00E7D" w:rsidRDefault="00B00E7D" w14:paraId="18EC8CBA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BB" w14:textId="77777777">
      <w:pPr>
        <w:spacing w:line="300" w:lineRule="exact"/>
        <w:rPr>
          <w:sz w:val="20"/>
          <w:szCs w:val="20"/>
        </w:rPr>
      </w:pPr>
    </w:p>
    <w:p w:rsidR="00B00E7D" w:rsidRDefault="00F0260C" w14:paraId="18EC8CBC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3"/>
          <w:szCs w:val="23"/>
        </w:rPr>
        <w:t xml:space="preserve">Security risks </w:t>
      </w:r>
      <w:r>
        <w:rPr>
          <w:rFonts w:ascii="Arial" w:hAnsi="Arial" w:eastAsia="Arial" w:cs="Arial"/>
          <w:sz w:val="23"/>
          <w:szCs w:val="23"/>
        </w:rPr>
        <w:t>– Situations where people, property or premises are at</w:t>
      </w:r>
    </w:p>
    <w:p w:rsidR="00B00E7D" w:rsidRDefault="00B00E7D" w14:paraId="18EC8CBD" w14:textId="77777777">
      <w:pPr>
        <w:spacing w:line="91" w:lineRule="exact"/>
        <w:rPr>
          <w:sz w:val="20"/>
          <w:szCs w:val="20"/>
        </w:rPr>
      </w:pPr>
    </w:p>
    <w:p w:rsidR="00B00E7D" w:rsidRDefault="00F0260C" w14:paraId="18EC8CBE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risk of theft, damage or abuse</w:t>
      </w:r>
    </w:p>
    <w:p w:rsidR="00B00E7D" w:rsidRDefault="00B00E7D" w14:paraId="18EC8CBF" w14:textId="77777777">
      <w:pPr>
        <w:sectPr w:rsidR="00B00E7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00E7D" w:rsidRDefault="00B00E7D" w14:paraId="18EC8CC0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1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2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3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4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5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6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7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8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9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A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B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C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D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E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CF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0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1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2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3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4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5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6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7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8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9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A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B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C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D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E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DF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0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1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2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3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4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5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6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7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8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9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A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B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C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D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E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EF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F0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F1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F2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F3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F4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F5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F6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F7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FC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FD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FE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CFF" w14:textId="77777777">
      <w:pPr>
        <w:spacing w:line="394" w:lineRule="exact"/>
        <w:rPr>
          <w:sz w:val="20"/>
          <w:szCs w:val="20"/>
        </w:rPr>
      </w:pPr>
    </w:p>
    <w:p w:rsidR="00B00E7D" w:rsidRDefault="00F0260C" w14:paraId="18EC8D00" w14:textId="77777777">
      <w:pPr>
        <w:tabs>
          <w:tab w:val="left" w:pos="36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PPL.E101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Identify and report security risks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B00E7D" w:rsidRDefault="00B00E7D" w14:paraId="18EC8D01" w14:textId="77777777">
      <w:pPr>
        <w:sectPr w:rsidR="00B00E7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00E7D" w:rsidRDefault="00F0260C" w14:paraId="18EC8D0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18EC8D6E" wp14:editId="18EC8D6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PPL.E101</w:t>
      </w:r>
    </w:p>
    <w:p w:rsidR="00B00E7D" w:rsidRDefault="00B00E7D" w14:paraId="18EC8D03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04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05" w14:textId="77777777">
      <w:pPr>
        <w:spacing w:line="204" w:lineRule="exact"/>
        <w:rPr>
          <w:sz w:val="20"/>
          <w:szCs w:val="20"/>
        </w:rPr>
      </w:pPr>
    </w:p>
    <w:p w:rsidR="00B00E7D" w:rsidRDefault="00F0260C" w14:paraId="18EC8D0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and report security risks in a retail organisation</w:t>
      </w:r>
    </w:p>
    <w:p w:rsidR="00B00E7D" w:rsidRDefault="00F0260C" w14:paraId="18EC8D0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8EC8D70" wp14:editId="18EC8D7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9A13F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00E7D" w:rsidRDefault="00B00E7D" w14:paraId="18EC8D08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09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B00E7D" w14:paraId="18EC8D0C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0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0B" w14:textId="5B3F1E9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People </w:t>
            </w:r>
            <w:r w:rsidR="00844E2D">
              <w:rPr>
                <w:rFonts w:ascii="Arial" w:hAnsi="Arial" w:eastAsia="Arial" w:cs="Arial"/>
                <w:sz w:val="24"/>
                <w:szCs w:val="24"/>
              </w:rPr>
              <w:t xml:space="preserve">1st </w:t>
            </w:r>
            <w:r w:rsidR="00265530">
              <w:rPr>
                <w:rFonts w:ascii="Arial" w:hAnsi="Arial" w:eastAsia="Arial" w:cs="Arial"/>
                <w:sz w:val="24"/>
                <w:szCs w:val="24"/>
              </w:rPr>
              <w:t>International</w:t>
            </w:r>
          </w:p>
        </w:tc>
      </w:tr>
      <w:tr w:rsidR="00B00E7D" w14:paraId="18EC8D0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0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0E" w14:textId="309D8B74">
            <w:pPr>
              <w:ind w:left="220"/>
              <w:rPr>
                <w:sz w:val="20"/>
                <w:szCs w:val="20"/>
              </w:rPr>
            </w:pPr>
            <w:del w:author="Mark Smith" w:date="2024-12-03T18:02:00Z" w16du:dateUtc="2024-12-03T18:02:00Z" w:id="20">
              <w:r w:rsidDel="00F0260C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Mark Smith" w:date="2024-12-03T18:02:00Z" w16du:dateUtc="2024-12-03T18:02:00Z" w:id="21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B00E7D" w14:paraId="18EC8D1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1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11" w14:textId="48D295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3T18:02:00Z" w16du:dateUtc="2024-12-03T18:02:00Z" w:id="22">
              <w:r w:rsidDel="00F0260C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2-03T18:02:00Z" w16du:dateUtc="2024-12-03T18:02:00Z" w:id="23">
              <w:r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B00E7D" w14:paraId="18EC8D15" w14:textId="77777777">
        <w:trPr>
          <w:trHeight w:val="515"/>
        </w:trPr>
        <w:tc>
          <w:tcPr>
            <w:tcW w:w="2440" w:type="dxa"/>
            <w:vAlign w:val="bottom"/>
          </w:tcPr>
          <w:p w:rsidR="00B00E7D" w:rsidRDefault="00F0260C" w14:paraId="18EC8D1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B00E7D" w:rsidRDefault="00F0260C" w14:paraId="18EC8D14" w14:textId="5E0B3E9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3T18:02:00Z" w16du:dateUtc="2024-12-03T18:02:00Z" w:id="24">
              <w:r w:rsidDel="00F0260C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2-03T18:02:00Z" w16du:dateUtc="2024-12-03T18:02:00Z" w:id="25">
              <w:r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B00E7D" w14:paraId="18EC8D1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1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00E7D" w:rsidRDefault="00B00E7D" w14:paraId="18EC8D17" w14:textId="77777777">
            <w:pPr>
              <w:rPr>
                <w:sz w:val="24"/>
                <w:szCs w:val="24"/>
              </w:rPr>
            </w:pPr>
          </w:p>
        </w:tc>
      </w:tr>
      <w:tr w:rsidR="00B00E7D" w14:paraId="18EC8D1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1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1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B00E7D" w14:paraId="18EC8D1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1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1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B00E7D" w14:paraId="18EC8D21" w14:textId="77777777">
        <w:trPr>
          <w:trHeight w:val="515"/>
        </w:trPr>
        <w:tc>
          <w:tcPr>
            <w:tcW w:w="2440" w:type="dxa"/>
            <w:vAlign w:val="bottom"/>
          </w:tcPr>
          <w:p w:rsidR="00B00E7D" w:rsidRDefault="00F0260C" w14:paraId="18EC8D1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B00E7D" w:rsidRDefault="00F0260C" w14:paraId="18EC8D2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B00E7D" w14:paraId="18EC8D2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2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00E7D" w:rsidRDefault="00B00E7D" w14:paraId="18EC8D23" w14:textId="77777777">
            <w:pPr>
              <w:rPr>
                <w:sz w:val="24"/>
                <w:szCs w:val="24"/>
              </w:rPr>
            </w:pPr>
          </w:p>
        </w:tc>
      </w:tr>
      <w:tr w:rsidR="00B00E7D" w14:paraId="18EC8D2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2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2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SSR.E101</w:t>
            </w:r>
          </w:p>
        </w:tc>
      </w:tr>
      <w:tr w:rsidR="00B00E7D" w14:paraId="18EC8D2A" w14:textId="77777777">
        <w:trPr>
          <w:trHeight w:val="500"/>
        </w:trPr>
        <w:tc>
          <w:tcPr>
            <w:tcW w:w="2440" w:type="dxa"/>
            <w:vAlign w:val="bottom"/>
          </w:tcPr>
          <w:p w:rsidR="00B00E7D" w:rsidRDefault="00F0260C" w14:paraId="18EC8D2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B00E7D" w:rsidRDefault="00F0260C" w14:paraId="18EC8D2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Elementary</w:t>
            </w:r>
          </w:p>
        </w:tc>
      </w:tr>
      <w:tr w:rsidR="00B00E7D" w14:paraId="18EC8D2D" w14:textId="77777777">
        <w:trPr>
          <w:trHeight w:val="360"/>
        </w:trPr>
        <w:tc>
          <w:tcPr>
            <w:tcW w:w="2440" w:type="dxa"/>
            <w:vAlign w:val="bottom"/>
          </w:tcPr>
          <w:p w:rsidR="00B00E7D" w:rsidRDefault="00F0260C" w14:paraId="18EC8D2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B00E7D" w:rsidRDefault="00F0260C" w14:paraId="18EC8D2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Occupations; Elementary Goods Storage Occupations; Elementary</w:t>
            </w:r>
          </w:p>
        </w:tc>
      </w:tr>
      <w:tr w:rsidR="00B00E7D" w14:paraId="18EC8D30" w14:textId="77777777">
        <w:trPr>
          <w:trHeight w:val="325"/>
        </w:trPr>
        <w:tc>
          <w:tcPr>
            <w:tcW w:w="2440" w:type="dxa"/>
            <w:vAlign w:val="bottom"/>
          </w:tcPr>
          <w:p w:rsidR="00B00E7D" w:rsidRDefault="00B00E7D" w14:paraId="18EC8D2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B00E7D" w:rsidRDefault="00F0260C" w14:paraId="18EC8D2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Sales Occupations; Sales and Customer Services Occupations; Sales</w:t>
            </w:r>
          </w:p>
        </w:tc>
      </w:tr>
      <w:tr w:rsidR="00B00E7D" w14:paraId="18EC8D33" w14:textId="77777777">
        <w:trPr>
          <w:trHeight w:val="360"/>
        </w:trPr>
        <w:tc>
          <w:tcPr>
            <w:tcW w:w="2440" w:type="dxa"/>
            <w:vAlign w:val="bottom"/>
          </w:tcPr>
          <w:p w:rsidR="00B00E7D" w:rsidRDefault="00B00E7D" w14:paraId="18EC8D31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B00E7D" w:rsidRDefault="00F0260C" w14:paraId="18EC8D3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Assistants and Retail Cashiers; Sales and Related Associate</w:t>
            </w:r>
          </w:p>
        </w:tc>
      </w:tr>
      <w:tr w:rsidR="00B00E7D" w14:paraId="18EC8D36" w14:textId="77777777">
        <w:trPr>
          <w:trHeight w:val="360"/>
        </w:trPr>
        <w:tc>
          <w:tcPr>
            <w:tcW w:w="2440" w:type="dxa"/>
            <w:vAlign w:val="bottom"/>
          </w:tcPr>
          <w:p w:rsidR="00B00E7D" w:rsidRDefault="00B00E7D" w14:paraId="18EC8D34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B00E7D" w:rsidRDefault="00F0260C" w14:paraId="18EC8D3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Professionals; Sales Controller (Automotive); Sales Executive</w:t>
            </w:r>
          </w:p>
        </w:tc>
      </w:tr>
      <w:tr w:rsidR="00B00E7D" w14:paraId="18EC8D39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00E7D" w:rsidRDefault="00B00E7D" w14:paraId="18EC8D37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3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(Automotive)</w:t>
            </w:r>
          </w:p>
        </w:tc>
      </w:tr>
      <w:tr w:rsidR="00B00E7D" w14:paraId="18EC8D3C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3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3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B00E7D" w14:paraId="18EC8D3F" w14:textId="77777777">
        <w:trPr>
          <w:trHeight w:val="500"/>
        </w:trPr>
        <w:tc>
          <w:tcPr>
            <w:tcW w:w="2440" w:type="dxa"/>
            <w:vAlign w:val="bottom"/>
          </w:tcPr>
          <w:p w:rsidR="00B00E7D" w:rsidRDefault="00F0260C" w14:paraId="18EC8D3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B00E7D" w:rsidRDefault="00F0260C" w14:paraId="18EC8D3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identifies; identifying; spots; spotting; determine;</w:t>
            </w:r>
          </w:p>
        </w:tc>
      </w:tr>
      <w:tr w:rsidR="00B00E7D" w14:paraId="18EC8D42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00E7D" w:rsidRDefault="00B00E7D" w14:paraId="18EC8D40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00E7D" w:rsidRDefault="00F0260C" w14:paraId="18EC8D4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determining; reports; reporting; hazards; dangers; threats; alerts; alerting</w:t>
            </w:r>
          </w:p>
        </w:tc>
      </w:tr>
    </w:tbl>
    <w:p w:rsidR="00B00E7D" w:rsidRDefault="00B00E7D" w14:paraId="18EC8D43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44" w14:textId="77777777">
      <w:pPr>
        <w:sectPr w:rsidR="00B00E7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00E7D" w:rsidRDefault="00B00E7D" w14:paraId="18EC8D45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46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47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48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49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4A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4B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4C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4D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4E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4F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50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51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52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53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54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55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56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57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58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59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5A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5B" w14:textId="77777777">
      <w:pPr>
        <w:spacing w:line="200" w:lineRule="exact"/>
        <w:rPr>
          <w:sz w:val="20"/>
          <w:szCs w:val="20"/>
        </w:rPr>
      </w:pPr>
    </w:p>
    <w:p w:rsidR="00B00E7D" w:rsidRDefault="00B00E7D" w14:paraId="18EC8D5C" w14:textId="77777777">
      <w:pPr>
        <w:spacing w:line="344" w:lineRule="exact"/>
        <w:rPr>
          <w:sz w:val="20"/>
          <w:szCs w:val="20"/>
        </w:rPr>
      </w:pPr>
    </w:p>
    <w:p w:rsidR="00B00E7D" w:rsidRDefault="00F0260C" w14:paraId="18EC8D5D" w14:textId="77777777">
      <w:pPr>
        <w:tabs>
          <w:tab w:val="left" w:pos="36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PPL.E101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Identify and report security risks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B00E7D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ZGleXEhP" int2:invalidationBookmarkName="" int2:hashCode="CUGn3lJ++NcJJb" int2:id="aEbQ3dxj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44329924"/>
    <w:lvl w:ilvl="0" w:tplc="7F3EE4A2">
      <w:start w:val="3"/>
      <w:numFmt w:val="decimal"/>
      <w:lvlText w:val="%1."/>
      <w:lvlJc w:val="left"/>
    </w:lvl>
    <w:lvl w:ilvl="1" w:tplc="A3A21D1E">
      <w:numFmt w:val="decimal"/>
      <w:lvlText w:val=""/>
      <w:lvlJc w:val="left"/>
    </w:lvl>
    <w:lvl w:ilvl="2" w:tplc="7A86E028">
      <w:numFmt w:val="decimal"/>
      <w:lvlText w:val=""/>
      <w:lvlJc w:val="left"/>
    </w:lvl>
    <w:lvl w:ilvl="3" w:tplc="1602B7F8">
      <w:numFmt w:val="decimal"/>
      <w:lvlText w:val=""/>
      <w:lvlJc w:val="left"/>
    </w:lvl>
    <w:lvl w:ilvl="4" w:tplc="4F76B860">
      <w:numFmt w:val="decimal"/>
      <w:lvlText w:val=""/>
      <w:lvlJc w:val="left"/>
    </w:lvl>
    <w:lvl w:ilvl="5" w:tplc="AA3E9A8A">
      <w:numFmt w:val="decimal"/>
      <w:lvlText w:val=""/>
      <w:lvlJc w:val="left"/>
    </w:lvl>
    <w:lvl w:ilvl="6" w:tplc="203A9FF4">
      <w:numFmt w:val="decimal"/>
      <w:lvlText w:val=""/>
      <w:lvlJc w:val="left"/>
    </w:lvl>
    <w:lvl w:ilvl="7" w:tplc="C57A688E">
      <w:numFmt w:val="decimal"/>
      <w:lvlText w:val=""/>
      <w:lvlJc w:val="left"/>
    </w:lvl>
    <w:lvl w:ilvl="8" w:tplc="94203652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8B7CAB76"/>
    <w:lvl w:ilvl="0" w:tplc="73E212A4">
      <w:start w:val="2"/>
      <w:numFmt w:val="decimal"/>
      <w:lvlText w:val="%1."/>
      <w:lvlJc w:val="left"/>
    </w:lvl>
    <w:lvl w:ilvl="1" w:tplc="658ADC10">
      <w:numFmt w:val="decimal"/>
      <w:lvlText w:val=""/>
      <w:lvlJc w:val="left"/>
    </w:lvl>
    <w:lvl w:ilvl="2" w:tplc="CC8232B0">
      <w:numFmt w:val="decimal"/>
      <w:lvlText w:val=""/>
      <w:lvlJc w:val="left"/>
    </w:lvl>
    <w:lvl w:ilvl="3" w:tplc="DA6E66EE">
      <w:numFmt w:val="decimal"/>
      <w:lvlText w:val=""/>
      <w:lvlJc w:val="left"/>
    </w:lvl>
    <w:lvl w:ilvl="4" w:tplc="1F06A270">
      <w:numFmt w:val="decimal"/>
      <w:lvlText w:val=""/>
      <w:lvlJc w:val="left"/>
    </w:lvl>
    <w:lvl w:ilvl="5" w:tplc="1292B6CA">
      <w:numFmt w:val="decimal"/>
      <w:lvlText w:val=""/>
      <w:lvlJc w:val="left"/>
    </w:lvl>
    <w:lvl w:ilvl="6" w:tplc="05FE55D0">
      <w:numFmt w:val="decimal"/>
      <w:lvlText w:val=""/>
      <w:lvlJc w:val="left"/>
    </w:lvl>
    <w:lvl w:ilvl="7" w:tplc="5E3A5710">
      <w:numFmt w:val="decimal"/>
      <w:lvlText w:val=""/>
      <w:lvlJc w:val="left"/>
    </w:lvl>
    <w:lvl w:ilvl="8" w:tplc="8204532C">
      <w:numFmt w:val="decimal"/>
      <w:lvlText w:val=""/>
      <w:lvlJc w:val="left"/>
    </w:lvl>
  </w:abstractNum>
  <w:num w:numId="1" w16cid:durableId="418216387">
    <w:abstractNumId w:val="1"/>
  </w:num>
  <w:num w:numId="2" w16cid:durableId="18862109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0E7D"/>
    <w:rsid w:val="00265530"/>
    <w:rsid w:val="006D1FB1"/>
    <w:rsid w:val="00844E2D"/>
    <w:rsid w:val="00B00E7D"/>
    <w:rsid w:val="00C7191F"/>
    <w:rsid w:val="00CC46C8"/>
    <w:rsid w:val="00DE6162"/>
    <w:rsid w:val="00F0260C"/>
    <w:rsid w:val="056A08DE"/>
    <w:rsid w:val="0D6DAE9F"/>
    <w:rsid w:val="147B550A"/>
    <w:rsid w:val="2280FE1D"/>
    <w:rsid w:val="2D35EDD4"/>
    <w:rsid w:val="32C4ABB3"/>
    <w:rsid w:val="40F49467"/>
    <w:rsid w:val="41728D6E"/>
    <w:rsid w:val="62459AD3"/>
    <w:rsid w:val="658F4CE1"/>
    <w:rsid w:val="67D19BC4"/>
    <w:rsid w:val="68F2752A"/>
    <w:rsid w:val="754D5D6A"/>
    <w:rsid w:val="78AA8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C8BE3"/>
  <w15:docId w15:val="{D9C07100-8B60-41FB-B7B8-9B9FA47B4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F02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microsoft.com/office/2020/10/relationships/intelligence" Target="intelligence2.xml" Id="Rfa1af3493e17402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6C51F5-C3B3-4153-9776-F4DD60D05CCB}">
  <ds:schemaRefs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4a26c341-81e8-4231-8bff-8a67eab101e3"/>
    <ds:schemaRef ds:uri="http://schemas.microsoft.com/office/2006/documentManagement/types"/>
    <ds:schemaRef ds:uri="02f6771c-d3bc-4d13-b5ca-fc5f03292853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51750D8-1B61-4CBF-93DF-07F9020E40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5305E-F488-4901-A600-2B576F9EB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8</revision>
  <dcterms:created xsi:type="dcterms:W3CDTF">2024-12-03T17:53:00.0000000Z</dcterms:created>
  <dcterms:modified xsi:type="dcterms:W3CDTF">2024-12-18T17:07:50.5532241Z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