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A36CE" w14:textId="77777777" w:rsidR="00DC6E55" w:rsidRDefault="00550E9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85A387B" wp14:editId="185A387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PPL.E102</w:t>
      </w:r>
    </w:p>
    <w:p w14:paraId="185A36CF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D0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D1" w14:textId="77777777" w:rsidR="00DC6E55" w:rsidRDefault="00DC6E55">
      <w:pPr>
        <w:spacing w:line="204" w:lineRule="exact"/>
        <w:rPr>
          <w:sz w:val="24"/>
          <w:szCs w:val="24"/>
        </w:rPr>
      </w:pPr>
    </w:p>
    <w:p w14:paraId="185A36D2" w14:textId="77777777" w:rsidR="00DC6E55" w:rsidRDefault="00550E9B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seek assistance when accidents and emergencies occur in a retail organisation</w:t>
      </w:r>
    </w:p>
    <w:p w14:paraId="185A36D3" w14:textId="77777777" w:rsidR="00DC6E55" w:rsidRDefault="00550E9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85A387D" wp14:editId="185A387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A2A11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85A36D4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D5" w14:textId="77777777" w:rsidR="00DC6E55" w:rsidRDefault="00DC6E55">
      <w:pPr>
        <w:spacing w:line="243" w:lineRule="exact"/>
        <w:rPr>
          <w:sz w:val="24"/>
          <w:szCs w:val="24"/>
        </w:rPr>
      </w:pPr>
    </w:p>
    <w:p w14:paraId="185A36D6" w14:textId="77777777" w:rsidR="00DC6E55" w:rsidRDefault="00550E9B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identifying the types of accident and emergency</w:t>
      </w:r>
    </w:p>
    <w:p w14:paraId="185A36D7" w14:textId="77777777" w:rsidR="00DC6E55" w:rsidRDefault="00DC6E55">
      <w:pPr>
        <w:spacing w:line="76" w:lineRule="exact"/>
        <w:rPr>
          <w:sz w:val="24"/>
          <w:szCs w:val="24"/>
        </w:rPr>
      </w:pPr>
    </w:p>
    <w:p w14:paraId="185A36D8" w14:textId="0A6578A5" w:rsidR="00DC6E55" w:rsidRDefault="00550E9B">
      <w:pPr>
        <w:spacing w:line="342" w:lineRule="auto"/>
        <w:ind w:left="2780" w:right="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that can happen, seeking assistance and acting within the limits of responsibility given to you by your retail organisation.</w:t>
      </w:r>
    </w:p>
    <w:p w14:paraId="185A36D9" w14:textId="77777777" w:rsidR="00DC6E55" w:rsidRDefault="00DC6E55">
      <w:pPr>
        <w:spacing w:line="279" w:lineRule="exact"/>
        <w:rPr>
          <w:sz w:val="24"/>
          <w:szCs w:val="24"/>
        </w:rPr>
      </w:pPr>
    </w:p>
    <w:p w14:paraId="185A36DA" w14:textId="2A294DA6" w:rsidR="00DC6E55" w:rsidRDefault="00550E9B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Mark Smith" w:date="2024-12-03T17:50:00Z" w16du:dateUtc="2024-12-03T17:50:00Z">
        <w:r w:rsidDel="00550E9B">
          <w:rPr>
            <w:rFonts w:ascii="Arial" w:eastAsia="Arial" w:hAnsi="Arial" w:cs="Arial"/>
            <w:sz w:val="24"/>
            <w:szCs w:val="24"/>
          </w:rPr>
          <w:delText>everyone working in a retail organisation</w:delText>
        </w:r>
      </w:del>
      <w:ins w:id="1" w:author="Mark Smith" w:date="2024-12-03T17:50:00Z" w16du:dateUtc="2024-12-03T17:50:00Z">
        <w:r>
          <w:rPr>
            <w:rFonts w:ascii="Arial" w:eastAsia="Arial" w:hAnsi="Arial" w:cs="Arial"/>
            <w:sz w:val="24"/>
            <w:szCs w:val="24"/>
          </w:rPr>
          <w:t>all staff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185A36DB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DC" w14:textId="77777777" w:rsidR="00DC6E55" w:rsidRDefault="00DC6E55">
      <w:pPr>
        <w:spacing w:line="254" w:lineRule="exact"/>
        <w:rPr>
          <w:sz w:val="24"/>
          <w:szCs w:val="24"/>
        </w:rPr>
      </w:pPr>
    </w:p>
    <w:p w14:paraId="185A36DD" w14:textId="77777777" w:rsidR="00DC6E55" w:rsidRDefault="00550E9B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185A36DE" w14:textId="77777777" w:rsidR="00DC6E55" w:rsidRDefault="00DC6E55">
      <w:pPr>
        <w:spacing w:line="234" w:lineRule="exact"/>
        <w:rPr>
          <w:sz w:val="24"/>
          <w:szCs w:val="24"/>
        </w:rPr>
      </w:pPr>
    </w:p>
    <w:p w14:paraId="185A36DF" w14:textId="180061A7" w:rsidR="00DC6E55" w:rsidRDefault="00550E9B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• Identify and seek assistance when accidents and emergencies occur </w:t>
      </w:r>
      <w:ins w:id="2" w:author="Sally Eastland" w:date="2024-12-11T12:25:00Z" w16du:dateUtc="2024-12-11T12:25:00Z">
        <w:r w:rsidR="002E574F">
          <w:rPr>
            <w:rFonts w:ascii="Arial" w:eastAsia="Arial" w:hAnsi="Arial" w:cs="Arial"/>
            <w:sz w:val="23"/>
            <w:szCs w:val="23"/>
          </w:rPr>
          <w:t xml:space="preserve">in </w:t>
        </w:r>
      </w:ins>
      <w:r>
        <w:rPr>
          <w:rFonts w:ascii="Arial" w:eastAsia="Arial" w:hAnsi="Arial" w:cs="Arial"/>
          <w:sz w:val="23"/>
          <w:szCs w:val="23"/>
        </w:rPr>
        <w:t>a</w:t>
      </w:r>
    </w:p>
    <w:p w14:paraId="185A36E0" w14:textId="77777777" w:rsidR="00DC6E55" w:rsidRDefault="00DC6E55">
      <w:pPr>
        <w:spacing w:line="96" w:lineRule="exact"/>
        <w:rPr>
          <w:sz w:val="24"/>
          <w:szCs w:val="24"/>
        </w:rPr>
      </w:pPr>
    </w:p>
    <w:p w14:paraId="185A36E1" w14:textId="77777777" w:rsidR="00DC6E55" w:rsidRDefault="00550E9B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retail organisation</w:t>
      </w:r>
    </w:p>
    <w:p w14:paraId="185A36E2" w14:textId="77777777" w:rsidR="00DC6E55" w:rsidRDefault="00DC6E55">
      <w:pPr>
        <w:sectPr w:rsidR="00DC6E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5A36E3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4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5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6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7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8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9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A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B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C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D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E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EF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0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1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2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3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4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5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6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7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8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9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A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B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C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D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E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6FF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0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1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2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3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4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5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6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7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8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9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A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B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C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D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E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0F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10" w14:textId="77777777" w:rsidR="00DC6E55" w:rsidRDefault="00DC6E55">
      <w:pPr>
        <w:spacing w:line="200" w:lineRule="exact"/>
        <w:rPr>
          <w:sz w:val="24"/>
          <w:szCs w:val="24"/>
        </w:rPr>
      </w:pPr>
    </w:p>
    <w:p w14:paraId="185A3711" w14:textId="77777777" w:rsidR="00DC6E55" w:rsidRDefault="00DC6E55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DC6E55" w14:paraId="185A3715" w14:textId="77777777">
        <w:trPr>
          <w:trHeight w:val="161"/>
        </w:trPr>
        <w:tc>
          <w:tcPr>
            <w:tcW w:w="2020" w:type="dxa"/>
            <w:vAlign w:val="bottom"/>
          </w:tcPr>
          <w:p w14:paraId="185A3712" w14:textId="77777777" w:rsidR="00DC6E55" w:rsidRDefault="00550E9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PPL.E102</w:t>
            </w:r>
          </w:p>
        </w:tc>
        <w:tc>
          <w:tcPr>
            <w:tcW w:w="6940" w:type="dxa"/>
            <w:vAlign w:val="bottom"/>
          </w:tcPr>
          <w:p w14:paraId="185A3713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Identify and seek assistance when accidents and emergencies</w:t>
            </w:r>
          </w:p>
        </w:tc>
        <w:tc>
          <w:tcPr>
            <w:tcW w:w="1740" w:type="dxa"/>
            <w:vAlign w:val="bottom"/>
          </w:tcPr>
          <w:p w14:paraId="185A3714" w14:textId="77777777" w:rsidR="00DC6E55" w:rsidRDefault="00550E9B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DC6E55" w14:paraId="185A3719" w14:textId="77777777">
        <w:trPr>
          <w:trHeight w:val="188"/>
        </w:trPr>
        <w:tc>
          <w:tcPr>
            <w:tcW w:w="2020" w:type="dxa"/>
            <w:vAlign w:val="bottom"/>
          </w:tcPr>
          <w:p w14:paraId="185A3716" w14:textId="77777777" w:rsidR="00DC6E55" w:rsidRDefault="00DC6E55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185A3717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occur in a retail organisation</w:t>
            </w:r>
          </w:p>
        </w:tc>
        <w:tc>
          <w:tcPr>
            <w:tcW w:w="1740" w:type="dxa"/>
            <w:vAlign w:val="bottom"/>
          </w:tcPr>
          <w:p w14:paraId="185A3718" w14:textId="77777777" w:rsidR="00DC6E55" w:rsidRDefault="00DC6E55">
            <w:pPr>
              <w:rPr>
                <w:sz w:val="16"/>
                <w:szCs w:val="16"/>
              </w:rPr>
            </w:pPr>
          </w:p>
        </w:tc>
      </w:tr>
    </w:tbl>
    <w:p w14:paraId="185A371A" w14:textId="77777777" w:rsidR="00DC6E55" w:rsidRDefault="00DC6E55">
      <w:pPr>
        <w:sectPr w:rsidR="00DC6E5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5A371B" w14:textId="77777777" w:rsidR="00DC6E55" w:rsidRDefault="00550E9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85A387F" wp14:editId="185A388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PPL.E102</w:t>
      </w:r>
    </w:p>
    <w:p w14:paraId="185A371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1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1E" w14:textId="77777777" w:rsidR="00DC6E55" w:rsidRDefault="00DC6E55">
      <w:pPr>
        <w:spacing w:line="204" w:lineRule="exact"/>
        <w:rPr>
          <w:sz w:val="20"/>
          <w:szCs w:val="20"/>
        </w:rPr>
      </w:pPr>
    </w:p>
    <w:p w14:paraId="185A371F" w14:textId="77777777" w:rsidR="00DC6E55" w:rsidRDefault="00550E9B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seek assistance when accidents and emergencies occur in a retail organisation</w:t>
      </w:r>
    </w:p>
    <w:p w14:paraId="185A3720" w14:textId="77777777" w:rsidR="00DC6E55" w:rsidRDefault="00550E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85A3881" wp14:editId="185A388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70A83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85A372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22" w14:textId="77777777" w:rsidR="00DC6E55" w:rsidRDefault="00DC6E55">
      <w:pPr>
        <w:spacing w:line="248" w:lineRule="exact"/>
        <w:rPr>
          <w:sz w:val="20"/>
          <w:szCs w:val="20"/>
        </w:rPr>
      </w:pPr>
    </w:p>
    <w:p w14:paraId="185A3723" w14:textId="77777777" w:rsidR="00DC6E55" w:rsidRDefault="00550E9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185A3724" w14:textId="77777777" w:rsidR="00DC6E55" w:rsidRDefault="00DC6E55">
      <w:pPr>
        <w:spacing w:line="211" w:lineRule="exact"/>
        <w:rPr>
          <w:sz w:val="20"/>
          <w:szCs w:val="20"/>
        </w:rPr>
      </w:pPr>
    </w:p>
    <w:p w14:paraId="185A3725" w14:textId="77777777" w:rsidR="00DC6E55" w:rsidRDefault="00550E9B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notice and correctly identify </w:t>
      </w:r>
      <w:r>
        <w:rPr>
          <w:rFonts w:ascii="Helvetica" w:eastAsia="Helvetica" w:hAnsi="Helvetica" w:cs="Helvetica"/>
          <w:b/>
          <w:bCs/>
        </w:rPr>
        <w:t>accidents</w:t>
      </w:r>
      <w:r>
        <w:rPr>
          <w:rFonts w:ascii="Helvetica" w:eastAsia="Helvetica" w:hAnsi="Helvetica" w:cs="Helvetica"/>
        </w:rPr>
        <w:t xml:space="preserve"> and </w:t>
      </w:r>
      <w:r>
        <w:rPr>
          <w:rFonts w:ascii="Helvetica" w:eastAsia="Helvetica" w:hAnsi="Helvetica" w:cs="Helvetica"/>
          <w:b/>
          <w:bCs/>
        </w:rPr>
        <w:t>emergencies</w:t>
      </w:r>
    </w:p>
    <w:p w14:paraId="185A3726" w14:textId="77777777" w:rsidR="00DC6E55" w:rsidRDefault="00DC6E55">
      <w:pPr>
        <w:spacing w:line="95" w:lineRule="exact"/>
        <w:rPr>
          <w:sz w:val="20"/>
          <w:szCs w:val="20"/>
        </w:rPr>
      </w:pPr>
    </w:p>
    <w:p w14:paraId="185A3727" w14:textId="5BC1F029" w:rsidR="00DC6E55" w:rsidRPr="009D06ED" w:rsidRDefault="00550E9B">
      <w:pPr>
        <w:numPr>
          <w:ilvl w:val="0"/>
          <w:numId w:val="1"/>
        </w:numPr>
        <w:tabs>
          <w:tab w:val="left" w:pos="3040"/>
        </w:tabs>
        <w:spacing w:line="315" w:lineRule="auto"/>
        <w:ind w:left="3040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seek assistance promptly and in the most suitable way for </w:t>
      </w:r>
      <w:r>
        <w:rPr>
          <w:rFonts w:ascii="Helvetica" w:eastAsia="Helvetica" w:hAnsi="Helvetica" w:cs="Helvetica"/>
          <w:b/>
          <w:bCs/>
        </w:rPr>
        <w:t>accidents</w:t>
      </w:r>
      <w:r>
        <w:rPr>
          <w:rFonts w:ascii="Helvetica" w:eastAsia="Helvetica" w:hAnsi="Helvetica" w:cs="Helvetica"/>
        </w:rPr>
        <w:t xml:space="preserve"> and </w:t>
      </w:r>
      <w:r>
        <w:rPr>
          <w:rFonts w:ascii="Helvetica" w:eastAsia="Helvetica" w:hAnsi="Helvetica" w:cs="Helvetica"/>
          <w:b/>
          <w:bCs/>
        </w:rPr>
        <w:t>emergencies</w:t>
      </w:r>
      <w:ins w:id="3" w:author="Sally Eastland" w:date="2024-12-11T12:26:00Z" w16du:dateUtc="2024-12-11T12:26:00Z">
        <w:r w:rsidR="009D06ED" w:rsidRPr="009D06ED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85A3728" w14:textId="77777777" w:rsidR="00DC6E55" w:rsidRDefault="00DC6E55">
      <w:pPr>
        <w:spacing w:line="1" w:lineRule="exact"/>
        <w:rPr>
          <w:rFonts w:ascii="Helvetica" w:eastAsia="Helvetica" w:hAnsi="Helvetica" w:cs="Helvetica"/>
        </w:rPr>
      </w:pPr>
    </w:p>
    <w:p w14:paraId="185A3729" w14:textId="70E25CE8" w:rsidR="00DC6E55" w:rsidRDefault="00550E9B">
      <w:pPr>
        <w:numPr>
          <w:ilvl w:val="0"/>
          <w:numId w:val="1"/>
        </w:numPr>
        <w:tabs>
          <w:tab w:val="left" w:pos="3040"/>
        </w:tabs>
        <w:spacing w:line="310" w:lineRule="auto"/>
        <w:ind w:left="3040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4" w:author="Mark Smith" w:date="2024-12-03T17:50:00Z" w16du:dateUtc="2024-12-03T17:50:00Z">
        <w:r w:rsidDel="00550E9B">
          <w:rPr>
            <w:rFonts w:ascii="Helvetica" w:eastAsia="Helvetica" w:hAnsi="Helvetica" w:cs="Helvetica"/>
          </w:rPr>
          <w:delText>retail organisation's</w:delText>
        </w:r>
      </w:del>
      <w:ins w:id="5" w:author="Mark Smith" w:date="2024-12-03T17:50:00Z" w16du:dateUtc="2024-12-03T17:50:00Z">
        <w:r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6" w:author="Sally Eastland" w:date="2024-12-11T12:27:00Z" w16du:dateUtc="2024-12-11T12:27:00Z">
        <w:r w:rsidDel="009D06ED">
          <w:rPr>
            <w:rFonts w:ascii="Helvetica" w:eastAsia="Helvetica" w:hAnsi="Helvetica" w:cs="Helvetica"/>
          </w:rPr>
          <w:delText xml:space="preserve">policy and </w:delText>
        </w:r>
      </w:del>
      <w:r>
        <w:rPr>
          <w:rFonts w:ascii="Helvetica" w:eastAsia="Helvetica" w:hAnsi="Helvetica" w:cs="Helvetica"/>
        </w:rPr>
        <w:t>procedures for preventing further injury while waiting for help to arrive</w:t>
      </w:r>
    </w:p>
    <w:p w14:paraId="185A372A" w14:textId="77777777" w:rsidR="00DC6E55" w:rsidRDefault="00550E9B">
      <w:pPr>
        <w:numPr>
          <w:ilvl w:val="0"/>
          <w:numId w:val="1"/>
        </w:numPr>
        <w:tabs>
          <w:tab w:val="left" w:pos="3040"/>
        </w:tabs>
        <w:spacing w:line="315" w:lineRule="auto"/>
        <w:ind w:left="3040" w:right="3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act within the limits of your responsibility and authority when </w:t>
      </w:r>
      <w:r>
        <w:rPr>
          <w:rFonts w:ascii="Helvetica" w:eastAsia="Helvetica" w:hAnsi="Helvetica" w:cs="Helvetica"/>
          <w:b/>
          <w:bCs/>
        </w:rPr>
        <w:t>accidents</w:t>
      </w:r>
      <w:r>
        <w:rPr>
          <w:rFonts w:ascii="Helvetica" w:eastAsia="Helvetica" w:hAnsi="Helvetica" w:cs="Helvetica"/>
        </w:rPr>
        <w:t xml:space="preserve"> and </w:t>
      </w:r>
      <w:r>
        <w:rPr>
          <w:rFonts w:ascii="Helvetica" w:eastAsia="Helvetica" w:hAnsi="Helvetica" w:cs="Helvetica"/>
          <w:b/>
          <w:bCs/>
        </w:rPr>
        <w:t xml:space="preserve">emergencies </w:t>
      </w:r>
      <w:r>
        <w:rPr>
          <w:rFonts w:ascii="Helvetica" w:eastAsia="Helvetica" w:hAnsi="Helvetica" w:cs="Helvetica"/>
        </w:rPr>
        <w:t>arise</w:t>
      </w:r>
    </w:p>
    <w:p w14:paraId="185A372B" w14:textId="543FBFBD" w:rsidR="00DC6E55" w:rsidRDefault="00550E9B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instructions given by senior staff and the emergency services </w:t>
      </w:r>
      <w:del w:id="7" w:author="Sally Eastland" w:date="2024-12-11T12:27:00Z" w16du:dateUtc="2024-12-11T12:27:00Z">
        <w:r w:rsidDel="000B6F3A">
          <w:rPr>
            <w:rFonts w:ascii="Helvetica" w:eastAsia="Helvetica" w:hAnsi="Helvetica" w:cs="Helvetica"/>
          </w:rPr>
          <w:delText>promptly</w:delText>
        </w:r>
      </w:del>
      <w:ins w:id="8" w:author="Sally Eastland" w:date="2024-12-11T12:27:00Z" w16du:dateUtc="2024-12-11T12:27:00Z">
        <w:r w:rsidR="009D06ED">
          <w:rPr>
            <w:rFonts w:ascii="Helvetica" w:eastAsia="Helvetica" w:hAnsi="Helvetica" w:cs="Helvetica"/>
          </w:rPr>
          <w:t xml:space="preserve"> </w:t>
        </w:r>
      </w:ins>
    </w:p>
    <w:p w14:paraId="185A372C" w14:textId="77777777" w:rsidR="00DC6E55" w:rsidRDefault="00DC6E55">
      <w:pPr>
        <w:sectPr w:rsidR="00DC6E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5A372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2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2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5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6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3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5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6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4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5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6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5F" w14:textId="77777777" w:rsidR="00DC6E55" w:rsidRDefault="00DC6E55">
      <w:pPr>
        <w:spacing w:line="28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DC6E55" w14:paraId="185A3763" w14:textId="77777777">
        <w:trPr>
          <w:trHeight w:val="161"/>
        </w:trPr>
        <w:tc>
          <w:tcPr>
            <w:tcW w:w="2020" w:type="dxa"/>
            <w:vAlign w:val="bottom"/>
          </w:tcPr>
          <w:p w14:paraId="185A3760" w14:textId="77777777" w:rsidR="00DC6E55" w:rsidRDefault="00550E9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PPL.E102</w:t>
            </w:r>
          </w:p>
        </w:tc>
        <w:tc>
          <w:tcPr>
            <w:tcW w:w="6940" w:type="dxa"/>
            <w:vAlign w:val="bottom"/>
          </w:tcPr>
          <w:p w14:paraId="185A3761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Identify and seek assistance when accidents and emergencies</w:t>
            </w:r>
          </w:p>
        </w:tc>
        <w:tc>
          <w:tcPr>
            <w:tcW w:w="1740" w:type="dxa"/>
            <w:vAlign w:val="bottom"/>
          </w:tcPr>
          <w:p w14:paraId="185A3762" w14:textId="77777777" w:rsidR="00DC6E55" w:rsidRDefault="00550E9B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DC6E55" w14:paraId="185A3767" w14:textId="77777777">
        <w:trPr>
          <w:trHeight w:val="188"/>
        </w:trPr>
        <w:tc>
          <w:tcPr>
            <w:tcW w:w="2020" w:type="dxa"/>
            <w:vAlign w:val="bottom"/>
          </w:tcPr>
          <w:p w14:paraId="185A3764" w14:textId="77777777" w:rsidR="00DC6E55" w:rsidRDefault="00DC6E55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185A3765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occur in a retail organisation</w:t>
            </w:r>
          </w:p>
        </w:tc>
        <w:tc>
          <w:tcPr>
            <w:tcW w:w="1740" w:type="dxa"/>
            <w:vAlign w:val="bottom"/>
          </w:tcPr>
          <w:p w14:paraId="185A3766" w14:textId="77777777" w:rsidR="00DC6E55" w:rsidRDefault="00DC6E55">
            <w:pPr>
              <w:rPr>
                <w:sz w:val="16"/>
                <w:szCs w:val="16"/>
              </w:rPr>
            </w:pPr>
          </w:p>
        </w:tc>
      </w:tr>
    </w:tbl>
    <w:p w14:paraId="185A3768" w14:textId="77777777" w:rsidR="00DC6E55" w:rsidRDefault="00DC6E55">
      <w:pPr>
        <w:sectPr w:rsidR="00DC6E5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5A3769" w14:textId="77777777" w:rsidR="00DC6E55" w:rsidRDefault="00550E9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185A3883" wp14:editId="185A388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PPL.E102</w:t>
      </w:r>
    </w:p>
    <w:p w14:paraId="185A376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6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6C" w14:textId="77777777" w:rsidR="00DC6E55" w:rsidRDefault="00DC6E55">
      <w:pPr>
        <w:spacing w:line="204" w:lineRule="exact"/>
        <w:rPr>
          <w:sz w:val="20"/>
          <w:szCs w:val="20"/>
        </w:rPr>
      </w:pPr>
    </w:p>
    <w:p w14:paraId="185A376D" w14:textId="77777777" w:rsidR="00DC6E55" w:rsidRDefault="00550E9B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seek assistance when accidents and emergencies occur in a retail organisation</w:t>
      </w:r>
    </w:p>
    <w:p w14:paraId="185A376E" w14:textId="77777777" w:rsidR="00DC6E55" w:rsidRDefault="00550E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85A3885" wp14:editId="185A388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FE4AE1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85A376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70" w14:textId="77777777" w:rsidR="00DC6E55" w:rsidRDefault="00DC6E55">
      <w:pPr>
        <w:spacing w:line="248" w:lineRule="exact"/>
        <w:rPr>
          <w:sz w:val="20"/>
          <w:szCs w:val="20"/>
        </w:rPr>
      </w:pPr>
    </w:p>
    <w:p w14:paraId="185A3771" w14:textId="77777777" w:rsidR="00DC6E55" w:rsidRDefault="00550E9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85A3772" w14:textId="77777777" w:rsidR="00DC6E55" w:rsidRDefault="00DC6E55">
      <w:pPr>
        <w:spacing w:line="91" w:lineRule="exact"/>
        <w:rPr>
          <w:sz w:val="20"/>
          <w:szCs w:val="20"/>
        </w:rPr>
      </w:pPr>
    </w:p>
    <w:p w14:paraId="185A3773" w14:textId="77777777" w:rsidR="00DC6E55" w:rsidRDefault="00550E9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85A3774" w14:textId="77777777" w:rsidR="00DC6E55" w:rsidRDefault="00DC6E55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DC6E55" w14:paraId="185A3777" w14:textId="77777777">
        <w:trPr>
          <w:trHeight w:val="298"/>
        </w:trPr>
        <w:tc>
          <w:tcPr>
            <w:tcW w:w="2400" w:type="dxa"/>
            <w:vAlign w:val="bottom"/>
          </w:tcPr>
          <w:p w14:paraId="185A3775" w14:textId="77777777" w:rsidR="00DC6E55" w:rsidRDefault="00550E9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vAlign w:val="bottom"/>
          </w:tcPr>
          <w:p w14:paraId="185A3776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how to identify the types of </w:t>
            </w:r>
            <w:r>
              <w:rPr>
                <w:rFonts w:ascii="Helvetica" w:eastAsia="Helvetica" w:hAnsi="Helvetica" w:cs="Helvetica"/>
                <w:b/>
                <w:bCs/>
              </w:rPr>
              <w:t>accidents</w:t>
            </w:r>
            <w:r>
              <w:rPr>
                <w:rFonts w:ascii="Helvetica" w:eastAsia="Helvetica" w:hAnsi="Helvetica" w:cs="Helvetica"/>
              </w:rPr>
              <w:t xml:space="preserve"> and </w:t>
            </w:r>
            <w:r>
              <w:rPr>
                <w:rFonts w:ascii="Helvetica" w:eastAsia="Helvetica" w:hAnsi="Helvetica" w:cs="Helvetica"/>
                <w:b/>
                <w:bCs/>
              </w:rPr>
              <w:t>emergencies</w:t>
            </w:r>
            <w:r>
              <w:rPr>
                <w:rFonts w:ascii="Helvetica" w:eastAsia="Helvetica" w:hAnsi="Helvetica" w:cs="Helvetica"/>
              </w:rPr>
              <w:t xml:space="preserve"> that tend to happen</w:t>
            </w:r>
          </w:p>
        </w:tc>
      </w:tr>
      <w:tr w:rsidR="00DC6E55" w14:paraId="185A377B" w14:textId="77777777">
        <w:trPr>
          <w:trHeight w:val="330"/>
        </w:trPr>
        <w:tc>
          <w:tcPr>
            <w:tcW w:w="2400" w:type="dxa"/>
            <w:vAlign w:val="bottom"/>
          </w:tcPr>
          <w:p w14:paraId="185A3778" w14:textId="77777777" w:rsidR="00DC6E55" w:rsidRDefault="00550E9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185A3779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185A377A" w14:textId="34FDC69A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in your </w:t>
            </w:r>
            <w:del w:id="9" w:author="Mark Smith" w:date="2024-12-03T17:51:00Z" w16du:dateUtc="2024-12-03T17:51:00Z">
              <w:r w:rsidDel="00550E9B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10" w:author="Mark Smith" w:date="2024-12-03T17:51:00Z" w16du:dateUtc="2024-12-03T17:51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and why they happen</w:t>
            </w:r>
          </w:p>
        </w:tc>
      </w:tr>
      <w:tr w:rsidR="00DC6E55" w14:paraId="185A377F" w14:textId="77777777">
        <w:trPr>
          <w:trHeight w:val="310"/>
        </w:trPr>
        <w:tc>
          <w:tcPr>
            <w:tcW w:w="2400" w:type="dxa"/>
            <w:vAlign w:val="bottom"/>
          </w:tcPr>
          <w:p w14:paraId="185A377C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85A377D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20" w:type="dxa"/>
            <w:vAlign w:val="bottom"/>
          </w:tcPr>
          <w:p w14:paraId="185A377E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to seek assistance in the event of </w:t>
            </w:r>
            <w:r>
              <w:rPr>
                <w:rFonts w:ascii="Helvetica" w:eastAsia="Helvetica" w:hAnsi="Helvetica" w:cs="Helvetica"/>
                <w:b/>
                <w:bCs/>
              </w:rPr>
              <w:t>accidents</w:t>
            </w:r>
            <w:r>
              <w:rPr>
                <w:rFonts w:ascii="Helvetica" w:eastAsia="Helvetica" w:hAnsi="Helvetica" w:cs="Helvetica"/>
              </w:rPr>
              <w:t xml:space="preserve"> or </w:t>
            </w:r>
            <w:r>
              <w:rPr>
                <w:rFonts w:ascii="Helvetica" w:eastAsia="Helvetica" w:hAnsi="Helvetica" w:cs="Helvetica"/>
                <w:b/>
                <w:bCs/>
              </w:rPr>
              <w:t>emergencies</w:t>
            </w:r>
          </w:p>
        </w:tc>
      </w:tr>
      <w:tr w:rsidR="00DC6E55" w14:paraId="185A3783" w14:textId="77777777">
        <w:trPr>
          <w:trHeight w:val="328"/>
        </w:trPr>
        <w:tc>
          <w:tcPr>
            <w:tcW w:w="2400" w:type="dxa"/>
            <w:vAlign w:val="bottom"/>
          </w:tcPr>
          <w:p w14:paraId="185A3780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85A3781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20" w:type="dxa"/>
            <w:vAlign w:val="bottom"/>
          </w:tcPr>
          <w:p w14:paraId="185A3782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actions that can safely and usefully be taken while waiting for help to</w:t>
            </w:r>
          </w:p>
        </w:tc>
      </w:tr>
      <w:tr w:rsidR="00DC6E55" w14:paraId="185A3787" w14:textId="77777777">
        <w:trPr>
          <w:trHeight w:val="330"/>
        </w:trPr>
        <w:tc>
          <w:tcPr>
            <w:tcW w:w="2400" w:type="dxa"/>
            <w:vAlign w:val="bottom"/>
          </w:tcPr>
          <w:p w14:paraId="185A3784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85A3785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185A3786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arrive</w:t>
            </w:r>
          </w:p>
        </w:tc>
      </w:tr>
      <w:tr w:rsidR="00DC6E55" w14:paraId="185A378B" w14:textId="77777777">
        <w:trPr>
          <w:trHeight w:val="330"/>
        </w:trPr>
        <w:tc>
          <w:tcPr>
            <w:tcW w:w="2400" w:type="dxa"/>
            <w:vAlign w:val="bottom"/>
          </w:tcPr>
          <w:p w14:paraId="185A3788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85A3789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20" w:type="dxa"/>
            <w:vAlign w:val="bottom"/>
          </w:tcPr>
          <w:p w14:paraId="185A378A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why not to take on more responsibility than you are authorised to do when</w:t>
            </w:r>
          </w:p>
        </w:tc>
      </w:tr>
      <w:tr w:rsidR="00DC6E55" w14:paraId="185A378F" w14:textId="77777777">
        <w:trPr>
          <w:trHeight w:val="332"/>
        </w:trPr>
        <w:tc>
          <w:tcPr>
            <w:tcW w:w="2400" w:type="dxa"/>
            <w:vAlign w:val="bottom"/>
          </w:tcPr>
          <w:p w14:paraId="185A378C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85A378D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185A378E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  <w:b/>
                <w:bCs/>
              </w:rPr>
              <w:t xml:space="preserve">accidents </w:t>
            </w:r>
            <w:r>
              <w:rPr>
                <w:rFonts w:ascii="Helvetica" w:eastAsia="Helvetica" w:hAnsi="Helvetica" w:cs="Helvetica"/>
              </w:rPr>
              <w:t>and</w:t>
            </w:r>
            <w:r>
              <w:rPr>
                <w:rFonts w:ascii="Helvetica" w:eastAsia="Helvetica" w:hAnsi="Helvetica" w:cs="Helvetica"/>
                <w:b/>
                <w:bCs/>
              </w:rPr>
              <w:t xml:space="preserve"> emergencies </w:t>
            </w:r>
            <w:r>
              <w:rPr>
                <w:rFonts w:ascii="Helvetica" w:eastAsia="Helvetica" w:hAnsi="Helvetica" w:cs="Helvetica"/>
              </w:rPr>
              <w:t>happen, including:</w:t>
            </w:r>
          </w:p>
        </w:tc>
      </w:tr>
    </w:tbl>
    <w:p w14:paraId="185A3790" w14:textId="77777777" w:rsidR="00DC6E55" w:rsidRDefault="00DC6E55">
      <w:pPr>
        <w:spacing w:line="75" w:lineRule="exact"/>
        <w:rPr>
          <w:sz w:val="20"/>
          <w:szCs w:val="20"/>
        </w:rPr>
      </w:pPr>
    </w:p>
    <w:p w14:paraId="185A3791" w14:textId="77777777" w:rsidR="00DC6E55" w:rsidRDefault="00550E9B">
      <w:pPr>
        <w:ind w:left="2780"/>
        <w:rPr>
          <w:sz w:val="20"/>
          <w:szCs w:val="20"/>
        </w:rPr>
      </w:pPr>
      <w:r>
        <w:rPr>
          <w:rFonts w:ascii="Helvetica" w:eastAsia="Helvetica" w:hAnsi="Helvetica" w:cs="Helvetica"/>
        </w:rPr>
        <w:t>• personal safety</w:t>
      </w:r>
    </w:p>
    <w:p w14:paraId="185A3792" w14:textId="77777777" w:rsidR="00DC6E55" w:rsidRDefault="00DC6E55">
      <w:pPr>
        <w:spacing w:line="77" w:lineRule="exact"/>
        <w:rPr>
          <w:sz w:val="20"/>
          <w:szCs w:val="20"/>
        </w:rPr>
      </w:pPr>
    </w:p>
    <w:p w14:paraId="185A3793" w14:textId="2A6B2C93" w:rsidR="00DC6E55" w:rsidRDefault="00550E9B">
      <w:pPr>
        <w:ind w:left="2780"/>
        <w:rPr>
          <w:sz w:val="20"/>
          <w:szCs w:val="20"/>
        </w:rPr>
      </w:pPr>
      <w:r>
        <w:rPr>
          <w:rFonts w:ascii="Helvetica" w:eastAsia="Helvetica" w:hAnsi="Helvetica" w:cs="Helvetica"/>
        </w:rPr>
        <w:t xml:space="preserve">• relevant </w:t>
      </w:r>
      <w:del w:id="11" w:author="Mark Smith" w:date="2024-12-03T17:51:00Z" w16du:dateUtc="2024-12-03T17:51:00Z">
        <w:r w:rsidDel="00550E9B">
          <w:rPr>
            <w:rFonts w:ascii="Helvetica" w:eastAsia="Helvetica" w:hAnsi="Helvetica" w:cs="Helvetica"/>
          </w:rPr>
          <w:delText xml:space="preserve">legal </w:delText>
        </w:r>
      </w:del>
      <w:ins w:id="12" w:author="Mark Smith" w:date="2024-12-03T17:51:00Z" w16du:dateUtc="2024-12-03T17:51:00Z">
        <w:r>
          <w:rPr>
            <w:rFonts w:ascii="Helvetica" w:eastAsia="Helvetica" w:hAnsi="Helvetica" w:cs="Helvetica"/>
          </w:rPr>
          <w:t xml:space="preserve">legislation </w:t>
        </w:r>
      </w:ins>
      <w:r>
        <w:rPr>
          <w:rFonts w:ascii="Helvetica" w:eastAsia="Helvetica" w:hAnsi="Helvetica" w:cs="Helvetica"/>
        </w:rPr>
        <w:t>considerations</w:t>
      </w:r>
    </w:p>
    <w:p w14:paraId="185A3794" w14:textId="77777777" w:rsidR="00DC6E55" w:rsidRDefault="00DC6E55">
      <w:pPr>
        <w:spacing w:line="77" w:lineRule="exact"/>
        <w:rPr>
          <w:sz w:val="20"/>
          <w:szCs w:val="20"/>
        </w:rPr>
      </w:pPr>
    </w:p>
    <w:p w14:paraId="185A3795" w14:textId="7F7C9C95" w:rsidR="00DC6E55" w:rsidRDefault="00550E9B">
      <w:pPr>
        <w:ind w:left="2780"/>
        <w:rPr>
          <w:sz w:val="20"/>
          <w:szCs w:val="20"/>
        </w:rPr>
      </w:pPr>
      <w:r>
        <w:rPr>
          <w:rFonts w:ascii="Helvetica" w:eastAsia="Helvetica" w:hAnsi="Helvetica" w:cs="Helvetica"/>
        </w:rPr>
        <w:t xml:space="preserve">• your </w:t>
      </w:r>
      <w:del w:id="13" w:author="Mark Smith" w:date="2024-12-03T17:51:00Z" w16du:dateUtc="2024-12-03T17:51:00Z">
        <w:r w:rsidDel="00550E9B">
          <w:rPr>
            <w:rFonts w:ascii="Helvetica" w:eastAsia="Helvetica" w:hAnsi="Helvetica" w:cs="Helvetica"/>
          </w:rPr>
          <w:delText>retail organisation's</w:delText>
        </w:r>
      </w:del>
      <w:ins w:id="14" w:author="Mark Smith" w:date="2024-12-03T17:51:00Z" w16du:dateUtc="2024-12-03T17:51:00Z">
        <w:r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15" w:author="Sally Eastland" w:date="2024-12-11T12:30:00Z" w16du:dateUtc="2024-12-11T12:30:00Z">
        <w:r w:rsidDel="002E04C4">
          <w:rPr>
            <w:rFonts w:ascii="Helvetica" w:eastAsia="Helvetica" w:hAnsi="Helvetica" w:cs="Helvetica"/>
          </w:rPr>
          <w:delText>policy and</w:delText>
        </w:r>
      </w:del>
      <w:r>
        <w:rPr>
          <w:rFonts w:ascii="Helvetica" w:eastAsia="Helvetica" w:hAnsi="Helvetica" w:cs="Helvetica"/>
        </w:rPr>
        <w:t xml:space="preserve"> procedures</w:t>
      </w:r>
    </w:p>
    <w:p w14:paraId="185A3796" w14:textId="77777777" w:rsidR="00DC6E55" w:rsidRDefault="00DC6E55">
      <w:pPr>
        <w:sectPr w:rsidR="00DC6E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5A379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9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9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9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9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9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9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9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9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5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6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A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5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6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B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C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C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C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C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C4" w14:textId="77777777" w:rsidR="00DC6E55" w:rsidRDefault="00DC6E55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DC6E55" w14:paraId="185A37C8" w14:textId="77777777">
        <w:trPr>
          <w:trHeight w:val="161"/>
        </w:trPr>
        <w:tc>
          <w:tcPr>
            <w:tcW w:w="2020" w:type="dxa"/>
            <w:vAlign w:val="bottom"/>
          </w:tcPr>
          <w:p w14:paraId="185A37C5" w14:textId="77777777" w:rsidR="00DC6E55" w:rsidRDefault="00550E9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PPL.E102</w:t>
            </w:r>
          </w:p>
        </w:tc>
        <w:tc>
          <w:tcPr>
            <w:tcW w:w="6940" w:type="dxa"/>
            <w:vAlign w:val="bottom"/>
          </w:tcPr>
          <w:p w14:paraId="185A37C6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Identify and seek assistance when accidents and emergencies</w:t>
            </w:r>
          </w:p>
        </w:tc>
        <w:tc>
          <w:tcPr>
            <w:tcW w:w="1740" w:type="dxa"/>
            <w:vAlign w:val="bottom"/>
          </w:tcPr>
          <w:p w14:paraId="185A37C7" w14:textId="77777777" w:rsidR="00DC6E55" w:rsidRDefault="00550E9B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DC6E55" w14:paraId="185A37CC" w14:textId="77777777">
        <w:trPr>
          <w:trHeight w:val="188"/>
        </w:trPr>
        <w:tc>
          <w:tcPr>
            <w:tcW w:w="2020" w:type="dxa"/>
            <w:vAlign w:val="bottom"/>
          </w:tcPr>
          <w:p w14:paraId="185A37C9" w14:textId="77777777" w:rsidR="00DC6E55" w:rsidRDefault="00DC6E55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185A37CA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occur in a retail organisation</w:t>
            </w:r>
          </w:p>
        </w:tc>
        <w:tc>
          <w:tcPr>
            <w:tcW w:w="1740" w:type="dxa"/>
            <w:vAlign w:val="bottom"/>
          </w:tcPr>
          <w:p w14:paraId="185A37CB" w14:textId="77777777" w:rsidR="00DC6E55" w:rsidRDefault="00DC6E55">
            <w:pPr>
              <w:rPr>
                <w:sz w:val="16"/>
                <w:szCs w:val="16"/>
              </w:rPr>
            </w:pPr>
          </w:p>
        </w:tc>
      </w:tr>
    </w:tbl>
    <w:p w14:paraId="185A37CD" w14:textId="77777777" w:rsidR="00DC6E55" w:rsidRDefault="00DC6E55">
      <w:pPr>
        <w:sectPr w:rsidR="00DC6E5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5A37CE" w14:textId="77777777" w:rsidR="00DC6E55" w:rsidRDefault="00550E9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85A3887" wp14:editId="185A388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PPL.E102</w:t>
      </w:r>
    </w:p>
    <w:p w14:paraId="185A37C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D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D1" w14:textId="77777777" w:rsidR="00DC6E55" w:rsidRDefault="00DC6E55">
      <w:pPr>
        <w:spacing w:line="204" w:lineRule="exact"/>
        <w:rPr>
          <w:sz w:val="20"/>
          <w:szCs w:val="20"/>
        </w:rPr>
      </w:pPr>
    </w:p>
    <w:p w14:paraId="185A37D2" w14:textId="77777777" w:rsidR="00DC6E55" w:rsidRDefault="00550E9B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seek assistance when accidents and emergencies occur in a retail organisation</w:t>
      </w:r>
    </w:p>
    <w:p w14:paraId="185A37D3" w14:textId="77777777" w:rsidR="00DC6E55" w:rsidRDefault="00550E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85A3889" wp14:editId="185A388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2CDADE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85A37D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D5" w14:textId="77777777" w:rsidR="00DC6E55" w:rsidRDefault="00DC6E55">
      <w:pPr>
        <w:spacing w:line="239" w:lineRule="exact"/>
        <w:rPr>
          <w:sz w:val="20"/>
          <w:szCs w:val="20"/>
        </w:rPr>
      </w:pPr>
    </w:p>
    <w:p w14:paraId="185A37D6" w14:textId="77777777" w:rsidR="00DC6E55" w:rsidRDefault="00550E9B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Accidents </w:t>
      </w:r>
      <w:r>
        <w:rPr>
          <w:rFonts w:ascii="Arial" w:eastAsia="Arial" w:hAnsi="Arial" w:cs="Arial"/>
          <w:sz w:val="24"/>
          <w:szCs w:val="24"/>
        </w:rPr>
        <w:t>– Incidents where people have been injured</w:t>
      </w:r>
    </w:p>
    <w:p w14:paraId="185A37D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D8" w14:textId="77777777" w:rsidR="00DC6E55" w:rsidRDefault="00DC6E55">
      <w:pPr>
        <w:spacing w:line="221" w:lineRule="exact"/>
        <w:rPr>
          <w:sz w:val="20"/>
          <w:szCs w:val="20"/>
        </w:rPr>
      </w:pPr>
    </w:p>
    <w:p w14:paraId="185A37D9" w14:textId="77777777" w:rsidR="00DC6E55" w:rsidRDefault="00550E9B">
      <w:pPr>
        <w:spacing w:line="336" w:lineRule="auto"/>
        <w:ind w:left="2780" w:right="64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Emergencies </w:t>
      </w:r>
      <w:r>
        <w:rPr>
          <w:rFonts w:ascii="Arial" w:eastAsia="Arial" w:hAnsi="Arial" w:cs="Arial"/>
          <w:sz w:val="24"/>
          <w:szCs w:val="24"/>
        </w:rPr>
        <w:t>– Incidents where there is an immediate risk of people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being seriously injured, or where serious injury or sudden illness has already happened</w:t>
      </w:r>
    </w:p>
    <w:p w14:paraId="185A37DA" w14:textId="77777777" w:rsidR="00DC6E55" w:rsidRDefault="00DC6E55">
      <w:pPr>
        <w:spacing w:line="55" w:lineRule="exact"/>
        <w:rPr>
          <w:sz w:val="20"/>
          <w:szCs w:val="20"/>
        </w:rPr>
      </w:pPr>
    </w:p>
    <w:p w14:paraId="185A37DB" w14:textId="77777777" w:rsidR="00DC6E55" w:rsidRDefault="00550E9B">
      <w:pPr>
        <w:tabs>
          <w:tab w:val="left" w:pos="2760"/>
        </w:tabs>
        <w:spacing w:line="334" w:lineRule="auto"/>
        <w:ind w:left="2780" w:right="300" w:hanging="2614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PPL.E103 Maintain health and safety procedures in a retail organisation PPL.E104 Manually lift and handle goods and materials safely in a retail organisation</w:t>
      </w:r>
    </w:p>
    <w:p w14:paraId="185A37DC" w14:textId="77777777" w:rsidR="00DC6E55" w:rsidRDefault="00DC6E55">
      <w:pPr>
        <w:sectPr w:rsidR="00DC6E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5A37D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D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D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5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6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E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5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6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7F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5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6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0F" w14:textId="77777777" w:rsidR="00DC6E55" w:rsidRDefault="00DC6E55">
      <w:pPr>
        <w:spacing w:line="30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DC6E55" w14:paraId="185A3813" w14:textId="77777777">
        <w:trPr>
          <w:trHeight w:val="161"/>
        </w:trPr>
        <w:tc>
          <w:tcPr>
            <w:tcW w:w="2020" w:type="dxa"/>
            <w:vAlign w:val="bottom"/>
          </w:tcPr>
          <w:p w14:paraId="185A3810" w14:textId="77777777" w:rsidR="00DC6E55" w:rsidRDefault="00550E9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PPL.E102</w:t>
            </w:r>
          </w:p>
        </w:tc>
        <w:tc>
          <w:tcPr>
            <w:tcW w:w="6940" w:type="dxa"/>
            <w:vAlign w:val="bottom"/>
          </w:tcPr>
          <w:p w14:paraId="185A3811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Identify and seek assistance when accidents and emergencies</w:t>
            </w:r>
          </w:p>
        </w:tc>
        <w:tc>
          <w:tcPr>
            <w:tcW w:w="1740" w:type="dxa"/>
            <w:vAlign w:val="bottom"/>
          </w:tcPr>
          <w:p w14:paraId="185A3812" w14:textId="77777777" w:rsidR="00DC6E55" w:rsidRDefault="00550E9B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DC6E55" w14:paraId="185A3817" w14:textId="77777777">
        <w:trPr>
          <w:trHeight w:val="188"/>
        </w:trPr>
        <w:tc>
          <w:tcPr>
            <w:tcW w:w="2020" w:type="dxa"/>
            <w:vAlign w:val="bottom"/>
          </w:tcPr>
          <w:p w14:paraId="185A3814" w14:textId="77777777" w:rsidR="00DC6E55" w:rsidRDefault="00DC6E55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185A3815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occur in a retail organisation</w:t>
            </w:r>
          </w:p>
        </w:tc>
        <w:tc>
          <w:tcPr>
            <w:tcW w:w="1740" w:type="dxa"/>
            <w:vAlign w:val="bottom"/>
          </w:tcPr>
          <w:p w14:paraId="185A3816" w14:textId="77777777" w:rsidR="00DC6E55" w:rsidRDefault="00DC6E55">
            <w:pPr>
              <w:rPr>
                <w:sz w:val="16"/>
                <w:szCs w:val="16"/>
              </w:rPr>
            </w:pPr>
          </w:p>
        </w:tc>
      </w:tr>
    </w:tbl>
    <w:p w14:paraId="185A3818" w14:textId="77777777" w:rsidR="00DC6E55" w:rsidRDefault="00DC6E55">
      <w:pPr>
        <w:sectPr w:rsidR="00DC6E5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5A3819" w14:textId="77777777" w:rsidR="00DC6E55" w:rsidRDefault="00550E9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85A388B" wp14:editId="185A388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PPL.E102</w:t>
      </w:r>
    </w:p>
    <w:p w14:paraId="185A381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1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1C" w14:textId="77777777" w:rsidR="00DC6E55" w:rsidRDefault="00DC6E55">
      <w:pPr>
        <w:spacing w:line="204" w:lineRule="exact"/>
        <w:rPr>
          <w:sz w:val="20"/>
          <w:szCs w:val="20"/>
        </w:rPr>
      </w:pPr>
    </w:p>
    <w:p w14:paraId="185A381D" w14:textId="77777777" w:rsidR="00DC6E55" w:rsidRDefault="00550E9B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seek assistance when accidents and emergencies occur in a retail organisation</w:t>
      </w:r>
    </w:p>
    <w:p w14:paraId="185A381E" w14:textId="77777777" w:rsidR="00DC6E55" w:rsidRDefault="00550E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85A388D" wp14:editId="185A388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646C0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85A381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20" w14:textId="77777777" w:rsidR="00DC6E55" w:rsidRDefault="00DC6E55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C6E55" w14:paraId="185A3823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21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22" w14:textId="64447C1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456BC3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16" w:author="Sally Eastland" w:date="2024-12-11T12:31:00Z" w16du:dateUtc="2024-12-11T12:31:00Z">
              <w:r w:rsidR="00456BC3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DC6E55" w14:paraId="185A382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24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25" w14:textId="789B00A8" w:rsidR="00DC6E55" w:rsidRDefault="00550E9B">
            <w:pPr>
              <w:ind w:left="220"/>
              <w:rPr>
                <w:sz w:val="20"/>
                <w:szCs w:val="20"/>
              </w:rPr>
            </w:pPr>
            <w:del w:id="17" w:author="Mark Smith" w:date="2024-12-03T17:51:00Z" w16du:dateUtc="2024-12-03T17:51:00Z">
              <w:r w:rsidDel="00550E9B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18" w:author="Mark Smith" w:date="2024-12-03T17:51:00Z" w16du:dateUtc="2024-12-03T17:51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DC6E55" w14:paraId="185A382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27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28" w14:textId="64412E08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19" w:author="Mark Smith" w:date="2024-12-03T17:51:00Z" w16du:dateUtc="2024-12-03T17:51:00Z">
              <w:r w:rsidDel="00550E9B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20" w:author="Mark Smith" w:date="2024-12-03T17:51:00Z" w16du:dateUtc="2024-12-03T17:51:00Z">
              <w:r>
                <w:rPr>
                  <w:rFonts w:ascii="Arial" w:eastAsia="Arial" w:hAnsi="Arial" w:cs="Arial"/>
                  <w:sz w:val="24"/>
                  <w:szCs w:val="24"/>
                </w:rPr>
                <w:t>20</w:t>
              </w:r>
            </w:ins>
            <w:ins w:id="21" w:author="Mark Smith" w:date="2024-12-03T17:52:00Z" w16du:dateUtc="2024-12-03T17:52:00Z">
              <w:r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</w:p>
        </w:tc>
      </w:tr>
      <w:tr w:rsidR="00DC6E55" w14:paraId="185A382C" w14:textId="77777777">
        <w:trPr>
          <w:trHeight w:val="515"/>
        </w:trPr>
        <w:tc>
          <w:tcPr>
            <w:tcW w:w="2440" w:type="dxa"/>
            <w:vAlign w:val="bottom"/>
          </w:tcPr>
          <w:p w14:paraId="185A382A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185A382B" w14:textId="7845039B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22" w:author="Mark Smith" w:date="2024-12-03T17:52:00Z" w16du:dateUtc="2024-12-03T17:52:00Z">
              <w:r w:rsidDel="00550E9B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23" w:author="Mark Smith" w:date="2024-12-03T17:52:00Z" w16du:dateUtc="2024-12-03T17:52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DC6E55" w14:paraId="185A382F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2D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2E" w14:textId="77777777" w:rsidR="00DC6E55" w:rsidRDefault="00DC6E55">
            <w:pPr>
              <w:rPr>
                <w:sz w:val="24"/>
                <w:szCs w:val="24"/>
              </w:rPr>
            </w:pPr>
          </w:p>
        </w:tc>
      </w:tr>
      <w:tr w:rsidR="00DC6E55" w14:paraId="185A383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30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31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DC6E55" w14:paraId="185A383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33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34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DC6E55" w14:paraId="185A3838" w14:textId="77777777">
        <w:trPr>
          <w:trHeight w:val="515"/>
        </w:trPr>
        <w:tc>
          <w:tcPr>
            <w:tcW w:w="2440" w:type="dxa"/>
            <w:vAlign w:val="bottom"/>
          </w:tcPr>
          <w:p w14:paraId="185A3836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185A3837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DC6E55" w14:paraId="185A383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39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3A" w14:textId="77777777" w:rsidR="00DC6E55" w:rsidRDefault="00DC6E55">
            <w:pPr>
              <w:rPr>
                <w:sz w:val="24"/>
                <w:szCs w:val="24"/>
              </w:rPr>
            </w:pPr>
          </w:p>
        </w:tc>
      </w:tr>
      <w:tr w:rsidR="00DC6E55" w14:paraId="185A383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3C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3D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SSR.E102</w:t>
            </w:r>
          </w:p>
        </w:tc>
      </w:tr>
      <w:tr w:rsidR="00DC6E55" w14:paraId="185A3841" w14:textId="77777777">
        <w:trPr>
          <w:trHeight w:val="500"/>
        </w:trPr>
        <w:tc>
          <w:tcPr>
            <w:tcW w:w="2440" w:type="dxa"/>
            <w:vAlign w:val="bottom"/>
          </w:tcPr>
          <w:p w14:paraId="185A383F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185A3840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DC6E55" w14:paraId="185A3844" w14:textId="77777777">
        <w:trPr>
          <w:trHeight w:val="360"/>
        </w:trPr>
        <w:tc>
          <w:tcPr>
            <w:tcW w:w="2440" w:type="dxa"/>
            <w:vAlign w:val="bottom"/>
          </w:tcPr>
          <w:p w14:paraId="185A3842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185A3843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DC6E55" w14:paraId="185A3847" w14:textId="77777777">
        <w:trPr>
          <w:trHeight w:val="325"/>
        </w:trPr>
        <w:tc>
          <w:tcPr>
            <w:tcW w:w="2440" w:type="dxa"/>
            <w:vAlign w:val="bottom"/>
          </w:tcPr>
          <w:p w14:paraId="185A3845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85A3846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Occupations; Sales and Customer Services Occupations; Sales</w:t>
            </w:r>
          </w:p>
        </w:tc>
      </w:tr>
      <w:tr w:rsidR="00DC6E55" w14:paraId="185A384A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48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49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Assistants and Retail Cashiers; Manager; Owner/Manager; Team Leader</w:t>
            </w:r>
          </w:p>
        </w:tc>
      </w:tr>
      <w:tr w:rsidR="00DC6E55" w14:paraId="185A384D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4B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4C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DC6E55" w14:paraId="185A3850" w14:textId="77777777">
        <w:trPr>
          <w:trHeight w:val="500"/>
        </w:trPr>
        <w:tc>
          <w:tcPr>
            <w:tcW w:w="2440" w:type="dxa"/>
            <w:vAlign w:val="bottom"/>
          </w:tcPr>
          <w:p w14:paraId="185A384E" w14:textId="77777777" w:rsidR="00DC6E55" w:rsidRDefault="00550E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185A384F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identifies; identifying; spots; spotting; determines;</w:t>
            </w:r>
          </w:p>
        </w:tc>
      </w:tr>
      <w:tr w:rsidR="00DC6E55" w14:paraId="185A3853" w14:textId="77777777">
        <w:trPr>
          <w:trHeight w:val="325"/>
        </w:trPr>
        <w:tc>
          <w:tcPr>
            <w:tcW w:w="2440" w:type="dxa"/>
            <w:vAlign w:val="bottom"/>
          </w:tcPr>
          <w:p w14:paraId="185A3851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85A3852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determining; reports; reporting; accidental; emergency; health; safety;</w:t>
            </w:r>
          </w:p>
        </w:tc>
      </w:tr>
      <w:tr w:rsidR="00DC6E55" w14:paraId="185A3856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5A3854" w14:textId="77777777" w:rsidR="00DC6E55" w:rsidRDefault="00DC6E5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85A3855" w14:textId="77777777" w:rsidR="00DC6E55" w:rsidRDefault="00550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alerts; alerting; responds; responding</w:t>
            </w:r>
          </w:p>
        </w:tc>
      </w:tr>
    </w:tbl>
    <w:p w14:paraId="185A385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58" w14:textId="77777777" w:rsidR="00DC6E55" w:rsidRDefault="00DC6E55">
      <w:pPr>
        <w:sectPr w:rsidR="00DC6E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5A385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5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5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5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5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5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5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1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2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3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4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5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6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7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8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9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A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B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C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D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E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6F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70" w14:textId="77777777" w:rsidR="00DC6E55" w:rsidRDefault="00DC6E55">
      <w:pPr>
        <w:spacing w:line="200" w:lineRule="exact"/>
        <w:rPr>
          <w:sz w:val="20"/>
          <w:szCs w:val="20"/>
        </w:rPr>
      </w:pPr>
    </w:p>
    <w:p w14:paraId="185A3871" w14:textId="77777777" w:rsidR="00DC6E55" w:rsidRDefault="00DC6E55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DC6E55" w14:paraId="185A3875" w14:textId="77777777">
        <w:trPr>
          <w:trHeight w:val="161"/>
        </w:trPr>
        <w:tc>
          <w:tcPr>
            <w:tcW w:w="2020" w:type="dxa"/>
            <w:vAlign w:val="bottom"/>
          </w:tcPr>
          <w:p w14:paraId="185A3872" w14:textId="77777777" w:rsidR="00DC6E55" w:rsidRDefault="00550E9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PPL.E102</w:t>
            </w:r>
          </w:p>
        </w:tc>
        <w:tc>
          <w:tcPr>
            <w:tcW w:w="6940" w:type="dxa"/>
            <w:vAlign w:val="bottom"/>
          </w:tcPr>
          <w:p w14:paraId="185A3873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Identify and seek assistance when accidents and emergencies</w:t>
            </w:r>
          </w:p>
        </w:tc>
        <w:tc>
          <w:tcPr>
            <w:tcW w:w="1740" w:type="dxa"/>
            <w:vAlign w:val="bottom"/>
          </w:tcPr>
          <w:p w14:paraId="185A3874" w14:textId="77777777" w:rsidR="00DC6E55" w:rsidRDefault="00550E9B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DC6E55" w14:paraId="185A3879" w14:textId="77777777">
        <w:trPr>
          <w:trHeight w:val="188"/>
        </w:trPr>
        <w:tc>
          <w:tcPr>
            <w:tcW w:w="2020" w:type="dxa"/>
            <w:vAlign w:val="bottom"/>
          </w:tcPr>
          <w:p w14:paraId="185A3876" w14:textId="77777777" w:rsidR="00DC6E55" w:rsidRDefault="00DC6E55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185A3877" w14:textId="77777777" w:rsidR="00DC6E55" w:rsidRDefault="00550E9B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occur in a retail organisation</w:t>
            </w:r>
          </w:p>
        </w:tc>
        <w:tc>
          <w:tcPr>
            <w:tcW w:w="1740" w:type="dxa"/>
            <w:vAlign w:val="bottom"/>
          </w:tcPr>
          <w:p w14:paraId="185A3878" w14:textId="77777777" w:rsidR="00DC6E55" w:rsidRDefault="00DC6E55">
            <w:pPr>
              <w:rPr>
                <w:sz w:val="16"/>
                <w:szCs w:val="16"/>
              </w:rPr>
            </w:pPr>
          </w:p>
        </w:tc>
      </w:tr>
    </w:tbl>
    <w:p w14:paraId="185A387A" w14:textId="77777777" w:rsidR="00DC6E55" w:rsidRDefault="00DC6E55">
      <w:pPr>
        <w:spacing w:line="1" w:lineRule="exact"/>
        <w:rPr>
          <w:sz w:val="20"/>
          <w:szCs w:val="20"/>
        </w:rPr>
      </w:pPr>
    </w:p>
    <w:sectPr w:rsidR="00DC6E55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AFE8E7E8"/>
    <w:lvl w:ilvl="0" w:tplc="32E29566">
      <w:start w:val="2"/>
      <w:numFmt w:val="decimal"/>
      <w:lvlText w:val="%1."/>
      <w:lvlJc w:val="left"/>
    </w:lvl>
    <w:lvl w:ilvl="1" w:tplc="0234E6FC">
      <w:numFmt w:val="decimal"/>
      <w:lvlText w:val=""/>
      <w:lvlJc w:val="left"/>
    </w:lvl>
    <w:lvl w:ilvl="2" w:tplc="D4E4DB7E">
      <w:numFmt w:val="decimal"/>
      <w:lvlText w:val=""/>
      <w:lvlJc w:val="left"/>
    </w:lvl>
    <w:lvl w:ilvl="3" w:tplc="161EE548">
      <w:numFmt w:val="decimal"/>
      <w:lvlText w:val=""/>
      <w:lvlJc w:val="left"/>
    </w:lvl>
    <w:lvl w:ilvl="4" w:tplc="77068084">
      <w:numFmt w:val="decimal"/>
      <w:lvlText w:val=""/>
      <w:lvlJc w:val="left"/>
    </w:lvl>
    <w:lvl w:ilvl="5" w:tplc="D8025D7C">
      <w:numFmt w:val="decimal"/>
      <w:lvlText w:val=""/>
      <w:lvlJc w:val="left"/>
    </w:lvl>
    <w:lvl w:ilvl="6" w:tplc="B37AE856">
      <w:numFmt w:val="decimal"/>
      <w:lvlText w:val=""/>
      <w:lvlJc w:val="left"/>
    </w:lvl>
    <w:lvl w:ilvl="7" w:tplc="F2D22944">
      <w:numFmt w:val="decimal"/>
      <w:lvlText w:val=""/>
      <w:lvlJc w:val="left"/>
    </w:lvl>
    <w:lvl w:ilvl="8" w:tplc="9FD4008A">
      <w:numFmt w:val="decimal"/>
      <w:lvlText w:val=""/>
      <w:lvlJc w:val="left"/>
    </w:lvl>
  </w:abstractNum>
  <w:num w:numId="1" w16cid:durableId="1420882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E55"/>
    <w:rsid w:val="000B6F3A"/>
    <w:rsid w:val="002E04C4"/>
    <w:rsid w:val="002E574F"/>
    <w:rsid w:val="00456BC3"/>
    <w:rsid w:val="00550E9B"/>
    <w:rsid w:val="006D1FB1"/>
    <w:rsid w:val="008D42C9"/>
    <w:rsid w:val="009D06ED"/>
    <w:rsid w:val="00BE55CC"/>
    <w:rsid w:val="00D07171"/>
    <w:rsid w:val="00DC6E55"/>
    <w:rsid w:val="00EC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5A36CE"/>
  <w15:docId w15:val="{ED519F7F-27A2-40BE-99D1-692483A0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550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907B6C03-C066-4EF8-9B62-8FBE8139C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1DA8D9-E2FA-45E6-A57C-3E0ECF93D2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635E7-A758-4943-8B79-8D115D3E80EA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Jenny Bech</cp:lastModifiedBy>
  <cp:revision>9</cp:revision>
  <dcterms:created xsi:type="dcterms:W3CDTF">2024-12-03T17:48:00Z</dcterms:created>
  <dcterms:modified xsi:type="dcterms:W3CDTF">2024-12-11T14:24:00Z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