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C93C6B" w14:textId="77777777" w:rsidR="00733E06" w:rsidRDefault="003922CB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drawing>
          <wp:anchor distT="0" distB="0" distL="114300" distR="114300" simplePos="0" relativeHeight="251653120" behindDoc="1" locked="0" layoutInCell="0" allowOverlap="1" wp14:anchorId="3FC93DE6" wp14:editId="3FC93DE7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PPL.E103</w:t>
      </w:r>
    </w:p>
    <w:p w14:paraId="3FC93C6C" w14:textId="77777777" w:rsidR="00733E06" w:rsidRDefault="00733E06">
      <w:pPr>
        <w:spacing w:line="200" w:lineRule="exact"/>
        <w:rPr>
          <w:sz w:val="24"/>
          <w:szCs w:val="24"/>
        </w:rPr>
      </w:pPr>
    </w:p>
    <w:p w14:paraId="3FC93C6D" w14:textId="77777777" w:rsidR="00733E06" w:rsidRDefault="00733E06">
      <w:pPr>
        <w:spacing w:line="200" w:lineRule="exact"/>
        <w:rPr>
          <w:sz w:val="24"/>
          <w:szCs w:val="24"/>
        </w:rPr>
      </w:pPr>
    </w:p>
    <w:p w14:paraId="3FC93C6E" w14:textId="77777777" w:rsidR="00733E06" w:rsidRDefault="00733E06">
      <w:pPr>
        <w:spacing w:line="204" w:lineRule="exact"/>
        <w:rPr>
          <w:sz w:val="24"/>
          <w:szCs w:val="24"/>
        </w:rPr>
      </w:pPr>
    </w:p>
    <w:p w14:paraId="3FC93C6F" w14:textId="77777777" w:rsidR="00733E06" w:rsidRDefault="003922CB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Maintain health and safety procedures in a retail organisation</w:t>
      </w:r>
    </w:p>
    <w:p w14:paraId="3FC93C70" w14:textId="77777777" w:rsidR="00733E06" w:rsidRDefault="003922CB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 wp14:anchorId="3FC93DE8" wp14:editId="3FC93DE9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ECD9E07" id="Shape 2" o:spid="_x0000_s1026" style="position:absolute;z-index:-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8.6pt" to="529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3FC93C71" w14:textId="77777777" w:rsidR="00733E06" w:rsidRDefault="00733E06">
      <w:pPr>
        <w:spacing w:line="200" w:lineRule="exact"/>
        <w:rPr>
          <w:sz w:val="24"/>
          <w:szCs w:val="24"/>
        </w:rPr>
      </w:pPr>
    </w:p>
    <w:p w14:paraId="3FC93C72" w14:textId="77777777" w:rsidR="00733E06" w:rsidRDefault="00733E06">
      <w:pPr>
        <w:spacing w:line="304" w:lineRule="exact"/>
        <w:rPr>
          <w:sz w:val="24"/>
          <w:szCs w:val="24"/>
        </w:rPr>
      </w:pPr>
    </w:p>
    <w:p w14:paraId="24484975" w14:textId="6930A064" w:rsidR="009C1B43" w:rsidRDefault="003922CB" w:rsidP="009C1B43">
      <w:pPr>
        <w:spacing w:line="327" w:lineRule="auto"/>
        <w:ind w:left="2780" w:right="380" w:hanging="2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Overview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This standard is about following your retail organisation's procedures for</w:t>
      </w:r>
      <w:r w:rsidR="009C1B43">
        <w:rPr>
          <w:rFonts w:ascii="Arial" w:eastAsia="Arial" w:hAnsi="Arial" w:cs="Arial"/>
          <w:sz w:val="24"/>
          <w:szCs w:val="24"/>
        </w:rPr>
        <w:t xml:space="preserve"> maintaining health and safety whilst working in ways that protect</w:t>
      </w:r>
      <w:del w:id="0" w:author="Sally Eastland" w:date="2024-12-11T12:36:00Z" w16du:dateUtc="2024-12-11T12:36:00Z">
        <w:r w:rsidR="009C1B43" w:rsidDel="00225520">
          <w:rPr>
            <w:rFonts w:ascii="Arial" w:eastAsia="Arial" w:hAnsi="Arial" w:cs="Arial"/>
            <w:sz w:val="24"/>
            <w:szCs w:val="24"/>
          </w:rPr>
          <w:delText>s</w:delText>
        </w:r>
      </w:del>
      <w:r w:rsidR="009C1B43">
        <w:rPr>
          <w:rFonts w:ascii="Arial" w:eastAsia="Arial" w:hAnsi="Arial" w:cs="Arial"/>
          <w:sz w:val="24"/>
          <w:szCs w:val="24"/>
        </w:rPr>
        <w:t xml:space="preserve"> other people. It also covers rest times whilst you are still </w:t>
      </w:r>
      <w:del w:id="1" w:author="Sally Eastland" w:date="2024-12-11T12:38:00Z" w16du:dateUtc="2024-12-11T12:38:00Z">
        <w:r w:rsidR="009C1B43" w:rsidDel="00225520">
          <w:rPr>
            <w:rFonts w:ascii="Arial" w:eastAsia="Arial" w:hAnsi="Arial" w:cs="Arial"/>
            <w:sz w:val="24"/>
            <w:szCs w:val="24"/>
          </w:rPr>
          <w:delText>o</w:delText>
        </w:r>
        <w:r w:rsidR="009C1B43" w:rsidDel="004C7CF6">
          <w:rPr>
            <w:rFonts w:ascii="Arial" w:eastAsia="Arial" w:hAnsi="Arial" w:cs="Arial"/>
            <w:sz w:val="24"/>
            <w:szCs w:val="24"/>
          </w:rPr>
          <w:delText>n</w:delText>
        </w:r>
      </w:del>
      <w:ins w:id="2" w:author="Sally Eastland" w:date="2024-12-11T12:38:00Z" w16du:dateUtc="2024-12-11T12:38:00Z">
        <w:r w:rsidR="004C7CF6">
          <w:rPr>
            <w:rFonts w:ascii="Arial" w:eastAsia="Arial" w:hAnsi="Arial" w:cs="Arial"/>
            <w:sz w:val="24"/>
            <w:szCs w:val="24"/>
          </w:rPr>
          <w:t>at</w:t>
        </w:r>
      </w:ins>
      <w:r w:rsidR="009C1B43">
        <w:rPr>
          <w:rFonts w:ascii="Arial" w:eastAsia="Arial" w:hAnsi="Arial" w:cs="Arial"/>
          <w:sz w:val="24"/>
          <w:szCs w:val="24"/>
        </w:rPr>
        <w:t xml:space="preserve"> your </w:t>
      </w:r>
      <w:del w:id="3" w:author="Mark Smith" w:date="2024-12-03T17:34:00Z" w16du:dateUtc="2024-12-03T17:34:00Z">
        <w:r w:rsidR="009C1B43" w:rsidDel="009C1B43">
          <w:rPr>
            <w:rFonts w:ascii="Arial" w:eastAsia="Arial" w:hAnsi="Arial" w:cs="Arial"/>
            <w:sz w:val="24"/>
            <w:szCs w:val="24"/>
          </w:rPr>
          <w:delText>retail organisation's</w:delText>
        </w:r>
      </w:del>
      <w:ins w:id="4" w:author="Mark Smith" w:date="2024-12-03T17:34:00Z" w16du:dateUtc="2024-12-03T17:34:00Z">
        <w:r w:rsidR="009C1B43">
          <w:rPr>
            <w:rFonts w:ascii="Arial" w:eastAsia="Arial" w:hAnsi="Arial" w:cs="Arial"/>
            <w:sz w:val="24"/>
            <w:szCs w:val="24"/>
          </w:rPr>
          <w:t>workplace</w:t>
        </w:r>
      </w:ins>
      <w:r w:rsidR="009C1B43">
        <w:rPr>
          <w:rFonts w:ascii="Arial" w:eastAsia="Arial" w:hAnsi="Arial" w:cs="Arial"/>
          <w:sz w:val="24"/>
          <w:szCs w:val="24"/>
        </w:rPr>
        <w:t xml:space="preserve"> premises.</w:t>
      </w:r>
    </w:p>
    <w:p w14:paraId="3FC93C73" w14:textId="0436E3E6" w:rsidR="00733E06" w:rsidRDefault="00733E06" w:rsidP="00CD6896">
      <w:pPr>
        <w:tabs>
          <w:tab w:val="left" w:pos="2760"/>
        </w:tabs>
        <w:ind w:left="2755" w:hanging="2595"/>
        <w:rPr>
          <w:sz w:val="20"/>
          <w:szCs w:val="20"/>
        </w:rPr>
      </w:pPr>
    </w:p>
    <w:p w14:paraId="3FC93C74" w14:textId="77777777" w:rsidR="00733E06" w:rsidRDefault="00733E06">
      <w:pPr>
        <w:spacing w:line="76" w:lineRule="exact"/>
        <w:rPr>
          <w:sz w:val="24"/>
          <w:szCs w:val="24"/>
        </w:rPr>
      </w:pPr>
    </w:p>
    <w:p w14:paraId="3FC93C76" w14:textId="77777777" w:rsidR="00733E06" w:rsidRDefault="00733E06">
      <w:pPr>
        <w:spacing w:line="297" w:lineRule="exact"/>
        <w:rPr>
          <w:sz w:val="24"/>
          <w:szCs w:val="24"/>
        </w:rPr>
      </w:pPr>
    </w:p>
    <w:p w14:paraId="3FC93C77" w14:textId="153031EA" w:rsidR="00733E06" w:rsidRDefault="003922CB">
      <w:pPr>
        <w:ind w:left="278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 xml:space="preserve">This standard is for </w:t>
      </w:r>
      <w:del w:id="5" w:author="Mark Smith" w:date="2024-12-03T17:34:00Z" w16du:dateUtc="2024-12-03T17:34:00Z">
        <w:r w:rsidDel="009C1B43">
          <w:rPr>
            <w:rFonts w:ascii="Arial" w:eastAsia="Arial" w:hAnsi="Arial" w:cs="Arial"/>
            <w:sz w:val="24"/>
            <w:szCs w:val="24"/>
          </w:rPr>
          <w:delText>everyone working in a retail organisation</w:delText>
        </w:r>
      </w:del>
      <w:ins w:id="6" w:author="Mark Smith" w:date="2024-12-03T17:34:00Z" w16du:dateUtc="2024-12-03T17:34:00Z">
        <w:r w:rsidR="009C1B43">
          <w:rPr>
            <w:rFonts w:ascii="Arial" w:eastAsia="Arial" w:hAnsi="Arial" w:cs="Arial"/>
            <w:sz w:val="24"/>
            <w:szCs w:val="24"/>
          </w:rPr>
          <w:t>all staff</w:t>
        </w:r>
      </w:ins>
      <w:r>
        <w:rPr>
          <w:rFonts w:ascii="Arial" w:eastAsia="Arial" w:hAnsi="Arial" w:cs="Arial"/>
          <w:sz w:val="24"/>
          <w:szCs w:val="24"/>
        </w:rPr>
        <w:t>.</w:t>
      </w:r>
    </w:p>
    <w:p w14:paraId="3FC93C78" w14:textId="77777777" w:rsidR="00733E06" w:rsidRDefault="00733E06">
      <w:pPr>
        <w:spacing w:line="200" w:lineRule="exact"/>
        <w:rPr>
          <w:sz w:val="24"/>
          <w:szCs w:val="24"/>
        </w:rPr>
      </w:pPr>
    </w:p>
    <w:p w14:paraId="3FC93C79" w14:textId="77777777" w:rsidR="00733E06" w:rsidRDefault="00733E06">
      <w:pPr>
        <w:spacing w:line="254" w:lineRule="exact"/>
        <w:rPr>
          <w:sz w:val="24"/>
          <w:szCs w:val="24"/>
        </w:rPr>
      </w:pPr>
    </w:p>
    <w:p w14:paraId="3FC93C7A" w14:textId="77777777" w:rsidR="00733E06" w:rsidRDefault="003922CB">
      <w:pPr>
        <w:spacing w:line="346" w:lineRule="auto"/>
        <w:ind w:left="2780" w:right="280"/>
        <w:rPr>
          <w:sz w:val="20"/>
          <w:szCs w:val="20"/>
        </w:rPr>
      </w:pPr>
      <w:r>
        <w:rPr>
          <w:rFonts w:ascii="Arial" w:eastAsia="Arial" w:hAnsi="Arial" w:cs="Arial"/>
          <w:i/>
          <w:iCs/>
          <w:sz w:val="24"/>
          <w:szCs w:val="24"/>
        </w:rPr>
        <w:t xml:space="preserve">When you have completed this </w:t>
      </w:r>
      <w:proofErr w:type="gramStart"/>
      <w:r>
        <w:rPr>
          <w:rFonts w:ascii="Arial" w:eastAsia="Arial" w:hAnsi="Arial" w:cs="Arial"/>
          <w:i/>
          <w:iCs/>
          <w:sz w:val="24"/>
          <w:szCs w:val="24"/>
        </w:rPr>
        <w:t>standard</w:t>
      </w:r>
      <w:proofErr w:type="gramEnd"/>
      <w:r>
        <w:rPr>
          <w:rFonts w:ascii="Arial" w:eastAsia="Arial" w:hAnsi="Arial" w:cs="Arial"/>
          <w:i/>
          <w:iCs/>
          <w:sz w:val="24"/>
          <w:szCs w:val="24"/>
        </w:rPr>
        <w:t xml:space="preserve"> you will be able to demonstrate your understanding of and ability to:</w:t>
      </w:r>
    </w:p>
    <w:p w14:paraId="3FC93C7B" w14:textId="77777777" w:rsidR="00733E06" w:rsidRDefault="00733E06">
      <w:pPr>
        <w:spacing w:line="234" w:lineRule="exact"/>
        <w:rPr>
          <w:sz w:val="24"/>
          <w:szCs w:val="24"/>
        </w:rPr>
      </w:pPr>
    </w:p>
    <w:p w14:paraId="3FC93C7C" w14:textId="77777777" w:rsidR="00733E06" w:rsidRDefault="003922CB">
      <w:pPr>
        <w:ind w:left="278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• Maintain health and safety procedures in a retail organisation</w:t>
      </w:r>
    </w:p>
    <w:p w14:paraId="3FC93C7D" w14:textId="77777777" w:rsidR="00733E06" w:rsidRDefault="00733E06">
      <w:pPr>
        <w:sectPr w:rsidR="00733E06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3FC93C7E" w14:textId="77777777" w:rsidR="00733E06" w:rsidRDefault="00733E06">
      <w:pPr>
        <w:spacing w:line="200" w:lineRule="exact"/>
        <w:rPr>
          <w:sz w:val="24"/>
          <w:szCs w:val="24"/>
        </w:rPr>
      </w:pPr>
    </w:p>
    <w:p w14:paraId="3FC93C7F" w14:textId="77777777" w:rsidR="00733E06" w:rsidRDefault="00733E06">
      <w:pPr>
        <w:spacing w:line="200" w:lineRule="exact"/>
        <w:rPr>
          <w:sz w:val="24"/>
          <w:szCs w:val="24"/>
        </w:rPr>
      </w:pPr>
    </w:p>
    <w:p w14:paraId="3FC93C80" w14:textId="77777777" w:rsidR="00733E06" w:rsidRDefault="00733E06">
      <w:pPr>
        <w:spacing w:line="200" w:lineRule="exact"/>
        <w:rPr>
          <w:sz w:val="24"/>
          <w:szCs w:val="24"/>
        </w:rPr>
      </w:pPr>
    </w:p>
    <w:p w14:paraId="3FC93C81" w14:textId="77777777" w:rsidR="00733E06" w:rsidRDefault="00733E06">
      <w:pPr>
        <w:spacing w:line="200" w:lineRule="exact"/>
        <w:rPr>
          <w:sz w:val="24"/>
          <w:szCs w:val="24"/>
        </w:rPr>
      </w:pPr>
    </w:p>
    <w:p w14:paraId="3FC93C82" w14:textId="77777777" w:rsidR="00733E06" w:rsidRDefault="00733E06">
      <w:pPr>
        <w:spacing w:line="200" w:lineRule="exact"/>
        <w:rPr>
          <w:sz w:val="24"/>
          <w:szCs w:val="24"/>
        </w:rPr>
      </w:pPr>
    </w:p>
    <w:p w14:paraId="3FC93C83" w14:textId="77777777" w:rsidR="00733E06" w:rsidRDefault="00733E06">
      <w:pPr>
        <w:spacing w:line="200" w:lineRule="exact"/>
        <w:rPr>
          <w:sz w:val="24"/>
          <w:szCs w:val="24"/>
        </w:rPr>
      </w:pPr>
    </w:p>
    <w:p w14:paraId="3FC93C84" w14:textId="77777777" w:rsidR="00733E06" w:rsidRDefault="00733E06">
      <w:pPr>
        <w:spacing w:line="200" w:lineRule="exact"/>
        <w:rPr>
          <w:sz w:val="24"/>
          <w:szCs w:val="24"/>
        </w:rPr>
      </w:pPr>
    </w:p>
    <w:p w14:paraId="3FC93C85" w14:textId="77777777" w:rsidR="00733E06" w:rsidRDefault="00733E06">
      <w:pPr>
        <w:spacing w:line="200" w:lineRule="exact"/>
        <w:rPr>
          <w:sz w:val="24"/>
          <w:szCs w:val="24"/>
        </w:rPr>
      </w:pPr>
    </w:p>
    <w:p w14:paraId="3FC93C86" w14:textId="77777777" w:rsidR="00733E06" w:rsidRDefault="00733E06">
      <w:pPr>
        <w:spacing w:line="200" w:lineRule="exact"/>
        <w:rPr>
          <w:sz w:val="24"/>
          <w:szCs w:val="24"/>
        </w:rPr>
      </w:pPr>
    </w:p>
    <w:p w14:paraId="3FC93C87" w14:textId="77777777" w:rsidR="00733E06" w:rsidRDefault="00733E06">
      <w:pPr>
        <w:spacing w:line="200" w:lineRule="exact"/>
        <w:rPr>
          <w:sz w:val="24"/>
          <w:szCs w:val="24"/>
        </w:rPr>
      </w:pPr>
    </w:p>
    <w:p w14:paraId="3FC93C88" w14:textId="77777777" w:rsidR="00733E06" w:rsidRDefault="00733E06">
      <w:pPr>
        <w:spacing w:line="200" w:lineRule="exact"/>
        <w:rPr>
          <w:sz w:val="24"/>
          <w:szCs w:val="24"/>
        </w:rPr>
      </w:pPr>
    </w:p>
    <w:p w14:paraId="3FC93C89" w14:textId="77777777" w:rsidR="00733E06" w:rsidRDefault="00733E06">
      <w:pPr>
        <w:spacing w:line="200" w:lineRule="exact"/>
        <w:rPr>
          <w:sz w:val="24"/>
          <w:szCs w:val="24"/>
        </w:rPr>
      </w:pPr>
    </w:p>
    <w:p w14:paraId="3FC93C8A" w14:textId="77777777" w:rsidR="00733E06" w:rsidRDefault="00733E06">
      <w:pPr>
        <w:spacing w:line="200" w:lineRule="exact"/>
        <w:rPr>
          <w:sz w:val="24"/>
          <w:szCs w:val="24"/>
        </w:rPr>
      </w:pPr>
    </w:p>
    <w:p w14:paraId="3FC93C8B" w14:textId="77777777" w:rsidR="00733E06" w:rsidRDefault="00733E06">
      <w:pPr>
        <w:spacing w:line="200" w:lineRule="exact"/>
        <w:rPr>
          <w:sz w:val="24"/>
          <w:szCs w:val="24"/>
        </w:rPr>
      </w:pPr>
    </w:p>
    <w:p w14:paraId="3FC93C8C" w14:textId="77777777" w:rsidR="00733E06" w:rsidRDefault="00733E06">
      <w:pPr>
        <w:spacing w:line="200" w:lineRule="exact"/>
        <w:rPr>
          <w:sz w:val="24"/>
          <w:szCs w:val="24"/>
        </w:rPr>
      </w:pPr>
    </w:p>
    <w:p w14:paraId="3FC93C8D" w14:textId="77777777" w:rsidR="00733E06" w:rsidRDefault="00733E06">
      <w:pPr>
        <w:spacing w:line="200" w:lineRule="exact"/>
        <w:rPr>
          <w:sz w:val="24"/>
          <w:szCs w:val="24"/>
        </w:rPr>
      </w:pPr>
    </w:p>
    <w:p w14:paraId="3FC93C8E" w14:textId="77777777" w:rsidR="00733E06" w:rsidRDefault="00733E06">
      <w:pPr>
        <w:spacing w:line="200" w:lineRule="exact"/>
        <w:rPr>
          <w:sz w:val="24"/>
          <w:szCs w:val="24"/>
        </w:rPr>
      </w:pPr>
    </w:p>
    <w:p w14:paraId="3FC93C8F" w14:textId="77777777" w:rsidR="00733E06" w:rsidRDefault="00733E06">
      <w:pPr>
        <w:spacing w:line="200" w:lineRule="exact"/>
        <w:rPr>
          <w:sz w:val="24"/>
          <w:szCs w:val="24"/>
        </w:rPr>
      </w:pPr>
    </w:p>
    <w:p w14:paraId="3FC93C90" w14:textId="77777777" w:rsidR="00733E06" w:rsidRDefault="00733E06">
      <w:pPr>
        <w:spacing w:line="200" w:lineRule="exact"/>
        <w:rPr>
          <w:sz w:val="24"/>
          <w:szCs w:val="24"/>
        </w:rPr>
      </w:pPr>
    </w:p>
    <w:p w14:paraId="3FC93C91" w14:textId="77777777" w:rsidR="00733E06" w:rsidRDefault="00733E06">
      <w:pPr>
        <w:spacing w:line="200" w:lineRule="exact"/>
        <w:rPr>
          <w:sz w:val="24"/>
          <w:szCs w:val="24"/>
        </w:rPr>
      </w:pPr>
    </w:p>
    <w:p w14:paraId="3FC93C92" w14:textId="77777777" w:rsidR="00733E06" w:rsidRDefault="00733E06">
      <w:pPr>
        <w:spacing w:line="200" w:lineRule="exact"/>
        <w:rPr>
          <w:sz w:val="24"/>
          <w:szCs w:val="24"/>
        </w:rPr>
      </w:pPr>
    </w:p>
    <w:p w14:paraId="3FC93C93" w14:textId="77777777" w:rsidR="00733E06" w:rsidRDefault="00733E06">
      <w:pPr>
        <w:spacing w:line="200" w:lineRule="exact"/>
        <w:rPr>
          <w:sz w:val="24"/>
          <w:szCs w:val="24"/>
        </w:rPr>
      </w:pPr>
    </w:p>
    <w:p w14:paraId="3FC93C94" w14:textId="77777777" w:rsidR="00733E06" w:rsidRDefault="00733E06">
      <w:pPr>
        <w:spacing w:line="200" w:lineRule="exact"/>
        <w:rPr>
          <w:sz w:val="24"/>
          <w:szCs w:val="24"/>
        </w:rPr>
      </w:pPr>
    </w:p>
    <w:p w14:paraId="3FC93C95" w14:textId="77777777" w:rsidR="00733E06" w:rsidRDefault="00733E06">
      <w:pPr>
        <w:spacing w:line="200" w:lineRule="exact"/>
        <w:rPr>
          <w:sz w:val="24"/>
          <w:szCs w:val="24"/>
        </w:rPr>
      </w:pPr>
    </w:p>
    <w:p w14:paraId="3FC93C96" w14:textId="77777777" w:rsidR="00733E06" w:rsidRDefault="00733E06">
      <w:pPr>
        <w:spacing w:line="200" w:lineRule="exact"/>
        <w:rPr>
          <w:sz w:val="24"/>
          <w:szCs w:val="24"/>
        </w:rPr>
      </w:pPr>
    </w:p>
    <w:p w14:paraId="3FC93C97" w14:textId="77777777" w:rsidR="00733E06" w:rsidRDefault="00733E06">
      <w:pPr>
        <w:spacing w:line="200" w:lineRule="exact"/>
        <w:rPr>
          <w:sz w:val="24"/>
          <w:szCs w:val="24"/>
        </w:rPr>
      </w:pPr>
    </w:p>
    <w:p w14:paraId="3FC93C98" w14:textId="77777777" w:rsidR="00733E06" w:rsidRDefault="00733E06">
      <w:pPr>
        <w:spacing w:line="200" w:lineRule="exact"/>
        <w:rPr>
          <w:sz w:val="24"/>
          <w:szCs w:val="24"/>
        </w:rPr>
      </w:pPr>
    </w:p>
    <w:p w14:paraId="3FC93C99" w14:textId="77777777" w:rsidR="00733E06" w:rsidRDefault="00733E06">
      <w:pPr>
        <w:spacing w:line="200" w:lineRule="exact"/>
        <w:rPr>
          <w:sz w:val="24"/>
          <w:szCs w:val="24"/>
        </w:rPr>
      </w:pPr>
    </w:p>
    <w:p w14:paraId="3FC93C9A" w14:textId="77777777" w:rsidR="00733E06" w:rsidRDefault="00733E06">
      <w:pPr>
        <w:spacing w:line="200" w:lineRule="exact"/>
        <w:rPr>
          <w:sz w:val="24"/>
          <w:szCs w:val="24"/>
        </w:rPr>
      </w:pPr>
    </w:p>
    <w:p w14:paraId="3FC93C9B" w14:textId="77777777" w:rsidR="00733E06" w:rsidRDefault="00733E06">
      <w:pPr>
        <w:spacing w:line="200" w:lineRule="exact"/>
        <w:rPr>
          <w:sz w:val="24"/>
          <w:szCs w:val="24"/>
        </w:rPr>
      </w:pPr>
    </w:p>
    <w:p w14:paraId="3FC93C9C" w14:textId="77777777" w:rsidR="00733E06" w:rsidRDefault="00733E06">
      <w:pPr>
        <w:spacing w:line="200" w:lineRule="exact"/>
        <w:rPr>
          <w:sz w:val="24"/>
          <w:szCs w:val="24"/>
        </w:rPr>
      </w:pPr>
    </w:p>
    <w:p w14:paraId="3FC93C9D" w14:textId="77777777" w:rsidR="00733E06" w:rsidRDefault="00733E06">
      <w:pPr>
        <w:spacing w:line="200" w:lineRule="exact"/>
        <w:rPr>
          <w:sz w:val="24"/>
          <w:szCs w:val="24"/>
        </w:rPr>
      </w:pPr>
    </w:p>
    <w:p w14:paraId="3FC93C9E" w14:textId="77777777" w:rsidR="00733E06" w:rsidRDefault="00733E06">
      <w:pPr>
        <w:spacing w:line="200" w:lineRule="exact"/>
        <w:rPr>
          <w:sz w:val="24"/>
          <w:szCs w:val="24"/>
        </w:rPr>
      </w:pPr>
    </w:p>
    <w:p w14:paraId="3FC93C9F" w14:textId="77777777" w:rsidR="00733E06" w:rsidRDefault="00733E06">
      <w:pPr>
        <w:spacing w:line="200" w:lineRule="exact"/>
        <w:rPr>
          <w:sz w:val="24"/>
          <w:szCs w:val="24"/>
        </w:rPr>
      </w:pPr>
    </w:p>
    <w:p w14:paraId="3FC93CA0" w14:textId="77777777" w:rsidR="00733E06" w:rsidRDefault="00733E06">
      <w:pPr>
        <w:spacing w:line="200" w:lineRule="exact"/>
        <w:rPr>
          <w:sz w:val="24"/>
          <w:szCs w:val="24"/>
        </w:rPr>
      </w:pPr>
    </w:p>
    <w:p w14:paraId="3FC93CA1" w14:textId="77777777" w:rsidR="00733E06" w:rsidRDefault="00733E06">
      <w:pPr>
        <w:spacing w:line="200" w:lineRule="exact"/>
        <w:rPr>
          <w:sz w:val="24"/>
          <w:szCs w:val="24"/>
        </w:rPr>
      </w:pPr>
    </w:p>
    <w:p w14:paraId="3FC93CA2" w14:textId="77777777" w:rsidR="00733E06" w:rsidRDefault="00733E06">
      <w:pPr>
        <w:spacing w:line="200" w:lineRule="exact"/>
        <w:rPr>
          <w:sz w:val="24"/>
          <w:szCs w:val="24"/>
        </w:rPr>
      </w:pPr>
    </w:p>
    <w:p w14:paraId="3FC93CA3" w14:textId="77777777" w:rsidR="00733E06" w:rsidRDefault="00733E06">
      <w:pPr>
        <w:spacing w:line="200" w:lineRule="exact"/>
        <w:rPr>
          <w:sz w:val="24"/>
          <w:szCs w:val="24"/>
        </w:rPr>
      </w:pPr>
    </w:p>
    <w:p w14:paraId="3FC93CA4" w14:textId="77777777" w:rsidR="00733E06" w:rsidRDefault="00733E06">
      <w:pPr>
        <w:spacing w:line="200" w:lineRule="exact"/>
        <w:rPr>
          <w:sz w:val="24"/>
          <w:szCs w:val="24"/>
        </w:rPr>
      </w:pPr>
    </w:p>
    <w:p w14:paraId="3FC93CA5" w14:textId="77777777" w:rsidR="00733E06" w:rsidRDefault="00733E06">
      <w:pPr>
        <w:spacing w:line="200" w:lineRule="exact"/>
        <w:rPr>
          <w:sz w:val="24"/>
          <w:szCs w:val="24"/>
        </w:rPr>
      </w:pPr>
    </w:p>
    <w:p w14:paraId="3FC93CA6" w14:textId="77777777" w:rsidR="00733E06" w:rsidRDefault="00733E06">
      <w:pPr>
        <w:spacing w:line="200" w:lineRule="exact"/>
        <w:rPr>
          <w:sz w:val="24"/>
          <w:szCs w:val="24"/>
        </w:rPr>
      </w:pPr>
    </w:p>
    <w:p w14:paraId="3FC93CA7" w14:textId="77777777" w:rsidR="00733E06" w:rsidRDefault="00733E06">
      <w:pPr>
        <w:spacing w:line="200" w:lineRule="exact"/>
        <w:rPr>
          <w:sz w:val="24"/>
          <w:szCs w:val="24"/>
        </w:rPr>
      </w:pPr>
    </w:p>
    <w:p w14:paraId="3FC93CA8" w14:textId="77777777" w:rsidR="00733E06" w:rsidRDefault="00733E06">
      <w:pPr>
        <w:spacing w:line="200" w:lineRule="exact"/>
        <w:rPr>
          <w:sz w:val="24"/>
          <w:szCs w:val="24"/>
        </w:rPr>
      </w:pPr>
    </w:p>
    <w:p w14:paraId="3FC93CA9" w14:textId="77777777" w:rsidR="00733E06" w:rsidRDefault="00733E06">
      <w:pPr>
        <w:spacing w:line="200" w:lineRule="exact"/>
        <w:rPr>
          <w:sz w:val="24"/>
          <w:szCs w:val="24"/>
        </w:rPr>
      </w:pPr>
    </w:p>
    <w:p w14:paraId="3FC93CAA" w14:textId="77777777" w:rsidR="00733E06" w:rsidRDefault="00733E06">
      <w:pPr>
        <w:spacing w:line="200" w:lineRule="exact"/>
        <w:rPr>
          <w:sz w:val="24"/>
          <w:szCs w:val="24"/>
        </w:rPr>
      </w:pPr>
    </w:p>
    <w:p w14:paraId="3FC93CAB" w14:textId="77777777" w:rsidR="00733E06" w:rsidRDefault="00733E06">
      <w:pPr>
        <w:spacing w:line="200" w:lineRule="exact"/>
        <w:rPr>
          <w:sz w:val="24"/>
          <w:szCs w:val="24"/>
        </w:rPr>
      </w:pPr>
    </w:p>
    <w:p w14:paraId="3FC93CAC" w14:textId="77777777" w:rsidR="00733E06" w:rsidRDefault="00733E06">
      <w:pPr>
        <w:spacing w:line="200" w:lineRule="exact"/>
        <w:rPr>
          <w:sz w:val="24"/>
          <w:szCs w:val="24"/>
        </w:rPr>
      </w:pPr>
    </w:p>
    <w:p w14:paraId="3FC93CAD" w14:textId="77777777" w:rsidR="00733E06" w:rsidRDefault="00733E06">
      <w:pPr>
        <w:spacing w:line="200" w:lineRule="exact"/>
        <w:rPr>
          <w:sz w:val="24"/>
          <w:szCs w:val="24"/>
        </w:rPr>
      </w:pPr>
    </w:p>
    <w:p w14:paraId="3FC93CAE" w14:textId="77777777" w:rsidR="00733E06" w:rsidRDefault="00733E06">
      <w:pPr>
        <w:spacing w:line="209" w:lineRule="exact"/>
        <w:rPr>
          <w:sz w:val="24"/>
          <w:szCs w:val="24"/>
        </w:rPr>
      </w:pPr>
    </w:p>
    <w:p w14:paraId="3FC93CAF" w14:textId="77777777" w:rsidR="00733E06" w:rsidRDefault="003922CB">
      <w:pPr>
        <w:tabs>
          <w:tab w:val="left" w:pos="3440"/>
          <w:tab w:val="left" w:pos="10620"/>
        </w:tabs>
        <w:rPr>
          <w:sz w:val="20"/>
          <w:szCs w:val="20"/>
        </w:rPr>
      </w:pPr>
      <w:r>
        <w:rPr>
          <w:rFonts w:ascii="Arial" w:eastAsia="Arial" w:hAnsi="Arial" w:cs="Arial"/>
          <w:sz w:val="14"/>
          <w:szCs w:val="14"/>
        </w:rPr>
        <w:t>PPL.E103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4"/>
          <w:szCs w:val="14"/>
        </w:rPr>
        <w:t>Maintain health and safety procedures in a retail organisation</w:t>
      </w:r>
      <w:r>
        <w:rPr>
          <w:sz w:val="20"/>
          <w:szCs w:val="20"/>
        </w:rPr>
        <w:tab/>
      </w:r>
      <w:r>
        <w:rPr>
          <w:rFonts w:ascii="Times" w:eastAsia="Times" w:hAnsi="Times" w:cs="Times"/>
          <w:sz w:val="12"/>
          <w:szCs w:val="12"/>
        </w:rPr>
        <w:t>1</w:t>
      </w:r>
    </w:p>
    <w:p w14:paraId="3FC93CB0" w14:textId="77777777" w:rsidR="00733E06" w:rsidRDefault="00733E06">
      <w:pPr>
        <w:sectPr w:rsidR="00733E06">
          <w:type w:val="continuous"/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3FC93CB1" w14:textId="77777777" w:rsidR="00733E06" w:rsidRDefault="003922CB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5168" behindDoc="1" locked="0" layoutInCell="0" allowOverlap="1" wp14:anchorId="3FC93DEA" wp14:editId="3FC93DEB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PPL.E103</w:t>
      </w:r>
    </w:p>
    <w:p w14:paraId="3FC93CB2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CB3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CB4" w14:textId="77777777" w:rsidR="00733E06" w:rsidRDefault="00733E06">
      <w:pPr>
        <w:spacing w:line="204" w:lineRule="exact"/>
        <w:rPr>
          <w:sz w:val="20"/>
          <w:szCs w:val="20"/>
        </w:rPr>
      </w:pPr>
    </w:p>
    <w:p w14:paraId="3FC93CB5" w14:textId="77777777" w:rsidR="00733E06" w:rsidRDefault="003922CB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sz w:val="23"/>
          <w:szCs w:val="23"/>
        </w:rPr>
        <w:t>Maintain health and safety procedures in a retail organisation</w:t>
      </w:r>
    </w:p>
    <w:p w14:paraId="3FC93CB6" w14:textId="77777777" w:rsidR="00733E06" w:rsidRDefault="003922C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 wp14:anchorId="3FC93DEC" wp14:editId="3FC93DED">
                <wp:simplePos x="0" y="0"/>
                <wp:positionH relativeFrom="column">
                  <wp:posOffset>76200</wp:posOffset>
                </wp:positionH>
                <wp:positionV relativeFrom="paragraph">
                  <wp:posOffset>243840</wp:posOffset>
                </wp:positionV>
                <wp:extent cx="6642100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A727125" id="Shape 4" o:spid="_x0000_s1026" style="position:absolute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9.2pt" to="529pt,1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ARdkx8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3FC93CB7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CB8" w14:textId="77777777" w:rsidR="00733E06" w:rsidRDefault="00733E06">
      <w:pPr>
        <w:spacing w:line="321" w:lineRule="exact"/>
        <w:rPr>
          <w:sz w:val="20"/>
          <w:szCs w:val="20"/>
        </w:rPr>
      </w:pPr>
    </w:p>
    <w:p w14:paraId="3FC93CB9" w14:textId="77777777" w:rsidR="00733E06" w:rsidRDefault="003922CB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Performance criteria</w:t>
      </w:r>
    </w:p>
    <w:p w14:paraId="3FC93CBA" w14:textId="77777777" w:rsidR="00733E06" w:rsidRDefault="00733E06">
      <w:pPr>
        <w:sectPr w:rsidR="00733E06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3FC93CBB" w14:textId="77777777" w:rsidR="00733E06" w:rsidRDefault="00733E06">
      <w:pPr>
        <w:spacing w:line="211" w:lineRule="exact"/>
        <w:rPr>
          <w:sz w:val="20"/>
          <w:szCs w:val="20"/>
        </w:rPr>
      </w:pPr>
    </w:p>
    <w:p w14:paraId="3FC93CBC" w14:textId="77777777" w:rsidR="00733E06" w:rsidRDefault="003922CB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color w:val="5979CD"/>
        </w:rPr>
        <w:t>You must be able to:</w:t>
      </w:r>
    </w:p>
    <w:p w14:paraId="3FC93CBD" w14:textId="77777777" w:rsidR="00733E06" w:rsidRDefault="003922CB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3FC93CBE" w14:textId="77777777" w:rsidR="00733E06" w:rsidRDefault="00733E06">
      <w:pPr>
        <w:spacing w:line="215" w:lineRule="exact"/>
        <w:rPr>
          <w:sz w:val="20"/>
          <w:szCs w:val="20"/>
        </w:rPr>
      </w:pPr>
    </w:p>
    <w:p w14:paraId="3FC93CBF" w14:textId="5A33C282" w:rsidR="00733E06" w:rsidRDefault="003922CB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18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follow and maintain your </w:t>
      </w:r>
      <w:del w:id="7" w:author="Mark Smith" w:date="2024-12-03T17:35:00Z" w16du:dateUtc="2024-12-03T17:35:00Z">
        <w:r w:rsidDel="009C1B43">
          <w:rPr>
            <w:rFonts w:ascii="Helvetica" w:eastAsia="Helvetica" w:hAnsi="Helvetica" w:cs="Helvetica"/>
          </w:rPr>
          <w:delText>retail organisation's</w:delText>
        </w:r>
      </w:del>
      <w:ins w:id="8" w:author="Mark Smith" w:date="2024-12-03T17:35:00Z" w16du:dateUtc="2024-12-03T17:35:00Z">
        <w:r w:rsidR="009C1B43">
          <w:rPr>
            <w:rFonts w:ascii="Helvetica" w:eastAsia="Helvetica" w:hAnsi="Helvetica" w:cs="Helvetica"/>
          </w:rPr>
          <w:t>workplace</w:t>
        </w:r>
      </w:ins>
      <w:r>
        <w:rPr>
          <w:rFonts w:ascii="Helvetica" w:eastAsia="Helvetica" w:hAnsi="Helvetica" w:cs="Helvetica"/>
        </w:rPr>
        <w:t xml:space="preserve"> procedures </w:t>
      </w:r>
      <w:proofErr w:type="gramStart"/>
      <w:r>
        <w:rPr>
          <w:rFonts w:ascii="Helvetica" w:eastAsia="Helvetica" w:hAnsi="Helvetica" w:cs="Helvetica"/>
        </w:rPr>
        <w:t>and</w:t>
      </w:r>
      <w:ins w:id="9" w:author="Mark Smith" w:date="2024-12-03T17:35:00Z" w16du:dateUtc="2024-12-03T17:35:00Z">
        <w:r w:rsidR="009C1B43">
          <w:rPr>
            <w:rFonts w:ascii="Helvetica" w:eastAsia="Helvetica" w:hAnsi="Helvetica" w:cs="Helvetica"/>
          </w:rPr>
          <w:t xml:space="preserve"> </w:t>
        </w:r>
      </w:ins>
      <w:r>
        <w:rPr>
          <w:rFonts w:ascii="Helvetica" w:eastAsia="Helvetica" w:hAnsi="Helvetica" w:cs="Helvetica"/>
        </w:rPr>
        <w:t xml:space="preserve"> relevant</w:t>
      </w:r>
      <w:proofErr w:type="gramEnd"/>
      <w:r>
        <w:rPr>
          <w:rFonts w:ascii="Helvetica" w:eastAsia="Helvetica" w:hAnsi="Helvetica" w:cs="Helvetica"/>
        </w:rPr>
        <w:t xml:space="preserve"> </w:t>
      </w:r>
      <w:del w:id="10" w:author="Mark Smith" w:date="2024-12-03T17:35:00Z" w16du:dateUtc="2024-12-03T17:35:00Z">
        <w:r w:rsidDel="009C1B43">
          <w:rPr>
            <w:rFonts w:ascii="Helvetica" w:eastAsia="Helvetica" w:hAnsi="Helvetica" w:cs="Helvetica"/>
          </w:rPr>
          <w:delText xml:space="preserve">legal </w:delText>
        </w:r>
      </w:del>
      <w:ins w:id="11" w:author="Mark Smith" w:date="2024-12-03T17:35:00Z" w16du:dateUtc="2024-12-03T17:35:00Z">
        <w:r w:rsidR="009C1B43">
          <w:rPr>
            <w:rFonts w:ascii="Helvetica" w:eastAsia="Helvetica" w:hAnsi="Helvetica" w:cs="Helvetica"/>
          </w:rPr>
          <w:t xml:space="preserve">legislation </w:t>
        </w:r>
      </w:ins>
      <w:r>
        <w:rPr>
          <w:rFonts w:ascii="Helvetica" w:eastAsia="Helvetica" w:hAnsi="Helvetica" w:cs="Helvetica"/>
        </w:rPr>
        <w:t>requirements for reducing health and safety risks as far as possible during all work activities</w:t>
      </w:r>
    </w:p>
    <w:p w14:paraId="3FC93CC0" w14:textId="77777777" w:rsidR="00733E06" w:rsidRDefault="00733E06">
      <w:pPr>
        <w:spacing w:line="3" w:lineRule="exact"/>
        <w:rPr>
          <w:rFonts w:ascii="Helvetica" w:eastAsia="Helvetica" w:hAnsi="Helvetica" w:cs="Helvetica"/>
        </w:rPr>
      </w:pPr>
    </w:p>
    <w:p w14:paraId="3FC93CC1" w14:textId="35C70C64" w:rsidR="00733E06" w:rsidRDefault="003922CB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54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maintain the health and safety of yourself, customers, visitors and other staff </w:t>
      </w:r>
      <w:del w:id="12" w:author="Sally Eastland" w:date="2024-12-11T12:53:00Z" w16du:dateUtc="2024-12-11T12:53:00Z">
        <w:r w:rsidDel="001E0568">
          <w:rPr>
            <w:rFonts w:ascii="Helvetica" w:eastAsia="Helvetica" w:hAnsi="Helvetica" w:cs="Helvetica"/>
          </w:rPr>
          <w:delText>during work and rest activities</w:delText>
        </w:r>
      </w:del>
      <w:proofErr w:type="gramStart"/>
      <w:ins w:id="13" w:author="Sally Eastland" w:date="2024-12-11T12:53:00Z" w16du:dateUtc="2024-12-11T12:53:00Z">
        <w:r w:rsidR="001E0568">
          <w:rPr>
            <w:rFonts w:ascii="Helvetica" w:eastAsia="Helvetica" w:hAnsi="Helvetica" w:cs="Helvetica"/>
          </w:rPr>
          <w:t>at all times</w:t>
        </w:r>
      </w:ins>
      <w:proofErr w:type="gramEnd"/>
      <w:r>
        <w:rPr>
          <w:rFonts w:ascii="Helvetica" w:eastAsia="Helvetica" w:hAnsi="Helvetica" w:cs="Helvetica"/>
        </w:rPr>
        <w:t xml:space="preserve"> when you are on your </w:t>
      </w:r>
      <w:del w:id="14" w:author="Sally Eastland" w:date="2024-12-11T12:52:00Z" w16du:dateUtc="2024-12-11T12:52:00Z">
        <w:r w:rsidDel="00DD6E80">
          <w:rPr>
            <w:rFonts w:ascii="Helvetica" w:eastAsia="Helvetica" w:hAnsi="Helvetica" w:cs="Helvetica"/>
          </w:rPr>
          <w:delText xml:space="preserve">organisations </w:delText>
        </w:r>
      </w:del>
      <w:ins w:id="15" w:author="Sally Eastland" w:date="2024-12-11T12:52:00Z" w16du:dateUtc="2024-12-11T12:52:00Z">
        <w:r w:rsidR="00DD6E80">
          <w:rPr>
            <w:rFonts w:ascii="Helvetica" w:eastAsia="Helvetica" w:hAnsi="Helvetica" w:cs="Helvetica"/>
          </w:rPr>
          <w:t>workplace</w:t>
        </w:r>
        <w:r w:rsidR="00DD6E80">
          <w:rPr>
            <w:rFonts w:ascii="Helvetica" w:eastAsia="Helvetica" w:hAnsi="Helvetica" w:cs="Helvetica"/>
          </w:rPr>
          <w:t xml:space="preserve"> </w:t>
        </w:r>
      </w:ins>
      <w:r>
        <w:rPr>
          <w:rFonts w:ascii="Helvetica" w:eastAsia="Helvetica" w:hAnsi="Helvetica" w:cs="Helvetica"/>
        </w:rPr>
        <w:t>premises.</w:t>
      </w:r>
    </w:p>
    <w:p w14:paraId="3FC93CC2" w14:textId="77777777" w:rsidR="00733E06" w:rsidRDefault="00733E06">
      <w:pPr>
        <w:spacing w:line="2" w:lineRule="exact"/>
        <w:rPr>
          <w:rFonts w:ascii="Helvetica" w:eastAsia="Helvetica" w:hAnsi="Helvetica" w:cs="Helvetica"/>
        </w:rPr>
      </w:pPr>
    </w:p>
    <w:p w14:paraId="3FC93CC3" w14:textId="74F00CFA" w:rsidR="00733E06" w:rsidRDefault="003922CB">
      <w:pPr>
        <w:numPr>
          <w:ilvl w:val="0"/>
          <w:numId w:val="1"/>
        </w:numPr>
        <w:tabs>
          <w:tab w:val="left" w:pos="265"/>
        </w:tabs>
        <w:ind w:left="265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use safety equipment </w:t>
      </w:r>
      <w:ins w:id="16" w:author="Sally Eastland" w:date="2024-12-11T12:54:00Z" w16du:dateUtc="2024-12-11T12:54:00Z">
        <w:r w:rsidR="006A0129">
          <w:rPr>
            <w:rFonts w:ascii="Helvetica" w:eastAsia="Helvetica" w:hAnsi="Helvetica" w:cs="Helvetica"/>
          </w:rPr>
          <w:t xml:space="preserve">following your workplace </w:t>
        </w:r>
        <w:proofErr w:type="gramStart"/>
        <w:r w:rsidR="006A0129">
          <w:rPr>
            <w:rFonts w:ascii="Helvetica" w:eastAsia="Helvetica" w:hAnsi="Helvetica" w:cs="Helvetica"/>
          </w:rPr>
          <w:t xml:space="preserve">procedures, </w:t>
        </w:r>
      </w:ins>
      <w:ins w:id="17" w:author="Mark Smith" w:date="2024-12-03T17:44:00Z" w16du:dateUtc="2024-12-03T17:44:00Z">
        <w:r>
          <w:rPr>
            <w:rFonts w:ascii="Helvetica" w:eastAsia="Helvetica" w:hAnsi="Helvetica" w:cs="Helvetica"/>
          </w:rPr>
          <w:t xml:space="preserve"> </w:t>
        </w:r>
      </w:ins>
      <w:ins w:id="18" w:author="Mark Smith" w:date="2024-12-03T17:42:00Z" w16du:dateUtc="2024-12-03T17:42:00Z">
        <w:r w:rsidRPr="003922CB">
          <w:rPr>
            <w:rFonts w:ascii="Helvetica" w:eastAsia="Helvetica" w:hAnsi="Helvetica" w:cs="Helvetica"/>
          </w:rPr>
          <w:t>manufacturer’s</w:t>
        </w:r>
        <w:proofErr w:type="gramEnd"/>
        <w:r w:rsidRPr="003922CB">
          <w:rPr>
            <w:rFonts w:ascii="Helvetica" w:eastAsia="Helvetica" w:hAnsi="Helvetica" w:cs="Helvetica"/>
          </w:rPr>
          <w:t xml:space="preserve"> instructions</w:t>
        </w:r>
        <w:r>
          <w:rPr>
            <w:rFonts w:ascii="Helvetica" w:eastAsia="Helvetica" w:hAnsi="Helvetica" w:cs="Helvetica"/>
          </w:rPr>
          <w:t xml:space="preserve"> </w:t>
        </w:r>
      </w:ins>
      <w:ins w:id="19" w:author="Sally Eastland" w:date="2024-12-11T12:54:00Z" w16du:dateUtc="2024-12-11T12:54:00Z">
        <w:r w:rsidR="006A0129">
          <w:rPr>
            <w:rFonts w:ascii="Helvetica" w:eastAsia="Helvetica" w:hAnsi="Helvetica" w:cs="Helvetica"/>
          </w:rPr>
          <w:t xml:space="preserve">and relevant legislation </w:t>
        </w:r>
      </w:ins>
      <w:ins w:id="20" w:author="Sally Eastland" w:date="2024-12-11T12:59:00Z" w16du:dateUtc="2024-12-11T12:59:00Z">
        <w:r w:rsidR="00A32F7F">
          <w:rPr>
            <w:rFonts w:ascii="Helvetica" w:eastAsia="Helvetica" w:hAnsi="Helvetica" w:cs="Helvetica"/>
          </w:rPr>
          <w:t>requirements</w:t>
        </w:r>
      </w:ins>
      <w:del w:id="21" w:author="Sally Eastland" w:date="2024-12-11T12:59:00Z" w16du:dateUtc="2024-12-11T12:59:00Z">
        <w:r w:rsidDel="00A32F7F">
          <w:rPr>
            <w:rFonts w:ascii="Helvetica" w:eastAsia="Helvetica" w:hAnsi="Helvetica" w:cs="Helvetica"/>
          </w:rPr>
          <w:delText>correctly</w:delText>
        </w:r>
      </w:del>
      <w:del w:id="22" w:author="Mark Smith" w:date="2024-12-03T17:42:00Z" w16du:dateUtc="2024-12-03T17:42:00Z">
        <w:r w:rsidDel="003922CB">
          <w:rPr>
            <w:rFonts w:ascii="Helvetica" w:eastAsia="Helvetica" w:hAnsi="Helvetica" w:cs="Helvetica"/>
          </w:rPr>
          <w:delText xml:space="preserve"> </w:delText>
        </w:r>
      </w:del>
      <w:del w:id="23" w:author="Mark Smith" w:date="2024-12-03T17:44:00Z" w16du:dateUtc="2024-12-03T17:44:00Z">
        <w:r w:rsidDel="003922CB">
          <w:rPr>
            <w:rFonts w:ascii="Helvetica" w:eastAsia="Helvetica" w:hAnsi="Helvetica" w:cs="Helvetica"/>
          </w:rPr>
          <w:delText xml:space="preserve">and </w:delText>
        </w:r>
      </w:del>
      <w:del w:id="24" w:author="Mark Smith" w:date="2024-12-03T17:43:00Z" w16du:dateUtc="2024-12-03T17:43:00Z">
        <w:r w:rsidDel="003922CB">
          <w:rPr>
            <w:rFonts w:ascii="Helvetica" w:eastAsia="Helvetica" w:hAnsi="Helvetica" w:cs="Helvetica"/>
          </w:rPr>
          <w:delText>in the correct</w:delText>
        </w:r>
      </w:del>
      <w:del w:id="25" w:author="Mark Smith" w:date="2024-12-03T17:44:00Z" w16du:dateUtc="2024-12-03T17:44:00Z">
        <w:r w:rsidDel="003922CB">
          <w:rPr>
            <w:rFonts w:ascii="Helvetica" w:eastAsia="Helvetica" w:hAnsi="Helvetica" w:cs="Helvetica"/>
          </w:rPr>
          <w:delText xml:space="preserve"> situations</w:delText>
        </w:r>
      </w:del>
    </w:p>
    <w:p w14:paraId="3FC93CC4" w14:textId="77777777" w:rsidR="00733E06" w:rsidRDefault="00733E06">
      <w:pPr>
        <w:spacing w:line="78" w:lineRule="exact"/>
        <w:rPr>
          <w:rFonts w:ascii="Helvetica" w:eastAsia="Helvetica" w:hAnsi="Helvetica" w:cs="Helvetica"/>
        </w:rPr>
      </w:pPr>
    </w:p>
    <w:p w14:paraId="3FC93CC5" w14:textId="4A972118" w:rsidR="00733E06" w:rsidRDefault="006A0129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600" w:hanging="265"/>
        <w:rPr>
          <w:rFonts w:ascii="Helvetica" w:eastAsia="Helvetica" w:hAnsi="Helvetica" w:cs="Helvetica"/>
        </w:rPr>
      </w:pPr>
      <w:ins w:id="26" w:author="Sally Eastland" w:date="2024-12-11T12:54:00Z" w16du:dateUtc="2024-12-11T12:54:00Z">
        <w:r>
          <w:rPr>
            <w:rFonts w:ascii="Helvetica" w:eastAsia="Helvetica" w:hAnsi="Helvetica" w:cs="Helvetica"/>
          </w:rPr>
          <w:t xml:space="preserve">follow workplace procedures </w:t>
        </w:r>
      </w:ins>
      <w:ins w:id="27" w:author="Sally Eastland" w:date="2024-12-11T12:55:00Z" w16du:dateUtc="2024-12-11T12:55:00Z">
        <w:r>
          <w:rPr>
            <w:rFonts w:ascii="Helvetica" w:eastAsia="Helvetica" w:hAnsi="Helvetica" w:cs="Helvetica"/>
          </w:rPr>
          <w:t xml:space="preserve">to </w:t>
        </w:r>
      </w:ins>
      <w:r w:rsidR="003922CB">
        <w:rPr>
          <w:rFonts w:ascii="Helvetica" w:eastAsia="Helvetica" w:hAnsi="Helvetica" w:cs="Helvetica"/>
        </w:rPr>
        <w:t>obtain advice and help from the right people when concerned about your ability to work safely</w:t>
      </w:r>
    </w:p>
    <w:p w14:paraId="3FC93CC6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CC7" w14:textId="77777777" w:rsidR="00733E06" w:rsidRDefault="00733E06">
      <w:pPr>
        <w:sectPr w:rsidR="00733E06">
          <w:type w:val="continuous"/>
          <w:pgSz w:w="11900" w:h="16840"/>
          <w:pgMar w:top="811" w:right="600" w:bottom="0" w:left="600" w:header="0" w:footer="0" w:gutter="0"/>
          <w:cols w:num="2" w:space="720" w:equalWidth="0">
            <w:col w:w="2180" w:space="595"/>
            <w:col w:w="7925"/>
          </w:cols>
        </w:sectPr>
      </w:pPr>
    </w:p>
    <w:p w14:paraId="3FC93CC8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CC9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CCA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CCB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CCC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CCD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CCE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CCF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CD0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CD1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CD2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CD3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CD4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CD5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CD6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CD7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CD8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CD9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CDA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CDB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CDC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CDD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CDE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CDF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CE0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CE1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CE2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CE3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CE4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CE5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CE6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CE7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CE8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CE9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CEA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CEB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CEC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CED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CEE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CEF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CF0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CF1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CF2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CF3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CF4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CF5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CF6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CF7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CF8" w14:textId="77777777" w:rsidR="00733E06" w:rsidRDefault="00733E06">
      <w:pPr>
        <w:spacing w:line="338" w:lineRule="exact"/>
        <w:rPr>
          <w:sz w:val="20"/>
          <w:szCs w:val="20"/>
        </w:rPr>
      </w:pPr>
    </w:p>
    <w:p w14:paraId="3FC93CF9" w14:textId="77777777" w:rsidR="00733E06" w:rsidRDefault="003922CB">
      <w:pPr>
        <w:tabs>
          <w:tab w:val="left" w:pos="3440"/>
          <w:tab w:val="left" w:pos="10620"/>
        </w:tabs>
        <w:rPr>
          <w:sz w:val="20"/>
          <w:szCs w:val="20"/>
        </w:rPr>
      </w:pPr>
      <w:r>
        <w:rPr>
          <w:rFonts w:ascii="Arial" w:eastAsia="Arial" w:hAnsi="Arial" w:cs="Arial"/>
          <w:sz w:val="14"/>
          <w:szCs w:val="14"/>
        </w:rPr>
        <w:t>PPL.E103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4"/>
          <w:szCs w:val="14"/>
        </w:rPr>
        <w:t>Maintain health and safety procedures in a retail organisation</w:t>
      </w:r>
      <w:r>
        <w:rPr>
          <w:sz w:val="20"/>
          <w:szCs w:val="20"/>
        </w:rPr>
        <w:tab/>
      </w:r>
      <w:r>
        <w:rPr>
          <w:rFonts w:ascii="Times" w:eastAsia="Times" w:hAnsi="Times" w:cs="Times"/>
          <w:sz w:val="12"/>
          <w:szCs w:val="12"/>
        </w:rPr>
        <w:t>2</w:t>
      </w:r>
    </w:p>
    <w:p w14:paraId="3FC93CFA" w14:textId="77777777" w:rsidR="00733E06" w:rsidRDefault="00733E06">
      <w:pPr>
        <w:sectPr w:rsidR="00733E06">
          <w:type w:val="continuous"/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3FC93CFB" w14:textId="77777777" w:rsidR="00733E06" w:rsidRDefault="003922CB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7216" behindDoc="1" locked="0" layoutInCell="0" allowOverlap="1" wp14:anchorId="3FC93DEE" wp14:editId="3FC93DEF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PPL.E103</w:t>
      </w:r>
    </w:p>
    <w:p w14:paraId="3FC93CFC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CFD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CFE" w14:textId="77777777" w:rsidR="00733E06" w:rsidRDefault="00733E06">
      <w:pPr>
        <w:spacing w:line="204" w:lineRule="exact"/>
        <w:rPr>
          <w:sz w:val="20"/>
          <w:szCs w:val="20"/>
        </w:rPr>
      </w:pPr>
    </w:p>
    <w:p w14:paraId="3FC93CFF" w14:textId="77777777" w:rsidR="00733E06" w:rsidRDefault="003922CB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Maintain health and safety procedures in a retail organisation</w:t>
      </w:r>
    </w:p>
    <w:p w14:paraId="3FC93D00" w14:textId="77777777" w:rsidR="00733E06" w:rsidRDefault="003922C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3FC93DF0" wp14:editId="3FC93DF1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EF8F4E3" id="Shape 6" o:spid="_x0000_s1026" style="position:absolute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8.6pt" to="529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3FC93D01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D02" w14:textId="77777777" w:rsidR="00733E06" w:rsidRDefault="00733E06">
      <w:pPr>
        <w:spacing w:line="309" w:lineRule="exact"/>
        <w:rPr>
          <w:sz w:val="20"/>
          <w:szCs w:val="20"/>
        </w:rPr>
      </w:pPr>
    </w:p>
    <w:p w14:paraId="3FC93D03" w14:textId="77777777" w:rsidR="00733E06" w:rsidRDefault="003922CB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Knowledge and</w:t>
      </w:r>
    </w:p>
    <w:p w14:paraId="3FC93D04" w14:textId="77777777" w:rsidR="00733E06" w:rsidRDefault="00733E06">
      <w:pPr>
        <w:spacing w:line="91" w:lineRule="exact"/>
        <w:rPr>
          <w:sz w:val="20"/>
          <w:szCs w:val="20"/>
        </w:rPr>
      </w:pPr>
    </w:p>
    <w:p w14:paraId="3FC93D05" w14:textId="77777777" w:rsidR="00733E06" w:rsidRDefault="003922CB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understanding</w:t>
      </w:r>
    </w:p>
    <w:p w14:paraId="3FC93D06" w14:textId="77777777" w:rsidR="00733E06" w:rsidRDefault="00733E06">
      <w:pPr>
        <w:spacing w:line="210" w:lineRule="exact"/>
        <w:rPr>
          <w:sz w:val="20"/>
          <w:szCs w:val="20"/>
        </w:rPr>
      </w:pPr>
    </w:p>
    <w:p w14:paraId="3FC93D07" w14:textId="12948278" w:rsidR="00733E06" w:rsidRDefault="003922CB" w:rsidP="002A02C8">
      <w:pPr>
        <w:tabs>
          <w:tab w:val="left" w:pos="2760"/>
        </w:tabs>
        <w:ind w:left="2755" w:hanging="2595"/>
        <w:rPr>
          <w:sz w:val="20"/>
          <w:szCs w:val="20"/>
        </w:rPr>
      </w:pPr>
      <w:r>
        <w:rPr>
          <w:rFonts w:ascii="Arial" w:eastAsia="Arial" w:hAnsi="Arial" w:cs="Arial"/>
          <w:color w:val="5979CD"/>
        </w:rPr>
        <w:t>You need to know and</w:t>
      </w:r>
      <w:r>
        <w:rPr>
          <w:sz w:val="20"/>
          <w:szCs w:val="20"/>
        </w:rPr>
        <w:tab/>
      </w:r>
      <w:r>
        <w:rPr>
          <w:rFonts w:ascii="Helvetica" w:eastAsia="Helvetica" w:hAnsi="Helvetica" w:cs="Helvetica"/>
        </w:rPr>
        <w:t xml:space="preserve">1. the types of health and safety risk that can arise in your </w:t>
      </w:r>
      <w:del w:id="28" w:author="Mark Smith" w:date="2024-12-03T17:37:00Z" w16du:dateUtc="2024-12-03T17:37:00Z">
        <w:r w:rsidDel="009C1B43">
          <w:rPr>
            <w:rFonts w:ascii="Helvetica" w:eastAsia="Helvetica" w:hAnsi="Helvetica" w:cs="Helvetica"/>
          </w:rPr>
          <w:delText>retail organisation</w:delText>
        </w:r>
      </w:del>
      <w:ins w:id="29" w:author="Mark Smith" w:date="2024-12-03T17:37:00Z" w16du:dateUtc="2024-12-03T17:37:00Z">
        <w:r w:rsidR="009C1B43">
          <w:rPr>
            <w:rFonts w:ascii="Helvetica" w:eastAsia="Helvetica" w:hAnsi="Helvetica" w:cs="Helvetica"/>
          </w:rPr>
          <w:t>workplace</w:t>
        </w:r>
      </w:ins>
    </w:p>
    <w:p w14:paraId="3FC93D08" w14:textId="77777777" w:rsidR="00733E06" w:rsidRDefault="00733E06">
      <w:pPr>
        <w:spacing w:line="77" w:lineRule="exact"/>
        <w:rPr>
          <w:sz w:val="20"/>
          <w:szCs w:val="20"/>
        </w:rPr>
      </w:pPr>
    </w:p>
    <w:p w14:paraId="3FC93D09" w14:textId="52FD7788" w:rsidR="00733E06" w:rsidRDefault="003922CB">
      <w:pPr>
        <w:tabs>
          <w:tab w:val="left" w:pos="2760"/>
        </w:tabs>
        <w:spacing w:line="312" w:lineRule="auto"/>
        <w:ind w:left="2780" w:right="540" w:hanging="2881"/>
        <w:rPr>
          <w:sz w:val="20"/>
          <w:szCs w:val="20"/>
        </w:rPr>
      </w:pPr>
      <w:r>
        <w:rPr>
          <w:rFonts w:ascii="Arial" w:eastAsia="Arial" w:hAnsi="Arial" w:cs="Arial"/>
          <w:color w:val="5979CD"/>
        </w:rPr>
        <w:t>understand:</w:t>
      </w:r>
      <w:r>
        <w:rPr>
          <w:sz w:val="20"/>
          <w:szCs w:val="20"/>
        </w:rPr>
        <w:tab/>
      </w:r>
      <w:r>
        <w:rPr>
          <w:rFonts w:ascii="Helvetica" w:eastAsia="Helvetica" w:hAnsi="Helvetica" w:cs="Helvetica"/>
        </w:rPr>
        <w:t xml:space="preserve">2. your </w:t>
      </w:r>
      <w:del w:id="30" w:author="Mark Smith" w:date="2024-12-03T17:37:00Z" w16du:dateUtc="2024-12-03T17:37:00Z">
        <w:r w:rsidDel="009C1B43">
          <w:rPr>
            <w:rFonts w:ascii="Helvetica" w:eastAsia="Helvetica" w:hAnsi="Helvetica" w:cs="Helvetica"/>
          </w:rPr>
          <w:delText>retail organisation's</w:delText>
        </w:r>
      </w:del>
      <w:ins w:id="31" w:author="Mark Smith" w:date="2024-12-03T17:37:00Z" w16du:dateUtc="2024-12-03T17:37:00Z">
        <w:r w:rsidR="009C1B43">
          <w:rPr>
            <w:rFonts w:ascii="Helvetica" w:eastAsia="Helvetica" w:hAnsi="Helvetica" w:cs="Helvetica"/>
          </w:rPr>
          <w:t>workplace</w:t>
        </w:r>
      </w:ins>
      <w:r>
        <w:rPr>
          <w:rFonts w:ascii="Helvetica" w:eastAsia="Helvetica" w:hAnsi="Helvetica" w:cs="Helvetica"/>
        </w:rPr>
        <w:t xml:space="preserve"> procedures and relevant </w:t>
      </w:r>
      <w:del w:id="32" w:author="Mark Smith" w:date="2024-12-03T17:37:00Z" w16du:dateUtc="2024-12-03T17:37:00Z">
        <w:r w:rsidDel="009C1B43">
          <w:rPr>
            <w:rFonts w:ascii="Helvetica" w:eastAsia="Helvetica" w:hAnsi="Helvetica" w:cs="Helvetica"/>
          </w:rPr>
          <w:delText xml:space="preserve">legal </w:delText>
        </w:r>
      </w:del>
      <w:ins w:id="33" w:author="Mark Smith" w:date="2024-12-03T17:37:00Z" w16du:dateUtc="2024-12-03T17:37:00Z">
        <w:r w:rsidR="009C1B43">
          <w:rPr>
            <w:rFonts w:ascii="Helvetica" w:eastAsia="Helvetica" w:hAnsi="Helvetica" w:cs="Helvetica"/>
          </w:rPr>
          <w:t xml:space="preserve">legislation </w:t>
        </w:r>
      </w:ins>
      <w:r>
        <w:rPr>
          <w:rFonts w:ascii="Helvetica" w:eastAsia="Helvetica" w:hAnsi="Helvetica" w:cs="Helvetica"/>
        </w:rPr>
        <w:t>requirements for reducing health and safety risks as far as possible during work activities</w:t>
      </w:r>
    </w:p>
    <w:p w14:paraId="3FC93D0A" w14:textId="77777777" w:rsidR="00733E06" w:rsidRDefault="00733E06">
      <w:pPr>
        <w:spacing w:line="26" w:lineRule="exact"/>
        <w:rPr>
          <w:sz w:val="20"/>
          <w:szCs w:val="20"/>
        </w:rPr>
      </w:pPr>
    </w:p>
    <w:p w14:paraId="3FC93D0B" w14:textId="312D3104" w:rsidR="00733E06" w:rsidRDefault="003922CB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56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how to maintain the health and safety of yourself, customers, visitors and other staff </w:t>
      </w:r>
      <w:del w:id="34" w:author="Sally Eastland" w:date="2024-12-11T13:01:00Z" w16du:dateUtc="2024-12-11T13:01:00Z">
        <w:r w:rsidDel="002A02C8">
          <w:rPr>
            <w:rFonts w:ascii="Helvetica" w:eastAsia="Helvetica" w:hAnsi="Helvetica" w:cs="Helvetica"/>
          </w:rPr>
          <w:delText>during work and rest activities</w:delText>
        </w:r>
      </w:del>
      <w:proofErr w:type="gramStart"/>
      <w:ins w:id="35" w:author="Sally Eastland" w:date="2024-12-11T13:01:00Z" w16du:dateUtc="2024-12-11T13:01:00Z">
        <w:r w:rsidR="002A02C8">
          <w:rPr>
            <w:rFonts w:ascii="Helvetica" w:eastAsia="Helvetica" w:hAnsi="Helvetica" w:cs="Helvetica"/>
          </w:rPr>
          <w:t>at all times</w:t>
        </w:r>
      </w:ins>
      <w:proofErr w:type="gramEnd"/>
    </w:p>
    <w:p w14:paraId="3FC93D0C" w14:textId="77777777" w:rsidR="00733E06" w:rsidRDefault="00733E06">
      <w:pPr>
        <w:spacing w:line="2" w:lineRule="exact"/>
        <w:rPr>
          <w:rFonts w:ascii="Helvetica" w:eastAsia="Helvetica" w:hAnsi="Helvetica" w:cs="Helvetica"/>
        </w:rPr>
      </w:pPr>
    </w:p>
    <w:p w14:paraId="3FC93D0D" w14:textId="7B5D95B0" w:rsidR="00733E06" w:rsidRDefault="003922CB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68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why you are required to follow safe working practices </w:t>
      </w:r>
      <w:del w:id="36" w:author="Sally Eastland" w:date="2024-12-11T13:03:00Z" w16du:dateUtc="2024-12-11T13:03:00Z">
        <w:r w:rsidDel="00EB57B9">
          <w:rPr>
            <w:rFonts w:ascii="Helvetica" w:eastAsia="Helvetica" w:hAnsi="Helvetica" w:cs="Helvetica"/>
          </w:rPr>
          <w:delText xml:space="preserve">during rest breaks </w:delText>
        </w:r>
      </w:del>
      <w:ins w:id="37" w:author="Sally Eastland" w:date="2024-12-11T13:03:00Z" w16du:dateUtc="2024-12-11T13:03:00Z">
        <w:r w:rsidR="00EB57B9">
          <w:rPr>
            <w:rFonts w:ascii="Helvetica" w:eastAsia="Helvetica" w:hAnsi="Helvetica" w:cs="Helvetica"/>
          </w:rPr>
          <w:t xml:space="preserve">at all times </w:t>
        </w:r>
      </w:ins>
      <w:r>
        <w:rPr>
          <w:rFonts w:ascii="Helvetica" w:eastAsia="Helvetica" w:hAnsi="Helvetica" w:cs="Helvetica"/>
        </w:rPr>
        <w:t xml:space="preserve">whilst still on your </w:t>
      </w:r>
      <w:del w:id="38" w:author="Sally Eastland" w:date="2024-12-11T13:01:00Z" w16du:dateUtc="2024-12-11T13:01:00Z">
        <w:r w:rsidDel="002E1980">
          <w:rPr>
            <w:rFonts w:ascii="Helvetica" w:eastAsia="Helvetica" w:hAnsi="Helvetica" w:cs="Helvetica"/>
          </w:rPr>
          <w:delText xml:space="preserve">organisation's </w:delText>
        </w:r>
      </w:del>
      <w:ins w:id="39" w:author="Sally Eastland" w:date="2024-12-11T13:01:00Z" w16du:dateUtc="2024-12-11T13:01:00Z">
        <w:r w:rsidR="002E1980">
          <w:rPr>
            <w:rFonts w:ascii="Helvetica" w:eastAsia="Helvetica" w:hAnsi="Helvetica" w:cs="Helvetica"/>
          </w:rPr>
          <w:t>workplace</w:t>
        </w:r>
        <w:r w:rsidR="002E1980">
          <w:rPr>
            <w:rFonts w:ascii="Helvetica" w:eastAsia="Helvetica" w:hAnsi="Helvetica" w:cs="Helvetica"/>
          </w:rPr>
          <w:t xml:space="preserve">'s </w:t>
        </w:r>
      </w:ins>
      <w:r>
        <w:rPr>
          <w:rFonts w:ascii="Helvetica" w:eastAsia="Helvetica" w:hAnsi="Helvetica" w:cs="Helvetica"/>
        </w:rPr>
        <w:t>premises</w:t>
      </w:r>
    </w:p>
    <w:p w14:paraId="3FC93D0E" w14:textId="77777777" w:rsidR="00733E06" w:rsidRDefault="00733E06">
      <w:pPr>
        <w:spacing w:line="2" w:lineRule="exact"/>
        <w:rPr>
          <w:rFonts w:ascii="Helvetica" w:eastAsia="Helvetica" w:hAnsi="Helvetica" w:cs="Helvetica"/>
        </w:rPr>
      </w:pPr>
    </w:p>
    <w:p w14:paraId="3FC93D0F" w14:textId="4C8217F8" w:rsidR="00733E06" w:rsidRDefault="003922CB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68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what can happen to yourself and to your </w:t>
      </w:r>
      <w:del w:id="40" w:author="Mark Smith" w:date="2024-12-03T17:41:00Z" w16du:dateUtc="2024-12-03T17:41:00Z">
        <w:r w:rsidDel="003922CB">
          <w:rPr>
            <w:rFonts w:ascii="Helvetica" w:eastAsia="Helvetica" w:hAnsi="Helvetica" w:cs="Helvetica"/>
          </w:rPr>
          <w:delText>retail organisation</w:delText>
        </w:r>
      </w:del>
      <w:ins w:id="41" w:author="Mark Smith" w:date="2024-12-03T17:41:00Z" w16du:dateUtc="2024-12-03T17:41:00Z">
        <w:r>
          <w:rPr>
            <w:rFonts w:ascii="Helvetica" w:eastAsia="Helvetica" w:hAnsi="Helvetica" w:cs="Helvetica"/>
          </w:rPr>
          <w:t>workplace</w:t>
        </w:r>
      </w:ins>
      <w:r>
        <w:rPr>
          <w:rFonts w:ascii="Helvetica" w:eastAsia="Helvetica" w:hAnsi="Helvetica" w:cs="Helvetica"/>
        </w:rPr>
        <w:t xml:space="preserve"> if health and safety procedures are not followed</w:t>
      </w:r>
    </w:p>
    <w:p w14:paraId="3FC93D10" w14:textId="77777777" w:rsidR="00733E06" w:rsidRDefault="00733E06">
      <w:pPr>
        <w:spacing w:line="1" w:lineRule="exact"/>
        <w:rPr>
          <w:rFonts w:ascii="Helvetica" w:eastAsia="Helvetica" w:hAnsi="Helvetica" w:cs="Helvetica"/>
        </w:rPr>
      </w:pPr>
    </w:p>
    <w:p w14:paraId="3FC93D11" w14:textId="64B65A9E" w:rsidR="00733E06" w:rsidRDefault="003922CB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eastAsia="Helvetica" w:hAnsi="Helvetica" w:cs="Helvetica"/>
        </w:rPr>
      </w:pPr>
      <w:del w:id="42" w:author="Mark Smith" w:date="2024-12-03T17:45:00Z" w16du:dateUtc="2024-12-03T17:45:00Z">
        <w:r w:rsidDel="003922CB">
          <w:rPr>
            <w:rFonts w:ascii="Helvetica" w:eastAsia="Helvetica" w:hAnsi="Helvetica" w:cs="Helvetica"/>
          </w:rPr>
          <w:delText>the safety equipment to use and why</w:delText>
        </w:r>
      </w:del>
      <w:ins w:id="43" w:author="Mark Smith" w:date="2024-12-03T17:46:00Z" w16du:dateUtc="2024-12-03T17:46:00Z">
        <w:r>
          <w:rPr>
            <w:rFonts w:ascii="Helvetica" w:eastAsia="Helvetica" w:hAnsi="Helvetica" w:cs="Helvetica"/>
          </w:rPr>
          <w:t xml:space="preserve"> </w:t>
        </w:r>
      </w:ins>
      <w:ins w:id="44" w:author="Mark Smith" w:date="2024-12-03T17:45:00Z" w16du:dateUtc="2024-12-03T17:45:00Z">
        <w:r>
          <w:rPr>
            <w:rFonts w:ascii="Helvetica" w:eastAsia="Helvetica" w:hAnsi="Helvetica" w:cs="Helvetica"/>
          </w:rPr>
          <w:t xml:space="preserve">the purpose </w:t>
        </w:r>
      </w:ins>
      <w:ins w:id="45" w:author="Mark Smith" w:date="2024-12-03T17:46:00Z" w16du:dateUtc="2024-12-03T17:46:00Z">
        <w:r>
          <w:rPr>
            <w:rFonts w:ascii="Helvetica" w:eastAsia="Helvetica" w:hAnsi="Helvetica" w:cs="Helvetica"/>
          </w:rPr>
          <w:t>of different types of</w:t>
        </w:r>
      </w:ins>
      <w:ins w:id="46" w:author="Mark Smith" w:date="2024-12-03T17:45:00Z" w16du:dateUtc="2024-12-03T17:45:00Z">
        <w:r>
          <w:rPr>
            <w:rFonts w:ascii="Helvetica" w:eastAsia="Helvetica" w:hAnsi="Helvetica" w:cs="Helvetica"/>
          </w:rPr>
          <w:t xml:space="preserve"> safety equipment</w:t>
        </w:r>
      </w:ins>
      <w:ins w:id="47" w:author="Mark Smith" w:date="2024-12-03T17:46:00Z" w16du:dateUtc="2024-12-03T17:46:00Z">
        <w:r>
          <w:rPr>
            <w:rFonts w:ascii="Helvetica" w:eastAsia="Helvetica" w:hAnsi="Helvetica" w:cs="Helvetica"/>
          </w:rPr>
          <w:t>, when it is appropriate to use and how to use it</w:t>
        </w:r>
      </w:ins>
      <w:ins w:id="48" w:author="Mark Smith" w:date="2024-12-03T17:45:00Z" w16du:dateUtc="2024-12-03T17:45:00Z">
        <w:r>
          <w:rPr>
            <w:rFonts w:ascii="Helvetica" w:eastAsia="Helvetica" w:hAnsi="Helvetica" w:cs="Helvetica"/>
          </w:rPr>
          <w:t xml:space="preserve"> </w:t>
        </w:r>
      </w:ins>
    </w:p>
    <w:p w14:paraId="3FC93D12" w14:textId="77777777" w:rsidR="00733E06" w:rsidRDefault="00733E06">
      <w:pPr>
        <w:spacing w:line="77" w:lineRule="exact"/>
        <w:rPr>
          <w:rFonts w:ascii="Helvetica" w:eastAsia="Helvetica" w:hAnsi="Helvetica" w:cs="Helvetica"/>
        </w:rPr>
      </w:pPr>
    </w:p>
    <w:p w14:paraId="3FC93D13" w14:textId="13676EF5" w:rsidR="00733E06" w:rsidRDefault="003922CB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your </w:t>
      </w:r>
      <w:del w:id="49" w:author="Mark Smith" w:date="2024-12-03T17:47:00Z" w16du:dateUtc="2024-12-03T17:47:00Z">
        <w:r w:rsidDel="003922CB">
          <w:rPr>
            <w:rFonts w:ascii="Helvetica" w:eastAsia="Helvetica" w:hAnsi="Helvetica" w:cs="Helvetica"/>
          </w:rPr>
          <w:delText>retail organisation's</w:delText>
        </w:r>
      </w:del>
      <w:ins w:id="50" w:author="Mark Smith" w:date="2024-12-03T17:47:00Z" w16du:dateUtc="2024-12-03T17:47:00Z">
        <w:r>
          <w:rPr>
            <w:rFonts w:ascii="Helvetica" w:eastAsia="Helvetica" w:hAnsi="Helvetica" w:cs="Helvetica"/>
          </w:rPr>
          <w:t>workplace</w:t>
        </w:r>
      </w:ins>
      <w:r>
        <w:rPr>
          <w:rFonts w:ascii="Helvetica" w:eastAsia="Helvetica" w:hAnsi="Helvetica" w:cs="Helvetica"/>
        </w:rPr>
        <w:t xml:space="preserve"> procedures for using safety equipment</w:t>
      </w:r>
    </w:p>
    <w:p w14:paraId="3FC93D14" w14:textId="77777777" w:rsidR="00733E06" w:rsidRDefault="00733E06">
      <w:pPr>
        <w:spacing w:line="78" w:lineRule="exact"/>
        <w:rPr>
          <w:rFonts w:ascii="Helvetica" w:eastAsia="Helvetica" w:hAnsi="Helvetica" w:cs="Helvetica"/>
        </w:rPr>
      </w:pPr>
    </w:p>
    <w:p w14:paraId="3FC93D15" w14:textId="77777777" w:rsidR="00733E06" w:rsidRDefault="003922CB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28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who can provide advice and help when concerned about your ability to work safely</w:t>
      </w:r>
    </w:p>
    <w:p w14:paraId="3FC93D16" w14:textId="77777777" w:rsidR="00733E06" w:rsidRDefault="00733E06">
      <w:pPr>
        <w:sectPr w:rsidR="00733E06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3FC93D17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D18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D19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D1A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D1B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D1C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D1D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D27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D28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D29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D2A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D2B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D2C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D2D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D2E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D2F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D30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D31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D32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D33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D34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D35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D36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D37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D38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D39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D3A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D3B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D3C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D3D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D3E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D3F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D40" w14:textId="77777777" w:rsidR="00733E06" w:rsidRDefault="00733E06">
      <w:pPr>
        <w:spacing w:line="228" w:lineRule="exact"/>
        <w:rPr>
          <w:sz w:val="20"/>
          <w:szCs w:val="20"/>
        </w:rPr>
      </w:pPr>
    </w:p>
    <w:p w14:paraId="3FC93D41" w14:textId="77777777" w:rsidR="00733E06" w:rsidRDefault="003922CB">
      <w:pPr>
        <w:tabs>
          <w:tab w:val="left" w:pos="3440"/>
          <w:tab w:val="left" w:pos="10620"/>
        </w:tabs>
        <w:rPr>
          <w:sz w:val="20"/>
          <w:szCs w:val="20"/>
        </w:rPr>
      </w:pPr>
      <w:r>
        <w:rPr>
          <w:rFonts w:ascii="Arial" w:eastAsia="Arial" w:hAnsi="Arial" w:cs="Arial"/>
          <w:sz w:val="14"/>
          <w:szCs w:val="14"/>
        </w:rPr>
        <w:t>PPL.E103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4"/>
          <w:szCs w:val="14"/>
        </w:rPr>
        <w:t>Maintain health and safety procedures in a retail organisation</w:t>
      </w:r>
      <w:r>
        <w:rPr>
          <w:sz w:val="20"/>
          <w:szCs w:val="20"/>
        </w:rPr>
        <w:tab/>
      </w:r>
      <w:r>
        <w:rPr>
          <w:rFonts w:ascii="Times" w:eastAsia="Times" w:hAnsi="Times" w:cs="Times"/>
          <w:sz w:val="12"/>
          <w:szCs w:val="12"/>
        </w:rPr>
        <w:t>3</w:t>
      </w:r>
    </w:p>
    <w:p w14:paraId="3FC93D42" w14:textId="77777777" w:rsidR="00733E06" w:rsidRDefault="00733E06">
      <w:pPr>
        <w:sectPr w:rsidR="00733E06">
          <w:type w:val="continuous"/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3FC93D43" w14:textId="77777777" w:rsidR="00733E06" w:rsidRDefault="003922CB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9264" behindDoc="1" locked="0" layoutInCell="0" allowOverlap="1" wp14:anchorId="3FC93DF2" wp14:editId="3FC93DF3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PPL.E103</w:t>
      </w:r>
    </w:p>
    <w:p w14:paraId="3FC93D44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D45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D46" w14:textId="77777777" w:rsidR="00733E06" w:rsidRDefault="00733E06">
      <w:pPr>
        <w:spacing w:line="204" w:lineRule="exact"/>
        <w:rPr>
          <w:sz w:val="20"/>
          <w:szCs w:val="20"/>
        </w:rPr>
      </w:pPr>
    </w:p>
    <w:p w14:paraId="3FC93D47" w14:textId="77777777" w:rsidR="00733E06" w:rsidRDefault="003922CB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Maintain health and safety procedures in a retail organisation</w:t>
      </w:r>
    </w:p>
    <w:p w14:paraId="3FC93D48" w14:textId="77777777" w:rsidR="00733E06" w:rsidRDefault="003922C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3FC93DF4" wp14:editId="3FC93DF5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D80DD4C" id="Shape 8" o:spid="_x0000_s1026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8.6pt" to="529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3FC93D49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D4A" w14:textId="77777777" w:rsidR="00733E06" w:rsidRDefault="00733E06">
      <w:pPr>
        <w:spacing w:line="304" w:lineRule="exact"/>
        <w:rPr>
          <w:sz w:val="20"/>
          <w:szCs w:val="20"/>
        </w:rPr>
      </w:pPr>
    </w:p>
    <w:p w14:paraId="3FC93D4B" w14:textId="77777777" w:rsidR="00733E06" w:rsidRDefault="003922CB">
      <w:pPr>
        <w:tabs>
          <w:tab w:val="left" w:pos="2760"/>
        </w:tabs>
        <w:spacing w:line="313" w:lineRule="auto"/>
        <w:ind w:left="2780" w:right="1580" w:hanging="2614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Links to other NOS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PPL.E102 Identify and seek assistance when accidents and emergencies occur in a retail organisation</w:t>
      </w:r>
    </w:p>
    <w:p w14:paraId="3FC93D4C" w14:textId="77777777" w:rsidR="00733E06" w:rsidRDefault="003922CB">
      <w:pPr>
        <w:spacing w:line="355" w:lineRule="auto"/>
        <w:ind w:left="2780" w:right="30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PPL.E104 Manually lift and handle goods and materials safely in a retail organisation</w:t>
      </w:r>
    </w:p>
    <w:p w14:paraId="3FC93D4D" w14:textId="77777777" w:rsidR="00733E06" w:rsidRDefault="00733E06">
      <w:pPr>
        <w:sectPr w:rsidR="00733E06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3FC93D4E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D4F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D50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D51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D52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D53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D54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D55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D56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D57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D58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D59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D5A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D5B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D5C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D5D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D5E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D5F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D60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D61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D62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D63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D64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D65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D66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D67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D68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D69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D6A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D6B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D6C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D6D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D6E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D6F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D70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D71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D72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D73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D74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D75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D76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D77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D78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D79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D7A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D7B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D7C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D7D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D7E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D7F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D80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D81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D82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D83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D84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D85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D86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D87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D88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D89" w14:textId="77777777" w:rsidR="00733E06" w:rsidRDefault="00733E06">
      <w:pPr>
        <w:spacing w:line="308" w:lineRule="exact"/>
        <w:rPr>
          <w:sz w:val="20"/>
          <w:szCs w:val="20"/>
        </w:rPr>
      </w:pPr>
    </w:p>
    <w:p w14:paraId="3FC93D8A" w14:textId="77777777" w:rsidR="00733E06" w:rsidRDefault="003922CB">
      <w:pPr>
        <w:tabs>
          <w:tab w:val="left" w:pos="3440"/>
          <w:tab w:val="left" w:pos="10620"/>
        </w:tabs>
        <w:rPr>
          <w:sz w:val="20"/>
          <w:szCs w:val="20"/>
        </w:rPr>
      </w:pPr>
      <w:r>
        <w:rPr>
          <w:rFonts w:ascii="Arial" w:eastAsia="Arial" w:hAnsi="Arial" w:cs="Arial"/>
          <w:sz w:val="14"/>
          <w:szCs w:val="14"/>
        </w:rPr>
        <w:t>PPL.E103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4"/>
          <w:szCs w:val="14"/>
        </w:rPr>
        <w:t>Maintain health and safety procedures in a retail organisation</w:t>
      </w:r>
      <w:r>
        <w:rPr>
          <w:sz w:val="20"/>
          <w:szCs w:val="20"/>
        </w:rPr>
        <w:tab/>
      </w:r>
      <w:r>
        <w:rPr>
          <w:rFonts w:ascii="Times" w:eastAsia="Times" w:hAnsi="Times" w:cs="Times"/>
          <w:sz w:val="12"/>
          <w:szCs w:val="12"/>
        </w:rPr>
        <w:t>4</w:t>
      </w:r>
    </w:p>
    <w:p w14:paraId="3FC93D8B" w14:textId="77777777" w:rsidR="00733E06" w:rsidRDefault="00733E06">
      <w:pPr>
        <w:sectPr w:rsidR="00733E06">
          <w:type w:val="continuous"/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3FC93D8C" w14:textId="77777777" w:rsidR="00733E06" w:rsidRDefault="003922CB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61312" behindDoc="1" locked="0" layoutInCell="0" allowOverlap="1" wp14:anchorId="3FC93DF6" wp14:editId="3FC93DF7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PPL.E103</w:t>
      </w:r>
    </w:p>
    <w:p w14:paraId="3FC93D8D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D8E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D8F" w14:textId="77777777" w:rsidR="00733E06" w:rsidRDefault="00733E06">
      <w:pPr>
        <w:spacing w:line="204" w:lineRule="exact"/>
        <w:rPr>
          <w:sz w:val="20"/>
          <w:szCs w:val="20"/>
        </w:rPr>
      </w:pPr>
    </w:p>
    <w:p w14:paraId="3FC93D90" w14:textId="77777777" w:rsidR="00733E06" w:rsidRDefault="003922CB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Maintain health and safety procedures in a retail organisation</w:t>
      </w:r>
    </w:p>
    <w:p w14:paraId="3FC93D91" w14:textId="77777777" w:rsidR="00733E06" w:rsidRDefault="003922C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3FC93DF8" wp14:editId="3FC93DF9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67DCEF6" id="Shape 10" o:spid="_x0000_s1026" style="position:absolute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8.6pt" to="529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3FC93D92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D93" w14:textId="77777777" w:rsidR="00733E06" w:rsidRDefault="00733E06">
      <w:pPr>
        <w:spacing w:line="304" w:lineRule="exact"/>
        <w:rPr>
          <w:sz w:val="20"/>
          <w:szCs w:val="20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0"/>
        <w:gridCol w:w="8020"/>
      </w:tblGrid>
      <w:tr w:rsidR="00733E06" w14:paraId="3FC93D96" w14:textId="77777777">
        <w:trPr>
          <w:trHeight w:val="36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3FC93D94" w14:textId="77777777" w:rsidR="00733E06" w:rsidRDefault="003922CB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Developed by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3FC93D95" w14:textId="656BA455" w:rsidR="00733E06" w:rsidRDefault="003922CB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People 1</w:t>
            </w:r>
            <w:r w:rsidRPr="00F153B2">
              <w:rPr>
                <w:rFonts w:ascii="Arial" w:eastAsia="Arial" w:hAnsi="Arial" w:cs="Arial"/>
                <w:sz w:val="24"/>
                <w:szCs w:val="24"/>
              </w:rPr>
              <w:t>st</w:t>
            </w:r>
            <w:ins w:id="51" w:author="Sally Eastland" w:date="2024-12-11T13:06:00Z" w16du:dateUtc="2024-12-11T13:06:00Z">
              <w:r w:rsidR="00F153B2">
                <w:rPr>
                  <w:rFonts w:ascii="Arial" w:eastAsia="Arial" w:hAnsi="Arial" w:cs="Arial"/>
                  <w:sz w:val="24"/>
                  <w:szCs w:val="24"/>
                </w:rPr>
                <w:t xml:space="preserve"> International</w:t>
              </w:r>
            </w:ins>
          </w:p>
        </w:tc>
      </w:tr>
      <w:tr w:rsidR="00733E06" w14:paraId="3FC93D99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3FC93D97" w14:textId="77777777" w:rsidR="00733E06" w:rsidRDefault="003922CB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Version Number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3FC93D98" w14:textId="03D4EF29" w:rsidR="00733E06" w:rsidRDefault="003922CB">
            <w:pPr>
              <w:ind w:left="220"/>
              <w:rPr>
                <w:sz w:val="20"/>
                <w:szCs w:val="20"/>
              </w:rPr>
            </w:pPr>
            <w:del w:id="52" w:author="Mark Smith" w:date="2024-12-03T17:47:00Z" w16du:dateUtc="2024-12-03T17:47:00Z">
              <w:r w:rsidDel="003922CB">
                <w:rPr>
                  <w:rFonts w:ascii="Arial" w:eastAsia="Arial" w:hAnsi="Arial" w:cs="Arial"/>
                  <w:sz w:val="24"/>
                  <w:szCs w:val="24"/>
                </w:rPr>
                <w:delText>2</w:delText>
              </w:r>
            </w:del>
            <w:ins w:id="53" w:author="Mark Smith" w:date="2024-12-03T17:47:00Z" w16du:dateUtc="2024-12-03T17:47:00Z">
              <w:r>
                <w:rPr>
                  <w:rFonts w:ascii="Arial" w:eastAsia="Arial" w:hAnsi="Arial" w:cs="Arial"/>
                  <w:sz w:val="24"/>
                  <w:szCs w:val="24"/>
                </w:rPr>
                <w:t>3</w:t>
              </w:r>
            </w:ins>
          </w:p>
        </w:tc>
      </w:tr>
      <w:tr w:rsidR="00733E06" w14:paraId="3FC93D9C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3FC93D9A" w14:textId="77777777" w:rsidR="00733E06" w:rsidRDefault="003922CB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Date Approved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3FC93D9B" w14:textId="1D74CDBE" w:rsidR="00733E06" w:rsidRDefault="003922CB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March </w:t>
            </w:r>
            <w:del w:id="54" w:author="Mark Smith" w:date="2024-12-03T17:47:00Z" w16du:dateUtc="2024-12-03T17:47:00Z">
              <w:r w:rsidDel="003922CB">
                <w:rPr>
                  <w:rFonts w:ascii="Arial" w:eastAsia="Arial" w:hAnsi="Arial" w:cs="Arial"/>
                  <w:sz w:val="24"/>
                  <w:szCs w:val="24"/>
                </w:rPr>
                <w:delText>2017</w:delText>
              </w:r>
            </w:del>
            <w:ins w:id="55" w:author="Mark Smith" w:date="2024-12-03T17:47:00Z" w16du:dateUtc="2024-12-03T17:47:00Z">
              <w:r>
                <w:rPr>
                  <w:rFonts w:ascii="Arial" w:eastAsia="Arial" w:hAnsi="Arial" w:cs="Arial"/>
                  <w:sz w:val="24"/>
                  <w:szCs w:val="24"/>
                </w:rPr>
                <w:t>2025</w:t>
              </w:r>
            </w:ins>
          </w:p>
        </w:tc>
      </w:tr>
      <w:tr w:rsidR="00733E06" w14:paraId="3FC93D9F" w14:textId="77777777">
        <w:trPr>
          <w:trHeight w:val="515"/>
        </w:trPr>
        <w:tc>
          <w:tcPr>
            <w:tcW w:w="2440" w:type="dxa"/>
            <w:vAlign w:val="bottom"/>
          </w:tcPr>
          <w:p w14:paraId="3FC93D9D" w14:textId="77777777" w:rsidR="00733E06" w:rsidRDefault="003922CB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Indicative Review</w:t>
            </w:r>
          </w:p>
        </w:tc>
        <w:tc>
          <w:tcPr>
            <w:tcW w:w="8020" w:type="dxa"/>
            <w:vAlign w:val="bottom"/>
          </w:tcPr>
          <w:p w14:paraId="3FC93D9E" w14:textId="266624F1" w:rsidR="00733E06" w:rsidRDefault="003922CB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March </w:t>
            </w:r>
            <w:del w:id="56" w:author="Mark Smith" w:date="2024-12-03T17:47:00Z" w16du:dateUtc="2024-12-03T17:47:00Z">
              <w:r w:rsidDel="003922CB">
                <w:rPr>
                  <w:rFonts w:ascii="Arial" w:eastAsia="Arial" w:hAnsi="Arial" w:cs="Arial"/>
                  <w:sz w:val="24"/>
                  <w:szCs w:val="24"/>
                </w:rPr>
                <w:delText>2022</w:delText>
              </w:r>
            </w:del>
            <w:ins w:id="57" w:author="Mark Smith" w:date="2024-12-03T17:47:00Z" w16du:dateUtc="2024-12-03T17:47:00Z">
              <w:r>
                <w:rPr>
                  <w:rFonts w:ascii="Arial" w:eastAsia="Arial" w:hAnsi="Arial" w:cs="Arial"/>
                  <w:sz w:val="24"/>
                  <w:szCs w:val="24"/>
                </w:rPr>
                <w:t>2030</w:t>
              </w:r>
            </w:ins>
          </w:p>
        </w:tc>
      </w:tr>
      <w:tr w:rsidR="00733E06" w14:paraId="3FC93DA2" w14:textId="77777777">
        <w:trPr>
          <w:trHeight w:val="380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3FC93DA0" w14:textId="77777777" w:rsidR="00733E06" w:rsidRDefault="003922CB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Date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3FC93DA1" w14:textId="77777777" w:rsidR="00733E06" w:rsidRDefault="00733E06">
            <w:pPr>
              <w:rPr>
                <w:sz w:val="24"/>
                <w:szCs w:val="24"/>
              </w:rPr>
            </w:pPr>
          </w:p>
        </w:tc>
      </w:tr>
      <w:tr w:rsidR="00733E06" w14:paraId="3FC93DA5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3FC93DA3" w14:textId="77777777" w:rsidR="00733E06" w:rsidRDefault="003922CB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Validity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3FC93DA4" w14:textId="77777777" w:rsidR="00733E06" w:rsidRDefault="003922CB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Current</w:t>
            </w:r>
          </w:p>
        </w:tc>
      </w:tr>
      <w:tr w:rsidR="00733E06" w14:paraId="3FC93DA8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3FC93DA6" w14:textId="77777777" w:rsidR="00733E06" w:rsidRDefault="003922CB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Status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3FC93DA7" w14:textId="77777777" w:rsidR="00733E06" w:rsidRDefault="003922CB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Original</w:t>
            </w:r>
          </w:p>
        </w:tc>
      </w:tr>
      <w:tr w:rsidR="00733E06" w14:paraId="3FC93DAB" w14:textId="77777777">
        <w:trPr>
          <w:trHeight w:val="515"/>
        </w:trPr>
        <w:tc>
          <w:tcPr>
            <w:tcW w:w="2440" w:type="dxa"/>
            <w:vAlign w:val="bottom"/>
          </w:tcPr>
          <w:p w14:paraId="3FC93DA9" w14:textId="77777777" w:rsidR="00733E06" w:rsidRDefault="003922CB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Originating</w:t>
            </w:r>
          </w:p>
        </w:tc>
        <w:tc>
          <w:tcPr>
            <w:tcW w:w="8020" w:type="dxa"/>
            <w:vAlign w:val="bottom"/>
          </w:tcPr>
          <w:p w14:paraId="3FC93DAA" w14:textId="77777777" w:rsidR="00733E06" w:rsidRDefault="003922CB">
            <w:pPr>
              <w:ind w:left="220"/>
              <w:rPr>
                <w:sz w:val="20"/>
                <w:szCs w:val="20"/>
              </w:rPr>
            </w:pP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Skillsmart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Retail</w:t>
            </w:r>
          </w:p>
        </w:tc>
      </w:tr>
      <w:tr w:rsidR="00733E06" w14:paraId="3FC93DAE" w14:textId="77777777">
        <w:trPr>
          <w:trHeight w:val="380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3FC93DAC" w14:textId="77777777" w:rsidR="00733E06" w:rsidRDefault="003922CB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Organisation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3FC93DAD" w14:textId="77777777" w:rsidR="00733E06" w:rsidRDefault="00733E06">
            <w:pPr>
              <w:rPr>
                <w:sz w:val="24"/>
                <w:szCs w:val="24"/>
              </w:rPr>
            </w:pPr>
          </w:p>
        </w:tc>
      </w:tr>
      <w:tr w:rsidR="00733E06" w14:paraId="3FC93DB1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3FC93DAF" w14:textId="77777777" w:rsidR="00733E06" w:rsidRDefault="003922CB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Original URN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3FC93DB0" w14:textId="77777777" w:rsidR="00733E06" w:rsidRDefault="003922CB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SSR.E103</w:t>
            </w:r>
          </w:p>
        </w:tc>
      </w:tr>
      <w:tr w:rsidR="00733E06" w14:paraId="3FC93DB4" w14:textId="77777777">
        <w:trPr>
          <w:trHeight w:val="500"/>
        </w:trPr>
        <w:tc>
          <w:tcPr>
            <w:tcW w:w="2440" w:type="dxa"/>
            <w:vAlign w:val="bottom"/>
          </w:tcPr>
          <w:p w14:paraId="3FC93DB2" w14:textId="77777777" w:rsidR="00733E06" w:rsidRDefault="003922CB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Relevant</w:t>
            </w:r>
          </w:p>
        </w:tc>
        <w:tc>
          <w:tcPr>
            <w:tcW w:w="8020" w:type="dxa"/>
            <w:vAlign w:val="bottom"/>
          </w:tcPr>
          <w:p w14:paraId="3FC93DB3" w14:textId="77777777" w:rsidR="00733E06" w:rsidRDefault="003922CB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Retail and commercial enterprise; Retailing and wholesaling; Elementary</w:t>
            </w:r>
          </w:p>
        </w:tc>
      </w:tr>
      <w:tr w:rsidR="00733E06" w14:paraId="3FC93DB7" w14:textId="77777777">
        <w:trPr>
          <w:trHeight w:val="360"/>
        </w:trPr>
        <w:tc>
          <w:tcPr>
            <w:tcW w:w="2440" w:type="dxa"/>
            <w:vAlign w:val="bottom"/>
          </w:tcPr>
          <w:p w14:paraId="3FC93DB5" w14:textId="77777777" w:rsidR="00733E06" w:rsidRDefault="003922CB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Occupations</w:t>
            </w:r>
          </w:p>
        </w:tc>
        <w:tc>
          <w:tcPr>
            <w:tcW w:w="8020" w:type="dxa"/>
            <w:vAlign w:val="bottom"/>
          </w:tcPr>
          <w:p w14:paraId="3FC93DB6" w14:textId="77777777" w:rsidR="00733E06" w:rsidRDefault="003922CB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Occupations; Elementary Goods Storage Occupations; Elementary</w:t>
            </w:r>
          </w:p>
        </w:tc>
      </w:tr>
      <w:tr w:rsidR="00733E06" w14:paraId="3FC93DBA" w14:textId="77777777">
        <w:trPr>
          <w:trHeight w:val="325"/>
        </w:trPr>
        <w:tc>
          <w:tcPr>
            <w:tcW w:w="2440" w:type="dxa"/>
            <w:vAlign w:val="bottom"/>
          </w:tcPr>
          <w:p w14:paraId="3FC93DB8" w14:textId="77777777" w:rsidR="00733E06" w:rsidRDefault="00733E06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vAlign w:val="bottom"/>
          </w:tcPr>
          <w:p w14:paraId="3FC93DB9" w14:textId="77777777" w:rsidR="00733E06" w:rsidRDefault="003922CB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Sales Occupations; Sales and Customer Services Occupations; Sales</w:t>
            </w:r>
          </w:p>
        </w:tc>
      </w:tr>
      <w:tr w:rsidR="00733E06" w14:paraId="3FC93DBD" w14:textId="77777777">
        <w:trPr>
          <w:trHeight w:val="363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3FC93DBB" w14:textId="77777777" w:rsidR="00733E06" w:rsidRDefault="00733E06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3FC93DBC" w14:textId="77777777" w:rsidR="00733E06" w:rsidRDefault="003922CB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Assistants and Retail Cashiers; Manager; Owner/Manager; Team Leader</w:t>
            </w:r>
          </w:p>
        </w:tc>
      </w:tr>
      <w:tr w:rsidR="00733E06" w14:paraId="3FC93DC0" w14:textId="77777777">
        <w:trPr>
          <w:trHeight w:val="507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3FC93DBE" w14:textId="77777777" w:rsidR="00733E06" w:rsidRDefault="003922CB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Suite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3FC93DBF" w14:textId="77777777" w:rsidR="00733E06" w:rsidRDefault="003922CB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Retail</w:t>
            </w:r>
          </w:p>
        </w:tc>
      </w:tr>
      <w:tr w:rsidR="00733E06" w14:paraId="3FC93DC3" w14:textId="77777777">
        <w:trPr>
          <w:trHeight w:val="500"/>
        </w:trPr>
        <w:tc>
          <w:tcPr>
            <w:tcW w:w="2440" w:type="dxa"/>
            <w:vAlign w:val="bottom"/>
          </w:tcPr>
          <w:p w14:paraId="3FC93DC1" w14:textId="77777777" w:rsidR="00733E06" w:rsidRDefault="003922CB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Keywords</w:t>
            </w:r>
          </w:p>
        </w:tc>
        <w:tc>
          <w:tcPr>
            <w:tcW w:w="8020" w:type="dxa"/>
            <w:vAlign w:val="bottom"/>
          </w:tcPr>
          <w:p w14:paraId="3FC93DC2" w14:textId="77777777" w:rsidR="00733E06" w:rsidRDefault="003922CB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Retailing; retailers; protects; protecting; safeguards; safeguarding; works;</w:t>
            </w:r>
          </w:p>
        </w:tc>
      </w:tr>
      <w:tr w:rsidR="00733E06" w14:paraId="3FC93DC6" w14:textId="77777777">
        <w:trPr>
          <w:trHeight w:val="328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3FC93DC4" w14:textId="77777777" w:rsidR="00733E06" w:rsidRDefault="00733E06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3FC93DC5" w14:textId="77777777" w:rsidR="00733E06" w:rsidRDefault="003922CB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working</w:t>
            </w:r>
          </w:p>
        </w:tc>
      </w:tr>
    </w:tbl>
    <w:p w14:paraId="3FC93DC7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DC8" w14:textId="77777777" w:rsidR="00733E06" w:rsidRDefault="00733E06">
      <w:pPr>
        <w:sectPr w:rsidR="00733E06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3FC93DC9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DCA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DCB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DCC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DCD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DCE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DCF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DD0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DD1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DD2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DD3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DD4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DD5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DD6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DD7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DD8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DD9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DDA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DDB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DDC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DDD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DDE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DDF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DE0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DE1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DE2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DE3" w14:textId="77777777" w:rsidR="00733E06" w:rsidRDefault="00733E06">
      <w:pPr>
        <w:spacing w:line="200" w:lineRule="exact"/>
        <w:rPr>
          <w:sz w:val="20"/>
          <w:szCs w:val="20"/>
        </w:rPr>
      </w:pPr>
    </w:p>
    <w:p w14:paraId="3FC93DE4" w14:textId="77777777" w:rsidR="00733E06" w:rsidRDefault="00733E06">
      <w:pPr>
        <w:spacing w:line="264" w:lineRule="exact"/>
        <w:rPr>
          <w:sz w:val="20"/>
          <w:szCs w:val="20"/>
        </w:rPr>
      </w:pPr>
    </w:p>
    <w:p w14:paraId="3FC93DE5" w14:textId="77777777" w:rsidR="00733E06" w:rsidRDefault="003922CB">
      <w:pPr>
        <w:tabs>
          <w:tab w:val="left" w:pos="3440"/>
          <w:tab w:val="left" w:pos="10620"/>
        </w:tabs>
        <w:rPr>
          <w:sz w:val="20"/>
          <w:szCs w:val="20"/>
        </w:rPr>
      </w:pPr>
      <w:r>
        <w:rPr>
          <w:rFonts w:ascii="Arial" w:eastAsia="Arial" w:hAnsi="Arial" w:cs="Arial"/>
          <w:sz w:val="14"/>
          <w:szCs w:val="14"/>
        </w:rPr>
        <w:t>PPL.E103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4"/>
          <w:szCs w:val="14"/>
        </w:rPr>
        <w:t>Maintain health and safety procedures in a retail organisation</w:t>
      </w:r>
      <w:r>
        <w:rPr>
          <w:sz w:val="20"/>
          <w:szCs w:val="20"/>
        </w:rPr>
        <w:tab/>
      </w:r>
      <w:r>
        <w:rPr>
          <w:rFonts w:ascii="Times" w:eastAsia="Times" w:hAnsi="Times" w:cs="Times"/>
          <w:sz w:val="12"/>
          <w:szCs w:val="12"/>
        </w:rPr>
        <w:t>5</w:t>
      </w:r>
    </w:p>
    <w:sectPr w:rsidR="00733E06">
      <w:type w:val="continuous"/>
      <w:pgSz w:w="11900" w:h="16840"/>
      <w:pgMar w:top="811" w:right="600" w:bottom="0" w:left="600" w:header="0" w:footer="0" w:gutter="0"/>
      <w:cols w:space="720" w:equalWidth="0">
        <w:col w:w="107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3D6C"/>
    <w:multiLevelType w:val="hybridMultilevel"/>
    <w:tmpl w:val="ECCE2CF8"/>
    <w:lvl w:ilvl="0" w:tplc="730C37B0">
      <w:start w:val="3"/>
      <w:numFmt w:val="decimal"/>
      <w:lvlText w:val="%1."/>
      <w:lvlJc w:val="left"/>
    </w:lvl>
    <w:lvl w:ilvl="1" w:tplc="D202165A">
      <w:numFmt w:val="decimal"/>
      <w:lvlText w:val=""/>
      <w:lvlJc w:val="left"/>
    </w:lvl>
    <w:lvl w:ilvl="2" w:tplc="DD6E3F7A">
      <w:numFmt w:val="decimal"/>
      <w:lvlText w:val=""/>
      <w:lvlJc w:val="left"/>
    </w:lvl>
    <w:lvl w:ilvl="3" w:tplc="BE706CB0">
      <w:numFmt w:val="decimal"/>
      <w:lvlText w:val=""/>
      <w:lvlJc w:val="left"/>
    </w:lvl>
    <w:lvl w:ilvl="4" w:tplc="2488EE46">
      <w:numFmt w:val="decimal"/>
      <w:lvlText w:val=""/>
      <w:lvlJc w:val="left"/>
    </w:lvl>
    <w:lvl w:ilvl="5" w:tplc="A274DE88">
      <w:numFmt w:val="decimal"/>
      <w:lvlText w:val=""/>
      <w:lvlJc w:val="left"/>
    </w:lvl>
    <w:lvl w:ilvl="6" w:tplc="9B3834E8">
      <w:numFmt w:val="decimal"/>
      <w:lvlText w:val=""/>
      <w:lvlJc w:val="left"/>
    </w:lvl>
    <w:lvl w:ilvl="7" w:tplc="16287D00">
      <w:numFmt w:val="decimal"/>
      <w:lvlText w:val=""/>
      <w:lvlJc w:val="left"/>
    </w:lvl>
    <w:lvl w:ilvl="8" w:tplc="D3981238">
      <w:numFmt w:val="decimal"/>
      <w:lvlText w:val=""/>
      <w:lvlJc w:val="left"/>
    </w:lvl>
  </w:abstractNum>
  <w:abstractNum w:abstractNumId="1" w15:restartNumberingAfterBreak="0">
    <w:nsid w:val="00004AE1"/>
    <w:multiLevelType w:val="hybridMultilevel"/>
    <w:tmpl w:val="4C3E4FA8"/>
    <w:lvl w:ilvl="0" w:tplc="4C80356A">
      <w:start w:val="1"/>
      <w:numFmt w:val="decimal"/>
      <w:lvlText w:val="%1."/>
      <w:lvlJc w:val="left"/>
    </w:lvl>
    <w:lvl w:ilvl="1" w:tplc="74566640">
      <w:numFmt w:val="decimal"/>
      <w:lvlText w:val=""/>
      <w:lvlJc w:val="left"/>
    </w:lvl>
    <w:lvl w:ilvl="2" w:tplc="2348EBAA">
      <w:numFmt w:val="decimal"/>
      <w:lvlText w:val=""/>
      <w:lvlJc w:val="left"/>
    </w:lvl>
    <w:lvl w:ilvl="3" w:tplc="9A7ACFF6">
      <w:numFmt w:val="decimal"/>
      <w:lvlText w:val=""/>
      <w:lvlJc w:val="left"/>
    </w:lvl>
    <w:lvl w:ilvl="4" w:tplc="BF64F12A">
      <w:numFmt w:val="decimal"/>
      <w:lvlText w:val=""/>
      <w:lvlJc w:val="left"/>
    </w:lvl>
    <w:lvl w:ilvl="5" w:tplc="92346BA4">
      <w:numFmt w:val="decimal"/>
      <w:lvlText w:val=""/>
      <w:lvlJc w:val="left"/>
    </w:lvl>
    <w:lvl w:ilvl="6" w:tplc="155CE406">
      <w:numFmt w:val="decimal"/>
      <w:lvlText w:val=""/>
      <w:lvlJc w:val="left"/>
    </w:lvl>
    <w:lvl w:ilvl="7" w:tplc="5B9040FA">
      <w:numFmt w:val="decimal"/>
      <w:lvlText w:val=""/>
      <w:lvlJc w:val="left"/>
    </w:lvl>
    <w:lvl w:ilvl="8" w:tplc="033456B8">
      <w:numFmt w:val="decimal"/>
      <w:lvlText w:val=""/>
      <w:lvlJc w:val="left"/>
    </w:lvl>
  </w:abstractNum>
  <w:num w:numId="1" w16cid:durableId="1598707340">
    <w:abstractNumId w:val="1"/>
  </w:num>
  <w:num w:numId="2" w16cid:durableId="65688693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ally Eastland">
    <w15:presenceInfo w15:providerId="None" w15:userId="Sally Eastland"/>
  </w15:person>
  <w15:person w15:author="Mark Smith">
    <w15:presenceInfo w15:providerId="None" w15:userId="Mark Smit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trackRevisions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3E06"/>
    <w:rsid w:val="00133369"/>
    <w:rsid w:val="001E0568"/>
    <w:rsid w:val="00221F34"/>
    <w:rsid w:val="00225520"/>
    <w:rsid w:val="002A02C8"/>
    <w:rsid w:val="002E1980"/>
    <w:rsid w:val="003922CB"/>
    <w:rsid w:val="004C7CF6"/>
    <w:rsid w:val="006A0129"/>
    <w:rsid w:val="00733E06"/>
    <w:rsid w:val="00796D18"/>
    <w:rsid w:val="00906075"/>
    <w:rsid w:val="009C1B43"/>
    <w:rsid w:val="00A32F7F"/>
    <w:rsid w:val="00BF42F6"/>
    <w:rsid w:val="00BF4475"/>
    <w:rsid w:val="00CD6896"/>
    <w:rsid w:val="00CF61A9"/>
    <w:rsid w:val="00D765D8"/>
    <w:rsid w:val="00DD6E80"/>
    <w:rsid w:val="00E55BF7"/>
    <w:rsid w:val="00EB57B9"/>
    <w:rsid w:val="00F15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FC93C6B"/>
  <w15:docId w15:val="{BE4B55C4-6A75-4EA2-BC9D-6ADD42AD6A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  <w:style w:type="paragraph" w:styleId="Revision">
    <w:name w:val="Revision"/>
    <w:hidden/>
    <w:uiPriority w:val="99"/>
    <w:semiHidden/>
    <w:rsid w:val="009C1B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 xmlns="02f6771c-d3bc-4d13-b5ca-fc5f03292853" xsi:nil="true"/>
    <MigrationWizIdPermissions xmlns="02f6771c-d3bc-4d13-b5ca-fc5f03292853" xsi:nil="true"/>
    <MigrationWizIdDocumentLibraryPermissions xmlns="02f6771c-d3bc-4d13-b5ca-fc5f03292853" xsi:nil="true"/>
    <MigrationWizIdSecurityGroups xmlns="02f6771c-d3bc-4d13-b5ca-fc5f03292853" xsi:nil="true"/>
    <MigrationWizIdPermissionLevels xmlns="02f6771c-d3bc-4d13-b5ca-fc5f03292853" xsi:nil="true"/>
    <_activity xmlns="02f6771c-d3bc-4d13-b5ca-fc5f0329285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A08891360F7544A46248BCD1D4AB8E" ma:contentTypeVersion="23" ma:contentTypeDescription="Create a new document." ma:contentTypeScope="" ma:versionID="6ad9c93d3886d41e68204b16b11c0a43">
  <xsd:schema xmlns:xsd="http://www.w3.org/2001/XMLSchema" xmlns:xs="http://www.w3.org/2001/XMLSchema" xmlns:p="http://schemas.microsoft.com/office/2006/metadata/properties" xmlns:ns3="02f6771c-d3bc-4d13-b5ca-fc5f03292853" xmlns:ns4="4a26c341-81e8-4231-8bff-8a67eab101e3" targetNamespace="http://schemas.microsoft.com/office/2006/metadata/properties" ma:root="true" ma:fieldsID="e33c03dd0d9b66f36fca4ae94517468f" ns3:_="" ns4:_="">
    <xsd:import namespace="02f6771c-d3bc-4d13-b5ca-fc5f03292853"/>
    <xsd:import namespace="4a26c341-81e8-4231-8bff-8a67eab101e3"/>
    <xsd:element name="properties">
      <xsd:complexType>
        <xsd:sequence>
          <xsd:element name="documentManagement">
            <xsd:complexType>
              <xsd:all>
                <xsd:element ref="ns3:MigrationWizId" minOccurs="0"/>
                <xsd:element ref="ns3:MigrationWizIdPermissions" minOccurs="0"/>
                <xsd:element ref="ns3:MigrationWizIdPermissionLevels" minOccurs="0"/>
                <xsd:element ref="ns3:MigrationWizIdDocumentLibraryPermissions" minOccurs="0"/>
                <xsd:element ref="ns3:MigrationWizIdSecurityGroup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MediaServiceLocation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f6771c-d3bc-4d13-b5ca-fc5f03292853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PermissionLevels" ma:index="10" nillable="true" ma:displayName="MigrationWizIdPermissionLevels" ma:internalName="MigrationWizIdPermissionLevels">
      <xsd:simpleType>
        <xsd:restriction base="dms:Text"/>
      </xsd:simpleType>
    </xsd:element>
    <xsd:element name="MigrationWizIdDocumentLibraryPermissions" ma:index="11" nillable="true" ma:displayName="MigrationWizIdDocumentLibraryPermissions" ma:internalName="MigrationWizIdDocumentLibraryPermissions">
      <xsd:simpleType>
        <xsd:restriction base="dms:Text"/>
      </xsd:simpleType>
    </xsd:element>
    <xsd:element name="MigrationWizIdSecurityGroups" ma:index="12" nillable="true" ma:displayName="MigrationWizIdSecurityGroups" ma:internalName="MigrationWizIdSecurityGroups">
      <xsd:simpleType>
        <xsd:restriction base="dms:Text"/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5" nillable="true" ma:displayName="Length (seconds)" ma:internalName="MediaLengthInSeconds" ma:readOnly="true">
      <xsd:simpleType>
        <xsd:restriction base="dms:Unknown"/>
      </xsd:simpleType>
    </xsd:element>
    <xsd:element name="MediaServiceLocation" ma:index="26" nillable="true" ma:displayName="Location" ma:internalName="MediaServiceLocation" ma:readOnly="true">
      <xsd:simpleType>
        <xsd:restriction base="dms:Text"/>
      </xsd:simpleType>
    </xsd:element>
    <xsd:element name="_activity" ma:index="27" nillable="true" ma:displayName="_activity" ma:hidden="true" ma:internalName="_activity">
      <xsd:simpleType>
        <xsd:restriction base="dms:Note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9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26c341-81e8-4231-8bff-8a67eab101e3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BBBB45A-FD67-4B74-BE8D-30E303E6C00B}">
  <ds:schemaRefs>
    <ds:schemaRef ds:uri="02f6771c-d3bc-4d13-b5ca-fc5f03292853"/>
    <ds:schemaRef ds:uri="http://schemas.microsoft.com/office/2006/documentManagement/types"/>
    <ds:schemaRef ds:uri="http://schemas.microsoft.com/office/infopath/2007/PartnerControls"/>
    <ds:schemaRef ds:uri="http://purl.org/dc/terms/"/>
    <ds:schemaRef ds:uri="4a26c341-81e8-4231-8bff-8a67eab101e3"/>
    <ds:schemaRef ds:uri="http://schemas.microsoft.com/office/2006/metadata/properties"/>
    <ds:schemaRef ds:uri="http://www.w3.org/XML/1998/namespace"/>
    <ds:schemaRef ds:uri="http://purl.org/dc/elements/1.1/"/>
    <ds:schemaRef ds:uri="http://schemas.openxmlformats.org/package/2006/metadata/core-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E0846C2B-7F31-49F1-AC3E-4C47D8719A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280708-B3C1-41CC-91C2-4424E85BBD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f6771c-d3bc-4d13-b5ca-fc5f03292853"/>
    <ds:schemaRef ds:uri="4a26c341-81e8-4231-8bff-8a67eab101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5</Pages>
  <Words>607</Words>
  <Characters>3483</Characters>
  <Application>Microsoft Office Word</Application>
  <DocSecurity>0</DocSecurity>
  <Lines>580</Lines>
  <Paragraphs>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Sally Eastland</cp:lastModifiedBy>
  <cp:revision>20</cp:revision>
  <dcterms:created xsi:type="dcterms:W3CDTF">2024-12-03T17:32:00Z</dcterms:created>
  <dcterms:modified xsi:type="dcterms:W3CDTF">2024-12-11T13:06:00Z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0x01010072A08891360F7544A46248BCD1D4AB8E</vt:lpwstr>
  </property>
</Properties>
</file>