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8DCEBC" w14:textId="77777777" w:rsidR="000B3E0A" w:rsidRDefault="000E5E81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688DD08B" wp14:editId="688DD08C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PPL.E104</w:t>
      </w:r>
    </w:p>
    <w:p w14:paraId="688DCEBD" w14:textId="77777777" w:rsidR="000B3E0A" w:rsidRDefault="000B3E0A">
      <w:pPr>
        <w:spacing w:line="200" w:lineRule="exact"/>
        <w:rPr>
          <w:sz w:val="24"/>
          <w:szCs w:val="24"/>
        </w:rPr>
      </w:pPr>
    </w:p>
    <w:p w14:paraId="688DCEBE" w14:textId="77777777" w:rsidR="000B3E0A" w:rsidRDefault="000B3E0A">
      <w:pPr>
        <w:spacing w:line="200" w:lineRule="exact"/>
        <w:rPr>
          <w:sz w:val="24"/>
          <w:szCs w:val="24"/>
        </w:rPr>
      </w:pPr>
    </w:p>
    <w:p w14:paraId="688DCEBF" w14:textId="77777777" w:rsidR="000B3E0A" w:rsidRDefault="000B3E0A">
      <w:pPr>
        <w:spacing w:line="204" w:lineRule="exact"/>
        <w:rPr>
          <w:sz w:val="24"/>
          <w:szCs w:val="24"/>
        </w:rPr>
      </w:pPr>
    </w:p>
    <w:p w14:paraId="688DCEC0" w14:textId="77777777" w:rsidR="000B3E0A" w:rsidRDefault="000E5E81">
      <w:pPr>
        <w:spacing w:line="251" w:lineRule="auto"/>
        <w:ind w:left="160" w:right="40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Manually lift and handle goods and materials safely in a retail organisation</w:t>
      </w:r>
    </w:p>
    <w:p w14:paraId="688DCEC1" w14:textId="77777777" w:rsidR="000B3E0A" w:rsidRDefault="000E5E8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688DD08D" wp14:editId="688DD08E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0BD363" id="Shape 2" o:spid="_x0000_s1026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5.55pt" to="529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688DCEC2" w14:textId="77777777" w:rsidR="000B3E0A" w:rsidRDefault="000B3E0A">
      <w:pPr>
        <w:spacing w:line="200" w:lineRule="exact"/>
        <w:rPr>
          <w:sz w:val="24"/>
          <w:szCs w:val="24"/>
        </w:rPr>
      </w:pPr>
    </w:p>
    <w:p w14:paraId="688DCEC3" w14:textId="77777777" w:rsidR="000B3E0A" w:rsidRDefault="000B3E0A">
      <w:pPr>
        <w:spacing w:line="243" w:lineRule="exact"/>
        <w:rPr>
          <w:sz w:val="24"/>
          <w:szCs w:val="24"/>
        </w:rPr>
      </w:pPr>
    </w:p>
    <w:p w14:paraId="688DCEC4" w14:textId="77777777" w:rsidR="000B3E0A" w:rsidRDefault="000E5E81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5"/>
          <w:szCs w:val="25"/>
        </w:rPr>
        <w:t>Overview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3"/>
          <w:szCs w:val="23"/>
        </w:rPr>
        <w:t>This standard is about manually lifting and handling goods and materials</w:t>
      </w:r>
    </w:p>
    <w:p w14:paraId="688DCEC5" w14:textId="77777777" w:rsidR="000B3E0A" w:rsidRDefault="000B3E0A">
      <w:pPr>
        <w:spacing w:line="87" w:lineRule="exact"/>
        <w:rPr>
          <w:sz w:val="24"/>
          <w:szCs w:val="24"/>
        </w:rPr>
      </w:pPr>
    </w:p>
    <w:p w14:paraId="688DCEC6" w14:textId="1C6CD086" w:rsidR="000B3E0A" w:rsidRDefault="000E5E81">
      <w:pPr>
        <w:ind w:right="240"/>
        <w:jc w:val="right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safely in your retail organisation without injuring yourself or other people.</w:t>
      </w:r>
    </w:p>
    <w:p w14:paraId="688DCEC7" w14:textId="77777777" w:rsidR="000B3E0A" w:rsidRDefault="000B3E0A">
      <w:pPr>
        <w:spacing w:line="200" w:lineRule="exact"/>
        <w:rPr>
          <w:sz w:val="24"/>
          <w:szCs w:val="24"/>
        </w:rPr>
      </w:pPr>
    </w:p>
    <w:p w14:paraId="688DCEC8" w14:textId="77777777" w:rsidR="000B3E0A" w:rsidRDefault="000B3E0A">
      <w:pPr>
        <w:spacing w:line="229" w:lineRule="exact"/>
        <w:rPr>
          <w:sz w:val="24"/>
          <w:szCs w:val="24"/>
        </w:rPr>
      </w:pPr>
    </w:p>
    <w:p w14:paraId="688DCEC9" w14:textId="1BA1D65B" w:rsidR="000B3E0A" w:rsidRDefault="000E5E81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This standard is for </w:t>
      </w:r>
      <w:del w:id="0" w:author="Mark Smith" w:date="2024-12-03T16:54:00Z" w16du:dateUtc="2024-12-03T16:54:00Z">
        <w:r w:rsidDel="00AA25B2">
          <w:rPr>
            <w:rFonts w:ascii="Arial" w:eastAsia="Arial" w:hAnsi="Arial" w:cs="Arial"/>
            <w:sz w:val="24"/>
            <w:szCs w:val="24"/>
          </w:rPr>
          <w:delText>everyone who</w:delText>
        </w:r>
      </w:del>
      <w:ins w:id="1" w:author="Mark Smith" w:date="2024-12-03T16:54:00Z" w16du:dateUtc="2024-12-03T16:54:00Z">
        <w:r w:rsidR="00AA25B2">
          <w:rPr>
            <w:rFonts w:ascii="Arial" w:eastAsia="Arial" w:hAnsi="Arial" w:cs="Arial"/>
            <w:sz w:val="24"/>
            <w:szCs w:val="24"/>
          </w:rPr>
          <w:t>staff who</w:t>
        </w:r>
      </w:ins>
      <w:r>
        <w:rPr>
          <w:rFonts w:ascii="Arial" w:eastAsia="Arial" w:hAnsi="Arial" w:cs="Arial"/>
          <w:sz w:val="24"/>
          <w:szCs w:val="24"/>
        </w:rPr>
        <w:t xml:space="preserve"> </w:t>
      </w:r>
      <w:del w:id="2" w:author="Sally Eastland" w:date="2024-12-11T13:07:00Z" w16du:dateUtc="2024-12-11T13:07:00Z">
        <w:r w:rsidDel="00721A46">
          <w:rPr>
            <w:rFonts w:ascii="Arial" w:eastAsia="Arial" w:hAnsi="Arial" w:cs="Arial"/>
            <w:sz w:val="24"/>
            <w:szCs w:val="24"/>
          </w:rPr>
          <w:delText>lifts and handles goods manually.</w:delText>
        </w:r>
      </w:del>
      <w:ins w:id="3" w:author="Sally Eastland" w:date="2024-12-11T13:08:00Z" w16du:dateUtc="2024-12-11T13:08:00Z">
        <w:r w:rsidR="00BD3B3D">
          <w:rPr>
            <w:rFonts w:ascii="Arial" w:eastAsia="Arial" w:hAnsi="Arial" w:cs="Arial"/>
            <w:sz w:val="24"/>
            <w:szCs w:val="24"/>
          </w:rPr>
          <w:t>carry out manual handling activities</w:t>
        </w:r>
      </w:ins>
    </w:p>
    <w:p w14:paraId="688DCECA" w14:textId="77777777" w:rsidR="000B3E0A" w:rsidRDefault="000B3E0A">
      <w:pPr>
        <w:spacing w:line="200" w:lineRule="exact"/>
        <w:rPr>
          <w:sz w:val="24"/>
          <w:szCs w:val="24"/>
        </w:rPr>
      </w:pPr>
    </w:p>
    <w:p w14:paraId="688DCECB" w14:textId="77777777" w:rsidR="000B3E0A" w:rsidRDefault="000B3E0A">
      <w:pPr>
        <w:spacing w:line="254" w:lineRule="exact"/>
        <w:rPr>
          <w:sz w:val="24"/>
          <w:szCs w:val="24"/>
        </w:rPr>
      </w:pPr>
    </w:p>
    <w:p w14:paraId="688DCECC" w14:textId="77777777" w:rsidR="000B3E0A" w:rsidRDefault="000E5E81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14:paraId="688DCECD" w14:textId="77777777" w:rsidR="000B3E0A" w:rsidRDefault="000B3E0A">
      <w:pPr>
        <w:spacing w:line="234" w:lineRule="exact"/>
        <w:rPr>
          <w:sz w:val="24"/>
          <w:szCs w:val="24"/>
        </w:rPr>
      </w:pPr>
    </w:p>
    <w:p w14:paraId="688DCECE" w14:textId="77777777" w:rsidR="000B3E0A" w:rsidRDefault="000E5E81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• Manually lift and handle goods and materials safely in a retail</w:t>
      </w:r>
    </w:p>
    <w:p w14:paraId="688DCECF" w14:textId="77777777" w:rsidR="000B3E0A" w:rsidRDefault="000B3E0A">
      <w:pPr>
        <w:spacing w:line="84" w:lineRule="exact"/>
        <w:rPr>
          <w:sz w:val="24"/>
          <w:szCs w:val="24"/>
        </w:rPr>
      </w:pPr>
    </w:p>
    <w:p w14:paraId="688DCED0" w14:textId="77777777" w:rsidR="000B3E0A" w:rsidRDefault="000E5E81">
      <w:pPr>
        <w:ind w:left="292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organisation</w:t>
      </w:r>
    </w:p>
    <w:p w14:paraId="688DCED1" w14:textId="77777777" w:rsidR="000B3E0A" w:rsidRDefault="000B3E0A">
      <w:pPr>
        <w:sectPr w:rsidR="000B3E0A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688DCED2" w14:textId="77777777" w:rsidR="000B3E0A" w:rsidRDefault="000B3E0A">
      <w:pPr>
        <w:spacing w:line="200" w:lineRule="exact"/>
        <w:rPr>
          <w:sz w:val="24"/>
          <w:szCs w:val="24"/>
        </w:rPr>
      </w:pPr>
    </w:p>
    <w:p w14:paraId="688DCED3" w14:textId="77777777" w:rsidR="000B3E0A" w:rsidRDefault="000B3E0A">
      <w:pPr>
        <w:spacing w:line="200" w:lineRule="exact"/>
        <w:rPr>
          <w:sz w:val="24"/>
          <w:szCs w:val="24"/>
        </w:rPr>
      </w:pPr>
    </w:p>
    <w:p w14:paraId="688DCED4" w14:textId="77777777" w:rsidR="000B3E0A" w:rsidRDefault="000B3E0A">
      <w:pPr>
        <w:spacing w:line="200" w:lineRule="exact"/>
        <w:rPr>
          <w:sz w:val="24"/>
          <w:szCs w:val="24"/>
        </w:rPr>
      </w:pPr>
    </w:p>
    <w:p w14:paraId="688DCED5" w14:textId="77777777" w:rsidR="000B3E0A" w:rsidRDefault="000B3E0A">
      <w:pPr>
        <w:spacing w:line="200" w:lineRule="exact"/>
        <w:rPr>
          <w:sz w:val="24"/>
          <w:szCs w:val="24"/>
        </w:rPr>
      </w:pPr>
    </w:p>
    <w:p w14:paraId="688DCED6" w14:textId="77777777" w:rsidR="000B3E0A" w:rsidRDefault="000B3E0A">
      <w:pPr>
        <w:spacing w:line="200" w:lineRule="exact"/>
        <w:rPr>
          <w:sz w:val="24"/>
          <w:szCs w:val="24"/>
        </w:rPr>
      </w:pPr>
    </w:p>
    <w:p w14:paraId="688DCED7" w14:textId="77777777" w:rsidR="000B3E0A" w:rsidRDefault="000B3E0A">
      <w:pPr>
        <w:spacing w:line="200" w:lineRule="exact"/>
        <w:rPr>
          <w:sz w:val="24"/>
          <w:szCs w:val="24"/>
        </w:rPr>
      </w:pPr>
    </w:p>
    <w:p w14:paraId="688DCED8" w14:textId="77777777" w:rsidR="000B3E0A" w:rsidRDefault="000B3E0A">
      <w:pPr>
        <w:spacing w:line="200" w:lineRule="exact"/>
        <w:rPr>
          <w:sz w:val="24"/>
          <w:szCs w:val="24"/>
        </w:rPr>
      </w:pPr>
    </w:p>
    <w:p w14:paraId="688DCED9" w14:textId="77777777" w:rsidR="000B3E0A" w:rsidRDefault="000B3E0A">
      <w:pPr>
        <w:spacing w:line="200" w:lineRule="exact"/>
        <w:rPr>
          <w:sz w:val="24"/>
          <w:szCs w:val="24"/>
        </w:rPr>
      </w:pPr>
    </w:p>
    <w:p w14:paraId="688DCEDA" w14:textId="77777777" w:rsidR="000B3E0A" w:rsidRDefault="000B3E0A">
      <w:pPr>
        <w:spacing w:line="200" w:lineRule="exact"/>
        <w:rPr>
          <w:sz w:val="24"/>
          <w:szCs w:val="24"/>
        </w:rPr>
      </w:pPr>
    </w:p>
    <w:p w14:paraId="688DCEDB" w14:textId="77777777" w:rsidR="000B3E0A" w:rsidRDefault="000B3E0A">
      <w:pPr>
        <w:spacing w:line="200" w:lineRule="exact"/>
        <w:rPr>
          <w:sz w:val="24"/>
          <w:szCs w:val="24"/>
        </w:rPr>
      </w:pPr>
    </w:p>
    <w:p w14:paraId="688DCEDC" w14:textId="77777777" w:rsidR="000B3E0A" w:rsidRDefault="000B3E0A">
      <w:pPr>
        <w:spacing w:line="200" w:lineRule="exact"/>
        <w:rPr>
          <w:sz w:val="24"/>
          <w:szCs w:val="24"/>
        </w:rPr>
      </w:pPr>
    </w:p>
    <w:p w14:paraId="688DCEDD" w14:textId="77777777" w:rsidR="000B3E0A" w:rsidRDefault="000B3E0A">
      <w:pPr>
        <w:spacing w:line="200" w:lineRule="exact"/>
        <w:rPr>
          <w:sz w:val="24"/>
          <w:szCs w:val="24"/>
        </w:rPr>
      </w:pPr>
    </w:p>
    <w:p w14:paraId="688DCEDE" w14:textId="77777777" w:rsidR="000B3E0A" w:rsidRDefault="000B3E0A">
      <w:pPr>
        <w:spacing w:line="200" w:lineRule="exact"/>
        <w:rPr>
          <w:sz w:val="24"/>
          <w:szCs w:val="24"/>
        </w:rPr>
      </w:pPr>
    </w:p>
    <w:p w14:paraId="688DCEDF" w14:textId="77777777" w:rsidR="000B3E0A" w:rsidRDefault="000B3E0A">
      <w:pPr>
        <w:spacing w:line="200" w:lineRule="exact"/>
        <w:rPr>
          <w:sz w:val="24"/>
          <w:szCs w:val="24"/>
        </w:rPr>
      </w:pPr>
    </w:p>
    <w:p w14:paraId="688DCEE0" w14:textId="77777777" w:rsidR="000B3E0A" w:rsidRDefault="000B3E0A">
      <w:pPr>
        <w:spacing w:line="200" w:lineRule="exact"/>
        <w:rPr>
          <w:sz w:val="24"/>
          <w:szCs w:val="24"/>
        </w:rPr>
      </w:pPr>
    </w:p>
    <w:p w14:paraId="688DCEE1" w14:textId="77777777" w:rsidR="000B3E0A" w:rsidRDefault="000B3E0A">
      <w:pPr>
        <w:spacing w:line="200" w:lineRule="exact"/>
        <w:rPr>
          <w:sz w:val="24"/>
          <w:szCs w:val="24"/>
        </w:rPr>
      </w:pPr>
    </w:p>
    <w:p w14:paraId="688DCEE2" w14:textId="77777777" w:rsidR="000B3E0A" w:rsidRDefault="000B3E0A">
      <w:pPr>
        <w:spacing w:line="200" w:lineRule="exact"/>
        <w:rPr>
          <w:sz w:val="24"/>
          <w:szCs w:val="24"/>
        </w:rPr>
      </w:pPr>
    </w:p>
    <w:p w14:paraId="688DCEE3" w14:textId="77777777" w:rsidR="000B3E0A" w:rsidRDefault="000B3E0A">
      <w:pPr>
        <w:spacing w:line="200" w:lineRule="exact"/>
        <w:rPr>
          <w:sz w:val="24"/>
          <w:szCs w:val="24"/>
        </w:rPr>
      </w:pPr>
    </w:p>
    <w:p w14:paraId="688DCEE4" w14:textId="77777777" w:rsidR="000B3E0A" w:rsidRDefault="000B3E0A">
      <w:pPr>
        <w:spacing w:line="200" w:lineRule="exact"/>
        <w:rPr>
          <w:sz w:val="24"/>
          <w:szCs w:val="24"/>
        </w:rPr>
      </w:pPr>
    </w:p>
    <w:p w14:paraId="688DCEE5" w14:textId="77777777" w:rsidR="000B3E0A" w:rsidRDefault="000B3E0A">
      <w:pPr>
        <w:spacing w:line="200" w:lineRule="exact"/>
        <w:rPr>
          <w:sz w:val="24"/>
          <w:szCs w:val="24"/>
        </w:rPr>
      </w:pPr>
    </w:p>
    <w:p w14:paraId="688DCEE6" w14:textId="77777777" w:rsidR="000B3E0A" w:rsidRDefault="000B3E0A">
      <w:pPr>
        <w:spacing w:line="200" w:lineRule="exact"/>
        <w:rPr>
          <w:sz w:val="24"/>
          <w:szCs w:val="24"/>
        </w:rPr>
      </w:pPr>
    </w:p>
    <w:p w14:paraId="688DCEE7" w14:textId="77777777" w:rsidR="000B3E0A" w:rsidRDefault="000B3E0A">
      <w:pPr>
        <w:spacing w:line="200" w:lineRule="exact"/>
        <w:rPr>
          <w:sz w:val="24"/>
          <w:szCs w:val="24"/>
        </w:rPr>
      </w:pPr>
    </w:p>
    <w:p w14:paraId="688DCEE8" w14:textId="77777777" w:rsidR="000B3E0A" w:rsidRDefault="000B3E0A">
      <w:pPr>
        <w:spacing w:line="200" w:lineRule="exact"/>
        <w:rPr>
          <w:sz w:val="24"/>
          <w:szCs w:val="24"/>
        </w:rPr>
      </w:pPr>
    </w:p>
    <w:p w14:paraId="688DCEE9" w14:textId="77777777" w:rsidR="000B3E0A" w:rsidRDefault="000B3E0A">
      <w:pPr>
        <w:spacing w:line="200" w:lineRule="exact"/>
        <w:rPr>
          <w:sz w:val="24"/>
          <w:szCs w:val="24"/>
        </w:rPr>
      </w:pPr>
    </w:p>
    <w:p w14:paraId="688DCEEA" w14:textId="77777777" w:rsidR="000B3E0A" w:rsidRDefault="000B3E0A">
      <w:pPr>
        <w:spacing w:line="200" w:lineRule="exact"/>
        <w:rPr>
          <w:sz w:val="24"/>
          <w:szCs w:val="24"/>
        </w:rPr>
      </w:pPr>
    </w:p>
    <w:p w14:paraId="688DCEEB" w14:textId="77777777" w:rsidR="000B3E0A" w:rsidRDefault="000B3E0A">
      <w:pPr>
        <w:spacing w:line="200" w:lineRule="exact"/>
        <w:rPr>
          <w:sz w:val="24"/>
          <w:szCs w:val="24"/>
        </w:rPr>
      </w:pPr>
    </w:p>
    <w:p w14:paraId="688DCEEC" w14:textId="77777777" w:rsidR="000B3E0A" w:rsidRDefault="000B3E0A">
      <w:pPr>
        <w:spacing w:line="200" w:lineRule="exact"/>
        <w:rPr>
          <w:sz w:val="24"/>
          <w:szCs w:val="24"/>
        </w:rPr>
      </w:pPr>
    </w:p>
    <w:p w14:paraId="688DCEED" w14:textId="77777777" w:rsidR="000B3E0A" w:rsidRDefault="000B3E0A">
      <w:pPr>
        <w:spacing w:line="200" w:lineRule="exact"/>
        <w:rPr>
          <w:sz w:val="24"/>
          <w:szCs w:val="24"/>
        </w:rPr>
      </w:pPr>
    </w:p>
    <w:p w14:paraId="688DCEEE" w14:textId="77777777" w:rsidR="000B3E0A" w:rsidRDefault="000B3E0A">
      <w:pPr>
        <w:spacing w:line="200" w:lineRule="exact"/>
        <w:rPr>
          <w:sz w:val="24"/>
          <w:szCs w:val="24"/>
        </w:rPr>
      </w:pPr>
    </w:p>
    <w:p w14:paraId="688DCEEF" w14:textId="77777777" w:rsidR="000B3E0A" w:rsidRDefault="000B3E0A">
      <w:pPr>
        <w:spacing w:line="200" w:lineRule="exact"/>
        <w:rPr>
          <w:sz w:val="24"/>
          <w:szCs w:val="24"/>
        </w:rPr>
      </w:pPr>
    </w:p>
    <w:p w14:paraId="688DCEF0" w14:textId="77777777" w:rsidR="000B3E0A" w:rsidRDefault="000B3E0A">
      <w:pPr>
        <w:spacing w:line="200" w:lineRule="exact"/>
        <w:rPr>
          <w:sz w:val="24"/>
          <w:szCs w:val="24"/>
        </w:rPr>
      </w:pPr>
    </w:p>
    <w:p w14:paraId="688DCEF1" w14:textId="77777777" w:rsidR="000B3E0A" w:rsidRDefault="000B3E0A">
      <w:pPr>
        <w:spacing w:line="200" w:lineRule="exact"/>
        <w:rPr>
          <w:sz w:val="24"/>
          <w:szCs w:val="24"/>
        </w:rPr>
      </w:pPr>
    </w:p>
    <w:p w14:paraId="688DCEF2" w14:textId="77777777" w:rsidR="000B3E0A" w:rsidRDefault="000B3E0A">
      <w:pPr>
        <w:spacing w:line="200" w:lineRule="exact"/>
        <w:rPr>
          <w:sz w:val="24"/>
          <w:szCs w:val="24"/>
        </w:rPr>
      </w:pPr>
    </w:p>
    <w:p w14:paraId="688DCEF3" w14:textId="77777777" w:rsidR="000B3E0A" w:rsidRDefault="000B3E0A">
      <w:pPr>
        <w:spacing w:line="200" w:lineRule="exact"/>
        <w:rPr>
          <w:sz w:val="24"/>
          <w:szCs w:val="24"/>
        </w:rPr>
      </w:pPr>
    </w:p>
    <w:p w14:paraId="688DCEF4" w14:textId="77777777" w:rsidR="000B3E0A" w:rsidRDefault="000B3E0A">
      <w:pPr>
        <w:spacing w:line="200" w:lineRule="exact"/>
        <w:rPr>
          <w:sz w:val="24"/>
          <w:szCs w:val="24"/>
        </w:rPr>
      </w:pPr>
    </w:p>
    <w:p w14:paraId="688DCEF5" w14:textId="77777777" w:rsidR="000B3E0A" w:rsidRDefault="000B3E0A">
      <w:pPr>
        <w:spacing w:line="200" w:lineRule="exact"/>
        <w:rPr>
          <w:sz w:val="24"/>
          <w:szCs w:val="24"/>
        </w:rPr>
      </w:pPr>
    </w:p>
    <w:p w14:paraId="688DCEF6" w14:textId="77777777" w:rsidR="000B3E0A" w:rsidRDefault="000B3E0A">
      <w:pPr>
        <w:spacing w:line="200" w:lineRule="exact"/>
        <w:rPr>
          <w:sz w:val="24"/>
          <w:szCs w:val="24"/>
        </w:rPr>
      </w:pPr>
    </w:p>
    <w:p w14:paraId="688DCEF7" w14:textId="77777777" w:rsidR="000B3E0A" w:rsidRDefault="000B3E0A">
      <w:pPr>
        <w:spacing w:line="200" w:lineRule="exact"/>
        <w:rPr>
          <w:sz w:val="24"/>
          <w:szCs w:val="24"/>
        </w:rPr>
      </w:pPr>
    </w:p>
    <w:p w14:paraId="688DCEF8" w14:textId="77777777" w:rsidR="000B3E0A" w:rsidRDefault="000B3E0A">
      <w:pPr>
        <w:spacing w:line="200" w:lineRule="exact"/>
        <w:rPr>
          <w:sz w:val="24"/>
          <w:szCs w:val="24"/>
        </w:rPr>
      </w:pPr>
    </w:p>
    <w:p w14:paraId="688DCEF9" w14:textId="77777777" w:rsidR="000B3E0A" w:rsidRDefault="000B3E0A">
      <w:pPr>
        <w:spacing w:line="200" w:lineRule="exact"/>
        <w:rPr>
          <w:sz w:val="24"/>
          <w:szCs w:val="24"/>
        </w:rPr>
      </w:pPr>
    </w:p>
    <w:p w14:paraId="688DCEFA" w14:textId="77777777" w:rsidR="000B3E0A" w:rsidRDefault="000B3E0A">
      <w:pPr>
        <w:spacing w:line="200" w:lineRule="exact"/>
        <w:rPr>
          <w:sz w:val="24"/>
          <w:szCs w:val="24"/>
        </w:rPr>
      </w:pPr>
    </w:p>
    <w:p w14:paraId="688DCEFB" w14:textId="77777777" w:rsidR="000B3E0A" w:rsidRDefault="000B3E0A">
      <w:pPr>
        <w:spacing w:line="200" w:lineRule="exact"/>
        <w:rPr>
          <w:sz w:val="24"/>
          <w:szCs w:val="24"/>
        </w:rPr>
      </w:pPr>
    </w:p>
    <w:p w14:paraId="688DCEFC" w14:textId="77777777" w:rsidR="000B3E0A" w:rsidRDefault="000B3E0A">
      <w:pPr>
        <w:spacing w:line="200" w:lineRule="exact"/>
        <w:rPr>
          <w:sz w:val="24"/>
          <w:szCs w:val="24"/>
        </w:rPr>
      </w:pPr>
    </w:p>
    <w:p w14:paraId="688DCEFD" w14:textId="77777777" w:rsidR="000B3E0A" w:rsidRDefault="000B3E0A">
      <w:pPr>
        <w:spacing w:line="200" w:lineRule="exact"/>
        <w:rPr>
          <w:sz w:val="24"/>
          <w:szCs w:val="24"/>
        </w:rPr>
      </w:pPr>
    </w:p>
    <w:p w14:paraId="688DCEFE" w14:textId="77777777" w:rsidR="000B3E0A" w:rsidRDefault="000B3E0A">
      <w:pPr>
        <w:spacing w:line="200" w:lineRule="exact"/>
        <w:rPr>
          <w:sz w:val="24"/>
          <w:szCs w:val="24"/>
        </w:rPr>
      </w:pPr>
    </w:p>
    <w:p w14:paraId="688DCEFF" w14:textId="77777777" w:rsidR="000B3E0A" w:rsidRDefault="000B3E0A">
      <w:pPr>
        <w:spacing w:line="200" w:lineRule="exact"/>
        <w:rPr>
          <w:sz w:val="24"/>
          <w:szCs w:val="24"/>
        </w:rPr>
      </w:pPr>
    </w:p>
    <w:p w14:paraId="688DCF00" w14:textId="77777777" w:rsidR="000B3E0A" w:rsidRDefault="000B3E0A">
      <w:pPr>
        <w:spacing w:line="200" w:lineRule="exact"/>
        <w:rPr>
          <w:sz w:val="24"/>
          <w:szCs w:val="24"/>
        </w:rPr>
      </w:pPr>
    </w:p>
    <w:p w14:paraId="688DCF01" w14:textId="77777777" w:rsidR="000B3E0A" w:rsidRDefault="000B3E0A">
      <w:pPr>
        <w:spacing w:line="200" w:lineRule="exact"/>
        <w:rPr>
          <w:sz w:val="24"/>
          <w:szCs w:val="24"/>
        </w:rPr>
      </w:pPr>
    </w:p>
    <w:p w14:paraId="688DCF02" w14:textId="77777777" w:rsidR="000B3E0A" w:rsidRDefault="000B3E0A">
      <w:pPr>
        <w:spacing w:line="31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0"/>
        <w:gridCol w:w="6900"/>
        <w:gridCol w:w="1760"/>
      </w:tblGrid>
      <w:tr w:rsidR="000B3E0A" w14:paraId="688DCF06" w14:textId="77777777">
        <w:trPr>
          <w:trHeight w:val="161"/>
        </w:trPr>
        <w:tc>
          <w:tcPr>
            <w:tcW w:w="2040" w:type="dxa"/>
            <w:vAlign w:val="bottom"/>
          </w:tcPr>
          <w:p w14:paraId="688DCF03" w14:textId="77777777" w:rsidR="000B3E0A" w:rsidRDefault="000E5E8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PPL.E104</w:t>
            </w:r>
          </w:p>
        </w:tc>
        <w:tc>
          <w:tcPr>
            <w:tcW w:w="6900" w:type="dxa"/>
            <w:vAlign w:val="bottom"/>
          </w:tcPr>
          <w:p w14:paraId="688DCF04" w14:textId="77777777" w:rsidR="000B3E0A" w:rsidRDefault="000E5E81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Manually lift and handle goods and materials safely in a retail</w:t>
            </w:r>
          </w:p>
        </w:tc>
        <w:tc>
          <w:tcPr>
            <w:tcW w:w="1760" w:type="dxa"/>
            <w:vAlign w:val="bottom"/>
          </w:tcPr>
          <w:p w14:paraId="688DCF05" w14:textId="77777777" w:rsidR="000B3E0A" w:rsidRDefault="000E5E81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1</w:t>
            </w:r>
          </w:p>
        </w:tc>
      </w:tr>
      <w:tr w:rsidR="000B3E0A" w14:paraId="688DCF0A" w14:textId="77777777">
        <w:trPr>
          <w:trHeight w:val="188"/>
        </w:trPr>
        <w:tc>
          <w:tcPr>
            <w:tcW w:w="2040" w:type="dxa"/>
            <w:vAlign w:val="bottom"/>
          </w:tcPr>
          <w:p w14:paraId="688DCF07" w14:textId="77777777" w:rsidR="000B3E0A" w:rsidRDefault="000B3E0A">
            <w:pPr>
              <w:rPr>
                <w:sz w:val="16"/>
                <w:szCs w:val="16"/>
              </w:rPr>
            </w:pPr>
          </w:p>
        </w:tc>
        <w:tc>
          <w:tcPr>
            <w:tcW w:w="6900" w:type="dxa"/>
            <w:vAlign w:val="bottom"/>
          </w:tcPr>
          <w:p w14:paraId="688DCF08" w14:textId="77777777" w:rsidR="000B3E0A" w:rsidRDefault="000E5E81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organisation</w:t>
            </w:r>
          </w:p>
        </w:tc>
        <w:tc>
          <w:tcPr>
            <w:tcW w:w="1760" w:type="dxa"/>
            <w:vAlign w:val="bottom"/>
          </w:tcPr>
          <w:p w14:paraId="688DCF09" w14:textId="77777777" w:rsidR="000B3E0A" w:rsidRDefault="000B3E0A">
            <w:pPr>
              <w:rPr>
                <w:sz w:val="16"/>
                <w:szCs w:val="16"/>
              </w:rPr>
            </w:pPr>
          </w:p>
        </w:tc>
      </w:tr>
    </w:tbl>
    <w:p w14:paraId="688DCF0B" w14:textId="77777777" w:rsidR="000B3E0A" w:rsidRDefault="000B3E0A">
      <w:pPr>
        <w:sectPr w:rsidR="000B3E0A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688DCF0C" w14:textId="77777777" w:rsidR="000B3E0A" w:rsidRDefault="000E5E81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5168" behindDoc="1" locked="0" layoutInCell="0" allowOverlap="1" wp14:anchorId="688DD08F" wp14:editId="688DD090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PPL.E104</w:t>
      </w:r>
    </w:p>
    <w:p w14:paraId="688DCF0D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0E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0F" w14:textId="77777777" w:rsidR="000B3E0A" w:rsidRDefault="000B3E0A">
      <w:pPr>
        <w:spacing w:line="204" w:lineRule="exact"/>
        <w:rPr>
          <w:sz w:val="20"/>
          <w:szCs w:val="20"/>
        </w:rPr>
      </w:pPr>
    </w:p>
    <w:p w14:paraId="688DCF10" w14:textId="77777777" w:rsidR="000B3E0A" w:rsidRDefault="000E5E81">
      <w:pPr>
        <w:spacing w:line="251" w:lineRule="auto"/>
        <w:ind w:left="160" w:right="40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Manually lift and handle goods and materials safely in a retail organisation</w:t>
      </w:r>
    </w:p>
    <w:p w14:paraId="688DCF11" w14:textId="77777777" w:rsidR="000B3E0A" w:rsidRDefault="000E5E8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688DD091" wp14:editId="688DD092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34D646" id="Shape 4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5.55pt" to="529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688DCF12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13" w14:textId="77777777" w:rsidR="000B3E0A" w:rsidRDefault="000B3E0A">
      <w:pPr>
        <w:spacing w:line="248" w:lineRule="exact"/>
        <w:rPr>
          <w:sz w:val="20"/>
          <w:szCs w:val="20"/>
        </w:rPr>
      </w:pPr>
    </w:p>
    <w:p w14:paraId="688DCF14" w14:textId="77777777" w:rsidR="000B3E0A" w:rsidRDefault="000E5E81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Performance criteria</w:t>
      </w:r>
    </w:p>
    <w:p w14:paraId="688DCF15" w14:textId="77777777" w:rsidR="000B3E0A" w:rsidRDefault="000B3E0A">
      <w:pPr>
        <w:sectPr w:rsidR="000B3E0A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688DCF16" w14:textId="77777777" w:rsidR="000B3E0A" w:rsidRDefault="000B3E0A">
      <w:pPr>
        <w:spacing w:line="211" w:lineRule="exact"/>
        <w:rPr>
          <w:sz w:val="20"/>
          <w:szCs w:val="20"/>
        </w:rPr>
      </w:pPr>
    </w:p>
    <w:p w14:paraId="688DCF17" w14:textId="77777777" w:rsidR="000B3E0A" w:rsidRDefault="000E5E81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color w:val="5979CD"/>
        </w:rPr>
        <w:t>You must be able to:</w:t>
      </w:r>
    </w:p>
    <w:p w14:paraId="688DCF18" w14:textId="77777777" w:rsidR="000B3E0A" w:rsidRDefault="000E5E8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688DCF19" w14:textId="77777777" w:rsidR="000B3E0A" w:rsidRDefault="000B3E0A">
      <w:pPr>
        <w:spacing w:line="209" w:lineRule="exact"/>
        <w:rPr>
          <w:sz w:val="20"/>
          <w:szCs w:val="20"/>
        </w:rPr>
      </w:pPr>
    </w:p>
    <w:p w14:paraId="688DCF1A" w14:textId="32B3C0B9" w:rsidR="000B3E0A" w:rsidRDefault="000E5E81">
      <w:pPr>
        <w:numPr>
          <w:ilvl w:val="0"/>
          <w:numId w:val="1"/>
        </w:numPr>
        <w:tabs>
          <w:tab w:val="left" w:pos="265"/>
        </w:tabs>
        <w:spacing w:line="315" w:lineRule="auto"/>
        <w:ind w:left="265" w:right="50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take suitable safety measures before manually lifting and handling </w:t>
      </w:r>
      <w:r>
        <w:rPr>
          <w:rFonts w:ascii="Helvetica" w:eastAsia="Helvetica" w:hAnsi="Helvetica" w:cs="Helvetica"/>
          <w:b/>
          <w:bCs/>
        </w:rPr>
        <w:t>goods</w:t>
      </w:r>
      <w:r>
        <w:rPr>
          <w:rFonts w:ascii="Helvetica" w:eastAsia="Helvetica" w:hAnsi="Helvetica" w:cs="Helvetica"/>
        </w:rPr>
        <w:t xml:space="preserve"> </w:t>
      </w:r>
      <w:r>
        <w:rPr>
          <w:rFonts w:ascii="Helvetica" w:eastAsia="Helvetica" w:hAnsi="Helvetica" w:cs="Helvetica"/>
          <w:b/>
          <w:bCs/>
        </w:rPr>
        <w:t xml:space="preserve">and materials </w:t>
      </w:r>
      <w:r>
        <w:rPr>
          <w:rFonts w:ascii="Helvetica" w:eastAsia="Helvetica" w:hAnsi="Helvetica" w:cs="Helvetica"/>
        </w:rPr>
        <w:t>to protect yourself and other people</w:t>
      </w:r>
      <w:ins w:id="4" w:author="Sally Eastland" w:date="2024-12-11T13:09:00Z" w16du:dateUtc="2024-12-11T13:09:00Z">
        <w:r w:rsidR="00CE3569">
          <w:rPr>
            <w:rFonts w:ascii="Helvetica" w:eastAsia="Helvetica" w:hAnsi="Helvetica" w:cs="Helvetica"/>
          </w:rPr>
          <w:t xml:space="preserve"> following </w:t>
        </w:r>
      </w:ins>
      <w:ins w:id="5" w:author="Sally Eastland" w:date="2024-12-11T13:16:00Z" w16du:dateUtc="2024-12-11T13:16:00Z">
        <w:r w:rsidR="00E30FE0">
          <w:rPr>
            <w:rFonts w:ascii="Helvetica" w:eastAsia="Helvetica" w:hAnsi="Helvetica" w:cs="Helvetica"/>
          </w:rPr>
          <w:t xml:space="preserve">your </w:t>
        </w:r>
      </w:ins>
      <w:ins w:id="6" w:author="Sally Eastland" w:date="2024-12-11T13:09:00Z" w16du:dateUtc="2024-12-11T13:09:00Z">
        <w:r w:rsidR="00CE3569">
          <w:rPr>
            <w:rFonts w:ascii="Helvetica" w:eastAsia="Helvetica" w:hAnsi="Helvetica" w:cs="Helvetica"/>
          </w:rPr>
          <w:t>workplace procedures and relevant legislation</w:t>
        </w:r>
      </w:ins>
    </w:p>
    <w:p w14:paraId="688DCF1B" w14:textId="379516D6" w:rsidR="000B3E0A" w:rsidRDefault="000E5E81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follow relevant </w:t>
      </w:r>
      <w:ins w:id="7" w:author="Mark Smith" w:date="2024-12-03T16:57:00Z" w16du:dateUtc="2024-12-03T16:57:00Z">
        <w:del w:id="8" w:author="Sally Eastland" w:date="2024-12-11T13:10:00Z" w16du:dateUtc="2024-12-11T13:10:00Z">
          <w:r w:rsidR="00AA25B2" w:rsidDel="00EA4199">
            <w:rPr>
              <w:rFonts w:ascii="Helvetica" w:eastAsia="Helvetica" w:hAnsi="Helvetica" w:cs="Helvetica"/>
            </w:rPr>
            <w:delText xml:space="preserve">guidelines on </w:delText>
          </w:r>
        </w:del>
      </w:ins>
      <w:del w:id="9" w:author="Sally Eastland" w:date="2024-12-11T13:10:00Z" w16du:dateUtc="2024-12-11T13:10:00Z">
        <w:r w:rsidDel="00EA4199">
          <w:rPr>
            <w:rFonts w:ascii="Helvetica" w:eastAsia="Helvetica" w:hAnsi="Helvetica" w:cs="Helvetica"/>
          </w:rPr>
          <w:delText>weight restrictions regulations</w:delText>
        </w:r>
      </w:del>
      <w:ins w:id="10" w:author="Mark Smith" w:date="2024-12-03T16:57:00Z" w16du:dateUtc="2024-12-03T16:57:00Z">
        <w:del w:id="11" w:author="Sally Eastland" w:date="2024-12-11T13:10:00Z" w16du:dateUtc="2024-12-11T13:10:00Z">
          <w:r w:rsidR="00AA25B2" w:rsidDel="00EA4199">
            <w:rPr>
              <w:rFonts w:ascii="Helvetica" w:eastAsia="Helvetica" w:hAnsi="Helvetica" w:cs="Helvetica"/>
            </w:rPr>
            <w:delText>limits</w:delText>
          </w:r>
        </w:del>
      </w:ins>
      <w:r w:rsidR="00A34970">
        <w:rPr>
          <w:rFonts w:ascii="Helvetica" w:eastAsia="Helvetica" w:hAnsi="Helvetica" w:cs="Helvetica"/>
        </w:rPr>
        <w:t xml:space="preserve"> legislation or</w:t>
      </w:r>
      <w:ins w:id="12" w:author="Sally Eastland" w:date="2024-12-11T13:16:00Z" w16du:dateUtc="2024-12-11T13:16:00Z">
        <w:r w:rsidR="00E30FE0">
          <w:rPr>
            <w:rFonts w:ascii="Helvetica" w:eastAsia="Helvetica" w:hAnsi="Helvetica" w:cs="Helvetica"/>
          </w:rPr>
          <w:t xml:space="preserve"> your </w:t>
        </w:r>
      </w:ins>
      <w:ins w:id="13" w:author="Sally Eastland" w:date="2024-12-11T13:10:00Z" w16du:dateUtc="2024-12-11T13:10:00Z">
        <w:r w:rsidR="00EA4199">
          <w:rPr>
            <w:rFonts w:ascii="Helvetica" w:eastAsia="Helvetica" w:hAnsi="Helvetica" w:cs="Helvetica"/>
          </w:rPr>
          <w:t>workplace procedures</w:t>
        </w:r>
      </w:ins>
      <w:r>
        <w:rPr>
          <w:rFonts w:ascii="Helvetica" w:eastAsia="Helvetica" w:hAnsi="Helvetica" w:cs="Helvetica"/>
        </w:rPr>
        <w:t xml:space="preserve"> for manual </w:t>
      </w:r>
      <w:del w:id="14" w:author="Mark Smith" w:date="2024-12-03T16:57:00Z" w16du:dateUtc="2024-12-03T16:57:00Z">
        <w:r w:rsidDel="00AA25B2">
          <w:rPr>
            <w:rFonts w:ascii="Helvetica" w:eastAsia="Helvetica" w:hAnsi="Helvetica" w:cs="Helvetica"/>
          </w:rPr>
          <w:delText>lifting</w:delText>
        </w:r>
      </w:del>
      <w:ins w:id="15" w:author="Mark Smith" w:date="2024-12-03T16:57:00Z" w16du:dateUtc="2024-12-03T16:57:00Z">
        <w:r w:rsidR="00AA25B2">
          <w:rPr>
            <w:rFonts w:ascii="Helvetica" w:eastAsia="Helvetica" w:hAnsi="Helvetica" w:cs="Helvetica"/>
          </w:rPr>
          <w:t>handling</w:t>
        </w:r>
      </w:ins>
      <w:ins w:id="16" w:author="Mark Smith" w:date="2024-12-03T16:59:00Z" w16du:dateUtc="2024-12-03T16:59:00Z">
        <w:r w:rsidR="00AA25B2">
          <w:rPr>
            <w:rFonts w:ascii="Helvetica" w:eastAsia="Helvetica" w:hAnsi="Helvetica" w:cs="Helvetica"/>
          </w:rPr>
          <w:t xml:space="preserve"> of goods and materials</w:t>
        </w:r>
      </w:ins>
    </w:p>
    <w:p w14:paraId="688DCF1C" w14:textId="77777777" w:rsidR="000B3E0A" w:rsidRDefault="000B3E0A">
      <w:pPr>
        <w:spacing w:line="78" w:lineRule="exact"/>
        <w:rPr>
          <w:rFonts w:ascii="Helvetica" w:eastAsia="Helvetica" w:hAnsi="Helvetica" w:cs="Helvetica"/>
        </w:rPr>
      </w:pPr>
    </w:p>
    <w:p w14:paraId="688DCF1D" w14:textId="2F122B59" w:rsidR="000B3E0A" w:rsidRDefault="000E5E81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52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use approved manual </w:t>
      </w:r>
      <w:del w:id="17" w:author="Mark Smith" w:date="2024-12-03T16:57:00Z" w16du:dateUtc="2024-12-03T16:57:00Z">
        <w:r w:rsidDel="00AA25B2">
          <w:rPr>
            <w:rFonts w:ascii="Helvetica" w:eastAsia="Helvetica" w:hAnsi="Helvetica" w:cs="Helvetica"/>
          </w:rPr>
          <w:delText xml:space="preserve">lifting </w:delText>
        </w:r>
      </w:del>
      <w:ins w:id="18" w:author="Mark Smith" w:date="2024-12-03T16:57:00Z" w16du:dateUtc="2024-12-03T16:57:00Z">
        <w:r w:rsidR="00AA25B2">
          <w:rPr>
            <w:rFonts w:ascii="Helvetica" w:eastAsia="Helvetica" w:hAnsi="Helvetica" w:cs="Helvetica"/>
          </w:rPr>
          <w:t xml:space="preserve">handling </w:t>
        </w:r>
      </w:ins>
      <w:del w:id="19" w:author="Mark Smith" w:date="2024-12-03T16:57:00Z" w16du:dateUtc="2024-12-03T16:57:00Z">
        <w:r w:rsidDel="00AA25B2">
          <w:rPr>
            <w:rFonts w:ascii="Helvetica" w:eastAsia="Helvetica" w:hAnsi="Helvetica" w:cs="Helvetica"/>
          </w:rPr>
          <w:delText xml:space="preserve">and handling </w:delText>
        </w:r>
      </w:del>
      <w:r>
        <w:rPr>
          <w:rFonts w:ascii="Helvetica" w:eastAsia="Helvetica" w:hAnsi="Helvetica" w:cs="Helvetica"/>
        </w:rPr>
        <w:t>techniques whilst also following your</w:t>
      </w:r>
      <w:del w:id="20" w:author="Mark Smith" w:date="2024-12-03T16:58:00Z" w16du:dateUtc="2024-12-03T16:58:00Z">
        <w:r w:rsidDel="00AA25B2">
          <w:rPr>
            <w:rFonts w:ascii="Helvetica" w:eastAsia="Helvetica" w:hAnsi="Helvetica" w:cs="Helvetica"/>
          </w:rPr>
          <w:delText xml:space="preserve"> retail organisation's</w:delText>
        </w:r>
      </w:del>
      <w:ins w:id="21" w:author="Mark Smith" w:date="2024-12-03T16:58:00Z" w16du:dateUtc="2024-12-03T16:58:00Z">
        <w:r w:rsidR="00AA25B2">
          <w:rPr>
            <w:rFonts w:ascii="Helvetica" w:eastAsia="Helvetica" w:hAnsi="Helvetica" w:cs="Helvetica"/>
          </w:rPr>
          <w:t>workplace</w:t>
        </w:r>
      </w:ins>
      <w:r>
        <w:rPr>
          <w:rFonts w:ascii="Helvetica" w:eastAsia="Helvetica" w:hAnsi="Helvetica" w:cs="Helvetica"/>
        </w:rPr>
        <w:t xml:space="preserve"> procedures</w:t>
      </w:r>
    </w:p>
    <w:p w14:paraId="688DCF1E" w14:textId="77777777" w:rsidR="000B3E0A" w:rsidRDefault="000B3E0A">
      <w:pPr>
        <w:spacing w:line="1" w:lineRule="exact"/>
        <w:rPr>
          <w:rFonts w:ascii="Helvetica" w:eastAsia="Helvetica" w:hAnsi="Helvetica" w:cs="Helvetica"/>
        </w:rPr>
      </w:pPr>
    </w:p>
    <w:p w14:paraId="688DCF1F" w14:textId="256465A2" w:rsidR="000B3E0A" w:rsidRDefault="000E5E81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check that any equipment needed is fit for purpose</w:t>
      </w:r>
    </w:p>
    <w:p w14:paraId="688DCF20" w14:textId="77777777" w:rsidR="000B3E0A" w:rsidRDefault="000B3E0A">
      <w:pPr>
        <w:spacing w:line="78" w:lineRule="exact"/>
        <w:rPr>
          <w:rFonts w:ascii="Helvetica" w:eastAsia="Helvetica" w:hAnsi="Helvetica" w:cs="Helvetica"/>
        </w:rPr>
      </w:pPr>
    </w:p>
    <w:p w14:paraId="688DCF21" w14:textId="18A146D5" w:rsidR="000B3E0A" w:rsidRDefault="000E5E81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68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use </w:t>
      </w:r>
      <w:del w:id="22" w:author="Mark Smith" w:date="2024-12-03T17:26:00Z" w16du:dateUtc="2024-12-03T17:26:00Z">
        <w:r w:rsidDel="000E5E81">
          <w:rPr>
            <w:rFonts w:ascii="Helvetica" w:eastAsia="Helvetica" w:hAnsi="Helvetica" w:cs="Helvetica"/>
          </w:rPr>
          <w:delText xml:space="preserve">lifting </w:delText>
        </w:r>
      </w:del>
      <w:ins w:id="23" w:author="Mark Smith" w:date="2024-12-03T17:26:00Z" w16du:dateUtc="2024-12-03T17:26:00Z">
        <w:r>
          <w:rPr>
            <w:rFonts w:ascii="Helvetica" w:eastAsia="Helvetica" w:hAnsi="Helvetica" w:cs="Helvetica"/>
          </w:rPr>
          <w:t xml:space="preserve">moving </w:t>
        </w:r>
      </w:ins>
      <w:r>
        <w:rPr>
          <w:rFonts w:ascii="Helvetica" w:eastAsia="Helvetica" w:hAnsi="Helvetica" w:cs="Helvetica"/>
        </w:rPr>
        <w:t xml:space="preserve">and handling equipment in line with your </w:t>
      </w:r>
      <w:del w:id="24" w:author="Mark Smith" w:date="2024-12-03T17:11:00Z" w16du:dateUtc="2024-12-03T17:11:00Z">
        <w:r w:rsidDel="00C4062C">
          <w:rPr>
            <w:rFonts w:ascii="Helvetica" w:eastAsia="Helvetica" w:hAnsi="Helvetica" w:cs="Helvetica"/>
          </w:rPr>
          <w:delText>retail organisation's</w:delText>
        </w:r>
      </w:del>
      <w:ins w:id="25" w:author="Mark Smith" w:date="2024-12-03T17:11:00Z" w16du:dateUtc="2024-12-03T17:11:00Z">
        <w:r w:rsidR="00C4062C">
          <w:rPr>
            <w:rFonts w:ascii="Helvetica" w:eastAsia="Helvetica" w:hAnsi="Helvetica" w:cs="Helvetica"/>
          </w:rPr>
          <w:t>workplace</w:t>
        </w:r>
      </w:ins>
      <w:r>
        <w:rPr>
          <w:rFonts w:ascii="Helvetica" w:eastAsia="Helvetica" w:hAnsi="Helvetica" w:cs="Helvetica"/>
        </w:rPr>
        <w:t xml:space="preserve"> </w:t>
      </w:r>
      <w:del w:id="26" w:author="Sally Eastland" w:date="2024-12-11T13:11:00Z" w16du:dateUtc="2024-12-11T13:11:00Z">
        <w:r w:rsidDel="00C521F9">
          <w:rPr>
            <w:rFonts w:ascii="Helvetica" w:eastAsia="Helvetica" w:hAnsi="Helvetica" w:cs="Helvetica"/>
          </w:rPr>
          <w:delText xml:space="preserve">guidelines </w:delText>
        </w:r>
      </w:del>
      <w:ins w:id="27" w:author="Sally Eastland" w:date="2024-12-11T13:11:00Z" w16du:dateUtc="2024-12-11T13:11:00Z">
        <w:r w:rsidR="00C521F9">
          <w:rPr>
            <w:rFonts w:ascii="Helvetica" w:eastAsia="Helvetica" w:hAnsi="Helvetica" w:cs="Helvetica"/>
          </w:rPr>
          <w:t xml:space="preserve">procedures, relevant legislation </w:t>
        </w:r>
      </w:ins>
      <w:r>
        <w:rPr>
          <w:rFonts w:ascii="Helvetica" w:eastAsia="Helvetica" w:hAnsi="Helvetica" w:cs="Helvetica"/>
        </w:rPr>
        <w:t>and manufacturers' instructions</w:t>
      </w:r>
    </w:p>
    <w:p w14:paraId="688DCF22" w14:textId="77777777" w:rsidR="000B3E0A" w:rsidRDefault="000B3E0A">
      <w:pPr>
        <w:spacing w:line="1" w:lineRule="exact"/>
        <w:rPr>
          <w:rFonts w:ascii="Helvetica" w:eastAsia="Helvetica" w:hAnsi="Helvetica" w:cs="Helvetica"/>
        </w:rPr>
      </w:pPr>
    </w:p>
    <w:p w14:paraId="688DCF23" w14:textId="7AD15280" w:rsidR="000B3E0A" w:rsidRDefault="000E5E81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plan a safe and efficient route for moving goods</w:t>
      </w:r>
      <w:ins w:id="28" w:author="Sally Eastland" w:date="2024-12-11T13:11:00Z" w16du:dateUtc="2024-12-11T13:11:00Z">
        <w:r w:rsidR="00C521F9">
          <w:rPr>
            <w:rFonts w:ascii="Helvetica" w:eastAsia="Helvetica" w:hAnsi="Helvetica" w:cs="Helvetica"/>
          </w:rPr>
          <w:t xml:space="preserve"> following </w:t>
        </w:r>
      </w:ins>
      <w:ins w:id="29" w:author="Sally Eastland" w:date="2024-12-11T13:16:00Z" w16du:dateUtc="2024-12-11T13:16:00Z">
        <w:r w:rsidR="00E30FE0">
          <w:rPr>
            <w:rFonts w:ascii="Helvetica" w:eastAsia="Helvetica" w:hAnsi="Helvetica" w:cs="Helvetica"/>
          </w:rPr>
          <w:t xml:space="preserve">your </w:t>
        </w:r>
      </w:ins>
      <w:ins w:id="30" w:author="Sally Eastland" w:date="2024-12-11T13:11:00Z" w16du:dateUtc="2024-12-11T13:11:00Z">
        <w:r w:rsidR="00C521F9">
          <w:rPr>
            <w:rFonts w:ascii="Helvetica" w:eastAsia="Helvetica" w:hAnsi="Helvetica" w:cs="Helvetica"/>
          </w:rPr>
          <w:t>workplace procedures</w:t>
        </w:r>
      </w:ins>
    </w:p>
    <w:p w14:paraId="688DCF24" w14:textId="77777777" w:rsidR="000B3E0A" w:rsidRDefault="000B3E0A">
      <w:pPr>
        <w:spacing w:line="78" w:lineRule="exact"/>
        <w:rPr>
          <w:rFonts w:ascii="Helvetica" w:eastAsia="Helvetica" w:hAnsi="Helvetica" w:cs="Helvetica"/>
        </w:rPr>
      </w:pPr>
    </w:p>
    <w:p w14:paraId="688DCF25" w14:textId="12650521" w:rsidR="000B3E0A" w:rsidRDefault="000E5E81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440" w:hanging="265"/>
        <w:rPr>
          <w:rFonts w:ascii="Helvetica" w:eastAsia="Helvetica" w:hAnsi="Helvetica" w:cs="Helvetica"/>
        </w:rPr>
      </w:pPr>
      <w:del w:id="31" w:author="Sally Eastland" w:date="2024-12-11T13:12:00Z" w16du:dateUtc="2024-12-11T13:12:00Z">
        <w:r w:rsidDel="0049416B">
          <w:rPr>
            <w:rFonts w:ascii="Helvetica" w:eastAsia="Helvetica" w:hAnsi="Helvetica" w:cs="Helvetica"/>
          </w:rPr>
          <w:delText>understand your responsibilities</w:delText>
        </w:r>
      </w:del>
      <w:ins w:id="32" w:author="Sally Eastland" w:date="2024-12-11T13:12:00Z" w16du:dateUtc="2024-12-11T13:12:00Z">
        <w:r w:rsidR="0049416B">
          <w:rPr>
            <w:rFonts w:ascii="Helvetica" w:eastAsia="Helvetica" w:hAnsi="Helvetica" w:cs="Helvetica"/>
          </w:rPr>
          <w:t xml:space="preserve">follow </w:t>
        </w:r>
      </w:ins>
      <w:ins w:id="33" w:author="Sally Eastland" w:date="2024-12-11T13:16:00Z" w16du:dateUtc="2024-12-11T13:16:00Z">
        <w:r w:rsidR="00E30FE0">
          <w:rPr>
            <w:rFonts w:ascii="Helvetica" w:eastAsia="Helvetica" w:hAnsi="Helvetica" w:cs="Helvetica"/>
          </w:rPr>
          <w:t xml:space="preserve">your </w:t>
        </w:r>
      </w:ins>
      <w:ins w:id="34" w:author="Sally Eastland" w:date="2024-12-11T13:12:00Z" w16du:dateUtc="2024-12-11T13:12:00Z">
        <w:r w:rsidR="0049416B">
          <w:rPr>
            <w:rFonts w:ascii="Helvetica" w:eastAsia="Helvetica" w:hAnsi="Helvetica" w:cs="Helvetica"/>
          </w:rPr>
          <w:t>workplace procedures and relevant legislation</w:t>
        </w:r>
      </w:ins>
      <w:r>
        <w:rPr>
          <w:rFonts w:ascii="Helvetica" w:eastAsia="Helvetica" w:hAnsi="Helvetica" w:cs="Helvetica"/>
        </w:rPr>
        <w:t xml:space="preserve"> when requesting help from others in </w:t>
      </w:r>
      <w:del w:id="35" w:author="Mark Smith" w:date="2024-12-03T17:27:00Z" w16du:dateUtc="2024-12-03T17:27:00Z">
        <w:r w:rsidDel="000E5E81">
          <w:rPr>
            <w:rFonts w:ascii="Helvetica" w:eastAsia="Helvetica" w:hAnsi="Helvetica" w:cs="Helvetica"/>
          </w:rPr>
          <w:delText xml:space="preserve">lifting </w:delText>
        </w:r>
      </w:del>
      <w:ins w:id="36" w:author="Mark Smith" w:date="2024-12-03T17:27:00Z" w16du:dateUtc="2024-12-03T17:27:00Z">
        <w:r>
          <w:rPr>
            <w:rFonts w:ascii="Helvetica" w:eastAsia="Helvetica" w:hAnsi="Helvetica" w:cs="Helvetica"/>
          </w:rPr>
          <w:t xml:space="preserve">moving </w:t>
        </w:r>
      </w:ins>
      <w:r>
        <w:rPr>
          <w:rFonts w:ascii="Helvetica" w:eastAsia="Helvetica" w:hAnsi="Helvetica" w:cs="Helvetica"/>
        </w:rPr>
        <w:t>and handling operations</w:t>
      </w:r>
    </w:p>
    <w:p w14:paraId="688DCF26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27" w14:textId="77777777" w:rsidR="000B3E0A" w:rsidRDefault="000B3E0A">
      <w:pPr>
        <w:sectPr w:rsidR="000B3E0A">
          <w:type w:val="continuous"/>
          <w:pgSz w:w="11900" w:h="16840"/>
          <w:pgMar w:top="811" w:right="600" w:bottom="0" w:left="600" w:header="0" w:footer="0" w:gutter="0"/>
          <w:cols w:num="2" w:space="720" w:equalWidth="0">
            <w:col w:w="2180" w:space="595"/>
            <w:col w:w="7925"/>
          </w:cols>
        </w:sectPr>
      </w:pPr>
    </w:p>
    <w:p w14:paraId="688DCF28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29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2A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2B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2C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2D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39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3A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3B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3C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3D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3E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3F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40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41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42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43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44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45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46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47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48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49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4A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4B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4C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4D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4E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4F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50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51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52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53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54" w14:textId="77777777" w:rsidR="000B3E0A" w:rsidRDefault="000B3E0A">
      <w:pPr>
        <w:spacing w:line="22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0"/>
        <w:gridCol w:w="6900"/>
        <w:gridCol w:w="1760"/>
      </w:tblGrid>
      <w:tr w:rsidR="000B3E0A" w14:paraId="688DCF58" w14:textId="77777777">
        <w:trPr>
          <w:trHeight w:val="161"/>
        </w:trPr>
        <w:tc>
          <w:tcPr>
            <w:tcW w:w="2040" w:type="dxa"/>
            <w:vAlign w:val="bottom"/>
          </w:tcPr>
          <w:p w14:paraId="688DCF55" w14:textId="77777777" w:rsidR="000B3E0A" w:rsidRDefault="000E5E8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PPL.E104</w:t>
            </w:r>
          </w:p>
        </w:tc>
        <w:tc>
          <w:tcPr>
            <w:tcW w:w="6900" w:type="dxa"/>
            <w:vAlign w:val="bottom"/>
          </w:tcPr>
          <w:p w14:paraId="688DCF56" w14:textId="77777777" w:rsidR="000B3E0A" w:rsidRDefault="000E5E81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Manually lift and handle goods and materials safely in a retail</w:t>
            </w:r>
          </w:p>
        </w:tc>
        <w:tc>
          <w:tcPr>
            <w:tcW w:w="1760" w:type="dxa"/>
            <w:vAlign w:val="bottom"/>
          </w:tcPr>
          <w:p w14:paraId="688DCF57" w14:textId="77777777" w:rsidR="000B3E0A" w:rsidRDefault="000E5E81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2</w:t>
            </w:r>
          </w:p>
        </w:tc>
      </w:tr>
      <w:tr w:rsidR="000B3E0A" w14:paraId="688DCF5C" w14:textId="77777777">
        <w:trPr>
          <w:trHeight w:val="188"/>
        </w:trPr>
        <w:tc>
          <w:tcPr>
            <w:tcW w:w="2040" w:type="dxa"/>
            <w:vAlign w:val="bottom"/>
          </w:tcPr>
          <w:p w14:paraId="688DCF59" w14:textId="77777777" w:rsidR="000B3E0A" w:rsidRDefault="000B3E0A">
            <w:pPr>
              <w:rPr>
                <w:sz w:val="16"/>
                <w:szCs w:val="16"/>
              </w:rPr>
            </w:pPr>
          </w:p>
        </w:tc>
        <w:tc>
          <w:tcPr>
            <w:tcW w:w="6900" w:type="dxa"/>
            <w:vAlign w:val="bottom"/>
          </w:tcPr>
          <w:p w14:paraId="688DCF5A" w14:textId="77777777" w:rsidR="000B3E0A" w:rsidRDefault="000E5E81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organisation</w:t>
            </w:r>
          </w:p>
        </w:tc>
        <w:tc>
          <w:tcPr>
            <w:tcW w:w="1760" w:type="dxa"/>
            <w:vAlign w:val="bottom"/>
          </w:tcPr>
          <w:p w14:paraId="688DCF5B" w14:textId="77777777" w:rsidR="000B3E0A" w:rsidRDefault="000B3E0A">
            <w:pPr>
              <w:rPr>
                <w:sz w:val="16"/>
                <w:szCs w:val="16"/>
              </w:rPr>
            </w:pPr>
          </w:p>
        </w:tc>
      </w:tr>
    </w:tbl>
    <w:p w14:paraId="688DCF5D" w14:textId="77777777" w:rsidR="000B3E0A" w:rsidRDefault="000B3E0A">
      <w:pPr>
        <w:sectPr w:rsidR="000B3E0A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688DCF5E" w14:textId="77777777" w:rsidR="000B3E0A" w:rsidRDefault="000E5E81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 wp14:anchorId="688DD093" wp14:editId="688DD094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PPL.E104</w:t>
      </w:r>
    </w:p>
    <w:p w14:paraId="688DCF5F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60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61" w14:textId="77777777" w:rsidR="000B3E0A" w:rsidRDefault="000B3E0A">
      <w:pPr>
        <w:spacing w:line="204" w:lineRule="exact"/>
        <w:rPr>
          <w:sz w:val="20"/>
          <w:szCs w:val="20"/>
        </w:rPr>
      </w:pPr>
    </w:p>
    <w:p w14:paraId="688DCF62" w14:textId="77777777" w:rsidR="000B3E0A" w:rsidRDefault="000E5E81">
      <w:pPr>
        <w:spacing w:line="251" w:lineRule="auto"/>
        <w:ind w:left="160" w:right="40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Manually lift and handle goods and materials safely in a retail organisation</w:t>
      </w:r>
    </w:p>
    <w:p w14:paraId="688DCF63" w14:textId="77777777" w:rsidR="000B3E0A" w:rsidRDefault="000E5E8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688DD095" wp14:editId="688DD096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C03D58" id="Shape 6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5.55pt" to="529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688DCF64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65" w14:textId="77777777" w:rsidR="000B3E0A" w:rsidRDefault="000B3E0A">
      <w:pPr>
        <w:spacing w:line="248" w:lineRule="exact"/>
        <w:rPr>
          <w:sz w:val="20"/>
          <w:szCs w:val="20"/>
        </w:rPr>
      </w:pPr>
    </w:p>
    <w:p w14:paraId="688DCF66" w14:textId="77777777" w:rsidR="000B3E0A" w:rsidRDefault="000E5E81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Knowledge and</w:t>
      </w:r>
    </w:p>
    <w:p w14:paraId="688DCF67" w14:textId="77777777" w:rsidR="000B3E0A" w:rsidRDefault="000B3E0A">
      <w:pPr>
        <w:spacing w:line="91" w:lineRule="exact"/>
        <w:rPr>
          <w:sz w:val="20"/>
          <w:szCs w:val="20"/>
        </w:rPr>
      </w:pPr>
    </w:p>
    <w:p w14:paraId="688DCF68" w14:textId="77777777" w:rsidR="000B3E0A" w:rsidRDefault="000E5E81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understanding</w:t>
      </w:r>
    </w:p>
    <w:p w14:paraId="688DCF69" w14:textId="77777777" w:rsidR="000B3E0A" w:rsidRDefault="000B3E0A">
      <w:pPr>
        <w:spacing w:line="211" w:lineRule="exact"/>
        <w:rPr>
          <w:sz w:val="20"/>
          <w:szCs w:val="20"/>
        </w:rPr>
      </w:pPr>
    </w:p>
    <w:tbl>
      <w:tblPr>
        <w:tblW w:w="0" w:type="auto"/>
        <w:tblInd w:w="1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440"/>
        <w:gridCol w:w="7720"/>
      </w:tblGrid>
      <w:tr w:rsidR="000B3E0A" w14:paraId="688DCF6C" w14:textId="77777777">
        <w:trPr>
          <w:trHeight w:val="298"/>
        </w:trPr>
        <w:tc>
          <w:tcPr>
            <w:tcW w:w="2400" w:type="dxa"/>
            <w:vAlign w:val="bottom"/>
          </w:tcPr>
          <w:p w14:paraId="688DCF6A" w14:textId="77777777" w:rsidR="000B3E0A" w:rsidRDefault="000E5E8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79CD"/>
              </w:rPr>
              <w:t>You need to know and</w:t>
            </w:r>
          </w:p>
        </w:tc>
        <w:tc>
          <w:tcPr>
            <w:tcW w:w="8160" w:type="dxa"/>
            <w:gridSpan w:val="2"/>
            <w:vAlign w:val="bottom"/>
          </w:tcPr>
          <w:p w14:paraId="688DCF6B" w14:textId="4C9CD48D" w:rsidR="000B3E0A" w:rsidRDefault="000E5E81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 xml:space="preserve">1. how to find out what </w:t>
            </w:r>
            <w:r>
              <w:rPr>
                <w:rFonts w:ascii="Helvetica" w:eastAsia="Helvetica" w:hAnsi="Helvetica" w:cs="Helvetica"/>
                <w:b/>
                <w:bCs/>
              </w:rPr>
              <w:t>goods and materials</w:t>
            </w:r>
            <w:r>
              <w:rPr>
                <w:rFonts w:ascii="Helvetica" w:eastAsia="Helvetica" w:hAnsi="Helvetica" w:cs="Helvetica"/>
              </w:rPr>
              <w:t xml:space="preserve"> </w:t>
            </w:r>
            <w:del w:id="37" w:author="Mark Smith" w:date="2024-12-03T17:16:00Z" w16du:dateUtc="2024-12-03T17:16:00Z">
              <w:r w:rsidDel="00C4062C">
                <w:rPr>
                  <w:rFonts w:ascii="Helvetica" w:eastAsia="Helvetica" w:hAnsi="Helvetica" w:cs="Helvetica"/>
                </w:rPr>
                <w:delText>can be manually lifted and</w:delText>
              </w:r>
            </w:del>
            <w:ins w:id="38" w:author="Mark Smith" w:date="2024-12-03T17:16:00Z" w16du:dateUtc="2024-12-03T17:16:00Z">
              <w:r w:rsidR="00C4062C">
                <w:rPr>
                  <w:rFonts w:ascii="Helvetica" w:eastAsia="Helvetica" w:hAnsi="Helvetica" w:cs="Helvetica"/>
                </w:rPr>
                <w:t>are suitable for manual handling</w:t>
              </w:r>
            </w:ins>
          </w:p>
        </w:tc>
      </w:tr>
      <w:tr w:rsidR="000B3E0A" w14:paraId="688DCF70" w14:textId="77777777">
        <w:trPr>
          <w:trHeight w:val="330"/>
        </w:trPr>
        <w:tc>
          <w:tcPr>
            <w:tcW w:w="2400" w:type="dxa"/>
            <w:vAlign w:val="bottom"/>
          </w:tcPr>
          <w:p w14:paraId="688DCF6D" w14:textId="77777777" w:rsidR="000B3E0A" w:rsidRDefault="000E5E8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79CD"/>
              </w:rPr>
              <w:t>understand:</w:t>
            </w:r>
          </w:p>
        </w:tc>
        <w:tc>
          <w:tcPr>
            <w:tcW w:w="440" w:type="dxa"/>
            <w:vAlign w:val="bottom"/>
          </w:tcPr>
          <w:p w14:paraId="688DCF6E" w14:textId="77777777" w:rsidR="000B3E0A" w:rsidRDefault="000B3E0A">
            <w:pPr>
              <w:rPr>
                <w:sz w:val="24"/>
                <w:szCs w:val="24"/>
              </w:rPr>
            </w:pPr>
          </w:p>
        </w:tc>
        <w:tc>
          <w:tcPr>
            <w:tcW w:w="7720" w:type="dxa"/>
            <w:vAlign w:val="bottom"/>
          </w:tcPr>
          <w:p w14:paraId="688DCF6F" w14:textId="53232E01" w:rsidR="000B3E0A" w:rsidRDefault="000E5E81">
            <w:pPr>
              <w:ind w:left="40"/>
              <w:rPr>
                <w:sz w:val="20"/>
                <w:szCs w:val="20"/>
              </w:rPr>
            </w:pPr>
            <w:del w:id="39" w:author="Mark Smith" w:date="2024-12-03T17:16:00Z" w16du:dateUtc="2024-12-03T17:16:00Z">
              <w:r w:rsidDel="00C4062C">
                <w:rPr>
                  <w:rFonts w:ascii="Helvetica" w:eastAsia="Helvetica" w:hAnsi="Helvetica" w:cs="Helvetica"/>
                </w:rPr>
                <w:delText>handled safely</w:delText>
              </w:r>
            </w:del>
          </w:p>
        </w:tc>
      </w:tr>
      <w:tr w:rsidR="000B3E0A" w14:paraId="688DCF74" w14:textId="77777777">
        <w:trPr>
          <w:trHeight w:val="308"/>
        </w:trPr>
        <w:tc>
          <w:tcPr>
            <w:tcW w:w="2400" w:type="dxa"/>
            <w:vAlign w:val="bottom"/>
          </w:tcPr>
          <w:p w14:paraId="688DCF71" w14:textId="77777777" w:rsidR="000B3E0A" w:rsidRDefault="000B3E0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688DCF72" w14:textId="77777777" w:rsidR="000B3E0A" w:rsidRDefault="000E5E81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2.</w:t>
            </w:r>
          </w:p>
        </w:tc>
        <w:tc>
          <w:tcPr>
            <w:tcW w:w="7720" w:type="dxa"/>
            <w:vAlign w:val="bottom"/>
          </w:tcPr>
          <w:p w14:paraId="688DCF73" w14:textId="024B8AD6" w:rsidR="000B3E0A" w:rsidRDefault="000E5E81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 xml:space="preserve">how to </w:t>
            </w:r>
            <w:del w:id="40" w:author="Mark Smith" w:date="2024-12-03T17:17:00Z" w16du:dateUtc="2024-12-03T17:17:00Z">
              <w:r w:rsidDel="00C4062C">
                <w:rPr>
                  <w:rFonts w:ascii="Helvetica" w:eastAsia="Helvetica" w:hAnsi="Helvetica" w:cs="Helvetica"/>
                </w:rPr>
                <w:delText>find out</w:delText>
              </w:r>
            </w:del>
            <w:ins w:id="41" w:author="Mark Smith" w:date="2024-12-03T17:17:00Z" w16du:dateUtc="2024-12-03T17:17:00Z">
              <w:r w:rsidR="00C4062C">
                <w:rPr>
                  <w:rFonts w:ascii="Helvetica" w:eastAsia="Helvetica" w:hAnsi="Helvetica" w:cs="Helvetica"/>
                </w:rPr>
                <w:t>identify</w:t>
              </w:r>
            </w:ins>
            <w:r>
              <w:rPr>
                <w:rFonts w:ascii="Helvetica" w:eastAsia="Helvetica" w:hAnsi="Helvetica" w:cs="Helvetica"/>
              </w:rPr>
              <w:t xml:space="preserve"> the weight of the loads being lifted</w:t>
            </w:r>
          </w:p>
        </w:tc>
      </w:tr>
      <w:tr w:rsidR="000B3E0A" w14:paraId="688DCF78" w14:textId="77777777" w:rsidTr="00C4062C">
        <w:trPr>
          <w:trHeight w:val="330"/>
        </w:trPr>
        <w:tc>
          <w:tcPr>
            <w:tcW w:w="2400" w:type="dxa"/>
            <w:vAlign w:val="bottom"/>
          </w:tcPr>
          <w:p w14:paraId="688DCF75" w14:textId="77777777" w:rsidR="000B3E0A" w:rsidRDefault="000B3E0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</w:tcPr>
          <w:p w14:paraId="688DCF76" w14:textId="77777777" w:rsidR="000B3E0A" w:rsidRDefault="000E5E81" w:rsidP="00C4062C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3.</w:t>
            </w:r>
          </w:p>
        </w:tc>
        <w:tc>
          <w:tcPr>
            <w:tcW w:w="7720" w:type="dxa"/>
            <w:vAlign w:val="bottom"/>
          </w:tcPr>
          <w:p w14:paraId="688DCF77" w14:textId="7AECA986" w:rsidR="000B3E0A" w:rsidRDefault="000E5E81">
            <w:pPr>
              <w:ind w:left="40"/>
              <w:rPr>
                <w:sz w:val="20"/>
                <w:szCs w:val="20"/>
              </w:rPr>
            </w:pPr>
            <w:del w:id="42" w:author="Mark Smith" w:date="2024-12-03T17:20:00Z" w16du:dateUtc="2024-12-03T17:20:00Z">
              <w:r w:rsidDel="00C4062C">
                <w:rPr>
                  <w:rFonts w:ascii="Helvetica" w:eastAsia="Helvetica" w:hAnsi="Helvetica" w:cs="Helvetica"/>
                </w:rPr>
                <w:delText>the relevant and your retail organisation's guidelines for weight restrictions</w:delText>
              </w:r>
              <w:r w:rsidR="00C4062C" w:rsidDel="00C4062C">
                <w:rPr>
                  <w:rFonts w:ascii="Helvetica" w:eastAsia="Helvetica" w:hAnsi="Helvetica" w:cs="Helvetica"/>
                </w:rPr>
                <w:delText>when manually lifting</w:delText>
              </w:r>
            </w:del>
            <w:ins w:id="43" w:author="Mark Smith" w:date="2024-12-03T17:21:00Z" w16du:dateUtc="2024-12-03T17:21:00Z">
              <w:r w:rsidR="00C4062C">
                <w:rPr>
                  <w:rFonts w:ascii="Helvetica" w:eastAsia="Helvetica" w:hAnsi="Helvetica" w:cs="Helvetica"/>
                </w:rPr>
                <w:t xml:space="preserve"> </w:t>
              </w:r>
            </w:ins>
            <w:ins w:id="44" w:author="Mark Smith" w:date="2024-12-03T17:20:00Z" w16du:dateUtc="2024-12-03T17:20:00Z">
              <w:r w:rsidR="00C4062C">
                <w:rPr>
                  <w:rFonts w:ascii="Helvetica" w:eastAsia="Helvetica" w:hAnsi="Helvetica" w:cs="Helvetica"/>
                </w:rPr>
                <w:t xml:space="preserve">your workplace </w:t>
              </w:r>
            </w:ins>
            <w:ins w:id="45" w:author="Sally Eastland" w:date="2024-12-11T13:19:00Z" w16du:dateUtc="2024-12-11T13:19:00Z">
              <w:r w:rsidR="00C67FFA">
                <w:rPr>
                  <w:rFonts w:ascii="Helvetica" w:eastAsia="Helvetica" w:hAnsi="Helvetica" w:cs="Helvetica"/>
                </w:rPr>
                <w:t>procedures</w:t>
              </w:r>
            </w:ins>
            <w:ins w:id="46" w:author="Mark Smith" w:date="2024-12-03T17:20:00Z" w16du:dateUtc="2024-12-03T17:20:00Z">
              <w:r w:rsidR="00C4062C">
                <w:rPr>
                  <w:rFonts w:ascii="Helvetica" w:eastAsia="Helvetica" w:hAnsi="Helvetica" w:cs="Helvetica"/>
                </w:rPr>
                <w:t xml:space="preserve"> on weight limits </w:t>
              </w:r>
            </w:ins>
            <w:ins w:id="47" w:author="Mark Smith" w:date="2024-12-03T17:21:00Z" w16du:dateUtc="2024-12-03T17:21:00Z">
              <w:r w:rsidR="00C4062C">
                <w:rPr>
                  <w:rFonts w:ascii="Helvetica" w:eastAsia="Helvetica" w:hAnsi="Helvetica" w:cs="Helvetica"/>
                </w:rPr>
                <w:t>for manual handling goods and materials</w:t>
              </w:r>
            </w:ins>
          </w:p>
        </w:tc>
      </w:tr>
      <w:tr w:rsidR="000B3E0A" w14:paraId="688DCF80" w14:textId="77777777">
        <w:trPr>
          <w:trHeight w:val="330"/>
        </w:trPr>
        <w:tc>
          <w:tcPr>
            <w:tcW w:w="2400" w:type="dxa"/>
            <w:vAlign w:val="bottom"/>
          </w:tcPr>
          <w:p w14:paraId="688DCF7D" w14:textId="77777777" w:rsidR="000B3E0A" w:rsidRDefault="000B3E0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688DCF7E" w14:textId="77777777" w:rsidR="000B3E0A" w:rsidRDefault="000E5E81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4.</w:t>
            </w:r>
          </w:p>
        </w:tc>
        <w:tc>
          <w:tcPr>
            <w:tcW w:w="7720" w:type="dxa"/>
            <w:vAlign w:val="bottom"/>
          </w:tcPr>
          <w:p w14:paraId="688DCF7F" w14:textId="2925EFC8" w:rsidR="000B3E0A" w:rsidRDefault="000E5E81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 xml:space="preserve">approved techniques for </w:t>
            </w:r>
            <w:del w:id="48" w:author="Mark Smith" w:date="2024-12-03T17:21:00Z" w16du:dateUtc="2024-12-03T17:21:00Z">
              <w:r w:rsidDel="000E5E81">
                <w:rPr>
                  <w:rFonts w:ascii="Helvetica" w:eastAsia="Helvetica" w:hAnsi="Helvetica" w:cs="Helvetica"/>
                </w:rPr>
                <w:delText>safe handling and lifting</w:delText>
              </w:r>
            </w:del>
            <w:ins w:id="49" w:author="Mark Smith" w:date="2024-12-03T17:21:00Z" w16du:dateUtc="2024-12-03T17:21:00Z">
              <w:r>
                <w:rPr>
                  <w:rFonts w:ascii="Helvetica" w:eastAsia="Helvetica" w:hAnsi="Helvetica" w:cs="Helvetica"/>
                </w:rPr>
                <w:t>manual handling</w:t>
              </w:r>
            </w:ins>
          </w:p>
        </w:tc>
      </w:tr>
      <w:tr w:rsidR="000B3E0A" w14:paraId="688DCF84" w14:textId="77777777" w:rsidTr="000E5E81">
        <w:trPr>
          <w:trHeight w:val="330"/>
        </w:trPr>
        <w:tc>
          <w:tcPr>
            <w:tcW w:w="2400" w:type="dxa"/>
            <w:vAlign w:val="bottom"/>
          </w:tcPr>
          <w:p w14:paraId="688DCF81" w14:textId="77777777" w:rsidR="000B3E0A" w:rsidRDefault="000B3E0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</w:tcPr>
          <w:p w14:paraId="688DCF82" w14:textId="77777777" w:rsidR="000B3E0A" w:rsidRDefault="000E5E81" w:rsidP="000E5E81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5.</w:t>
            </w:r>
          </w:p>
        </w:tc>
        <w:tc>
          <w:tcPr>
            <w:tcW w:w="7720" w:type="dxa"/>
            <w:vAlign w:val="bottom"/>
          </w:tcPr>
          <w:p w14:paraId="688DCF83" w14:textId="08FF5DFA" w:rsidR="000B3E0A" w:rsidRDefault="000E5E81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 xml:space="preserve">your </w:t>
            </w:r>
            <w:del w:id="50" w:author="Mark Smith" w:date="2024-12-03T17:22:00Z" w16du:dateUtc="2024-12-03T17:22:00Z">
              <w:r w:rsidDel="000E5E81">
                <w:rPr>
                  <w:rFonts w:ascii="Helvetica" w:eastAsia="Helvetica" w:hAnsi="Helvetica" w:cs="Helvetica"/>
                </w:rPr>
                <w:delText>retail organisation's</w:delText>
              </w:r>
            </w:del>
            <w:ins w:id="51" w:author="Mark Smith" w:date="2024-12-03T17:22:00Z" w16du:dateUtc="2024-12-03T17:22:00Z">
              <w:r>
                <w:rPr>
                  <w:rFonts w:ascii="Helvetica" w:eastAsia="Helvetica" w:hAnsi="Helvetica" w:cs="Helvetica"/>
                </w:rPr>
                <w:t>workplace</w:t>
              </w:r>
            </w:ins>
            <w:r>
              <w:rPr>
                <w:rFonts w:ascii="Helvetica" w:eastAsia="Helvetica" w:hAnsi="Helvetica" w:cs="Helvetica"/>
              </w:rPr>
              <w:t xml:space="preserve"> guidelines and manufacturers' instructions for using </w:t>
            </w:r>
            <w:del w:id="52" w:author="Mark Smith" w:date="2024-12-03T17:23:00Z" w16du:dateUtc="2024-12-03T17:23:00Z">
              <w:r w:rsidRPr="000E5E81" w:rsidDel="000E5E81">
                <w:rPr>
                  <w:rFonts w:ascii="Helvetica" w:eastAsia="Helvetica" w:hAnsi="Helvetica" w:cs="Helvetica"/>
                </w:rPr>
                <w:delText xml:space="preserve">lifting </w:delText>
              </w:r>
            </w:del>
            <w:ins w:id="53" w:author="Mark Smith" w:date="2024-12-03T17:23:00Z" w16du:dateUtc="2024-12-03T17:23:00Z">
              <w:r>
                <w:rPr>
                  <w:rFonts w:ascii="Helvetica" w:eastAsia="Helvetica" w:hAnsi="Helvetica" w:cs="Helvetica"/>
                </w:rPr>
                <w:t>moving</w:t>
              </w:r>
              <w:r w:rsidRPr="000E5E81">
                <w:rPr>
                  <w:rFonts w:ascii="Helvetica" w:eastAsia="Helvetica" w:hAnsi="Helvetica" w:cs="Helvetica"/>
                </w:rPr>
                <w:t xml:space="preserve"> </w:t>
              </w:r>
            </w:ins>
            <w:r w:rsidRPr="000E5E81">
              <w:rPr>
                <w:rFonts w:ascii="Helvetica" w:eastAsia="Helvetica" w:hAnsi="Helvetica" w:cs="Helvetica"/>
              </w:rPr>
              <w:t>and handling equipment</w:t>
            </w:r>
          </w:p>
        </w:tc>
      </w:tr>
      <w:tr w:rsidR="000B3E0A" w14:paraId="688DCF8B" w14:textId="77777777">
        <w:trPr>
          <w:trHeight w:val="330"/>
        </w:trPr>
        <w:tc>
          <w:tcPr>
            <w:tcW w:w="2400" w:type="dxa"/>
            <w:vAlign w:val="bottom"/>
          </w:tcPr>
          <w:p w14:paraId="688DCF89" w14:textId="77777777" w:rsidR="000B3E0A" w:rsidRDefault="000B3E0A">
            <w:pPr>
              <w:rPr>
                <w:sz w:val="24"/>
                <w:szCs w:val="24"/>
              </w:rPr>
            </w:pPr>
          </w:p>
        </w:tc>
        <w:tc>
          <w:tcPr>
            <w:tcW w:w="8160" w:type="dxa"/>
            <w:gridSpan w:val="2"/>
            <w:vAlign w:val="bottom"/>
          </w:tcPr>
          <w:p w14:paraId="688DCF8A" w14:textId="77777777" w:rsidR="000B3E0A" w:rsidRDefault="000E5E81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6. why routes must be planned when moving goods</w:t>
            </w:r>
          </w:p>
        </w:tc>
      </w:tr>
      <w:tr w:rsidR="000B3E0A" w14:paraId="688DCF8F" w14:textId="77777777">
        <w:trPr>
          <w:trHeight w:val="330"/>
        </w:trPr>
        <w:tc>
          <w:tcPr>
            <w:tcW w:w="2400" w:type="dxa"/>
            <w:vAlign w:val="bottom"/>
          </w:tcPr>
          <w:p w14:paraId="688DCF8C" w14:textId="77777777" w:rsidR="000B3E0A" w:rsidRDefault="000B3E0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688DCF8D" w14:textId="77777777" w:rsidR="000B3E0A" w:rsidRDefault="000E5E81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7.</w:t>
            </w:r>
          </w:p>
        </w:tc>
        <w:tc>
          <w:tcPr>
            <w:tcW w:w="7720" w:type="dxa"/>
            <w:vAlign w:val="bottom"/>
          </w:tcPr>
          <w:p w14:paraId="688DCF8E" w14:textId="77777777" w:rsidR="000B3E0A" w:rsidRDefault="000E5E81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how to plan the route when moving goods, including the types of obstacles to</w:t>
            </w:r>
          </w:p>
        </w:tc>
      </w:tr>
      <w:tr w:rsidR="000B3E0A" w14:paraId="688DCF93" w14:textId="77777777">
        <w:trPr>
          <w:trHeight w:val="330"/>
        </w:trPr>
        <w:tc>
          <w:tcPr>
            <w:tcW w:w="2400" w:type="dxa"/>
            <w:vAlign w:val="bottom"/>
          </w:tcPr>
          <w:p w14:paraId="688DCF90" w14:textId="77777777" w:rsidR="000B3E0A" w:rsidRDefault="000B3E0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688DCF91" w14:textId="77777777" w:rsidR="000B3E0A" w:rsidRDefault="000B3E0A">
            <w:pPr>
              <w:rPr>
                <w:sz w:val="24"/>
                <w:szCs w:val="24"/>
              </w:rPr>
            </w:pPr>
          </w:p>
        </w:tc>
        <w:tc>
          <w:tcPr>
            <w:tcW w:w="7720" w:type="dxa"/>
            <w:vAlign w:val="bottom"/>
          </w:tcPr>
          <w:p w14:paraId="688DCF92" w14:textId="77777777" w:rsidR="000B3E0A" w:rsidRDefault="000E5E81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look for and how to remove or avoid them</w:t>
            </w:r>
          </w:p>
        </w:tc>
      </w:tr>
      <w:tr w:rsidR="000B3E0A" w14:paraId="688DCF97" w14:textId="77777777" w:rsidTr="000E5E81">
        <w:trPr>
          <w:trHeight w:val="330"/>
        </w:trPr>
        <w:tc>
          <w:tcPr>
            <w:tcW w:w="2400" w:type="dxa"/>
            <w:vAlign w:val="bottom"/>
          </w:tcPr>
          <w:p w14:paraId="688DCF94" w14:textId="77777777" w:rsidR="000B3E0A" w:rsidRDefault="000B3E0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</w:tcPr>
          <w:p w14:paraId="688DCF95" w14:textId="77777777" w:rsidR="000B3E0A" w:rsidRDefault="000E5E81" w:rsidP="000E5E81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8.</w:t>
            </w:r>
          </w:p>
        </w:tc>
        <w:tc>
          <w:tcPr>
            <w:tcW w:w="7720" w:type="dxa"/>
          </w:tcPr>
          <w:p w14:paraId="688DCF96" w14:textId="6E1DE4E0" w:rsidR="000B3E0A" w:rsidRDefault="000E5E81" w:rsidP="000E5E81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 xml:space="preserve">how using unsafe techniques for </w:t>
            </w:r>
            <w:del w:id="54" w:author="Mark Smith" w:date="2024-12-03T17:25:00Z" w16du:dateUtc="2024-12-03T17:25:00Z">
              <w:r w:rsidDel="000E5E81">
                <w:rPr>
                  <w:rFonts w:ascii="Helvetica" w:eastAsia="Helvetica" w:hAnsi="Helvetica" w:cs="Helvetica"/>
                </w:rPr>
                <w:delText>lifting and</w:delText>
              </w:r>
            </w:del>
            <w:ins w:id="55" w:author="Mark Smith" w:date="2024-12-03T17:25:00Z" w16du:dateUtc="2024-12-03T17:25:00Z">
              <w:r>
                <w:rPr>
                  <w:rFonts w:ascii="Helvetica" w:eastAsia="Helvetica" w:hAnsi="Helvetica" w:cs="Helvetica"/>
                </w:rPr>
                <w:t>manual</w:t>
              </w:r>
            </w:ins>
            <w:r>
              <w:rPr>
                <w:rFonts w:ascii="Helvetica" w:eastAsia="Helvetica" w:hAnsi="Helvetica" w:cs="Helvetica"/>
              </w:rPr>
              <w:t xml:space="preserve"> handling can affect yourself, the </w:t>
            </w:r>
            <w:r w:rsidRPr="000E5E81">
              <w:rPr>
                <w:rFonts w:ascii="Helvetica" w:eastAsia="Helvetica" w:hAnsi="Helvetica" w:cs="Helvetica"/>
              </w:rPr>
              <w:t>people assisting in a lift and others close by</w:t>
            </w:r>
          </w:p>
        </w:tc>
      </w:tr>
    </w:tbl>
    <w:p w14:paraId="688DCF9C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9D" w14:textId="77777777" w:rsidR="000B3E0A" w:rsidRDefault="000B3E0A">
      <w:pPr>
        <w:sectPr w:rsidR="000B3E0A">
          <w:pgSz w:w="11900" w:h="16840"/>
          <w:pgMar w:top="811" w:right="580" w:bottom="0" w:left="600" w:header="0" w:footer="0" w:gutter="0"/>
          <w:cols w:space="720" w:equalWidth="0">
            <w:col w:w="10720"/>
          </w:cols>
        </w:sectPr>
      </w:pPr>
    </w:p>
    <w:p w14:paraId="688DCF9E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9F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A0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A1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A2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A3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A4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A5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A6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A7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A8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A9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AA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AB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AC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AD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AE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AF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B0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B1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B2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B3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B4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B5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B6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B7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B8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B9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BA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BB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BC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BD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BE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BF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C0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C1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C2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C3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C4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C5" w14:textId="77777777" w:rsidR="000B3E0A" w:rsidRDefault="000B3E0A">
      <w:pPr>
        <w:spacing w:line="246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0"/>
        <w:gridCol w:w="6900"/>
        <w:gridCol w:w="1760"/>
      </w:tblGrid>
      <w:tr w:rsidR="000B3E0A" w14:paraId="688DCFC9" w14:textId="77777777">
        <w:trPr>
          <w:trHeight w:val="161"/>
        </w:trPr>
        <w:tc>
          <w:tcPr>
            <w:tcW w:w="2040" w:type="dxa"/>
            <w:vAlign w:val="bottom"/>
          </w:tcPr>
          <w:p w14:paraId="688DCFC6" w14:textId="77777777" w:rsidR="000B3E0A" w:rsidRDefault="000E5E8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PPL.E104</w:t>
            </w:r>
          </w:p>
        </w:tc>
        <w:tc>
          <w:tcPr>
            <w:tcW w:w="6900" w:type="dxa"/>
            <w:vAlign w:val="bottom"/>
          </w:tcPr>
          <w:p w14:paraId="688DCFC7" w14:textId="77777777" w:rsidR="000B3E0A" w:rsidRDefault="000E5E81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Manually lift and handle goods and materials safely in a retail</w:t>
            </w:r>
          </w:p>
        </w:tc>
        <w:tc>
          <w:tcPr>
            <w:tcW w:w="1760" w:type="dxa"/>
            <w:vAlign w:val="bottom"/>
          </w:tcPr>
          <w:p w14:paraId="688DCFC8" w14:textId="77777777" w:rsidR="000B3E0A" w:rsidRDefault="000E5E81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3</w:t>
            </w:r>
          </w:p>
        </w:tc>
      </w:tr>
      <w:tr w:rsidR="000B3E0A" w14:paraId="688DCFCD" w14:textId="77777777">
        <w:trPr>
          <w:trHeight w:val="188"/>
        </w:trPr>
        <w:tc>
          <w:tcPr>
            <w:tcW w:w="2040" w:type="dxa"/>
            <w:vAlign w:val="bottom"/>
          </w:tcPr>
          <w:p w14:paraId="688DCFCA" w14:textId="77777777" w:rsidR="000B3E0A" w:rsidRDefault="000B3E0A">
            <w:pPr>
              <w:rPr>
                <w:sz w:val="16"/>
                <w:szCs w:val="16"/>
              </w:rPr>
            </w:pPr>
          </w:p>
        </w:tc>
        <w:tc>
          <w:tcPr>
            <w:tcW w:w="6900" w:type="dxa"/>
            <w:vAlign w:val="bottom"/>
          </w:tcPr>
          <w:p w14:paraId="688DCFCB" w14:textId="77777777" w:rsidR="000B3E0A" w:rsidRDefault="000E5E81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organisation</w:t>
            </w:r>
          </w:p>
        </w:tc>
        <w:tc>
          <w:tcPr>
            <w:tcW w:w="1760" w:type="dxa"/>
            <w:vAlign w:val="bottom"/>
          </w:tcPr>
          <w:p w14:paraId="688DCFCC" w14:textId="77777777" w:rsidR="000B3E0A" w:rsidRDefault="000B3E0A">
            <w:pPr>
              <w:rPr>
                <w:sz w:val="16"/>
                <w:szCs w:val="16"/>
              </w:rPr>
            </w:pPr>
          </w:p>
        </w:tc>
      </w:tr>
    </w:tbl>
    <w:p w14:paraId="688DCFCE" w14:textId="77777777" w:rsidR="000B3E0A" w:rsidRDefault="000B3E0A">
      <w:pPr>
        <w:sectPr w:rsidR="000B3E0A">
          <w:type w:val="continuous"/>
          <w:pgSz w:w="11900" w:h="16840"/>
          <w:pgMar w:top="811" w:right="580" w:bottom="0" w:left="600" w:header="0" w:footer="0" w:gutter="0"/>
          <w:cols w:space="720" w:equalWidth="0">
            <w:col w:w="10720"/>
          </w:cols>
        </w:sectPr>
      </w:pPr>
    </w:p>
    <w:p w14:paraId="688DCFCF" w14:textId="77777777" w:rsidR="000B3E0A" w:rsidRDefault="000E5E81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0" allowOverlap="1" wp14:anchorId="688DD097" wp14:editId="688DD098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PPL.E104</w:t>
      </w:r>
    </w:p>
    <w:p w14:paraId="688DCFD0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D1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D2" w14:textId="77777777" w:rsidR="000B3E0A" w:rsidRDefault="000B3E0A">
      <w:pPr>
        <w:spacing w:line="204" w:lineRule="exact"/>
        <w:rPr>
          <w:sz w:val="20"/>
          <w:szCs w:val="20"/>
        </w:rPr>
      </w:pPr>
    </w:p>
    <w:p w14:paraId="688DCFD3" w14:textId="77777777" w:rsidR="000B3E0A" w:rsidRDefault="000E5E81">
      <w:pPr>
        <w:spacing w:line="251" w:lineRule="auto"/>
        <w:ind w:left="160" w:right="40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Manually lift and handle goods and materials safely in a retail organisation</w:t>
      </w:r>
    </w:p>
    <w:p w14:paraId="688DCFD4" w14:textId="77777777" w:rsidR="000B3E0A" w:rsidRDefault="000E5E8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688DD099" wp14:editId="688DD09A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A6AB72" id="Shape 8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5.55pt" to="529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688DCFD5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D6" w14:textId="77777777" w:rsidR="000B3E0A" w:rsidRDefault="000B3E0A">
      <w:pPr>
        <w:spacing w:line="239" w:lineRule="exact"/>
        <w:rPr>
          <w:sz w:val="20"/>
          <w:szCs w:val="20"/>
        </w:rPr>
      </w:pPr>
    </w:p>
    <w:tbl>
      <w:tblPr>
        <w:tblW w:w="0" w:type="auto"/>
        <w:tblInd w:w="1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0"/>
        <w:gridCol w:w="7760"/>
      </w:tblGrid>
      <w:tr w:rsidR="000B3E0A" w14:paraId="688DCFD9" w14:textId="77777777">
        <w:trPr>
          <w:trHeight w:val="364"/>
        </w:trPr>
        <w:tc>
          <w:tcPr>
            <w:tcW w:w="2480" w:type="dxa"/>
            <w:vAlign w:val="bottom"/>
          </w:tcPr>
          <w:p w14:paraId="688DCFD7" w14:textId="77777777" w:rsidR="000B3E0A" w:rsidRDefault="000E5E8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Glossary</w:t>
            </w:r>
          </w:p>
        </w:tc>
        <w:tc>
          <w:tcPr>
            <w:tcW w:w="7760" w:type="dxa"/>
            <w:vAlign w:val="bottom"/>
          </w:tcPr>
          <w:p w14:paraId="688DCFD8" w14:textId="0372B064" w:rsidR="000B3E0A" w:rsidRDefault="000E5E81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Goods and materials 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– Retail goods for sale and your </w:t>
            </w:r>
            <w:del w:id="56" w:author="Sally Eastland" w:date="2024-12-11T13:23:00Z" w16du:dateUtc="2024-12-11T13:23:00Z">
              <w:r w:rsidDel="007C2B5C">
                <w:rPr>
                  <w:rFonts w:ascii="Arial" w:eastAsia="Arial" w:hAnsi="Arial" w:cs="Arial"/>
                  <w:sz w:val="24"/>
                  <w:szCs w:val="24"/>
                </w:rPr>
                <w:delText>retail</w:delText>
              </w:r>
            </w:del>
            <w:ins w:id="57" w:author="Sally Eastland" w:date="2024-12-11T13:23:00Z" w16du:dateUtc="2024-12-11T13:23:00Z">
              <w:r w:rsidR="007C2B5C">
                <w:rPr>
                  <w:rFonts w:ascii="Arial" w:eastAsia="Arial" w:hAnsi="Arial" w:cs="Arial"/>
                  <w:sz w:val="24"/>
                  <w:szCs w:val="24"/>
                </w:rPr>
                <w:t>workplace’s</w:t>
              </w:r>
            </w:ins>
          </w:p>
        </w:tc>
      </w:tr>
      <w:tr w:rsidR="000B3E0A" w14:paraId="688DCFDC" w14:textId="77777777">
        <w:trPr>
          <w:trHeight w:val="325"/>
        </w:trPr>
        <w:tc>
          <w:tcPr>
            <w:tcW w:w="2480" w:type="dxa"/>
            <w:vAlign w:val="bottom"/>
          </w:tcPr>
          <w:p w14:paraId="688DCFDA" w14:textId="77777777" w:rsidR="000B3E0A" w:rsidRDefault="000B3E0A">
            <w:pPr>
              <w:rPr>
                <w:sz w:val="24"/>
                <w:szCs w:val="24"/>
              </w:rPr>
            </w:pPr>
          </w:p>
        </w:tc>
        <w:tc>
          <w:tcPr>
            <w:tcW w:w="7760" w:type="dxa"/>
            <w:vAlign w:val="bottom"/>
          </w:tcPr>
          <w:p w14:paraId="688DCFDB" w14:textId="5D0FF05C" w:rsidR="000B3E0A" w:rsidRDefault="000E5E81">
            <w:pPr>
              <w:ind w:left="140"/>
              <w:rPr>
                <w:sz w:val="20"/>
                <w:szCs w:val="20"/>
              </w:rPr>
            </w:pPr>
            <w:del w:id="58" w:author="Sally Eastland" w:date="2024-12-11T13:23:00Z" w16du:dateUtc="2024-12-11T13:23:00Z">
              <w:r w:rsidDel="007C2B5C">
                <w:rPr>
                  <w:rFonts w:ascii="Arial" w:eastAsia="Arial" w:hAnsi="Arial" w:cs="Arial"/>
                  <w:sz w:val="24"/>
                  <w:szCs w:val="24"/>
                </w:rPr>
                <w:delText>organisation’s</w:delText>
              </w:r>
            </w:del>
            <w:r>
              <w:rPr>
                <w:rFonts w:ascii="Arial" w:eastAsia="Arial" w:hAnsi="Arial" w:cs="Arial"/>
                <w:sz w:val="24"/>
                <w:szCs w:val="24"/>
              </w:rPr>
              <w:t xml:space="preserve"> materials such as consumables and equipment etc.</w:t>
            </w:r>
          </w:p>
        </w:tc>
      </w:tr>
      <w:tr w:rsidR="000B3E0A" w14:paraId="688DCFDF" w14:textId="77777777">
        <w:trPr>
          <w:trHeight w:val="526"/>
        </w:trPr>
        <w:tc>
          <w:tcPr>
            <w:tcW w:w="2480" w:type="dxa"/>
            <w:vAlign w:val="bottom"/>
          </w:tcPr>
          <w:p w14:paraId="688DCFDD" w14:textId="77777777" w:rsidR="000B3E0A" w:rsidRDefault="000E5E8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Links to other NOS</w:t>
            </w:r>
          </w:p>
        </w:tc>
        <w:tc>
          <w:tcPr>
            <w:tcW w:w="7760" w:type="dxa"/>
            <w:vAlign w:val="bottom"/>
          </w:tcPr>
          <w:p w14:paraId="688DCFDE" w14:textId="77777777" w:rsidR="000B3E0A" w:rsidRDefault="000E5E81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PPL.E102 Identify and seek assistance when accidents and</w:t>
            </w:r>
          </w:p>
        </w:tc>
      </w:tr>
      <w:tr w:rsidR="000B3E0A" w14:paraId="688DCFE2" w14:textId="77777777">
        <w:trPr>
          <w:trHeight w:val="325"/>
        </w:trPr>
        <w:tc>
          <w:tcPr>
            <w:tcW w:w="2480" w:type="dxa"/>
            <w:vAlign w:val="bottom"/>
          </w:tcPr>
          <w:p w14:paraId="688DCFE0" w14:textId="77777777" w:rsidR="000B3E0A" w:rsidRDefault="000B3E0A">
            <w:pPr>
              <w:rPr>
                <w:sz w:val="24"/>
                <w:szCs w:val="24"/>
              </w:rPr>
            </w:pPr>
          </w:p>
        </w:tc>
        <w:tc>
          <w:tcPr>
            <w:tcW w:w="7760" w:type="dxa"/>
            <w:vAlign w:val="bottom"/>
          </w:tcPr>
          <w:p w14:paraId="688DCFE1" w14:textId="77777777" w:rsidR="000B3E0A" w:rsidRDefault="000E5E81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emergencies occur in a retail organisation</w:t>
            </w:r>
          </w:p>
        </w:tc>
      </w:tr>
      <w:tr w:rsidR="000B3E0A" w14:paraId="688DCFE5" w14:textId="77777777">
        <w:trPr>
          <w:trHeight w:val="360"/>
        </w:trPr>
        <w:tc>
          <w:tcPr>
            <w:tcW w:w="2480" w:type="dxa"/>
            <w:vAlign w:val="bottom"/>
          </w:tcPr>
          <w:p w14:paraId="688DCFE3" w14:textId="77777777" w:rsidR="000B3E0A" w:rsidRDefault="000B3E0A">
            <w:pPr>
              <w:rPr>
                <w:sz w:val="24"/>
                <w:szCs w:val="24"/>
              </w:rPr>
            </w:pPr>
          </w:p>
        </w:tc>
        <w:tc>
          <w:tcPr>
            <w:tcW w:w="7760" w:type="dxa"/>
            <w:vAlign w:val="bottom"/>
          </w:tcPr>
          <w:p w14:paraId="688DCFE4" w14:textId="77777777" w:rsidR="000B3E0A" w:rsidRDefault="000E5E81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PPL.E103 Maintain health and safety procedures in a retail organisation</w:t>
            </w:r>
          </w:p>
        </w:tc>
      </w:tr>
    </w:tbl>
    <w:p w14:paraId="688DCFE6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E7" w14:textId="77777777" w:rsidR="000B3E0A" w:rsidRDefault="000B3E0A">
      <w:pPr>
        <w:sectPr w:rsidR="000B3E0A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688DCFE8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E9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EA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EB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EC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ED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EE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EF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F0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F1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F2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F3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F4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F5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F6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F7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F8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F9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FA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FB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FC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FD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FE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CFFF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D000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D001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D002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D003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D004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D005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D006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D007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D008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D009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D00A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D00B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D00C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D00D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D00E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D00F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D010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D011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D012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D013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D014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D015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D016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D017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D018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D019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D01A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D01B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D01C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D01D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D01E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D01F" w14:textId="77777777" w:rsidR="000B3E0A" w:rsidRDefault="000B3E0A">
      <w:pPr>
        <w:spacing w:line="29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0"/>
        <w:gridCol w:w="6900"/>
        <w:gridCol w:w="1760"/>
      </w:tblGrid>
      <w:tr w:rsidR="000B3E0A" w14:paraId="688DD023" w14:textId="77777777">
        <w:trPr>
          <w:trHeight w:val="161"/>
        </w:trPr>
        <w:tc>
          <w:tcPr>
            <w:tcW w:w="2040" w:type="dxa"/>
            <w:vAlign w:val="bottom"/>
          </w:tcPr>
          <w:p w14:paraId="688DD020" w14:textId="77777777" w:rsidR="000B3E0A" w:rsidRDefault="000E5E8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PPL.E104</w:t>
            </w:r>
          </w:p>
        </w:tc>
        <w:tc>
          <w:tcPr>
            <w:tcW w:w="6900" w:type="dxa"/>
            <w:vAlign w:val="bottom"/>
          </w:tcPr>
          <w:p w14:paraId="688DD021" w14:textId="77777777" w:rsidR="000B3E0A" w:rsidRDefault="000E5E81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Manually lift and handle goods and materials safely in a retail</w:t>
            </w:r>
          </w:p>
        </w:tc>
        <w:tc>
          <w:tcPr>
            <w:tcW w:w="1760" w:type="dxa"/>
            <w:vAlign w:val="bottom"/>
          </w:tcPr>
          <w:p w14:paraId="688DD022" w14:textId="77777777" w:rsidR="000B3E0A" w:rsidRDefault="000E5E81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4</w:t>
            </w:r>
          </w:p>
        </w:tc>
      </w:tr>
      <w:tr w:rsidR="000B3E0A" w14:paraId="688DD027" w14:textId="77777777">
        <w:trPr>
          <w:trHeight w:val="188"/>
        </w:trPr>
        <w:tc>
          <w:tcPr>
            <w:tcW w:w="2040" w:type="dxa"/>
            <w:vAlign w:val="bottom"/>
          </w:tcPr>
          <w:p w14:paraId="688DD024" w14:textId="77777777" w:rsidR="000B3E0A" w:rsidRDefault="000B3E0A">
            <w:pPr>
              <w:rPr>
                <w:sz w:val="16"/>
                <w:szCs w:val="16"/>
              </w:rPr>
            </w:pPr>
          </w:p>
        </w:tc>
        <w:tc>
          <w:tcPr>
            <w:tcW w:w="6900" w:type="dxa"/>
            <w:vAlign w:val="bottom"/>
          </w:tcPr>
          <w:p w14:paraId="688DD025" w14:textId="77777777" w:rsidR="000B3E0A" w:rsidRDefault="000E5E81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organisation</w:t>
            </w:r>
          </w:p>
        </w:tc>
        <w:tc>
          <w:tcPr>
            <w:tcW w:w="1760" w:type="dxa"/>
            <w:vAlign w:val="bottom"/>
          </w:tcPr>
          <w:p w14:paraId="688DD026" w14:textId="77777777" w:rsidR="000B3E0A" w:rsidRDefault="000B3E0A">
            <w:pPr>
              <w:rPr>
                <w:sz w:val="16"/>
                <w:szCs w:val="16"/>
              </w:rPr>
            </w:pPr>
          </w:p>
        </w:tc>
      </w:tr>
    </w:tbl>
    <w:p w14:paraId="688DD028" w14:textId="77777777" w:rsidR="000B3E0A" w:rsidRDefault="000B3E0A">
      <w:pPr>
        <w:sectPr w:rsidR="000B3E0A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688DD029" w14:textId="77777777" w:rsidR="000B3E0A" w:rsidRDefault="000E5E81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 wp14:anchorId="688DD09B" wp14:editId="688DD09C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PPL.E104</w:t>
      </w:r>
    </w:p>
    <w:p w14:paraId="688DD02A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D02B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D02C" w14:textId="77777777" w:rsidR="000B3E0A" w:rsidRDefault="000B3E0A">
      <w:pPr>
        <w:spacing w:line="204" w:lineRule="exact"/>
        <w:rPr>
          <w:sz w:val="20"/>
          <w:szCs w:val="20"/>
        </w:rPr>
      </w:pPr>
    </w:p>
    <w:p w14:paraId="688DD02D" w14:textId="77777777" w:rsidR="000B3E0A" w:rsidRDefault="000E5E81">
      <w:pPr>
        <w:spacing w:line="251" w:lineRule="auto"/>
        <w:ind w:left="160" w:right="40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Manually lift and handle goods and materials safely in a retail organisation</w:t>
      </w:r>
    </w:p>
    <w:p w14:paraId="688DD02E" w14:textId="77777777" w:rsidR="000B3E0A" w:rsidRDefault="000E5E8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688DD09D" wp14:editId="688DD09E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5DB7AD" id="Shape 10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5.55pt" to="529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688DD02F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D030" w14:textId="77777777" w:rsidR="000B3E0A" w:rsidRDefault="000B3E0A">
      <w:pPr>
        <w:spacing w:line="243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0B3E0A" w14:paraId="688DD033" w14:textId="77777777">
        <w:trPr>
          <w:trHeight w:val="36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688DD031" w14:textId="77777777" w:rsidR="000B3E0A" w:rsidRDefault="000E5E81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688DD032" w14:textId="764C5F0D" w:rsidR="000B3E0A" w:rsidRDefault="000E5E81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People 1</w:t>
            </w:r>
            <w:r w:rsidRPr="000D49B9">
              <w:rPr>
                <w:rFonts w:ascii="Arial" w:eastAsia="Arial" w:hAnsi="Arial" w:cs="Arial"/>
                <w:sz w:val="24"/>
                <w:szCs w:val="24"/>
              </w:rPr>
              <w:t>st</w:t>
            </w:r>
            <w:ins w:id="59" w:author="Sally Eastland" w:date="2024-12-11T13:24:00Z" w16du:dateUtc="2024-12-11T13:24:00Z">
              <w:r w:rsidR="000D49B9">
                <w:rPr>
                  <w:rFonts w:ascii="Arial" w:eastAsia="Arial" w:hAnsi="Arial" w:cs="Arial"/>
                  <w:sz w:val="24"/>
                  <w:szCs w:val="24"/>
                </w:rPr>
                <w:t xml:space="preserve"> International</w:t>
              </w:r>
            </w:ins>
          </w:p>
        </w:tc>
      </w:tr>
      <w:tr w:rsidR="000B3E0A" w14:paraId="688DD036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688DD034" w14:textId="77777777" w:rsidR="000B3E0A" w:rsidRDefault="000E5E81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688DD035" w14:textId="059477FA" w:rsidR="000B3E0A" w:rsidRDefault="000E5E81">
            <w:pPr>
              <w:ind w:left="220"/>
              <w:rPr>
                <w:sz w:val="20"/>
                <w:szCs w:val="20"/>
              </w:rPr>
            </w:pPr>
            <w:del w:id="60" w:author="Mark Smith" w:date="2024-12-03T17:26:00Z" w16du:dateUtc="2024-12-03T17:26:00Z">
              <w:r w:rsidDel="000E5E81">
                <w:rPr>
                  <w:rFonts w:ascii="Arial" w:eastAsia="Arial" w:hAnsi="Arial" w:cs="Arial"/>
                  <w:sz w:val="24"/>
                  <w:szCs w:val="24"/>
                </w:rPr>
                <w:delText>2</w:delText>
              </w:r>
            </w:del>
            <w:ins w:id="61" w:author="Mark Smith" w:date="2024-12-03T17:26:00Z" w16du:dateUtc="2024-12-03T17:26:00Z">
              <w:r>
                <w:rPr>
                  <w:rFonts w:ascii="Arial" w:eastAsia="Arial" w:hAnsi="Arial" w:cs="Arial"/>
                  <w:sz w:val="24"/>
                  <w:szCs w:val="24"/>
                </w:rPr>
                <w:t>3</w:t>
              </w:r>
            </w:ins>
          </w:p>
        </w:tc>
      </w:tr>
      <w:tr w:rsidR="000B3E0A" w14:paraId="688DD039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688DD037" w14:textId="77777777" w:rsidR="000B3E0A" w:rsidRDefault="000E5E81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688DD038" w14:textId="2B092E4D" w:rsidR="000B3E0A" w:rsidRDefault="000E5E81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March </w:t>
            </w:r>
            <w:del w:id="62" w:author="Mark Smith" w:date="2024-12-03T17:26:00Z" w16du:dateUtc="2024-12-03T17:26:00Z">
              <w:r w:rsidDel="000E5E81">
                <w:rPr>
                  <w:rFonts w:ascii="Arial" w:eastAsia="Arial" w:hAnsi="Arial" w:cs="Arial"/>
                  <w:sz w:val="24"/>
                  <w:szCs w:val="24"/>
                </w:rPr>
                <w:delText>2017</w:delText>
              </w:r>
            </w:del>
            <w:ins w:id="63" w:author="Mark Smith" w:date="2024-12-03T17:26:00Z" w16du:dateUtc="2024-12-03T17:26:00Z">
              <w:r>
                <w:rPr>
                  <w:rFonts w:ascii="Arial" w:eastAsia="Arial" w:hAnsi="Arial" w:cs="Arial"/>
                  <w:sz w:val="24"/>
                  <w:szCs w:val="24"/>
                </w:rPr>
                <w:t>2025</w:t>
              </w:r>
            </w:ins>
          </w:p>
        </w:tc>
      </w:tr>
      <w:tr w:rsidR="000B3E0A" w14:paraId="688DD03C" w14:textId="77777777">
        <w:trPr>
          <w:trHeight w:val="515"/>
        </w:trPr>
        <w:tc>
          <w:tcPr>
            <w:tcW w:w="2440" w:type="dxa"/>
            <w:vAlign w:val="bottom"/>
          </w:tcPr>
          <w:p w14:paraId="688DD03A" w14:textId="77777777" w:rsidR="000B3E0A" w:rsidRDefault="000E5E81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14:paraId="688DD03B" w14:textId="6F7722C5" w:rsidR="000B3E0A" w:rsidRDefault="000E5E81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March </w:t>
            </w:r>
            <w:del w:id="64" w:author="Mark Smith" w:date="2024-12-03T17:26:00Z" w16du:dateUtc="2024-12-03T17:26:00Z">
              <w:r w:rsidDel="000E5E81">
                <w:rPr>
                  <w:rFonts w:ascii="Arial" w:eastAsia="Arial" w:hAnsi="Arial" w:cs="Arial"/>
                  <w:sz w:val="24"/>
                  <w:szCs w:val="24"/>
                </w:rPr>
                <w:delText>2022</w:delText>
              </w:r>
            </w:del>
            <w:ins w:id="65" w:author="Mark Smith" w:date="2024-12-03T17:26:00Z" w16du:dateUtc="2024-12-03T17:26:00Z">
              <w:r>
                <w:rPr>
                  <w:rFonts w:ascii="Arial" w:eastAsia="Arial" w:hAnsi="Arial" w:cs="Arial"/>
                  <w:sz w:val="24"/>
                  <w:szCs w:val="24"/>
                </w:rPr>
                <w:t>2030</w:t>
              </w:r>
            </w:ins>
          </w:p>
        </w:tc>
      </w:tr>
      <w:tr w:rsidR="000B3E0A" w14:paraId="688DD03F" w14:textId="77777777">
        <w:trPr>
          <w:trHeight w:val="380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688DD03D" w14:textId="77777777" w:rsidR="000B3E0A" w:rsidRDefault="000E5E81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688DD03E" w14:textId="77777777" w:rsidR="000B3E0A" w:rsidRDefault="000B3E0A">
            <w:pPr>
              <w:rPr>
                <w:sz w:val="24"/>
                <w:szCs w:val="24"/>
              </w:rPr>
            </w:pPr>
          </w:p>
        </w:tc>
      </w:tr>
      <w:tr w:rsidR="000B3E0A" w14:paraId="688DD042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688DD040" w14:textId="77777777" w:rsidR="000B3E0A" w:rsidRDefault="000E5E81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688DD041" w14:textId="77777777" w:rsidR="000B3E0A" w:rsidRDefault="000E5E81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Current</w:t>
            </w:r>
          </w:p>
        </w:tc>
      </w:tr>
      <w:tr w:rsidR="000B3E0A" w14:paraId="688DD045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688DD043" w14:textId="77777777" w:rsidR="000B3E0A" w:rsidRDefault="000E5E81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688DD044" w14:textId="77777777" w:rsidR="000B3E0A" w:rsidRDefault="000E5E81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Original</w:t>
            </w:r>
          </w:p>
        </w:tc>
      </w:tr>
      <w:tr w:rsidR="000B3E0A" w14:paraId="688DD048" w14:textId="77777777">
        <w:trPr>
          <w:trHeight w:val="515"/>
        </w:trPr>
        <w:tc>
          <w:tcPr>
            <w:tcW w:w="2440" w:type="dxa"/>
            <w:vAlign w:val="bottom"/>
          </w:tcPr>
          <w:p w14:paraId="688DD046" w14:textId="77777777" w:rsidR="000B3E0A" w:rsidRDefault="000E5E81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14:paraId="688DD047" w14:textId="77777777" w:rsidR="000B3E0A" w:rsidRDefault="000E5E81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Skillsmart Retail</w:t>
            </w:r>
          </w:p>
        </w:tc>
      </w:tr>
      <w:tr w:rsidR="000B3E0A" w14:paraId="688DD04B" w14:textId="77777777">
        <w:trPr>
          <w:trHeight w:val="380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688DD049" w14:textId="77777777" w:rsidR="000B3E0A" w:rsidRDefault="000E5E81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688DD04A" w14:textId="77777777" w:rsidR="000B3E0A" w:rsidRDefault="000B3E0A">
            <w:pPr>
              <w:rPr>
                <w:sz w:val="24"/>
                <w:szCs w:val="24"/>
              </w:rPr>
            </w:pPr>
          </w:p>
        </w:tc>
      </w:tr>
      <w:tr w:rsidR="000B3E0A" w14:paraId="688DD04E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688DD04C" w14:textId="77777777" w:rsidR="000B3E0A" w:rsidRDefault="000E5E81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688DD04D" w14:textId="77777777" w:rsidR="000B3E0A" w:rsidRDefault="000E5E81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SSR.E104</w:t>
            </w:r>
          </w:p>
        </w:tc>
      </w:tr>
      <w:tr w:rsidR="000B3E0A" w14:paraId="688DD051" w14:textId="77777777">
        <w:trPr>
          <w:trHeight w:val="500"/>
        </w:trPr>
        <w:tc>
          <w:tcPr>
            <w:tcW w:w="2440" w:type="dxa"/>
            <w:vAlign w:val="bottom"/>
          </w:tcPr>
          <w:p w14:paraId="688DD04F" w14:textId="77777777" w:rsidR="000B3E0A" w:rsidRDefault="000E5E81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14:paraId="688DD050" w14:textId="77777777" w:rsidR="000B3E0A" w:rsidRDefault="000E5E81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 and commercial enterprise; Retailing and wholesaling; Elementary</w:t>
            </w:r>
          </w:p>
        </w:tc>
      </w:tr>
      <w:tr w:rsidR="000B3E0A" w14:paraId="688DD054" w14:textId="77777777">
        <w:trPr>
          <w:trHeight w:val="360"/>
        </w:trPr>
        <w:tc>
          <w:tcPr>
            <w:tcW w:w="2440" w:type="dxa"/>
            <w:vAlign w:val="bottom"/>
          </w:tcPr>
          <w:p w14:paraId="688DD052" w14:textId="77777777" w:rsidR="000B3E0A" w:rsidRDefault="000E5E81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vAlign w:val="bottom"/>
          </w:tcPr>
          <w:p w14:paraId="688DD053" w14:textId="77777777" w:rsidR="000B3E0A" w:rsidRDefault="000E5E81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Occupations; Elementary Goods Storage Occupations; Elementary</w:t>
            </w:r>
          </w:p>
        </w:tc>
      </w:tr>
      <w:tr w:rsidR="000B3E0A" w14:paraId="688DD057" w14:textId="77777777">
        <w:trPr>
          <w:trHeight w:val="325"/>
        </w:trPr>
        <w:tc>
          <w:tcPr>
            <w:tcW w:w="2440" w:type="dxa"/>
            <w:vAlign w:val="bottom"/>
          </w:tcPr>
          <w:p w14:paraId="688DD055" w14:textId="77777777" w:rsidR="000B3E0A" w:rsidRDefault="000B3E0A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vAlign w:val="bottom"/>
          </w:tcPr>
          <w:p w14:paraId="688DD056" w14:textId="77777777" w:rsidR="000B3E0A" w:rsidRDefault="000E5E81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Sales Occupations; Sales and Customer Services Occupations; Sales</w:t>
            </w:r>
          </w:p>
        </w:tc>
      </w:tr>
      <w:tr w:rsidR="000B3E0A" w14:paraId="688DD05A" w14:textId="77777777">
        <w:trPr>
          <w:trHeight w:val="360"/>
        </w:trPr>
        <w:tc>
          <w:tcPr>
            <w:tcW w:w="2440" w:type="dxa"/>
            <w:vAlign w:val="bottom"/>
          </w:tcPr>
          <w:p w14:paraId="688DD058" w14:textId="77777777" w:rsidR="000B3E0A" w:rsidRDefault="000B3E0A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vAlign w:val="bottom"/>
          </w:tcPr>
          <w:p w14:paraId="688DD059" w14:textId="77777777" w:rsidR="000B3E0A" w:rsidRDefault="000E5E81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Assistants and Retail Cashiers; Manager; Owner/Manager; Warehouse</w:t>
            </w:r>
          </w:p>
        </w:tc>
      </w:tr>
      <w:tr w:rsidR="000B3E0A" w14:paraId="688DD05D" w14:textId="77777777">
        <w:trPr>
          <w:trHeight w:val="363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688DD05B" w14:textId="77777777" w:rsidR="000B3E0A" w:rsidRDefault="000B3E0A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688DD05C" w14:textId="77777777" w:rsidR="000B3E0A" w:rsidRDefault="000E5E81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and distribution</w:t>
            </w:r>
          </w:p>
        </w:tc>
      </w:tr>
      <w:tr w:rsidR="000B3E0A" w14:paraId="688DD060" w14:textId="77777777">
        <w:trPr>
          <w:trHeight w:val="507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688DD05E" w14:textId="77777777" w:rsidR="000B3E0A" w:rsidRDefault="000E5E81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688DD05F" w14:textId="77777777" w:rsidR="000B3E0A" w:rsidRDefault="000E5E81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</w:t>
            </w:r>
          </w:p>
        </w:tc>
      </w:tr>
      <w:tr w:rsidR="000B3E0A" w14:paraId="688DD063" w14:textId="77777777">
        <w:trPr>
          <w:trHeight w:val="500"/>
        </w:trPr>
        <w:tc>
          <w:tcPr>
            <w:tcW w:w="2440" w:type="dxa"/>
            <w:vAlign w:val="bottom"/>
          </w:tcPr>
          <w:p w14:paraId="688DD061" w14:textId="77777777" w:rsidR="000B3E0A" w:rsidRDefault="000E5E81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14:paraId="688DD062" w14:textId="77777777" w:rsidR="000B3E0A" w:rsidRDefault="000E5E81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Retailing; retailers; lifts; lifting; handles; handling; moves; moving; items;</w:t>
            </w:r>
          </w:p>
        </w:tc>
      </w:tr>
      <w:tr w:rsidR="000B3E0A" w14:paraId="688DD066" w14:textId="77777777">
        <w:trPr>
          <w:trHeight w:val="328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688DD064" w14:textId="77777777" w:rsidR="000B3E0A" w:rsidRDefault="000B3E0A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688DD065" w14:textId="77777777" w:rsidR="000B3E0A" w:rsidRDefault="000E5E81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products; produce; stock; materials; safety; health</w:t>
            </w:r>
          </w:p>
        </w:tc>
      </w:tr>
    </w:tbl>
    <w:p w14:paraId="688DD067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D068" w14:textId="77777777" w:rsidR="000B3E0A" w:rsidRDefault="000B3E0A">
      <w:pPr>
        <w:sectPr w:rsidR="000B3E0A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688DD069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D06A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D06B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D06C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D06D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D06E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D06F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D070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D071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D072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D073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D074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D075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D076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D077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D078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D079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D07A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D07B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D07C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D07D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D07E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D07F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D080" w14:textId="77777777" w:rsidR="000B3E0A" w:rsidRDefault="000B3E0A">
      <w:pPr>
        <w:spacing w:line="200" w:lineRule="exact"/>
        <w:rPr>
          <w:sz w:val="20"/>
          <w:szCs w:val="20"/>
        </w:rPr>
      </w:pPr>
    </w:p>
    <w:p w14:paraId="688DD081" w14:textId="77777777" w:rsidR="000B3E0A" w:rsidRDefault="000B3E0A">
      <w:pPr>
        <w:spacing w:line="24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0"/>
        <w:gridCol w:w="6900"/>
        <w:gridCol w:w="1760"/>
      </w:tblGrid>
      <w:tr w:rsidR="000B3E0A" w14:paraId="688DD085" w14:textId="77777777">
        <w:trPr>
          <w:trHeight w:val="161"/>
        </w:trPr>
        <w:tc>
          <w:tcPr>
            <w:tcW w:w="2040" w:type="dxa"/>
            <w:vAlign w:val="bottom"/>
          </w:tcPr>
          <w:p w14:paraId="688DD082" w14:textId="77777777" w:rsidR="000B3E0A" w:rsidRDefault="000E5E8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PPL.E104</w:t>
            </w:r>
          </w:p>
        </w:tc>
        <w:tc>
          <w:tcPr>
            <w:tcW w:w="6900" w:type="dxa"/>
            <w:vAlign w:val="bottom"/>
          </w:tcPr>
          <w:p w14:paraId="688DD083" w14:textId="77777777" w:rsidR="000B3E0A" w:rsidRDefault="000E5E81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Manually lift and handle goods and materials safely in a retail</w:t>
            </w:r>
          </w:p>
        </w:tc>
        <w:tc>
          <w:tcPr>
            <w:tcW w:w="1760" w:type="dxa"/>
            <w:vAlign w:val="bottom"/>
          </w:tcPr>
          <w:p w14:paraId="688DD084" w14:textId="77777777" w:rsidR="000B3E0A" w:rsidRDefault="000E5E81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5</w:t>
            </w:r>
          </w:p>
        </w:tc>
      </w:tr>
      <w:tr w:rsidR="000B3E0A" w14:paraId="688DD089" w14:textId="77777777">
        <w:trPr>
          <w:trHeight w:val="188"/>
        </w:trPr>
        <w:tc>
          <w:tcPr>
            <w:tcW w:w="2040" w:type="dxa"/>
            <w:vAlign w:val="bottom"/>
          </w:tcPr>
          <w:p w14:paraId="688DD086" w14:textId="77777777" w:rsidR="000B3E0A" w:rsidRDefault="000B3E0A">
            <w:pPr>
              <w:rPr>
                <w:sz w:val="16"/>
                <w:szCs w:val="16"/>
              </w:rPr>
            </w:pPr>
          </w:p>
        </w:tc>
        <w:tc>
          <w:tcPr>
            <w:tcW w:w="6900" w:type="dxa"/>
            <w:vAlign w:val="bottom"/>
          </w:tcPr>
          <w:p w14:paraId="688DD087" w14:textId="77777777" w:rsidR="000B3E0A" w:rsidRDefault="000E5E81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organisation</w:t>
            </w:r>
          </w:p>
        </w:tc>
        <w:tc>
          <w:tcPr>
            <w:tcW w:w="1760" w:type="dxa"/>
            <w:vAlign w:val="bottom"/>
          </w:tcPr>
          <w:p w14:paraId="688DD088" w14:textId="77777777" w:rsidR="000B3E0A" w:rsidRDefault="000B3E0A">
            <w:pPr>
              <w:rPr>
                <w:sz w:val="16"/>
                <w:szCs w:val="16"/>
              </w:rPr>
            </w:pPr>
          </w:p>
        </w:tc>
      </w:tr>
    </w:tbl>
    <w:p w14:paraId="688DD08A" w14:textId="77777777" w:rsidR="000B3E0A" w:rsidRDefault="000B3E0A">
      <w:pPr>
        <w:spacing w:line="1" w:lineRule="exact"/>
        <w:rPr>
          <w:sz w:val="20"/>
          <w:szCs w:val="20"/>
        </w:rPr>
      </w:pPr>
    </w:p>
    <w:sectPr w:rsidR="000B3E0A">
      <w:type w:val="continuous"/>
      <w:pgSz w:w="11900" w:h="16840"/>
      <w:pgMar w:top="811" w:right="600" w:bottom="0" w:left="600" w:header="0" w:footer="0" w:gutter="0"/>
      <w:cols w:space="720" w:equalWidth="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6784"/>
    <w:multiLevelType w:val="hybridMultilevel"/>
    <w:tmpl w:val="4680178A"/>
    <w:lvl w:ilvl="0" w:tplc="5F64F53C">
      <w:start w:val="1"/>
      <w:numFmt w:val="decimal"/>
      <w:lvlText w:val="%1."/>
      <w:lvlJc w:val="left"/>
    </w:lvl>
    <w:lvl w:ilvl="1" w:tplc="9350F32A">
      <w:numFmt w:val="decimal"/>
      <w:lvlText w:val=""/>
      <w:lvlJc w:val="left"/>
    </w:lvl>
    <w:lvl w:ilvl="2" w:tplc="11D22218">
      <w:numFmt w:val="decimal"/>
      <w:lvlText w:val=""/>
      <w:lvlJc w:val="left"/>
    </w:lvl>
    <w:lvl w:ilvl="3" w:tplc="57EA4584">
      <w:numFmt w:val="decimal"/>
      <w:lvlText w:val=""/>
      <w:lvlJc w:val="left"/>
    </w:lvl>
    <w:lvl w:ilvl="4" w:tplc="44E68EB2">
      <w:numFmt w:val="decimal"/>
      <w:lvlText w:val=""/>
      <w:lvlJc w:val="left"/>
    </w:lvl>
    <w:lvl w:ilvl="5" w:tplc="E54E7BCA">
      <w:numFmt w:val="decimal"/>
      <w:lvlText w:val=""/>
      <w:lvlJc w:val="left"/>
    </w:lvl>
    <w:lvl w:ilvl="6" w:tplc="88A4981A">
      <w:numFmt w:val="decimal"/>
      <w:lvlText w:val=""/>
      <w:lvlJc w:val="left"/>
    </w:lvl>
    <w:lvl w:ilvl="7" w:tplc="BC208DE8">
      <w:numFmt w:val="decimal"/>
      <w:lvlText w:val=""/>
      <w:lvlJc w:val="left"/>
    </w:lvl>
    <w:lvl w:ilvl="8" w:tplc="A620A480">
      <w:numFmt w:val="decimal"/>
      <w:lvlText w:val=""/>
      <w:lvlJc w:val="left"/>
    </w:lvl>
  </w:abstractNum>
  <w:num w:numId="1" w16cid:durableId="25683757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ark Smith">
    <w15:presenceInfo w15:providerId="None" w15:userId="Mark Smith"/>
  </w15:person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E0A"/>
    <w:rsid w:val="000B3E0A"/>
    <w:rsid w:val="000D49B9"/>
    <w:rsid w:val="000E5E81"/>
    <w:rsid w:val="00427DB4"/>
    <w:rsid w:val="0049416B"/>
    <w:rsid w:val="006D1FB1"/>
    <w:rsid w:val="00721A46"/>
    <w:rsid w:val="007C2B5C"/>
    <w:rsid w:val="008A5D46"/>
    <w:rsid w:val="00A34970"/>
    <w:rsid w:val="00A94CF1"/>
    <w:rsid w:val="00AA25B2"/>
    <w:rsid w:val="00B5373E"/>
    <w:rsid w:val="00BD3B3D"/>
    <w:rsid w:val="00C4062C"/>
    <w:rsid w:val="00C521F9"/>
    <w:rsid w:val="00C67FFA"/>
    <w:rsid w:val="00CE3569"/>
    <w:rsid w:val="00E30FE0"/>
    <w:rsid w:val="00E72DF3"/>
    <w:rsid w:val="00EA4199"/>
    <w:rsid w:val="00ED3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8DCEBC"/>
  <w15:docId w15:val="{C7496893-AE52-4F85-80EB-A2376DB38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AA25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A08891360F7544A46248BCD1D4AB8E" ma:contentTypeVersion="23" ma:contentTypeDescription="Create a new document." ma:contentTypeScope="" ma:versionID="6ad9c93d3886d41e68204b16b11c0a43">
  <xsd:schema xmlns:xsd="http://www.w3.org/2001/XMLSchema" xmlns:xs="http://www.w3.org/2001/XMLSchema" xmlns:p="http://schemas.microsoft.com/office/2006/metadata/properties" xmlns:ns3="02f6771c-d3bc-4d13-b5ca-fc5f03292853" xmlns:ns4="4a26c341-81e8-4231-8bff-8a67eab101e3" targetNamespace="http://schemas.microsoft.com/office/2006/metadata/properties" ma:root="true" ma:fieldsID="e33c03dd0d9b66f36fca4ae94517468f" ns3:_="" ns4:_="">
    <xsd:import namespace="02f6771c-d3bc-4d13-b5ca-fc5f03292853"/>
    <xsd:import namespace="4a26c341-81e8-4231-8bff-8a67eab101e3"/>
    <xsd:element name="properties">
      <xsd:complexType>
        <xsd:sequence>
          <xsd:element name="documentManagement">
            <xsd:complexType>
              <xsd:all>
                <xsd:element ref="ns3:MigrationWizId" minOccurs="0"/>
                <xsd:element ref="ns3:MigrationWizIdPermissions" minOccurs="0"/>
                <xsd:element ref="ns3:MigrationWizIdPermissionLevels" minOccurs="0"/>
                <xsd:element ref="ns3:MigrationWizIdDocumentLibraryPermissions" minOccurs="0"/>
                <xsd:element ref="ns3:MigrationWizIdSecurityGroup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6771c-d3bc-4d13-b5ca-fc5f03292853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  <xsd:element name="_activity" ma:index="27" nillable="true" ma:displayName="_activity" ma:hidden="true" ma:internalName="_activity">
      <xsd:simpleType>
        <xsd:restriction base="dms:Note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26c341-81e8-4231-8bff-8a67eab101e3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 xmlns="02f6771c-d3bc-4d13-b5ca-fc5f03292853" xsi:nil="true"/>
    <MigrationWizIdPermissions xmlns="02f6771c-d3bc-4d13-b5ca-fc5f03292853" xsi:nil="true"/>
    <MigrationWizIdDocumentLibraryPermissions xmlns="02f6771c-d3bc-4d13-b5ca-fc5f03292853" xsi:nil="true"/>
    <MigrationWizIdSecurityGroups xmlns="02f6771c-d3bc-4d13-b5ca-fc5f03292853" xsi:nil="true"/>
    <MigrationWizIdPermissionLevels xmlns="02f6771c-d3bc-4d13-b5ca-fc5f03292853" xsi:nil="true"/>
    <_activity xmlns="02f6771c-d3bc-4d13-b5ca-fc5f03292853" xsi:nil="true"/>
  </documentManagement>
</p:properties>
</file>

<file path=customXml/itemProps1.xml><?xml version="1.0" encoding="utf-8"?>
<ds:datastoreItem xmlns:ds="http://schemas.openxmlformats.org/officeDocument/2006/customXml" ds:itemID="{7D140130-A36F-42A8-9FBE-F0E2096BC9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f6771c-d3bc-4d13-b5ca-fc5f03292853"/>
    <ds:schemaRef ds:uri="4a26c341-81e8-4231-8bff-8a67eab101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9C1FD3-2052-4C4B-8076-E0345AD9F4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E4AA9B-9348-4E92-9CB5-B8D4E15E49EE}">
  <ds:schemaRefs>
    <ds:schemaRef ds:uri="http://schemas.microsoft.com/office/2006/metadata/properties"/>
    <ds:schemaRef ds:uri="http://schemas.microsoft.com/office/infopath/2007/PartnerControls"/>
    <ds:schemaRef ds:uri="02f6771c-d3bc-4d13-b5ca-fc5f0329285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687</Words>
  <Characters>3919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Jenny Bech</cp:lastModifiedBy>
  <cp:revision>18</cp:revision>
  <dcterms:created xsi:type="dcterms:W3CDTF">2024-12-03T16:53:00Z</dcterms:created>
  <dcterms:modified xsi:type="dcterms:W3CDTF">2024-12-11T14:18:00Z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0x01010072A08891360F7544A46248BCD1D4AB8E</vt:lpwstr>
  </property>
</Properties>
</file>