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220910" w14:textId="77777777" w:rsidR="0055373F" w:rsidRDefault="00A143A3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1B220A88" wp14:editId="1B220A89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PPL.E105</w:t>
      </w:r>
    </w:p>
    <w:p w14:paraId="1B220911" w14:textId="77777777" w:rsidR="0055373F" w:rsidRDefault="0055373F">
      <w:pPr>
        <w:spacing w:line="200" w:lineRule="exact"/>
        <w:rPr>
          <w:sz w:val="24"/>
          <w:szCs w:val="24"/>
        </w:rPr>
      </w:pPr>
    </w:p>
    <w:p w14:paraId="1B220912" w14:textId="77777777" w:rsidR="0055373F" w:rsidRDefault="0055373F">
      <w:pPr>
        <w:spacing w:line="200" w:lineRule="exact"/>
        <w:rPr>
          <w:sz w:val="24"/>
          <w:szCs w:val="24"/>
        </w:rPr>
      </w:pPr>
    </w:p>
    <w:p w14:paraId="1B220913" w14:textId="77777777" w:rsidR="0055373F" w:rsidRDefault="0055373F">
      <w:pPr>
        <w:spacing w:line="204" w:lineRule="exact"/>
        <w:rPr>
          <w:sz w:val="24"/>
          <w:szCs w:val="24"/>
        </w:rPr>
      </w:pPr>
    </w:p>
    <w:p w14:paraId="1B220914" w14:textId="77777777" w:rsidR="0055373F" w:rsidRDefault="00A143A3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Work effectively as part of a team in a retail organisation</w:t>
      </w:r>
    </w:p>
    <w:p w14:paraId="1B220915" w14:textId="77777777" w:rsidR="0055373F" w:rsidRDefault="00A143A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1B220A8A" wp14:editId="1B220A8B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F7FA94" id="Shape 2" o:spid="_x0000_s1026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1B220916" w14:textId="77777777" w:rsidR="0055373F" w:rsidRDefault="0055373F">
      <w:pPr>
        <w:spacing w:line="200" w:lineRule="exact"/>
        <w:rPr>
          <w:sz w:val="24"/>
          <w:szCs w:val="24"/>
        </w:rPr>
      </w:pPr>
    </w:p>
    <w:p w14:paraId="1B220917" w14:textId="77777777" w:rsidR="0055373F" w:rsidRDefault="0055373F">
      <w:pPr>
        <w:spacing w:line="304" w:lineRule="exact"/>
        <w:rPr>
          <w:sz w:val="24"/>
          <w:szCs w:val="24"/>
        </w:rPr>
      </w:pPr>
    </w:p>
    <w:p w14:paraId="1B220918" w14:textId="77777777" w:rsidR="0055373F" w:rsidRDefault="00A143A3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Overview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This standard is about working effectively with your colleagues in your</w:t>
      </w:r>
    </w:p>
    <w:p w14:paraId="1B220919" w14:textId="77777777" w:rsidR="0055373F" w:rsidRDefault="0055373F">
      <w:pPr>
        <w:spacing w:line="76" w:lineRule="exact"/>
        <w:rPr>
          <w:sz w:val="24"/>
          <w:szCs w:val="24"/>
        </w:rPr>
      </w:pPr>
    </w:p>
    <w:p w14:paraId="1B22091A" w14:textId="7D9F2BC0" w:rsidR="0055373F" w:rsidRDefault="00A143A3">
      <w:pPr>
        <w:spacing w:line="327" w:lineRule="auto"/>
        <w:ind w:left="2780" w:right="44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retail organisation to achieve results together. It is about coordinating efforts, participating in a team, as well as getting along with colleagues from day to day.</w:t>
      </w:r>
    </w:p>
    <w:p w14:paraId="1B22091B" w14:textId="77777777" w:rsidR="0055373F" w:rsidRDefault="0055373F">
      <w:pPr>
        <w:spacing w:line="297" w:lineRule="exact"/>
        <w:rPr>
          <w:sz w:val="24"/>
          <w:szCs w:val="24"/>
        </w:rPr>
      </w:pPr>
    </w:p>
    <w:p w14:paraId="1B22091C" w14:textId="4F6F53DA" w:rsidR="0055373F" w:rsidRDefault="00A143A3">
      <w:pPr>
        <w:ind w:left="27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This standard is for all </w:t>
      </w:r>
      <w:del w:id="0" w:author="Mark Smith" w:date="2024-12-03T16:39:00Z" w16du:dateUtc="2024-12-03T16:39:00Z">
        <w:r w:rsidDel="00F86C44">
          <w:rPr>
            <w:rFonts w:ascii="Arial" w:eastAsia="Arial" w:hAnsi="Arial" w:cs="Arial"/>
            <w:sz w:val="24"/>
            <w:szCs w:val="24"/>
          </w:rPr>
          <w:delText>retail team members</w:delText>
        </w:r>
      </w:del>
      <w:ins w:id="1" w:author="Mark Smith" w:date="2024-12-03T16:39:00Z" w16du:dateUtc="2024-12-03T16:39:00Z">
        <w:r w:rsidR="00F86C44">
          <w:rPr>
            <w:rFonts w:ascii="Arial" w:eastAsia="Arial" w:hAnsi="Arial" w:cs="Arial"/>
            <w:sz w:val="24"/>
            <w:szCs w:val="24"/>
          </w:rPr>
          <w:t>s</w:t>
        </w:r>
      </w:ins>
      <w:ins w:id="2" w:author="Mark Smith" w:date="2024-12-03T16:40:00Z" w16du:dateUtc="2024-12-03T16:40:00Z">
        <w:r w:rsidR="00F86C44">
          <w:rPr>
            <w:rFonts w:ascii="Arial" w:eastAsia="Arial" w:hAnsi="Arial" w:cs="Arial"/>
            <w:sz w:val="24"/>
            <w:szCs w:val="24"/>
          </w:rPr>
          <w:t>taff</w:t>
        </w:r>
      </w:ins>
      <w:r>
        <w:rPr>
          <w:rFonts w:ascii="Arial" w:eastAsia="Arial" w:hAnsi="Arial" w:cs="Arial"/>
          <w:sz w:val="24"/>
          <w:szCs w:val="24"/>
        </w:rPr>
        <w:t>.</w:t>
      </w:r>
    </w:p>
    <w:p w14:paraId="1B22091D" w14:textId="77777777" w:rsidR="0055373F" w:rsidRDefault="0055373F">
      <w:pPr>
        <w:spacing w:line="200" w:lineRule="exact"/>
        <w:rPr>
          <w:sz w:val="24"/>
          <w:szCs w:val="24"/>
        </w:rPr>
      </w:pPr>
    </w:p>
    <w:p w14:paraId="1B22091E" w14:textId="77777777" w:rsidR="0055373F" w:rsidRDefault="0055373F">
      <w:pPr>
        <w:spacing w:line="254" w:lineRule="exact"/>
        <w:rPr>
          <w:sz w:val="24"/>
          <w:szCs w:val="24"/>
        </w:rPr>
      </w:pPr>
    </w:p>
    <w:p w14:paraId="1B22091F" w14:textId="77777777" w:rsidR="0055373F" w:rsidRDefault="00A143A3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24"/>
          <w:szCs w:val="24"/>
        </w:rPr>
        <w:t xml:space="preserve">When you have completed this </w:t>
      </w:r>
      <w:proofErr w:type="gramStart"/>
      <w:r>
        <w:rPr>
          <w:rFonts w:ascii="Arial" w:eastAsia="Arial" w:hAnsi="Arial" w:cs="Arial"/>
          <w:i/>
          <w:iCs/>
          <w:sz w:val="24"/>
          <w:szCs w:val="24"/>
        </w:rPr>
        <w:t>standard</w:t>
      </w:r>
      <w:proofErr w:type="gramEnd"/>
      <w:r>
        <w:rPr>
          <w:rFonts w:ascii="Arial" w:eastAsia="Arial" w:hAnsi="Arial" w:cs="Arial"/>
          <w:i/>
          <w:iCs/>
          <w:sz w:val="24"/>
          <w:szCs w:val="24"/>
        </w:rPr>
        <w:t xml:space="preserve"> you will be able to demonstrate your understanding of and ability to:</w:t>
      </w:r>
    </w:p>
    <w:p w14:paraId="1B220920" w14:textId="77777777" w:rsidR="0055373F" w:rsidRDefault="0055373F">
      <w:pPr>
        <w:spacing w:line="274" w:lineRule="exact"/>
        <w:rPr>
          <w:sz w:val="24"/>
          <w:szCs w:val="24"/>
        </w:rPr>
      </w:pPr>
    </w:p>
    <w:p w14:paraId="1B220921" w14:textId="77777777" w:rsidR="0055373F" w:rsidRDefault="00A143A3">
      <w:pPr>
        <w:ind w:left="27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• Work effectively as part of a team in a retail organisation</w:t>
      </w:r>
    </w:p>
    <w:p w14:paraId="1B220922" w14:textId="77777777" w:rsidR="0055373F" w:rsidRDefault="0055373F">
      <w:pPr>
        <w:sectPr w:rsidR="0055373F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1B220923" w14:textId="77777777" w:rsidR="0055373F" w:rsidRDefault="0055373F">
      <w:pPr>
        <w:spacing w:line="200" w:lineRule="exact"/>
        <w:rPr>
          <w:sz w:val="24"/>
          <w:szCs w:val="24"/>
        </w:rPr>
      </w:pPr>
    </w:p>
    <w:p w14:paraId="1B220924" w14:textId="77777777" w:rsidR="0055373F" w:rsidRDefault="0055373F">
      <w:pPr>
        <w:spacing w:line="200" w:lineRule="exact"/>
        <w:rPr>
          <w:sz w:val="24"/>
          <w:szCs w:val="24"/>
        </w:rPr>
      </w:pPr>
    </w:p>
    <w:p w14:paraId="1B220925" w14:textId="77777777" w:rsidR="0055373F" w:rsidRDefault="0055373F">
      <w:pPr>
        <w:spacing w:line="200" w:lineRule="exact"/>
        <w:rPr>
          <w:sz w:val="24"/>
          <w:szCs w:val="24"/>
        </w:rPr>
      </w:pPr>
    </w:p>
    <w:p w14:paraId="1B220926" w14:textId="77777777" w:rsidR="0055373F" w:rsidRDefault="0055373F">
      <w:pPr>
        <w:spacing w:line="200" w:lineRule="exact"/>
        <w:rPr>
          <w:sz w:val="24"/>
          <w:szCs w:val="24"/>
        </w:rPr>
      </w:pPr>
    </w:p>
    <w:p w14:paraId="1B220927" w14:textId="77777777" w:rsidR="0055373F" w:rsidRDefault="0055373F">
      <w:pPr>
        <w:spacing w:line="200" w:lineRule="exact"/>
        <w:rPr>
          <w:sz w:val="24"/>
          <w:szCs w:val="24"/>
        </w:rPr>
      </w:pPr>
    </w:p>
    <w:p w14:paraId="1B220928" w14:textId="77777777" w:rsidR="0055373F" w:rsidRDefault="0055373F">
      <w:pPr>
        <w:spacing w:line="200" w:lineRule="exact"/>
        <w:rPr>
          <w:sz w:val="24"/>
          <w:szCs w:val="24"/>
        </w:rPr>
      </w:pPr>
    </w:p>
    <w:p w14:paraId="1B220929" w14:textId="77777777" w:rsidR="0055373F" w:rsidRDefault="0055373F">
      <w:pPr>
        <w:spacing w:line="200" w:lineRule="exact"/>
        <w:rPr>
          <w:sz w:val="24"/>
          <w:szCs w:val="24"/>
        </w:rPr>
      </w:pPr>
    </w:p>
    <w:p w14:paraId="1B22092A" w14:textId="77777777" w:rsidR="0055373F" w:rsidRDefault="0055373F">
      <w:pPr>
        <w:spacing w:line="200" w:lineRule="exact"/>
        <w:rPr>
          <w:sz w:val="24"/>
          <w:szCs w:val="24"/>
        </w:rPr>
      </w:pPr>
    </w:p>
    <w:p w14:paraId="1B22092B" w14:textId="77777777" w:rsidR="0055373F" w:rsidRDefault="0055373F">
      <w:pPr>
        <w:spacing w:line="200" w:lineRule="exact"/>
        <w:rPr>
          <w:sz w:val="24"/>
          <w:szCs w:val="24"/>
        </w:rPr>
      </w:pPr>
    </w:p>
    <w:p w14:paraId="1B22092C" w14:textId="77777777" w:rsidR="0055373F" w:rsidRDefault="0055373F">
      <w:pPr>
        <w:spacing w:line="200" w:lineRule="exact"/>
        <w:rPr>
          <w:sz w:val="24"/>
          <w:szCs w:val="24"/>
        </w:rPr>
      </w:pPr>
    </w:p>
    <w:p w14:paraId="1B22092D" w14:textId="77777777" w:rsidR="0055373F" w:rsidRDefault="0055373F">
      <w:pPr>
        <w:spacing w:line="200" w:lineRule="exact"/>
        <w:rPr>
          <w:sz w:val="24"/>
          <w:szCs w:val="24"/>
        </w:rPr>
      </w:pPr>
    </w:p>
    <w:p w14:paraId="1B22092E" w14:textId="77777777" w:rsidR="0055373F" w:rsidRDefault="0055373F">
      <w:pPr>
        <w:spacing w:line="200" w:lineRule="exact"/>
        <w:rPr>
          <w:sz w:val="24"/>
          <w:szCs w:val="24"/>
        </w:rPr>
      </w:pPr>
    </w:p>
    <w:p w14:paraId="1B22092F" w14:textId="77777777" w:rsidR="0055373F" w:rsidRDefault="0055373F">
      <w:pPr>
        <w:spacing w:line="200" w:lineRule="exact"/>
        <w:rPr>
          <w:sz w:val="24"/>
          <w:szCs w:val="24"/>
        </w:rPr>
      </w:pPr>
    </w:p>
    <w:p w14:paraId="1B220930" w14:textId="77777777" w:rsidR="0055373F" w:rsidRDefault="0055373F">
      <w:pPr>
        <w:spacing w:line="200" w:lineRule="exact"/>
        <w:rPr>
          <w:sz w:val="24"/>
          <w:szCs w:val="24"/>
        </w:rPr>
      </w:pPr>
    </w:p>
    <w:p w14:paraId="1B220931" w14:textId="77777777" w:rsidR="0055373F" w:rsidRDefault="0055373F">
      <w:pPr>
        <w:spacing w:line="200" w:lineRule="exact"/>
        <w:rPr>
          <w:sz w:val="24"/>
          <w:szCs w:val="24"/>
        </w:rPr>
      </w:pPr>
    </w:p>
    <w:p w14:paraId="1B220932" w14:textId="77777777" w:rsidR="0055373F" w:rsidRDefault="0055373F">
      <w:pPr>
        <w:spacing w:line="200" w:lineRule="exact"/>
        <w:rPr>
          <w:sz w:val="24"/>
          <w:szCs w:val="24"/>
        </w:rPr>
      </w:pPr>
    </w:p>
    <w:p w14:paraId="1B220933" w14:textId="77777777" w:rsidR="0055373F" w:rsidRDefault="0055373F">
      <w:pPr>
        <w:spacing w:line="200" w:lineRule="exact"/>
        <w:rPr>
          <w:sz w:val="24"/>
          <w:szCs w:val="24"/>
        </w:rPr>
      </w:pPr>
    </w:p>
    <w:p w14:paraId="1B220934" w14:textId="77777777" w:rsidR="0055373F" w:rsidRDefault="0055373F">
      <w:pPr>
        <w:spacing w:line="200" w:lineRule="exact"/>
        <w:rPr>
          <w:sz w:val="24"/>
          <w:szCs w:val="24"/>
        </w:rPr>
      </w:pPr>
    </w:p>
    <w:p w14:paraId="1B220935" w14:textId="77777777" w:rsidR="0055373F" w:rsidRDefault="0055373F">
      <w:pPr>
        <w:spacing w:line="200" w:lineRule="exact"/>
        <w:rPr>
          <w:sz w:val="24"/>
          <w:szCs w:val="24"/>
        </w:rPr>
      </w:pPr>
    </w:p>
    <w:p w14:paraId="1B220936" w14:textId="77777777" w:rsidR="0055373F" w:rsidRDefault="0055373F">
      <w:pPr>
        <w:spacing w:line="200" w:lineRule="exact"/>
        <w:rPr>
          <w:sz w:val="24"/>
          <w:szCs w:val="24"/>
        </w:rPr>
      </w:pPr>
    </w:p>
    <w:p w14:paraId="1B220937" w14:textId="77777777" w:rsidR="0055373F" w:rsidRDefault="0055373F">
      <w:pPr>
        <w:spacing w:line="200" w:lineRule="exact"/>
        <w:rPr>
          <w:sz w:val="24"/>
          <w:szCs w:val="24"/>
        </w:rPr>
      </w:pPr>
    </w:p>
    <w:p w14:paraId="1B220938" w14:textId="77777777" w:rsidR="0055373F" w:rsidRDefault="0055373F">
      <w:pPr>
        <w:spacing w:line="200" w:lineRule="exact"/>
        <w:rPr>
          <w:sz w:val="24"/>
          <w:szCs w:val="24"/>
        </w:rPr>
      </w:pPr>
    </w:p>
    <w:p w14:paraId="1B220939" w14:textId="77777777" w:rsidR="0055373F" w:rsidRDefault="0055373F">
      <w:pPr>
        <w:spacing w:line="200" w:lineRule="exact"/>
        <w:rPr>
          <w:sz w:val="24"/>
          <w:szCs w:val="24"/>
        </w:rPr>
      </w:pPr>
    </w:p>
    <w:p w14:paraId="1B22093A" w14:textId="77777777" w:rsidR="0055373F" w:rsidRDefault="0055373F">
      <w:pPr>
        <w:spacing w:line="200" w:lineRule="exact"/>
        <w:rPr>
          <w:sz w:val="24"/>
          <w:szCs w:val="24"/>
        </w:rPr>
      </w:pPr>
    </w:p>
    <w:p w14:paraId="1B22093B" w14:textId="77777777" w:rsidR="0055373F" w:rsidRDefault="0055373F">
      <w:pPr>
        <w:spacing w:line="200" w:lineRule="exact"/>
        <w:rPr>
          <w:sz w:val="24"/>
          <w:szCs w:val="24"/>
        </w:rPr>
      </w:pPr>
    </w:p>
    <w:p w14:paraId="1B22093C" w14:textId="77777777" w:rsidR="0055373F" w:rsidRDefault="0055373F">
      <w:pPr>
        <w:spacing w:line="200" w:lineRule="exact"/>
        <w:rPr>
          <w:sz w:val="24"/>
          <w:szCs w:val="24"/>
        </w:rPr>
      </w:pPr>
    </w:p>
    <w:p w14:paraId="1B22093D" w14:textId="77777777" w:rsidR="0055373F" w:rsidRDefault="0055373F">
      <w:pPr>
        <w:spacing w:line="200" w:lineRule="exact"/>
        <w:rPr>
          <w:sz w:val="24"/>
          <w:szCs w:val="24"/>
        </w:rPr>
      </w:pPr>
    </w:p>
    <w:p w14:paraId="1B22093E" w14:textId="77777777" w:rsidR="0055373F" w:rsidRDefault="0055373F">
      <w:pPr>
        <w:spacing w:line="200" w:lineRule="exact"/>
        <w:rPr>
          <w:sz w:val="24"/>
          <w:szCs w:val="24"/>
        </w:rPr>
      </w:pPr>
    </w:p>
    <w:p w14:paraId="1B22093F" w14:textId="77777777" w:rsidR="0055373F" w:rsidRDefault="0055373F">
      <w:pPr>
        <w:spacing w:line="200" w:lineRule="exact"/>
        <w:rPr>
          <w:sz w:val="24"/>
          <w:szCs w:val="24"/>
        </w:rPr>
      </w:pPr>
    </w:p>
    <w:p w14:paraId="1B220940" w14:textId="77777777" w:rsidR="0055373F" w:rsidRDefault="0055373F">
      <w:pPr>
        <w:spacing w:line="200" w:lineRule="exact"/>
        <w:rPr>
          <w:sz w:val="24"/>
          <w:szCs w:val="24"/>
        </w:rPr>
      </w:pPr>
    </w:p>
    <w:p w14:paraId="1B220941" w14:textId="77777777" w:rsidR="0055373F" w:rsidRDefault="0055373F">
      <w:pPr>
        <w:spacing w:line="200" w:lineRule="exact"/>
        <w:rPr>
          <w:sz w:val="24"/>
          <w:szCs w:val="24"/>
        </w:rPr>
      </w:pPr>
    </w:p>
    <w:p w14:paraId="1B220942" w14:textId="77777777" w:rsidR="0055373F" w:rsidRDefault="0055373F">
      <w:pPr>
        <w:spacing w:line="200" w:lineRule="exact"/>
        <w:rPr>
          <w:sz w:val="24"/>
          <w:szCs w:val="24"/>
        </w:rPr>
      </w:pPr>
    </w:p>
    <w:p w14:paraId="1B220943" w14:textId="77777777" w:rsidR="0055373F" w:rsidRDefault="0055373F">
      <w:pPr>
        <w:spacing w:line="200" w:lineRule="exact"/>
        <w:rPr>
          <w:sz w:val="24"/>
          <w:szCs w:val="24"/>
        </w:rPr>
      </w:pPr>
    </w:p>
    <w:p w14:paraId="1B220944" w14:textId="77777777" w:rsidR="0055373F" w:rsidRDefault="0055373F">
      <w:pPr>
        <w:spacing w:line="200" w:lineRule="exact"/>
        <w:rPr>
          <w:sz w:val="24"/>
          <w:szCs w:val="24"/>
        </w:rPr>
      </w:pPr>
    </w:p>
    <w:p w14:paraId="1B220945" w14:textId="77777777" w:rsidR="0055373F" w:rsidRDefault="0055373F">
      <w:pPr>
        <w:spacing w:line="200" w:lineRule="exact"/>
        <w:rPr>
          <w:sz w:val="24"/>
          <w:szCs w:val="24"/>
        </w:rPr>
      </w:pPr>
    </w:p>
    <w:p w14:paraId="1B220946" w14:textId="77777777" w:rsidR="0055373F" w:rsidRDefault="0055373F">
      <w:pPr>
        <w:spacing w:line="200" w:lineRule="exact"/>
        <w:rPr>
          <w:sz w:val="24"/>
          <w:szCs w:val="24"/>
        </w:rPr>
      </w:pPr>
    </w:p>
    <w:p w14:paraId="1B220947" w14:textId="77777777" w:rsidR="0055373F" w:rsidRDefault="0055373F">
      <w:pPr>
        <w:spacing w:line="200" w:lineRule="exact"/>
        <w:rPr>
          <w:sz w:val="24"/>
          <w:szCs w:val="24"/>
        </w:rPr>
      </w:pPr>
    </w:p>
    <w:p w14:paraId="1B220948" w14:textId="77777777" w:rsidR="0055373F" w:rsidRDefault="0055373F">
      <w:pPr>
        <w:spacing w:line="200" w:lineRule="exact"/>
        <w:rPr>
          <w:sz w:val="24"/>
          <w:szCs w:val="24"/>
        </w:rPr>
      </w:pPr>
    </w:p>
    <w:p w14:paraId="1B220949" w14:textId="77777777" w:rsidR="0055373F" w:rsidRDefault="0055373F">
      <w:pPr>
        <w:spacing w:line="200" w:lineRule="exact"/>
        <w:rPr>
          <w:sz w:val="24"/>
          <w:szCs w:val="24"/>
        </w:rPr>
      </w:pPr>
    </w:p>
    <w:p w14:paraId="1B22094A" w14:textId="77777777" w:rsidR="0055373F" w:rsidRDefault="0055373F">
      <w:pPr>
        <w:spacing w:line="200" w:lineRule="exact"/>
        <w:rPr>
          <w:sz w:val="24"/>
          <w:szCs w:val="24"/>
        </w:rPr>
      </w:pPr>
    </w:p>
    <w:p w14:paraId="1B22094B" w14:textId="77777777" w:rsidR="0055373F" w:rsidRDefault="0055373F">
      <w:pPr>
        <w:spacing w:line="200" w:lineRule="exact"/>
        <w:rPr>
          <w:sz w:val="24"/>
          <w:szCs w:val="24"/>
        </w:rPr>
      </w:pPr>
    </w:p>
    <w:p w14:paraId="1B22094C" w14:textId="77777777" w:rsidR="0055373F" w:rsidRDefault="0055373F">
      <w:pPr>
        <w:spacing w:line="200" w:lineRule="exact"/>
        <w:rPr>
          <w:sz w:val="24"/>
          <w:szCs w:val="24"/>
        </w:rPr>
      </w:pPr>
    </w:p>
    <w:p w14:paraId="1B22094D" w14:textId="77777777" w:rsidR="0055373F" w:rsidRDefault="0055373F">
      <w:pPr>
        <w:spacing w:line="200" w:lineRule="exact"/>
        <w:rPr>
          <w:sz w:val="24"/>
          <w:szCs w:val="24"/>
        </w:rPr>
      </w:pPr>
    </w:p>
    <w:p w14:paraId="1B22094E" w14:textId="77777777" w:rsidR="0055373F" w:rsidRDefault="0055373F">
      <w:pPr>
        <w:spacing w:line="200" w:lineRule="exact"/>
        <w:rPr>
          <w:sz w:val="24"/>
          <w:szCs w:val="24"/>
        </w:rPr>
      </w:pPr>
    </w:p>
    <w:p w14:paraId="1B22094F" w14:textId="77777777" w:rsidR="0055373F" w:rsidRDefault="0055373F">
      <w:pPr>
        <w:spacing w:line="200" w:lineRule="exact"/>
        <w:rPr>
          <w:sz w:val="24"/>
          <w:szCs w:val="24"/>
        </w:rPr>
      </w:pPr>
    </w:p>
    <w:p w14:paraId="1B220950" w14:textId="77777777" w:rsidR="0055373F" w:rsidRDefault="0055373F">
      <w:pPr>
        <w:spacing w:line="200" w:lineRule="exact"/>
        <w:rPr>
          <w:sz w:val="24"/>
          <w:szCs w:val="24"/>
        </w:rPr>
      </w:pPr>
    </w:p>
    <w:p w14:paraId="1B220951" w14:textId="77777777" w:rsidR="0055373F" w:rsidRDefault="0055373F">
      <w:pPr>
        <w:spacing w:line="200" w:lineRule="exact"/>
        <w:rPr>
          <w:sz w:val="24"/>
          <w:szCs w:val="24"/>
        </w:rPr>
      </w:pPr>
    </w:p>
    <w:p w14:paraId="1B220952" w14:textId="77777777" w:rsidR="0055373F" w:rsidRDefault="0055373F">
      <w:pPr>
        <w:spacing w:line="369" w:lineRule="exact"/>
        <w:rPr>
          <w:sz w:val="24"/>
          <w:szCs w:val="24"/>
        </w:rPr>
      </w:pPr>
    </w:p>
    <w:p w14:paraId="1B220953" w14:textId="77777777" w:rsidR="0055373F" w:rsidRDefault="00A143A3">
      <w:pPr>
        <w:tabs>
          <w:tab w:val="left" w:pos="358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PPL.E105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Work effectively as part of a team in a retail organisation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1</w:t>
      </w:r>
    </w:p>
    <w:p w14:paraId="1B220954" w14:textId="77777777" w:rsidR="0055373F" w:rsidRDefault="0055373F">
      <w:pPr>
        <w:sectPr w:rsidR="0055373F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1B220955" w14:textId="77777777" w:rsidR="0055373F" w:rsidRDefault="00A143A3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5168" behindDoc="1" locked="0" layoutInCell="0" allowOverlap="1" wp14:anchorId="1B220A8C" wp14:editId="1B220A8D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PPL.E105</w:t>
      </w:r>
    </w:p>
    <w:p w14:paraId="1B220956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957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958" w14:textId="77777777" w:rsidR="0055373F" w:rsidRDefault="0055373F">
      <w:pPr>
        <w:spacing w:line="204" w:lineRule="exact"/>
        <w:rPr>
          <w:sz w:val="20"/>
          <w:szCs w:val="20"/>
        </w:rPr>
      </w:pPr>
    </w:p>
    <w:p w14:paraId="1B220959" w14:textId="77777777" w:rsidR="0055373F" w:rsidRDefault="00A143A3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Work effectively as part of a team in a retail organisation</w:t>
      </w:r>
    </w:p>
    <w:p w14:paraId="1B22095A" w14:textId="77777777" w:rsidR="0055373F" w:rsidRDefault="00A143A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1B220A8E" wp14:editId="1B220A8F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394E09" id="Shape 4" o:spid="_x0000_s1026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1B22095B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95C" w14:textId="77777777" w:rsidR="0055373F" w:rsidRDefault="0055373F">
      <w:pPr>
        <w:spacing w:line="309" w:lineRule="exact"/>
        <w:rPr>
          <w:sz w:val="20"/>
          <w:szCs w:val="20"/>
        </w:rPr>
      </w:pPr>
    </w:p>
    <w:p w14:paraId="1B22095D" w14:textId="77777777" w:rsidR="0055373F" w:rsidRDefault="00A143A3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Performance criteria</w:t>
      </w:r>
    </w:p>
    <w:p w14:paraId="1B22095E" w14:textId="77777777" w:rsidR="0055373F" w:rsidRDefault="0055373F">
      <w:pPr>
        <w:sectPr w:rsidR="0055373F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1B22095F" w14:textId="77777777" w:rsidR="0055373F" w:rsidRDefault="0055373F">
      <w:pPr>
        <w:spacing w:line="211" w:lineRule="exact"/>
        <w:rPr>
          <w:sz w:val="20"/>
          <w:szCs w:val="20"/>
        </w:rPr>
      </w:pPr>
    </w:p>
    <w:p w14:paraId="1B220960" w14:textId="77777777" w:rsidR="0055373F" w:rsidRDefault="00A143A3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color w:val="5979CD"/>
        </w:rPr>
        <w:t>You must be able to:</w:t>
      </w:r>
    </w:p>
    <w:p w14:paraId="1B220961" w14:textId="77777777" w:rsidR="0055373F" w:rsidRDefault="00A143A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1B220962" w14:textId="77777777" w:rsidR="0055373F" w:rsidRDefault="0055373F">
      <w:pPr>
        <w:spacing w:line="215" w:lineRule="exact"/>
        <w:rPr>
          <w:sz w:val="20"/>
          <w:szCs w:val="20"/>
        </w:rPr>
      </w:pPr>
    </w:p>
    <w:p w14:paraId="1B220963" w14:textId="77777777" w:rsidR="0055373F" w:rsidRDefault="00A143A3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3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ask colleagues promptly and politely for the help and information needed to carry out your duties effectively in your team</w:t>
      </w:r>
    </w:p>
    <w:p w14:paraId="1B220964" w14:textId="77777777" w:rsidR="0055373F" w:rsidRDefault="0055373F">
      <w:pPr>
        <w:spacing w:line="2" w:lineRule="exact"/>
        <w:rPr>
          <w:rFonts w:ascii="Helvetica" w:eastAsia="Helvetica" w:hAnsi="Helvetica" w:cs="Helvetica"/>
        </w:rPr>
      </w:pPr>
    </w:p>
    <w:p w14:paraId="1B220965" w14:textId="42DD93A1" w:rsidR="0055373F" w:rsidRDefault="00A143A3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3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use your </w:t>
      </w:r>
      <w:del w:id="3" w:author="Mark Smith" w:date="2024-12-03T16:40:00Z" w16du:dateUtc="2024-12-03T16:40:00Z">
        <w:r w:rsidDel="00F86C44">
          <w:rPr>
            <w:rFonts w:ascii="Helvetica" w:eastAsia="Helvetica" w:hAnsi="Helvetica" w:cs="Helvetica"/>
          </w:rPr>
          <w:delText>retail organisation's</w:delText>
        </w:r>
      </w:del>
      <w:ins w:id="4" w:author="Mark Smith" w:date="2024-12-03T16:40:00Z" w16du:dateUtc="2024-12-03T16:40:00Z">
        <w:r w:rsidR="00F86C44">
          <w:rPr>
            <w:rFonts w:ascii="Helvetica" w:eastAsia="Helvetica" w:hAnsi="Helvetica" w:cs="Helvetica"/>
          </w:rPr>
          <w:t>workplace</w:t>
        </w:r>
      </w:ins>
      <w:r>
        <w:rPr>
          <w:rFonts w:ascii="Helvetica" w:eastAsia="Helvetica" w:hAnsi="Helvetica" w:cs="Helvetica"/>
        </w:rPr>
        <w:t xml:space="preserve"> procedures for reporting to team leaders </w:t>
      </w:r>
      <w:del w:id="5" w:author="Sally Eastland" w:date="2024-12-11T15:00:00Z" w16du:dateUtc="2024-12-11T15:00:00Z">
        <w:r w:rsidDel="000E7078">
          <w:rPr>
            <w:rFonts w:ascii="Helvetica" w:eastAsia="Helvetica" w:hAnsi="Helvetica" w:cs="Helvetica"/>
          </w:rPr>
          <w:delText>and how teams are formed</w:delText>
        </w:r>
      </w:del>
    </w:p>
    <w:p w14:paraId="1B220966" w14:textId="77777777" w:rsidR="0055373F" w:rsidRDefault="0055373F">
      <w:pPr>
        <w:spacing w:line="2" w:lineRule="exact"/>
        <w:rPr>
          <w:rFonts w:ascii="Helvetica" w:eastAsia="Helvetica" w:hAnsi="Helvetica" w:cs="Helvetica"/>
        </w:rPr>
      </w:pPr>
    </w:p>
    <w:p w14:paraId="1B220967" w14:textId="32392610" w:rsidR="0055373F" w:rsidRDefault="00A143A3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30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participate in team briefings and meetings in ways that benefit the team and your </w:t>
      </w:r>
      <w:del w:id="6" w:author="Sally Eastland" w:date="2024-12-11T14:59:00Z" w16du:dateUtc="2024-12-11T14:59:00Z">
        <w:r w:rsidDel="00EE478B">
          <w:rPr>
            <w:rFonts w:ascii="Helvetica" w:eastAsia="Helvetica" w:hAnsi="Helvetica" w:cs="Helvetica"/>
          </w:rPr>
          <w:delText>organisation</w:delText>
        </w:r>
      </w:del>
      <w:ins w:id="7" w:author="Sally Eastland" w:date="2024-12-11T14:59:00Z" w16du:dateUtc="2024-12-11T14:59:00Z">
        <w:r w:rsidR="00EE478B">
          <w:rPr>
            <w:rFonts w:ascii="Helvetica" w:eastAsia="Helvetica" w:hAnsi="Helvetica" w:cs="Helvetica"/>
          </w:rPr>
          <w:t>workplace</w:t>
        </w:r>
      </w:ins>
    </w:p>
    <w:p w14:paraId="1B220968" w14:textId="77777777" w:rsidR="0055373F" w:rsidRDefault="0055373F">
      <w:pPr>
        <w:spacing w:line="2" w:lineRule="exact"/>
        <w:rPr>
          <w:rFonts w:ascii="Helvetica" w:eastAsia="Helvetica" w:hAnsi="Helvetica" w:cs="Helvetica"/>
        </w:rPr>
      </w:pPr>
    </w:p>
    <w:p w14:paraId="1B220969" w14:textId="2F766082" w:rsidR="0055373F" w:rsidRDefault="00EE478B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320" w:hanging="265"/>
        <w:rPr>
          <w:rFonts w:ascii="Helvetica" w:eastAsia="Helvetica" w:hAnsi="Helvetica" w:cs="Helvetica"/>
        </w:rPr>
      </w:pPr>
      <w:ins w:id="8" w:author="Sally Eastland" w:date="2024-12-11T14:59:00Z" w16du:dateUtc="2024-12-11T14:59:00Z">
        <w:r>
          <w:rPr>
            <w:rFonts w:ascii="Helvetica" w:eastAsia="Helvetica" w:hAnsi="Helvetica" w:cs="Helvetica"/>
          </w:rPr>
          <w:t xml:space="preserve">follow </w:t>
        </w:r>
      </w:ins>
      <w:ins w:id="9" w:author="Sally Eastland" w:date="2024-12-11T15:13:00Z" w16du:dateUtc="2024-12-11T15:13:00Z">
        <w:r w:rsidR="00CF0E22">
          <w:rPr>
            <w:rFonts w:ascii="Helvetica" w:eastAsia="Helvetica" w:hAnsi="Helvetica" w:cs="Helvetica"/>
          </w:rPr>
          <w:t xml:space="preserve">your </w:t>
        </w:r>
      </w:ins>
      <w:ins w:id="10" w:author="Sally Eastland" w:date="2024-12-11T14:59:00Z" w16du:dateUtc="2024-12-11T14:59:00Z">
        <w:r>
          <w:rPr>
            <w:rFonts w:ascii="Helvetica" w:eastAsia="Helvetica" w:hAnsi="Helvetica" w:cs="Helvetica"/>
          </w:rPr>
          <w:t xml:space="preserve">workplace procedures to </w:t>
        </w:r>
      </w:ins>
      <w:r w:rsidR="00A143A3">
        <w:rPr>
          <w:rFonts w:ascii="Helvetica" w:eastAsia="Helvetica" w:hAnsi="Helvetica" w:cs="Helvetica"/>
        </w:rPr>
        <w:t>work effectively to</w:t>
      </w:r>
      <w:ins w:id="11" w:author="Sally Eastland" w:date="2024-12-11T15:10:00Z" w16du:dateUtc="2024-12-11T15:10:00Z">
        <w:r w:rsidR="008B124F">
          <w:rPr>
            <w:rFonts w:ascii="Helvetica" w:eastAsia="Helvetica" w:hAnsi="Helvetica" w:cs="Helvetica"/>
          </w:rPr>
          <w:t>wards</w:t>
        </w:r>
      </w:ins>
      <w:del w:id="12" w:author="Sally Eastland" w:date="2024-12-11T15:10:00Z" w16du:dateUtc="2024-12-11T15:10:00Z">
        <w:r w:rsidR="00A143A3" w:rsidDel="008B124F">
          <w:rPr>
            <w:rFonts w:ascii="Helvetica" w:eastAsia="Helvetica" w:hAnsi="Helvetica" w:cs="Helvetica"/>
          </w:rPr>
          <w:delText xml:space="preserve"> </w:delText>
        </w:r>
      </w:del>
      <w:del w:id="13" w:author="Sally Eastland" w:date="2024-12-11T15:07:00Z" w16du:dateUtc="2024-12-11T15:07:00Z">
        <w:r w:rsidR="00A143A3" w:rsidDel="006C13FA">
          <w:rPr>
            <w:rFonts w:ascii="Helvetica" w:eastAsia="Helvetica" w:hAnsi="Helvetica" w:cs="Helvetica"/>
          </w:rPr>
          <w:delText xml:space="preserve">follow </w:delText>
        </w:r>
      </w:del>
      <w:ins w:id="14" w:author="Sally Eastland" w:date="2024-12-11T15:07:00Z" w16du:dateUtc="2024-12-11T15:07:00Z">
        <w:r w:rsidR="006C13FA">
          <w:rPr>
            <w:rFonts w:ascii="Helvetica" w:eastAsia="Helvetica" w:hAnsi="Helvetica" w:cs="Helvetica"/>
          </w:rPr>
          <w:t xml:space="preserve"> </w:t>
        </w:r>
      </w:ins>
      <w:r w:rsidR="00A143A3">
        <w:rPr>
          <w:rFonts w:ascii="Helvetica" w:eastAsia="Helvetica" w:hAnsi="Helvetica" w:cs="Helvetica"/>
        </w:rPr>
        <w:t>your teams</w:t>
      </w:r>
      <w:r w:rsidR="00F86C44">
        <w:rPr>
          <w:rFonts w:ascii="Helvetica" w:eastAsia="Helvetica" w:hAnsi="Helvetica" w:cs="Helvetica"/>
        </w:rPr>
        <w:t>’</w:t>
      </w:r>
      <w:r w:rsidR="00A143A3">
        <w:rPr>
          <w:rFonts w:ascii="Helvetica" w:eastAsia="Helvetica" w:hAnsi="Helvetica" w:cs="Helvetica"/>
        </w:rPr>
        <w:t xml:space="preserve"> daily, weekly, monthly and yearly targets</w:t>
      </w:r>
    </w:p>
    <w:p w14:paraId="1B22096A" w14:textId="77777777" w:rsidR="0055373F" w:rsidRDefault="0055373F">
      <w:pPr>
        <w:spacing w:line="2" w:lineRule="exact"/>
        <w:rPr>
          <w:rFonts w:ascii="Helvetica" w:eastAsia="Helvetica" w:hAnsi="Helvetica" w:cs="Helvetica"/>
        </w:rPr>
      </w:pPr>
    </w:p>
    <w:p w14:paraId="1B22096B" w14:textId="764173D8" w:rsidR="0055373F" w:rsidRDefault="00A143A3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1060" w:hanging="265"/>
        <w:rPr>
          <w:ins w:id="15" w:author="Sally Eastland" w:date="2024-12-11T15:04:00Z" w16du:dateUtc="2024-12-11T15:04:00Z"/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respond </w:t>
      </w:r>
      <w:del w:id="16" w:author="Sally Eastland" w:date="2024-12-11T14:59:00Z" w16du:dateUtc="2024-12-11T14:59:00Z">
        <w:r w:rsidDel="00EE478B">
          <w:rPr>
            <w:rFonts w:ascii="Helvetica" w:eastAsia="Helvetica" w:hAnsi="Helvetica" w:cs="Helvetica"/>
          </w:rPr>
          <w:delText xml:space="preserve">willingly and promptly </w:delText>
        </w:r>
      </w:del>
      <w:r>
        <w:rPr>
          <w:rFonts w:ascii="Helvetica" w:eastAsia="Helvetica" w:hAnsi="Helvetica" w:cs="Helvetica"/>
        </w:rPr>
        <w:t>to colleagues' requests for help and information when your workload allows and without taking on more responsibility than you are authorised to</w:t>
      </w:r>
    </w:p>
    <w:p w14:paraId="60D981D3" w14:textId="77777777" w:rsidR="00A2140D" w:rsidRDefault="00A2140D" w:rsidP="00AD2DEA">
      <w:pPr>
        <w:pStyle w:val="ListParagraph"/>
        <w:rPr>
          <w:ins w:id="17" w:author="Sally Eastland" w:date="2024-12-11T15:04:00Z" w16du:dateUtc="2024-12-11T15:04:00Z"/>
          <w:rFonts w:ascii="Helvetica" w:eastAsia="Helvetica" w:hAnsi="Helvetica" w:cs="Helvetica"/>
        </w:rPr>
      </w:pPr>
    </w:p>
    <w:p w14:paraId="3CD8B661" w14:textId="70D39D5D" w:rsidR="00A2140D" w:rsidRPr="007E4124" w:rsidRDefault="0050419E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1060" w:hanging="265"/>
        <w:rPr>
          <w:ins w:id="18" w:author="Sally Eastland" w:date="2024-12-11T15:08:00Z" w16du:dateUtc="2024-12-11T15:08:00Z"/>
          <w:rFonts w:ascii="Helvetica" w:eastAsia="Helvetica" w:hAnsi="Helvetica" w:cs="Helvetica"/>
        </w:rPr>
      </w:pPr>
      <w:ins w:id="19" w:author="Sally Eastland" w:date="2024-12-11T15:04:00Z" w16du:dateUtc="2024-12-11T15:04:00Z">
        <w:r w:rsidRPr="007E4124">
          <w:rPr>
            <w:rFonts w:ascii="Helvetica" w:eastAsia="Helvetica" w:hAnsi="Helvetica" w:cs="Helvetica"/>
          </w:rPr>
          <w:t>communicate with others using appropriate methods</w:t>
        </w:r>
      </w:ins>
      <w:ins w:id="20" w:author="Sally Eastland" w:date="2024-12-11T15:11:00Z" w16du:dateUtc="2024-12-11T15:11:00Z">
        <w:r w:rsidR="00AD2DEA" w:rsidRPr="007E4124">
          <w:rPr>
            <w:rFonts w:ascii="Helvetica" w:eastAsia="Helvetica" w:hAnsi="Helvetica" w:cs="Helvetica"/>
          </w:rPr>
          <w:t xml:space="preserve"> </w:t>
        </w:r>
      </w:ins>
      <w:ins w:id="21" w:author="Sally Eastland" w:date="2024-12-11T15:12:00Z" w16du:dateUtc="2024-12-11T15:12:00Z">
        <w:r w:rsidR="00AD2DEA" w:rsidRPr="007E4124">
          <w:rPr>
            <w:rFonts w:ascii="Helvetica" w:eastAsia="Helvetica" w:hAnsi="Helvetica" w:cs="Helvetica"/>
          </w:rPr>
          <w:t>following</w:t>
        </w:r>
      </w:ins>
      <w:ins w:id="22" w:author="Sally Eastland" w:date="2024-12-11T15:11:00Z" w16du:dateUtc="2024-12-11T15:11:00Z">
        <w:r w:rsidR="00AD2DEA" w:rsidRPr="007E4124">
          <w:rPr>
            <w:rFonts w:ascii="Helvetica" w:eastAsia="Helvetica" w:hAnsi="Helvetica" w:cs="Helvetica"/>
          </w:rPr>
          <w:t xml:space="preserve"> workplace procedures</w:t>
        </w:r>
      </w:ins>
      <w:ins w:id="23" w:author="Sally Eastland" w:date="2024-12-11T15:16:00Z" w16du:dateUtc="2024-12-11T15:16:00Z">
        <w:r w:rsidR="007E4124" w:rsidRPr="007E4124">
          <w:rPr>
            <w:rFonts w:ascii="Helvetica" w:eastAsia="Helvetica" w:hAnsi="Helvetica" w:cs="Helvetica"/>
          </w:rPr>
          <w:t xml:space="preserve"> </w:t>
        </w:r>
      </w:ins>
      <w:ins w:id="24" w:author="Sally Eastland" w:date="2024-12-11T15:16:00Z">
        <w:r w:rsidR="007E4124" w:rsidRPr="007E4124">
          <w:rPr>
            <w:rFonts w:ascii="Helvetica" w:eastAsia="Helvetica" w:hAnsi="Helvetica" w:cs="Helvetica"/>
          </w:rPr>
          <w:t xml:space="preserve">and relevant legislation </w:t>
        </w:r>
      </w:ins>
      <w:ins w:id="25" w:author="Sally Eastland" w:date="2024-12-11T15:17:00Z" w16du:dateUtc="2024-12-11T15:17:00Z">
        <w:r w:rsidR="007E4124">
          <w:rPr>
            <w:rFonts w:ascii="Helvetica" w:eastAsia="Helvetica" w:hAnsi="Helvetica" w:cs="Helvetica"/>
          </w:rPr>
          <w:t>requirements</w:t>
        </w:r>
      </w:ins>
      <w:r w:rsidR="007E4124" w:rsidRPr="007E4124">
        <w:rPr>
          <w:rFonts w:ascii="Helvetica" w:eastAsia="Helvetica" w:hAnsi="Helvetica" w:cs="Helvetica"/>
        </w:rPr>
        <w:t xml:space="preserve"> </w:t>
      </w:r>
    </w:p>
    <w:p w14:paraId="4734EFE3" w14:textId="728492B4" w:rsidR="00872A42" w:rsidRPr="007E4124" w:rsidRDefault="00872A42" w:rsidP="00872A42">
      <w:pPr>
        <w:pStyle w:val="Default"/>
        <w:numPr>
          <w:ilvl w:val="0"/>
          <w:numId w:val="1"/>
        </w:numPr>
        <w:rPr>
          <w:ins w:id="26" w:author="Sally Eastland" w:date="2024-12-11T15:09:00Z" w16du:dateUtc="2024-12-11T15:09:00Z"/>
          <w:rFonts w:ascii="Helvetica" w:hAnsi="Helvetica" w:cs="Helvetica"/>
          <w:sz w:val="22"/>
          <w:szCs w:val="22"/>
        </w:rPr>
      </w:pPr>
      <w:ins w:id="27" w:author="Sally Eastland" w:date="2024-12-11T15:09:00Z" w16du:dateUtc="2024-12-11T15:09:00Z">
        <w:r w:rsidRPr="007E4124">
          <w:rPr>
            <w:rFonts w:ascii="Helvetica" w:hAnsi="Helvetica" w:cs="Helvetica"/>
            <w:sz w:val="22"/>
            <w:szCs w:val="22"/>
          </w:rPr>
          <w:t>g</w:t>
        </w:r>
      </w:ins>
      <w:ins w:id="28" w:author="Sally Eastland" w:date="2024-12-11T15:08:00Z" w16du:dateUtc="2024-12-11T15:08:00Z">
        <w:r w:rsidRPr="007E4124">
          <w:rPr>
            <w:rFonts w:ascii="Helvetica" w:hAnsi="Helvetica" w:cs="Helvetica"/>
            <w:sz w:val="22"/>
            <w:szCs w:val="22"/>
          </w:rPr>
          <w:t>ive and receive constructive support and feedback to/from</w:t>
        </w:r>
      </w:ins>
      <w:ins w:id="29" w:author="Sally Eastland" w:date="2024-12-11T15:09:00Z" w16du:dateUtc="2024-12-11T15:09:00Z">
        <w:r w:rsidRPr="007E4124">
          <w:rPr>
            <w:rFonts w:ascii="Helvetica" w:hAnsi="Helvetica" w:cs="Helvetica"/>
            <w:sz w:val="22"/>
            <w:szCs w:val="22"/>
          </w:rPr>
          <w:t xml:space="preserve"> </w:t>
        </w:r>
        <w:r w:rsidR="00C22A42" w:rsidRPr="007E4124">
          <w:rPr>
            <w:rFonts w:ascii="Helvetica" w:hAnsi="Helvetica" w:cs="Helvetica"/>
            <w:sz w:val="22"/>
            <w:szCs w:val="22"/>
          </w:rPr>
          <w:t>colleagues</w:t>
        </w:r>
      </w:ins>
    </w:p>
    <w:p w14:paraId="29A3162F" w14:textId="754AF357" w:rsidR="00C22A42" w:rsidRPr="007E4124" w:rsidRDefault="00C22A42" w:rsidP="00872A42">
      <w:pPr>
        <w:pStyle w:val="Default"/>
        <w:numPr>
          <w:ilvl w:val="0"/>
          <w:numId w:val="1"/>
        </w:numPr>
        <w:rPr>
          <w:ins w:id="30" w:author="Sally Eastland" w:date="2024-12-11T15:11:00Z" w16du:dateUtc="2024-12-11T15:11:00Z"/>
          <w:rFonts w:ascii="Helvetica" w:hAnsi="Helvetica" w:cs="Helvetica"/>
          <w:sz w:val="22"/>
          <w:szCs w:val="22"/>
        </w:rPr>
      </w:pPr>
      <w:ins w:id="31" w:author="Sally Eastland" w:date="2024-12-11T15:09:00Z" w16du:dateUtc="2024-12-11T15:09:00Z">
        <w:r w:rsidRPr="007E4124">
          <w:rPr>
            <w:rFonts w:ascii="Helvetica" w:hAnsi="Helvetica" w:cs="Helvetica"/>
            <w:sz w:val="22"/>
            <w:szCs w:val="22"/>
          </w:rPr>
          <w:t>actively contri</w:t>
        </w:r>
      </w:ins>
      <w:ins w:id="32" w:author="Sally Eastland" w:date="2024-12-11T15:10:00Z" w16du:dateUtc="2024-12-11T15:10:00Z">
        <w:r w:rsidRPr="007E4124">
          <w:rPr>
            <w:rFonts w:ascii="Helvetica" w:hAnsi="Helvetica" w:cs="Helvetica"/>
            <w:sz w:val="22"/>
            <w:szCs w:val="22"/>
          </w:rPr>
          <w:t xml:space="preserve">bute </w:t>
        </w:r>
        <w:r w:rsidR="008B124F" w:rsidRPr="007E4124">
          <w:rPr>
            <w:rFonts w:ascii="Helvetica" w:hAnsi="Helvetica" w:cs="Helvetica"/>
            <w:sz w:val="22"/>
            <w:szCs w:val="22"/>
          </w:rPr>
          <w:t>to the team you work with</w:t>
        </w:r>
      </w:ins>
    </w:p>
    <w:p w14:paraId="4CF54E6E" w14:textId="1E239E65" w:rsidR="00C76F60" w:rsidRPr="007E4124" w:rsidRDefault="00C76F60" w:rsidP="00AD2DEA">
      <w:pPr>
        <w:pStyle w:val="Default"/>
        <w:numPr>
          <w:ilvl w:val="0"/>
          <w:numId w:val="1"/>
        </w:numPr>
        <w:rPr>
          <w:ins w:id="33" w:author="Sally Eastland" w:date="2024-12-11T15:08:00Z" w16du:dateUtc="2024-12-11T15:08:00Z"/>
          <w:rFonts w:ascii="Helvetica" w:hAnsi="Helvetica" w:cs="Helvetica"/>
          <w:sz w:val="22"/>
          <w:szCs w:val="22"/>
        </w:rPr>
      </w:pPr>
      <w:ins w:id="34" w:author="Sally Eastland" w:date="2024-12-11T15:11:00Z" w16du:dateUtc="2024-12-11T15:11:00Z">
        <w:r w:rsidRPr="007E4124">
          <w:rPr>
            <w:rFonts w:ascii="Helvetica" w:hAnsi="Helvetica" w:cs="Helvetica"/>
            <w:sz w:val="22"/>
            <w:szCs w:val="22"/>
          </w:rPr>
          <w:t xml:space="preserve">bring to the attention of </w:t>
        </w:r>
      </w:ins>
      <w:proofErr w:type="gramStart"/>
      <w:ins w:id="35" w:author="Sally Eastland" w:date="2024-12-11T15:12:00Z" w16du:dateUtc="2024-12-11T15:12:00Z">
        <w:r w:rsidR="00AD2DEA" w:rsidRPr="007E4124">
          <w:rPr>
            <w:rFonts w:ascii="Helvetica" w:hAnsi="Helvetica" w:cs="Helvetica"/>
            <w:sz w:val="22"/>
            <w:szCs w:val="22"/>
          </w:rPr>
          <w:t>colleagues</w:t>
        </w:r>
      </w:ins>
      <w:proofErr w:type="gramEnd"/>
      <w:ins w:id="36" w:author="Sally Eastland" w:date="2024-12-11T15:11:00Z" w16du:dateUtc="2024-12-11T15:11:00Z">
        <w:r w:rsidRPr="007E4124">
          <w:rPr>
            <w:rFonts w:ascii="Helvetica" w:hAnsi="Helvetica" w:cs="Helvetica"/>
            <w:sz w:val="22"/>
            <w:szCs w:val="22"/>
          </w:rPr>
          <w:t xml:space="preserve"> information that might have an effect on their work</w:t>
        </w:r>
      </w:ins>
    </w:p>
    <w:p w14:paraId="54E3AFCE" w14:textId="77777777" w:rsidR="00872A42" w:rsidRPr="007E4124" w:rsidRDefault="00872A42" w:rsidP="00872A42">
      <w:pPr>
        <w:pStyle w:val="Default"/>
        <w:rPr>
          <w:ins w:id="37" w:author="Sally Eastland" w:date="2024-12-11T15:08:00Z" w16du:dateUtc="2024-12-11T15:08:00Z"/>
          <w:rFonts w:ascii="Helvetica" w:hAnsi="Helvetica" w:cs="Helvetica"/>
          <w:sz w:val="22"/>
          <w:szCs w:val="22"/>
        </w:rPr>
      </w:pPr>
    </w:p>
    <w:p w14:paraId="69C04A54" w14:textId="098E7BEF" w:rsidR="00872A42" w:rsidDel="00872A42" w:rsidRDefault="00872A42" w:rsidP="00AD2DEA">
      <w:pPr>
        <w:tabs>
          <w:tab w:val="left" w:pos="265"/>
        </w:tabs>
        <w:spacing w:line="312" w:lineRule="auto"/>
        <w:ind w:left="265" w:right="1060"/>
        <w:rPr>
          <w:del w:id="38" w:author="Sally Eastland" w:date="2024-12-11T15:09:00Z" w16du:dateUtc="2024-12-11T15:09:00Z"/>
          <w:rFonts w:ascii="Helvetica" w:eastAsia="Helvetica" w:hAnsi="Helvetica" w:cs="Helvetica"/>
        </w:rPr>
      </w:pPr>
    </w:p>
    <w:p w14:paraId="1B22096C" w14:textId="77777777" w:rsidR="0055373F" w:rsidRDefault="0055373F">
      <w:pPr>
        <w:spacing w:line="3" w:lineRule="exact"/>
        <w:rPr>
          <w:rFonts w:ascii="Helvetica" w:eastAsia="Helvetica" w:hAnsi="Helvetica" w:cs="Helvetica"/>
        </w:rPr>
      </w:pPr>
    </w:p>
    <w:p w14:paraId="1B22096D" w14:textId="43BB704D" w:rsidR="0055373F" w:rsidDel="00F86C44" w:rsidRDefault="00A143A3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420" w:hanging="265"/>
        <w:rPr>
          <w:del w:id="39" w:author="Mark Smith" w:date="2024-12-03T16:43:00Z" w16du:dateUtc="2024-12-03T16:43:00Z"/>
          <w:rFonts w:ascii="Helvetica" w:eastAsia="Helvetica" w:hAnsi="Helvetica" w:cs="Helvetica"/>
        </w:rPr>
      </w:pPr>
      <w:del w:id="40" w:author="Mark Smith" w:date="2024-12-03T16:43:00Z" w16du:dateUtc="2024-12-03T16:43:00Z">
        <w:r w:rsidDel="00F86C44">
          <w:rPr>
            <w:rFonts w:ascii="Helvetica" w:eastAsia="Helvetica" w:hAnsi="Helvetica" w:cs="Helvetica"/>
          </w:rPr>
          <w:delText>follow relevant legal and your retail organisation's procedures when other team members are not working effectively or fairly to others</w:delText>
        </w:r>
      </w:del>
    </w:p>
    <w:p w14:paraId="1B22096E" w14:textId="77777777" w:rsidR="0055373F" w:rsidRDefault="0055373F">
      <w:pPr>
        <w:spacing w:line="2" w:lineRule="exact"/>
        <w:rPr>
          <w:rFonts w:ascii="Helvetica" w:eastAsia="Helvetica" w:hAnsi="Helvetica" w:cs="Helvetica"/>
        </w:rPr>
      </w:pPr>
    </w:p>
    <w:p w14:paraId="1B22096F" w14:textId="1E102BBE" w:rsidR="0055373F" w:rsidDel="00F86C44" w:rsidRDefault="00A143A3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620" w:hanging="265"/>
        <w:rPr>
          <w:del w:id="41" w:author="Mark Smith" w:date="2024-12-03T16:44:00Z" w16du:dateUtc="2024-12-03T16:44:00Z"/>
          <w:rFonts w:ascii="Helvetica" w:eastAsia="Helvetica" w:hAnsi="Helvetica" w:cs="Helvetica"/>
        </w:rPr>
      </w:pPr>
      <w:del w:id="42" w:author="Mark Smith" w:date="2024-12-03T16:44:00Z" w16du:dateUtc="2024-12-03T16:44:00Z">
        <w:r w:rsidDel="00F86C44">
          <w:rPr>
            <w:rFonts w:ascii="Helvetica" w:eastAsia="Helvetica" w:hAnsi="Helvetica" w:cs="Helvetica"/>
          </w:rPr>
          <w:delText>follow your retail organisation's instructions for safeguarding health and safety during all work activities</w:delText>
        </w:r>
      </w:del>
    </w:p>
    <w:p w14:paraId="1B220970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971" w14:textId="77777777" w:rsidR="0055373F" w:rsidRDefault="0055373F">
      <w:pPr>
        <w:sectPr w:rsidR="0055373F">
          <w:type w:val="continuous"/>
          <w:pgSz w:w="11900" w:h="16840"/>
          <w:pgMar w:top="811" w:right="600" w:bottom="0" w:left="600" w:header="0" w:footer="0" w:gutter="0"/>
          <w:cols w:num="2" w:space="720" w:equalWidth="0">
            <w:col w:w="2180" w:space="595"/>
            <w:col w:w="7925"/>
          </w:cols>
        </w:sectPr>
      </w:pPr>
    </w:p>
    <w:p w14:paraId="1B220972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973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974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975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987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988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989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98A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98B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98C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98D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98E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98F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990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991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992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993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994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995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996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997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998" w14:textId="77777777" w:rsidR="0055373F" w:rsidRDefault="0055373F">
      <w:pPr>
        <w:spacing w:line="358" w:lineRule="exact"/>
        <w:rPr>
          <w:sz w:val="20"/>
          <w:szCs w:val="20"/>
        </w:rPr>
      </w:pPr>
    </w:p>
    <w:p w14:paraId="1B220999" w14:textId="77777777" w:rsidR="0055373F" w:rsidRDefault="00A143A3">
      <w:pPr>
        <w:tabs>
          <w:tab w:val="left" w:pos="358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PPL.E105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Work effectively as part of a team in a retail organisation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2</w:t>
      </w:r>
    </w:p>
    <w:p w14:paraId="1B22099A" w14:textId="77777777" w:rsidR="0055373F" w:rsidRDefault="0055373F">
      <w:pPr>
        <w:sectPr w:rsidR="0055373F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1B22099B" w14:textId="77777777" w:rsidR="0055373F" w:rsidRDefault="00A143A3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7216" behindDoc="1" locked="0" layoutInCell="0" allowOverlap="1" wp14:anchorId="1B220A90" wp14:editId="1B220A91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PPL.E105</w:t>
      </w:r>
    </w:p>
    <w:p w14:paraId="1B22099C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99D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99E" w14:textId="77777777" w:rsidR="0055373F" w:rsidRDefault="0055373F">
      <w:pPr>
        <w:spacing w:line="204" w:lineRule="exact"/>
        <w:rPr>
          <w:sz w:val="20"/>
          <w:szCs w:val="20"/>
        </w:rPr>
      </w:pPr>
    </w:p>
    <w:p w14:paraId="1B22099F" w14:textId="77777777" w:rsidR="0055373F" w:rsidRDefault="00A143A3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Work effectively as part of a team in a retail organisation</w:t>
      </w:r>
    </w:p>
    <w:p w14:paraId="1B2209A0" w14:textId="77777777" w:rsidR="0055373F" w:rsidRDefault="00A143A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1B220A92" wp14:editId="1B220A93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81CF76" id="Shape 6" o:spid="_x0000_s102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1B2209A1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9A2" w14:textId="77777777" w:rsidR="0055373F" w:rsidRDefault="0055373F">
      <w:pPr>
        <w:spacing w:line="309" w:lineRule="exact"/>
        <w:rPr>
          <w:sz w:val="20"/>
          <w:szCs w:val="20"/>
        </w:rPr>
      </w:pPr>
    </w:p>
    <w:p w14:paraId="1B2209A3" w14:textId="77777777" w:rsidR="0055373F" w:rsidRDefault="00A143A3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Knowledge and</w:t>
      </w:r>
    </w:p>
    <w:p w14:paraId="1B2209A4" w14:textId="77777777" w:rsidR="0055373F" w:rsidRDefault="0055373F">
      <w:pPr>
        <w:spacing w:line="91" w:lineRule="exact"/>
        <w:rPr>
          <w:sz w:val="20"/>
          <w:szCs w:val="20"/>
        </w:rPr>
      </w:pPr>
    </w:p>
    <w:p w14:paraId="1B2209A5" w14:textId="77777777" w:rsidR="0055373F" w:rsidRDefault="00A143A3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understanding</w:t>
      </w:r>
    </w:p>
    <w:p w14:paraId="1B2209A6" w14:textId="77777777" w:rsidR="0055373F" w:rsidRDefault="0055373F">
      <w:pPr>
        <w:spacing w:line="210" w:lineRule="exact"/>
        <w:rPr>
          <w:sz w:val="20"/>
          <w:szCs w:val="20"/>
        </w:rPr>
      </w:pPr>
    </w:p>
    <w:p w14:paraId="1B2209A7" w14:textId="77777777" w:rsidR="0055373F" w:rsidRDefault="00A143A3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color w:val="5979CD"/>
        </w:rPr>
        <w:t>You need to know and</w:t>
      </w:r>
      <w:r>
        <w:rPr>
          <w:sz w:val="20"/>
          <w:szCs w:val="20"/>
        </w:rPr>
        <w:tab/>
      </w:r>
      <w:r>
        <w:rPr>
          <w:rFonts w:ascii="Helvetica" w:eastAsia="Helvetica" w:hAnsi="Helvetica" w:cs="Helvetica"/>
        </w:rPr>
        <w:t>1. how to keep track of how much work is to be done and how long it is likely to</w:t>
      </w:r>
    </w:p>
    <w:p w14:paraId="1B2209A8" w14:textId="77777777" w:rsidR="0055373F" w:rsidRDefault="0055373F">
      <w:pPr>
        <w:spacing w:line="76" w:lineRule="exact"/>
        <w:rPr>
          <w:sz w:val="20"/>
          <w:szCs w:val="20"/>
        </w:rPr>
      </w:pPr>
    </w:p>
    <w:p w14:paraId="1B2209A9" w14:textId="77777777" w:rsidR="0055373F" w:rsidRDefault="00A143A3">
      <w:pPr>
        <w:tabs>
          <w:tab w:val="left" w:pos="302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color w:val="5979CD"/>
        </w:rPr>
        <w:t>understand:</w:t>
      </w:r>
      <w:r>
        <w:rPr>
          <w:sz w:val="20"/>
          <w:szCs w:val="20"/>
        </w:rPr>
        <w:tab/>
      </w:r>
      <w:r>
        <w:rPr>
          <w:rFonts w:ascii="Helvetica" w:eastAsia="Helvetica" w:hAnsi="Helvetica" w:cs="Helvetica"/>
        </w:rPr>
        <w:t>take</w:t>
      </w:r>
    </w:p>
    <w:p w14:paraId="1B2209AA" w14:textId="77777777" w:rsidR="0055373F" w:rsidRDefault="0055373F">
      <w:pPr>
        <w:spacing w:line="101" w:lineRule="exact"/>
        <w:rPr>
          <w:sz w:val="20"/>
          <w:szCs w:val="20"/>
        </w:rPr>
      </w:pPr>
    </w:p>
    <w:p w14:paraId="1B2209AB" w14:textId="0E2B2783" w:rsidR="0055373F" w:rsidRDefault="00F86C44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when and </w:t>
      </w:r>
      <w:r w:rsidR="00A143A3">
        <w:rPr>
          <w:rFonts w:ascii="Helvetica" w:eastAsia="Helvetica" w:hAnsi="Helvetica" w:cs="Helvetica"/>
        </w:rPr>
        <w:t>why help should be sought</w:t>
      </w:r>
    </w:p>
    <w:p w14:paraId="1B2209AC" w14:textId="77777777" w:rsidR="0055373F" w:rsidRDefault="0055373F">
      <w:pPr>
        <w:spacing w:line="77" w:lineRule="exact"/>
        <w:rPr>
          <w:rFonts w:ascii="Helvetica" w:eastAsia="Helvetica" w:hAnsi="Helvetica" w:cs="Helvetica"/>
        </w:rPr>
      </w:pPr>
    </w:p>
    <w:p w14:paraId="1B2209AD" w14:textId="1795EA5B" w:rsidR="0055373F" w:rsidRDefault="00A143A3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how teams work effectively together</w:t>
      </w:r>
      <w:ins w:id="43" w:author="Sally Eastland" w:date="2024-12-11T15:18:00Z" w16du:dateUtc="2024-12-11T15:18:00Z">
        <w:r w:rsidR="00DC0726">
          <w:rPr>
            <w:rFonts w:ascii="Helvetica" w:eastAsia="Helvetica" w:hAnsi="Helvetica" w:cs="Helvetica"/>
          </w:rPr>
          <w:t xml:space="preserve"> and how to maintain effective working relationships</w:t>
        </w:r>
      </w:ins>
    </w:p>
    <w:p w14:paraId="1B2209AE" w14:textId="77777777" w:rsidR="0055373F" w:rsidRDefault="0055373F">
      <w:pPr>
        <w:spacing w:line="77" w:lineRule="exact"/>
        <w:rPr>
          <w:rFonts w:ascii="Helvetica" w:eastAsia="Helvetica" w:hAnsi="Helvetica" w:cs="Helvetica"/>
        </w:rPr>
      </w:pPr>
    </w:p>
    <w:p w14:paraId="1B2209AF" w14:textId="058A2163" w:rsidR="0055373F" w:rsidRDefault="00A143A3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what team briefings and meetings </w:t>
      </w:r>
      <w:r w:rsidR="00F86C44">
        <w:rPr>
          <w:rFonts w:ascii="Helvetica" w:eastAsia="Helvetica" w:hAnsi="Helvetica" w:cs="Helvetica"/>
        </w:rPr>
        <w:t>are held</w:t>
      </w:r>
      <w:r>
        <w:rPr>
          <w:rFonts w:ascii="Helvetica" w:eastAsia="Helvetica" w:hAnsi="Helvetica" w:cs="Helvetica"/>
        </w:rPr>
        <w:t xml:space="preserve"> and when</w:t>
      </w:r>
    </w:p>
    <w:p w14:paraId="1B2209B0" w14:textId="77777777" w:rsidR="0055373F" w:rsidRDefault="0055373F">
      <w:pPr>
        <w:spacing w:line="77" w:lineRule="exact"/>
        <w:rPr>
          <w:rFonts w:ascii="Helvetica" w:eastAsia="Helvetica" w:hAnsi="Helvetica" w:cs="Helvetica"/>
        </w:rPr>
      </w:pPr>
    </w:p>
    <w:p w14:paraId="1B2209B1" w14:textId="77777777" w:rsidR="0055373F" w:rsidRDefault="00A143A3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how to participate effectively in team briefing and meetings</w:t>
      </w:r>
    </w:p>
    <w:p w14:paraId="1B2209B2" w14:textId="77777777" w:rsidR="0055373F" w:rsidRDefault="0055373F">
      <w:pPr>
        <w:spacing w:line="78" w:lineRule="exact"/>
        <w:rPr>
          <w:rFonts w:ascii="Helvetica" w:eastAsia="Helvetica" w:hAnsi="Helvetica" w:cs="Helvetica"/>
        </w:rPr>
      </w:pPr>
    </w:p>
    <w:p w14:paraId="1B2209B3" w14:textId="35A06273" w:rsidR="0055373F" w:rsidRDefault="00A143A3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what your </w:t>
      </w:r>
      <w:del w:id="44" w:author="Mark Smith" w:date="2024-12-03T16:46:00Z" w16du:dateUtc="2024-12-03T16:46:00Z">
        <w:r w:rsidDel="00F86C44">
          <w:rPr>
            <w:rFonts w:ascii="Helvetica" w:eastAsia="Helvetica" w:hAnsi="Helvetica" w:cs="Helvetica"/>
          </w:rPr>
          <w:delText>retail organisation's</w:delText>
        </w:r>
      </w:del>
      <w:ins w:id="45" w:author="Mark Smith" w:date="2024-12-03T16:46:00Z" w16du:dateUtc="2024-12-03T16:46:00Z">
        <w:r w:rsidR="00F86C44">
          <w:rPr>
            <w:rFonts w:ascii="Helvetica" w:eastAsia="Helvetica" w:hAnsi="Helvetica" w:cs="Helvetica"/>
          </w:rPr>
          <w:t>workplace</w:t>
        </w:r>
      </w:ins>
      <w:r>
        <w:rPr>
          <w:rFonts w:ascii="Helvetica" w:eastAsia="Helvetica" w:hAnsi="Helvetica" w:cs="Helvetica"/>
        </w:rPr>
        <w:t xml:space="preserve"> procedures are for forming teams and 'who is who' in each team</w:t>
      </w:r>
    </w:p>
    <w:p w14:paraId="1B2209B4" w14:textId="77777777" w:rsidR="0055373F" w:rsidRDefault="0055373F">
      <w:pPr>
        <w:spacing w:line="2" w:lineRule="exact"/>
        <w:rPr>
          <w:rFonts w:ascii="Helvetica" w:eastAsia="Helvetica" w:hAnsi="Helvetica" w:cs="Helvetica"/>
        </w:rPr>
      </w:pPr>
    </w:p>
    <w:p w14:paraId="1B2209B5" w14:textId="77777777" w:rsidR="0055373F" w:rsidRDefault="00A143A3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46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why help should be offered to colleagues and how to respond positively to requests for help, whenever possible</w:t>
      </w:r>
    </w:p>
    <w:p w14:paraId="1B2209B6" w14:textId="77777777" w:rsidR="0055373F" w:rsidRDefault="0055373F">
      <w:pPr>
        <w:spacing w:line="1" w:lineRule="exact"/>
        <w:rPr>
          <w:rFonts w:ascii="Helvetica" w:eastAsia="Helvetica" w:hAnsi="Helvetica" w:cs="Helvetica"/>
        </w:rPr>
      </w:pPr>
    </w:p>
    <w:p w14:paraId="1B2209B7" w14:textId="77777777" w:rsidR="0055373F" w:rsidRDefault="00A143A3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what your team's daily, weekly, monthly and yearly targets are</w:t>
      </w:r>
    </w:p>
    <w:p w14:paraId="1B2209B8" w14:textId="77777777" w:rsidR="0055373F" w:rsidRDefault="0055373F">
      <w:pPr>
        <w:spacing w:line="78" w:lineRule="exact"/>
        <w:rPr>
          <w:rFonts w:ascii="Helvetica" w:eastAsia="Helvetica" w:hAnsi="Helvetica" w:cs="Helvetica"/>
        </w:rPr>
      </w:pPr>
    </w:p>
    <w:p w14:paraId="1B2209B9" w14:textId="4BD99811" w:rsidR="0055373F" w:rsidRDefault="00A143A3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82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how relevant </w:t>
      </w:r>
      <w:del w:id="46" w:author="Mark Smith" w:date="2024-12-03T16:47:00Z" w16du:dateUtc="2024-12-03T16:47:00Z">
        <w:r w:rsidDel="00F86C44">
          <w:rPr>
            <w:rFonts w:ascii="Helvetica" w:eastAsia="Helvetica" w:hAnsi="Helvetica" w:cs="Helvetica"/>
          </w:rPr>
          <w:delText xml:space="preserve">law </w:delText>
        </w:r>
      </w:del>
      <w:ins w:id="47" w:author="Mark Smith" w:date="2024-12-03T16:47:00Z" w16du:dateUtc="2024-12-03T16:47:00Z">
        <w:r w:rsidR="00F86C44">
          <w:rPr>
            <w:rFonts w:ascii="Helvetica" w:eastAsia="Helvetica" w:hAnsi="Helvetica" w:cs="Helvetica"/>
          </w:rPr>
          <w:t xml:space="preserve">legislation </w:t>
        </w:r>
      </w:ins>
      <w:r>
        <w:rPr>
          <w:rFonts w:ascii="Helvetica" w:eastAsia="Helvetica" w:hAnsi="Helvetica" w:cs="Helvetica"/>
        </w:rPr>
        <w:t xml:space="preserve">and your </w:t>
      </w:r>
      <w:del w:id="48" w:author="Mark Smith" w:date="2024-12-03T16:47:00Z" w16du:dateUtc="2024-12-03T16:47:00Z">
        <w:r w:rsidDel="00F86C44">
          <w:rPr>
            <w:rFonts w:ascii="Helvetica" w:eastAsia="Helvetica" w:hAnsi="Helvetica" w:cs="Helvetica"/>
          </w:rPr>
          <w:delText>retail organisation</w:delText>
        </w:r>
      </w:del>
      <w:ins w:id="49" w:author="Mark Smith" w:date="2024-12-03T16:47:00Z" w16du:dateUtc="2024-12-03T16:47:00Z">
        <w:r w:rsidR="00F86C44">
          <w:rPr>
            <w:rFonts w:ascii="Helvetica" w:eastAsia="Helvetica" w:hAnsi="Helvetica" w:cs="Helvetica"/>
          </w:rPr>
          <w:t>workplace</w:t>
        </w:r>
      </w:ins>
      <w:r>
        <w:rPr>
          <w:rFonts w:ascii="Helvetica" w:eastAsia="Helvetica" w:hAnsi="Helvetica" w:cs="Helvetica"/>
        </w:rPr>
        <w:t xml:space="preserve"> define discrimination, bullying and harassment</w:t>
      </w:r>
    </w:p>
    <w:p w14:paraId="1B2209BA" w14:textId="77777777" w:rsidR="0055373F" w:rsidRDefault="0055373F">
      <w:pPr>
        <w:spacing w:line="2" w:lineRule="exact"/>
        <w:rPr>
          <w:rFonts w:ascii="Helvetica" w:eastAsia="Helvetica" w:hAnsi="Helvetica" w:cs="Helvetica"/>
        </w:rPr>
      </w:pPr>
    </w:p>
    <w:p w14:paraId="1B2209BB" w14:textId="3B0C90C2" w:rsidR="0055373F" w:rsidRDefault="00A143A3">
      <w:pPr>
        <w:numPr>
          <w:ilvl w:val="0"/>
          <w:numId w:val="2"/>
        </w:numPr>
        <w:tabs>
          <w:tab w:val="left" w:pos="3180"/>
        </w:tabs>
        <w:spacing w:line="312" w:lineRule="auto"/>
        <w:ind w:left="3180" w:right="60" w:hanging="405"/>
        <w:rPr>
          <w:ins w:id="50" w:author="Sally Eastland" w:date="2024-12-11T15:18:00Z" w16du:dateUtc="2024-12-11T15:18:00Z"/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your </w:t>
      </w:r>
      <w:del w:id="51" w:author="Mark Smith" w:date="2024-12-03T16:48:00Z" w16du:dateUtc="2024-12-03T16:48:00Z">
        <w:r w:rsidDel="00A143A3">
          <w:rPr>
            <w:rFonts w:ascii="Helvetica" w:eastAsia="Helvetica" w:hAnsi="Helvetica" w:cs="Helvetica"/>
          </w:rPr>
          <w:delText>retail organisation's</w:delText>
        </w:r>
      </w:del>
      <w:ins w:id="52" w:author="Mark Smith" w:date="2024-12-03T16:48:00Z" w16du:dateUtc="2024-12-03T16:48:00Z">
        <w:r>
          <w:rPr>
            <w:rFonts w:ascii="Helvetica" w:eastAsia="Helvetica" w:hAnsi="Helvetica" w:cs="Helvetica"/>
          </w:rPr>
          <w:t>workplace</w:t>
        </w:r>
      </w:ins>
      <w:r>
        <w:rPr>
          <w:rFonts w:ascii="Helvetica" w:eastAsia="Helvetica" w:hAnsi="Helvetica" w:cs="Helvetica"/>
        </w:rPr>
        <w:t xml:space="preserve"> procedures for dealing with discrimination, bullying and harassment</w:t>
      </w:r>
    </w:p>
    <w:p w14:paraId="2C21B1A2" w14:textId="77777777" w:rsidR="00F10FB3" w:rsidRDefault="00F10FB3" w:rsidP="00D50FBE">
      <w:pPr>
        <w:pStyle w:val="ListParagraph"/>
        <w:rPr>
          <w:ins w:id="53" w:author="Sally Eastland" w:date="2024-12-11T15:18:00Z" w16du:dateUtc="2024-12-11T15:18:00Z"/>
          <w:rFonts w:ascii="Helvetica" w:eastAsia="Helvetica" w:hAnsi="Helvetica" w:cs="Helvetica"/>
        </w:rPr>
      </w:pPr>
    </w:p>
    <w:p w14:paraId="39F94D92" w14:textId="642E1E4A" w:rsidR="00F10FB3" w:rsidRDefault="00F10FB3">
      <w:pPr>
        <w:numPr>
          <w:ilvl w:val="0"/>
          <w:numId w:val="2"/>
        </w:numPr>
        <w:tabs>
          <w:tab w:val="left" w:pos="3180"/>
        </w:tabs>
        <w:spacing w:line="312" w:lineRule="auto"/>
        <w:ind w:left="3180" w:right="60" w:hanging="405"/>
        <w:rPr>
          <w:ins w:id="54" w:author="Sally Eastland" w:date="2024-12-11T15:20:00Z" w16du:dateUtc="2024-12-11T15:20:00Z"/>
          <w:rFonts w:ascii="Helvetica" w:eastAsia="Helvetica" w:hAnsi="Helvetica" w:cs="Helvetica"/>
        </w:rPr>
      </w:pPr>
      <w:ins w:id="55" w:author="Sally Eastland" w:date="2024-12-11T15:18:00Z" w16du:dateUtc="2024-12-11T15:18:00Z">
        <w:r>
          <w:rPr>
            <w:rFonts w:ascii="Helvetica" w:eastAsia="Helvetica" w:hAnsi="Helvetica" w:cs="Helvetica"/>
          </w:rPr>
          <w:t xml:space="preserve">methods of seeking feedback from others </w:t>
        </w:r>
      </w:ins>
      <w:ins w:id="56" w:author="Sally Eastland" w:date="2024-12-11T15:19:00Z" w16du:dateUtc="2024-12-11T15:19:00Z">
        <w:r w:rsidR="009166D0">
          <w:rPr>
            <w:rFonts w:ascii="Helvetica" w:eastAsia="Helvetica" w:hAnsi="Helvetica" w:cs="Helvetica"/>
          </w:rPr>
          <w:t>and giving feedback on performance</w:t>
        </w:r>
      </w:ins>
    </w:p>
    <w:p w14:paraId="2B4D161F" w14:textId="77777777" w:rsidR="004C0592" w:rsidRDefault="004C0592" w:rsidP="00D50FBE">
      <w:pPr>
        <w:pStyle w:val="ListParagraph"/>
        <w:rPr>
          <w:ins w:id="57" w:author="Sally Eastland" w:date="2024-12-11T15:20:00Z" w16du:dateUtc="2024-12-11T15:20:00Z"/>
          <w:rFonts w:ascii="Helvetica" w:eastAsia="Helvetica" w:hAnsi="Helvetica" w:cs="Helvetica"/>
        </w:rPr>
      </w:pPr>
    </w:p>
    <w:p w14:paraId="16F760E6" w14:textId="2191EFF0" w:rsidR="004C0592" w:rsidRDefault="004C0592">
      <w:pPr>
        <w:numPr>
          <w:ilvl w:val="0"/>
          <w:numId w:val="2"/>
        </w:numPr>
        <w:tabs>
          <w:tab w:val="left" w:pos="3180"/>
        </w:tabs>
        <w:spacing w:line="312" w:lineRule="auto"/>
        <w:ind w:left="3180" w:right="60" w:hanging="405"/>
        <w:rPr>
          <w:ins w:id="58" w:author="Sally Eastland" w:date="2024-12-11T15:21:00Z" w16du:dateUtc="2024-12-11T15:21:00Z"/>
          <w:rFonts w:ascii="Helvetica" w:eastAsia="Helvetica" w:hAnsi="Helvetica" w:cs="Helvetica"/>
        </w:rPr>
      </w:pPr>
      <w:ins w:id="59" w:author="Sally Eastland" w:date="2024-12-11T15:20:00Z" w16du:dateUtc="2024-12-11T15:20:00Z">
        <w:r>
          <w:rPr>
            <w:rFonts w:ascii="Helvetica" w:eastAsia="Helvetica" w:hAnsi="Helvetica" w:cs="Helvetica"/>
          </w:rPr>
          <w:t xml:space="preserve">how to contribute to the team </w:t>
        </w:r>
        <w:r w:rsidR="00B14637">
          <w:rPr>
            <w:rFonts w:ascii="Helvetica" w:eastAsia="Helvetica" w:hAnsi="Helvetica" w:cs="Helvetica"/>
          </w:rPr>
          <w:t xml:space="preserve">when following </w:t>
        </w:r>
      </w:ins>
      <w:ins w:id="60" w:author="Sally Eastland" w:date="2024-12-11T15:21:00Z" w16du:dateUtc="2024-12-11T15:21:00Z">
        <w:r w:rsidR="00B14637">
          <w:rPr>
            <w:rFonts w:ascii="Helvetica" w:eastAsia="Helvetica" w:hAnsi="Helvetica" w:cs="Helvetica"/>
          </w:rPr>
          <w:t xml:space="preserve">your </w:t>
        </w:r>
      </w:ins>
      <w:ins w:id="61" w:author="Sally Eastland" w:date="2024-12-11T15:20:00Z" w16du:dateUtc="2024-12-11T15:20:00Z">
        <w:r w:rsidR="00B14637">
          <w:rPr>
            <w:rFonts w:ascii="Helvetica" w:eastAsia="Helvetica" w:hAnsi="Helvetica" w:cs="Helvetica"/>
          </w:rPr>
          <w:t>workplace procedures</w:t>
        </w:r>
      </w:ins>
    </w:p>
    <w:p w14:paraId="1CF85A58" w14:textId="77777777" w:rsidR="00B14637" w:rsidRDefault="00B14637" w:rsidP="00D50FBE">
      <w:pPr>
        <w:pStyle w:val="ListParagraph"/>
        <w:rPr>
          <w:ins w:id="62" w:author="Sally Eastland" w:date="2024-12-11T15:21:00Z" w16du:dateUtc="2024-12-11T15:21:00Z"/>
          <w:rFonts w:ascii="Helvetica" w:eastAsia="Helvetica" w:hAnsi="Helvetica" w:cs="Helvetica"/>
        </w:rPr>
      </w:pPr>
    </w:p>
    <w:p w14:paraId="53E89711" w14:textId="756B3342" w:rsidR="00B14637" w:rsidRDefault="00B14637">
      <w:pPr>
        <w:numPr>
          <w:ilvl w:val="0"/>
          <w:numId w:val="2"/>
        </w:numPr>
        <w:tabs>
          <w:tab w:val="left" w:pos="3180"/>
        </w:tabs>
        <w:spacing w:line="312" w:lineRule="auto"/>
        <w:ind w:left="3180" w:right="60" w:hanging="405"/>
        <w:rPr>
          <w:rFonts w:ascii="Helvetica" w:eastAsia="Helvetica" w:hAnsi="Helvetica" w:cs="Helvetica"/>
        </w:rPr>
      </w:pPr>
      <w:ins w:id="63" w:author="Sally Eastland" w:date="2024-12-11T15:21:00Z" w16du:dateUtc="2024-12-11T15:21:00Z">
        <w:r>
          <w:rPr>
            <w:rFonts w:ascii="Helvetica" w:eastAsia="Helvetica" w:hAnsi="Helvetica" w:cs="Helvetica"/>
          </w:rPr>
          <w:t>methods of communication</w:t>
        </w:r>
      </w:ins>
      <w:ins w:id="64" w:author="Sally Eastland" w:date="2024-12-11T15:23:00Z" w16du:dateUtc="2024-12-11T15:23:00Z">
        <w:r w:rsidR="003028CD">
          <w:rPr>
            <w:rFonts w:ascii="Helvetica" w:eastAsia="Helvetica" w:hAnsi="Helvetica" w:cs="Helvetica"/>
          </w:rPr>
          <w:t xml:space="preserve"> used in your workplace and how to decide </w:t>
        </w:r>
        <w:r w:rsidR="001E43CA">
          <w:rPr>
            <w:rFonts w:ascii="Helvetica" w:eastAsia="Helvetica" w:hAnsi="Helvetica" w:cs="Helvetica"/>
          </w:rPr>
          <w:t>wh</w:t>
        </w:r>
      </w:ins>
      <w:ins w:id="65" w:author="Sally Eastland" w:date="2024-12-11T15:24:00Z" w16du:dateUtc="2024-12-11T15:24:00Z">
        <w:r w:rsidR="001E43CA">
          <w:rPr>
            <w:rFonts w:ascii="Helvetica" w:eastAsia="Helvetica" w:hAnsi="Helvetica" w:cs="Helvetica"/>
          </w:rPr>
          <w:t>ich is most effective for the situation</w:t>
        </w:r>
      </w:ins>
    </w:p>
    <w:p w14:paraId="1B2209BC" w14:textId="77777777" w:rsidR="0055373F" w:rsidRDefault="0055373F">
      <w:pPr>
        <w:spacing w:line="2" w:lineRule="exact"/>
        <w:rPr>
          <w:rFonts w:ascii="Helvetica" w:eastAsia="Helvetica" w:hAnsi="Helvetica" w:cs="Helvetica"/>
        </w:rPr>
      </w:pPr>
    </w:p>
    <w:p w14:paraId="1B2209BD" w14:textId="17B19D8C" w:rsidR="0055373F" w:rsidDel="00F86C44" w:rsidRDefault="00A143A3">
      <w:pPr>
        <w:numPr>
          <w:ilvl w:val="0"/>
          <w:numId w:val="2"/>
        </w:numPr>
        <w:tabs>
          <w:tab w:val="left" w:pos="3180"/>
        </w:tabs>
        <w:spacing w:line="312" w:lineRule="auto"/>
        <w:ind w:left="3180" w:right="660" w:hanging="405"/>
        <w:rPr>
          <w:del w:id="66" w:author="Mark Smith" w:date="2024-12-03T16:44:00Z" w16du:dateUtc="2024-12-03T16:44:00Z"/>
          <w:rFonts w:ascii="Helvetica" w:eastAsia="Helvetica" w:hAnsi="Helvetica" w:cs="Helvetica"/>
        </w:rPr>
      </w:pPr>
      <w:del w:id="67" w:author="Mark Smith" w:date="2024-12-03T16:44:00Z" w16du:dateUtc="2024-12-03T16:44:00Z">
        <w:r w:rsidDel="00F86C44">
          <w:rPr>
            <w:rFonts w:ascii="Helvetica" w:eastAsia="Helvetica" w:hAnsi="Helvetica" w:cs="Helvetica"/>
          </w:rPr>
          <w:delText>why your retail organisation's instructions for safeguarding health and safety must be followed</w:delText>
        </w:r>
      </w:del>
    </w:p>
    <w:p w14:paraId="1B2209BE" w14:textId="77777777" w:rsidR="0055373F" w:rsidRDefault="0055373F">
      <w:pPr>
        <w:sectPr w:rsidR="0055373F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1B2209BF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9C0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9D3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9D4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9D5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9D6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9D7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9D8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9D9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9DA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9DB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9DC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9DD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9DE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9DF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9E0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9E1" w14:textId="77777777" w:rsidR="0055373F" w:rsidRDefault="0055373F">
      <w:pPr>
        <w:spacing w:line="308" w:lineRule="exact"/>
        <w:rPr>
          <w:sz w:val="20"/>
          <w:szCs w:val="20"/>
        </w:rPr>
      </w:pPr>
    </w:p>
    <w:p w14:paraId="1B2209E2" w14:textId="77777777" w:rsidR="0055373F" w:rsidRDefault="00A143A3">
      <w:pPr>
        <w:tabs>
          <w:tab w:val="left" w:pos="358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PPL.E105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Work effectively as part of a team in a retail organisation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3</w:t>
      </w:r>
    </w:p>
    <w:p w14:paraId="1B2209E3" w14:textId="77777777" w:rsidR="0055373F" w:rsidRDefault="0055373F">
      <w:pPr>
        <w:sectPr w:rsidR="0055373F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1B2209E4" w14:textId="77777777" w:rsidR="0055373F" w:rsidRDefault="00A143A3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0" allowOverlap="1" wp14:anchorId="1B220A94" wp14:editId="1B220A95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PPL.E105</w:t>
      </w:r>
    </w:p>
    <w:p w14:paraId="1B2209E5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9E6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9E7" w14:textId="77777777" w:rsidR="0055373F" w:rsidRDefault="0055373F">
      <w:pPr>
        <w:spacing w:line="204" w:lineRule="exact"/>
        <w:rPr>
          <w:sz w:val="20"/>
          <w:szCs w:val="20"/>
        </w:rPr>
      </w:pPr>
    </w:p>
    <w:p w14:paraId="1B2209E8" w14:textId="77777777" w:rsidR="0055373F" w:rsidRDefault="00A143A3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Work effectively as part of a team in a retail organisation</w:t>
      </w:r>
    </w:p>
    <w:p w14:paraId="1B2209E9" w14:textId="77777777" w:rsidR="0055373F" w:rsidRDefault="00A143A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1B220A96" wp14:editId="1B220A97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278B4C" id="Shape 8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1B2209EA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9EB" w14:textId="77777777" w:rsidR="0055373F" w:rsidRDefault="0055373F">
      <w:pPr>
        <w:spacing w:line="304" w:lineRule="exact"/>
        <w:rPr>
          <w:sz w:val="20"/>
          <w:szCs w:val="20"/>
        </w:rPr>
      </w:pPr>
    </w:p>
    <w:p w14:paraId="1B2209EC" w14:textId="77777777" w:rsidR="0055373F" w:rsidRDefault="00A143A3">
      <w:pPr>
        <w:spacing w:line="309" w:lineRule="auto"/>
        <w:ind w:left="160" w:right="48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 xml:space="preserve">Links to other </w:t>
      </w:r>
      <w:proofErr w:type="gramStart"/>
      <w:r>
        <w:rPr>
          <w:rFonts w:ascii="Arial" w:eastAsia="Arial" w:hAnsi="Arial" w:cs="Arial"/>
          <w:b/>
          <w:bCs/>
          <w:color w:val="5979CD"/>
          <w:sz w:val="26"/>
          <w:szCs w:val="26"/>
        </w:rPr>
        <w:t xml:space="preserve">NOS  </w:t>
      </w:r>
      <w:r>
        <w:rPr>
          <w:rFonts w:ascii="Arial" w:eastAsia="Arial" w:hAnsi="Arial" w:cs="Arial"/>
          <w:color w:val="000000"/>
          <w:sz w:val="24"/>
          <w:szCs w:val="24"/>
        </w:rPr>
        <w:t>PPL.E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>106 Follow a training plan for your own learning to improve your</w:t>
      </w:r>
      <w:r>
        <w:rPr>
          <w:rFonts w:ascii="Arial" w:eastAsia="Arial" w:hAnsi="Arial" w:cs="Arial"/>
          <w:b/>
          <w:bCs/>
          <w:color w:val="5979CD"/>
          <w:sz w:val="26"/>
          <w:szCs w:val="26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skills and knowledge in a retail organisation</w:t>
      </w:r>
    </w:p>
    <w:p w14:paraId="1B2209ED" w14:textId="77777777" w:rsidR="0055373F" w:rsidRDefault="0055373F">
      <w:pPr>
        <w:sectPr w:rsidR="0055373F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1B2209EE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9EF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9F0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9F1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9F2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9F3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9F4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9F5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9F6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9F7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9F8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9F9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9FA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9FB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9FC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9FD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9FE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9FF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A00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A01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A02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A03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A04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A05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A06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A07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A08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A09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A0A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A0B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A0C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A0D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A0E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A0F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A10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A11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A12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A13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A14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A15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A16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A17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A18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A19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A1A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A1B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A1C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A1D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A1E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A1F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A20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A21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A22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A23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A24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A25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A26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A27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A28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A29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A2A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A2B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A2C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A2D" w14:textId="77777777" w:rsidR="0055373F" w:rsidRDefault="0055373F">
      <w:pPr>
        <w:spacing w:line="275" w:lineRule="exact"/>
        <w:rPr>
          <w:sz w:val="20"/>
          <w:szCs w:val="20"/>
        </w:rPr>
      </w:pPr>
    </w:p>
    <w:p w14:paraId="1B220A2E" w14:textId="77777777" w:rsidR="0055373F" w:rsidRDefault="00A143A3">
      <w:pPr>
        <w:tabs>
          <w:tab w:val="left" w:pos="358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PPL.E105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Work effectively as part of a team in a retail organisation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4</w:t>
      </w:r>
    </w:p>
    <w:p w14:paraId="1B220A2F" w14:textId="77777777" w:rsidR="0055373F" w:rsidRDefault="0055373F">
      <w:pPr>
        <w:sectPr w:rsidR="0055373F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1B220A30" w14:textId="77777777" w:rsidR="0055373F" w:rsidRDefault="00A143A3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0" allowOverlap="1" wp14:anchorId="1B220A98" wp14:editId="1B220A99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PPL.E105</w:t>
      </w:r>
    </w:p>
    <w:p w14:paraId="1B220A31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A32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A33" w14:textId="77777777" w:rsidR="0055373F" w:rsidRDefault="0055373F">
      <w:pPr>
        <w:spacing w:line="204" w:lineRule="exact"/>
        <w:rPr>
          <w:sz w:val="20"/>
          <w:szCs w:val="20"/>
        </w:rPr>
      </w:pPr>
    </w:p>
    <w:p w14:paraId="1B220A34" w14:textId="77777777" w:rsidR="0055373F" w:rsidRDefault="00A143A3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Work effectively as part of a team in a retail organisation</w:t>
      </w:r>
    </w:p>
    <w:p w14:paraId="1B220A35" w14:textId="77777777" w:rsidR="0055373F" w:rsidRDefault="00A143A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1B220A9A" wp14:editId="1B220A9B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01C621" id="Shape 10" o:spid="_x0000_s1026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1B220A36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A37" w14:textId="77777777" w:rsidR="0055373F" w:rsidRDefault="0055373F">
      <w:pPr>
        <w:spacing w:line="304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55373F" w14:paraId="1B220A3A" w14:textId="77777777">
        <w:trPr>
          <w:trHeight w:val="36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1B220A38" w14:textId="77777777" w:rsidR="0055373F" w:rsidRDefault="00A143A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B220A39" w14:textId="7925FF91" w:rsidR="0055373F" w:rsidRDefault="00A143A3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People 1</w:t>
            </w:r>
            <w:r w:rsidRPr="00444AD4">
              <w:rPr>
                <w:rFonts w:ascii="Arial" w:eastAsia="Arial" w:hAnsi="Arial" w:cs="Arial"/>
                <w:sz w:val="24"/>
                <w:szCs w:val="24"/>
              </w:rPr>
              <w:t>st</w:t>
            </w:r>
            <w:ins w:id="68" w:author="Sally Eastland" w:date="2024-12-11T15:24:00Z" w16du:dateUtc="2024-12-11T15:24:00Z">
              <w:r w:rsidR="00444AD4">
                <w:rPr>
                  <w:rFonts w:ascii="Arial" w:eastAsia="Arial" w:hAnsi="Arial" w:cs="Arial"/>
                  <w:sz w:val="24"/>
                  <w:szCs w:val="24"/>
                </w:rPr>
                <w:t xml:space="preserve"> Internat</w:t>
              </w:r>
            </w:ins>
            <w:ins w:id="69" w:author="Sally Eastland" w:date="2024-12-11T15:25:00Z" w16du:dateUtc="2024-12-11T15:25:00Z">
              <w:r w:rsidR="00444AD4">
                <w:rPr>
                  <w:rFonts w:ascii="Arial" w:eastAsia="Arial" w:hAnsi="Arial" w:cs="Arial"/>
                  <w:sz w:val="24"/>
                  <w:szCs w:val="24"/>
                </w:rPr>
                <w:t>ional</w:t>
              </w:r>
            </w:ins>
          </w:p>
        </w:tc>
      </w:tr>
      <w:tr w:rsidR="0055373F" w14:paraId="1B220A3D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1B220A3B" w14:textId="77777777" w:rsidR="0055373F" w:rsidRDefault="00A143A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B220A3C" w14:textId="23F76688" w:rsidR="0055373F" w:rsidRDefault="00A143A3">
            <w:pPr>
              <w:ind w:left="220"/>
              <w:rPr>
                <w:sz w:val="20"/>
                <w:szCs w:val="20"/>
              </w:rPr>
            </w:pPr>
            <w:del w:id="70" w:author="Mark Smith" w:date="2024-12-03T16:49:00Z" w16du:dateUtc="2024-12-03T16:49:00Z">
              <w:r w:rsidDel="00A143A3">
                <w:rPr>
                  <w:rFonts w:ascii="Arial" w:eastAsia="Arial" w:hAnsi="Arial" w:cs="Arial"/>
                  <w:sz w:val="24"/>
                  <w:szCs w:val="24"/>
                </w:rPr>
                <w:delText>3</w:delText>
              </w:r>
            </w:del>
            <w:ins w:id="71" w:author="Mark Smith" w:date="2024-12-03T16:49:00Z" w16du:dateUtc="2024-12-03T16:49:00Z">
              <w:r>
                <w:rPr>
                  <w:rFonts w:ascii="Arial" w:eastAsia="Arial" w:hAnsi="Arial" w:cs="Arial"/>
                  <w:sz w:val="24"/>
                  <w:szCs w:val="24"/>
                </w:rPr>
                <w:t>4</w:t>
              </w:r>
            </w:ins>
          </w:p>
        </w:tc>
      </w:tr>
      <w:tr w:rsidR="0055373F" w14:paraId="1B220A40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1B220A3E" w14:textId="77777777" w:rsidR="0055373F" w:rsidRDefault="00A143A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B220A3F" w14:textId="25CEF6A9" w:rsidR="0055373F" w:rsidRDefault="00A143A3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March </w:t>
            </w:r>
            <w:del w:id="72" w:author="Mark Smith" w:date="2024-12-03T16:49:00Z" w16du:dateUtc="2024-12-03T16:49:00Z">
              <w:r w:rsidDel="00A143A3">
                <w:rPr>
                  <w:rFonts w:ascii="Arial" w:eastAsia="Arial" w:hAnsi="Arial" w:cs="Arial"/>
                  <w:sz w:val="24"/>
                  <w:szCs w:val="24"/>
                </w:rPr>
                <w:delText>2017</w:delText>
              </w:r>
            </w:del>
            <w:ins w:id="73" w:author="Mark Smith" w:date="2024-12-03T16:49:00Z" w16du:dateUtc="2024-12-03T16:49:00Z">
              <w:r>
                <w:rPr>
                  <w:rFonts w:ascii="Arial" w:eastAsia="Arial" w:hAnsi="Arial" w:cs="Arial"/>
                  <w:sz w:val="24"/>
                  <w:szCs w:val="24"/>
                </w:rPr>
                <w:t>2025</w:t>
              </w:r>
            </w:ins>
          </w:p>
        </w:tc>
      </w:tr>
      <w:tr w:rsidR="0055373F" w14:paraId="1B220A43" w14:textId="77777777">
        <w:trPr>
          <w:trHeight w:val="515"/>
        </w:trPr>
        <w:tc>
          <w:tcPr>
            <w:tcW w:w="2440" w:type="dxa"/>
            <w:vAlign w:val="bottom"/>
          </w:tcPr>
          <w:p w14:paraId="1B220A41" w14:textId="77777777" w:rsidR="0055373F" w:rsidRDefault="00A143A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14:paraId="1B220A42" w14:textId="739A00CE" w:rsidR="0055373F" w:rsidRDefault="00A143A3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March </w:t>
            </w:r>
            <w:del w:id="74" w:author="Mark Smith" w:date="2024-12-03T16:49:00Z" w16du:dateUtc="2024-12-03T16:49:00Z">
              <w:r w:rsidDel="00A143A3">
                <w:rPr>
                  <w:rFonts w:ascii="Arial" w:eastAsia="Arial" w:hAnsi="Arial" w:cs="Arial"/>
                  <w:sz w:val="24"/>
                  <w:szCs w:val="24"/>
                </w:rPr>
                <w:delText>2022</w:delText>
              </w:r>
            </w:del>
            <w:ins w:id="75" w:author="Mark Smith" w:date="2024-12-03T16:49:00Z" w16du:dateUtc="2024-12-03T16:49:00Z">
              <w:r>
                <w:rPr>
                  <w:rFonts w:ascii="Arial" w:eastAsia="Arial" w:hAnsi="Arial" w:cs="Arial"/>
                  <w:sz w:val="24"/>
                  <w:szCs w:val="24"/>
                </w:rPr>
                <w:t>2030</w:t>
              </w:r>
            </w:ins>
          </w:p>
        </w:tc>
      </w:tr>
      <w:tr w:rsidR="0055373F" w14:paraId="1B220A46" w14:textId="77777777">
        <w:trPr>
          <w:trHeight w:val="380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1B220A44" w14:textId="77777777" w:rsidR="0055373F" w:rsidRDefault="00A143A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B220A45" w14:textId="77777777" w:rsidR="0055373F" w:rsidRDefault="0055373F">
            <w:pPr>
              <w:rPr>
                <w:sz w:val="24"/>
                <w:szCs w:val="24"/>
              </w:rPr>
            </w:pPr>
          </w:p>
        </w:tc>
      </w:tr>
      <w:tr w:rsidR="0055373F" w14:paraId="1B220A49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1B220A47" w14:textId="77777777" w:rsidR="0055373F" w:rsidRDefault="00A143A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B220A48" w14:textId="77777777" w:rsidR="0055373F" w:rsidRDefault="00A143A3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Current</w:t>
            </w:r>
          </w:p>
        </w:tc>
      </w:tr>
      <w:tr w:rsidR="0055373F" w14:paraId="1B220A4C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1B220A4A" w14:textId="77777777" w:rsidR="0055373F" w:rsidRDefault="00A143A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B220A4B" w14:textId="77777777" w:rsidR="0055373F" w:rsidRDefault="00A143A3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Original</w:t>
            </w:r>
          </w:p>
        </w:tc>
      </w:tr>
      <w:tr w:rsidR="0055373F" w14:paraId="1B220A4F" w14:textId="77777777">
        <w:trPr>
          <w:trHeight w:val="515"/>
        </w:trPr>
        <w:tc>
          <w:tcPr>
            <w:tcW w:w="2440" w:type="dxa"/>
            <w:vAlign w:val="bottom"/>
          </w:tcPr>
          <w:p w14:paraId="1B220A4D" w14:textId="77777777" w:rsidR="0055373F" w:rsidRDefault="00A143A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14:paraId="1B220A4E" w14:textId="77777777" w:rsidR="0055373F" w:rsidRDefault="00A143A3">
            <w:pPr>
              <w:ind w:left="220"/>
              <w:rPr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Skillsmart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Retail</w:t>
            </w:r>
          </w:p>
        </w:tc>
      </w:tr>
      <w:tr w:rsidR="0055373F" w14:paraId="1B220A52" w14:textId="77777777">
        <w:trPr>
          <w:trHeight w:val="380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1B220A50" w14:textId="77777777" w:rsidR="0055373F" w:rsidRDefault="00A143A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B220A51" w14:textId="77777777" w:rsidR="0055373F" w:rsidRDefault="0055373F">
            <w:pPr>
              <w:rPr>
                <w:sz w:val="24"/>
                <w:szCs w:val="24"/>
              </w:rPr>
            </w:pPr>
          </w:p>
        </w:tc>
      </w:tr>
      <w:tr w:rsidR="0055373F" w14:paraId="1B220A55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1B220A53" w14:textId="77777777" w:rsidR="0055373F" w:rsidRDefault="00A143A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B220A54" w14:textId="77777777" w:rsidR="0055373F" w:rsidRDefault="00A143A3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SSR.E105</w:t>
            </w:r>
          </w:p>
        </w:tc>
      </w:tr>
      <w:tr w:rsidR="0055373F" w14:paraId="1B220A58" w14:textId="77777777">
        <w:trPr>
          <w:trHeight w:val="500"/>
        </w:trPr>
        <w:tc>
          <w:tcPr>
            <w:tcW w:w="2440" w:type="dxa"/>
            <w:vAlign w:val="bottom"/>
          </w:tcPr>
          <w:p w14:paraId="1B220A56" w14:textId="77777777" w:rsidR="0055373F" w:rsidRDefault="00A143A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14:paraId="1B220A57" w14:textId="77777777" w:rsidR="0055373F" w:rsidRDefault="00A143A3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 and commercial enterprise; Retailing and wholesaling; Elementary</w:t>
            </w:r>
          </w:p>
        </w:tc>
      </w:tr>
      <w:tr w:rsidR="0055373F" w14:paraId="1B220A5B" w14:textId="77777777">
        <w:trPr>
          <w:trHeight w:val="360"/>
        </w:trPr>
        <w:tc>
          <w:tcPr>
            <w:tcW w:w="2440" w:type="dxa"/>
            <w:vAlign w:val="bottom"/>
          </w:tcPr>
          <w:p w14:paraId="1B220A59" w14:textId="77777777" w:rsidR="0055373F" w:rsidRDefault="00A143A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vAlign w:val="bottom"/>
          </w:tcPr>
          <w:p w14:paraId="1B220A5A" w14:textId="77777777" w:rsidR="0055373F" w:rsidRDefault="00A143A3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Occupations; Elementary Goods Storage Occupations; Elementary</w:t>
            </w:r>
          </w:p>
        </w:tc>
      </w:tr>
      <w:tr w:rsidR="0055373F" w14:paraId="1B220A5E" w14:textId="77777777">
        <w:trPr>
          <w:trHeight w:val="325"/>
        </w:trPr>
        <w:tc>
          <w:tcPr>
            <w:tcW w:w="2440" w:type="dxa"/>
            <w:vAlign w:val="bottom"/>
          </w:tcPr>
          <w:p w14:paraId="1B220A5C" w14:textId="77777777" w:rsidR="0055373F" w:rsidRDefault="0055373F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vAlign w:val="bottom"/>
          </w:tcPr>
          <w:p w14:paraId="1B220A5D" w14:textId="77777777" w:rsidR="0055373F" w:rsidRDefault="00A143A3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Sales Occupations; Sales and Customer Services Occupations; Sales</w:t>
            </w:r>
          </w:p>
        </w:tc>
      </w:tr>
      <w:tr w:rsidR="0055373F" w14:paraId="1B220A61" w14:textId="77777777">
        <w:trPr>
          <w:trHeight w:val="363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1B220A5F" w14:textId="77777777" w:rsidR="0055373F" w:rsidRDefault="0055373F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B220A60" w14:textId="77777777" w:rsidR="0055373F" w:rsidRDefault="00A143A3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Assistants and Retail Cashiers</w:t>
            </w:r>
          </w:p>
        </w:tc>
      </w:tr>
      <w:tr w:rsidR="0055373F" w14:paraId="1B220A64" w14:textId="77777777">
        <w:trPr>
          <w:trHeight w:val="507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1B220A62" w14:textId="77777777" w:rsidR="0055373F" w:rsidRDefault="00A143A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B220A63" w14:textId="77777777" w:rsidR="0055373F" w:rsidRDefault="00A143A3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</w:t>
            </w:r>
          </w:p>
        </w:tc>
      </w:tr>
      <w:tr w:rsidR="0055373F" w14:paraId="1B220A67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1B220A65" w14:textId="77777777" w:rsidR="0055373F" w:rsidRDefault="00A143A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B220A66" w14:textId="77777777" w:rsidR="0055373F" w:rsidRDefault="00A143A3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Retailing; retailers; works; working; teamwork; team members</w:t>
            </w:r>
          </w:p>
        </w:tc>
      </w:tr>
    </w:tbl>
    <w:p w14:paraId="1B220A68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A69" w14:textId="77777777" w:rsidR="0055373F" w:rsidRDefault="0055373F">
      <w:pPr>
        <w:sectPr w:rsidR="0055373F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1B220A6A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A6B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A6C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A6D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A6E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A6F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A70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A71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A72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A73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A74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A75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A76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A77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A78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A79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A7A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A7B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A7C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A7D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A7E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A7F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A80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A81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A82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A83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A84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A85" w14:textId="77777777" w:rsidR="0055373F" w:rsidRDefault="0055373F">
      <w:pPr>
        <w:spacing w:line="200" w:lineRule="exact"/>
        <w:rPr>
          <w:sz w:val="20"/>
          <w:szCs w:val="20"/>
        </w:rPr>
      </w:pPr>
    </w:p>
    <w:p w14:paraId="1B220A86" w14:textId="77777777" w:rsidR="0055373F" w:rsidRDefault="0055373F">
      <w:pPr>
        <w:spacing w:line="389" w:lineRule="exact"/>
        <w:rPr>
          <w:sz w:val="20"/>
          <w:szCs w:val="20"/>
        </w:rPr>
      </w:pPr>
    </w:p>
    <w:p w14:paraId="1B220A87" w14:textId="77777777" w:rsidR="0055373F" w:rsidRDefault="00A143A3">
      <w:pPr>
        <w:tabs>
          <w:tab w:val="left" w:pos="358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PPL.E105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Work effectively as part of a team in a retail organisation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5</w:t>
      </w:r>
    </w:p>
    <w:sectPr w:rsidR="0055373F">
      <w:type w:val="continuous"/>
      <w:pgSz w:w="11900" w:h="16840"/>
      <w:pgMar w:top="811" w:right="600" w:bottom="0" w:left="600" w:header="0" w:footer="0" w:gutter="0"/>
      <w:cols w:space="720" w:equalWidth="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3D6C"/>
    <w:multiLevelType w:val="hybridMultilevel"/>
    <w:tmpl w:val="472843A2"/>
    <w:lvl w:ilvl="0" w:tplc="1C322730">
      <w:start w:val="2"/>
      <w:numFmt w:val="decimal"/>
      <w:lvlText w:val="%1."/>
      <w:lvlJc w:val="left"/>
    </w:lvl>
    <w:lvl w:ilvl="1" w:tplc="AE708CFC">
      <w:numFmt w:val="decimal"/>
      <w:lvlText w:val=""/>
      <w:lvlJc w:val="left"/>
    </w:lvl>
    <w:lvl w:ilvl="2" w:tplc="46C44138">
      <w:numFmt w:val="decimal"/>
      <w:lvlText w:val=""/>
      <w:lvlJc w:val="left"/>
    </w:lvl>
    <w:lvl w:ilvl="3" w:tplc="69FC7BB4">
      <w:numFmt w:val="decimal"/>
      <w:lvlText w:val=""/>
      <w:lvlJc w:val="left"/>
    </w:lvl>
    <w:lvl w:ilvl="4" w:tplc="25E6528A">
      <w:numFmt w:val="decimal"/>
      <w:lvlText w:val=""/>
      <w:lvlJc w:val="left"/>
    </w:lvl>
    <w:lvl w:ilvl="5" w:tplc="D28E2494">
      <w:numFmt w:val="decimal"/>
      <w:lvlText w:val=""/>
      <w:lvlJc w:val="left"/>
    </w:lvl>
    <w:lvl w:ilvl="6" w:tplc="B11854AE">
      <w:numFmt w:val="decimal"/>
      <w:lvlText w:val=""/>
      <w:lvlJc w:val="left"/>
    </w:lvl>
    <w:lvl w:ilvl="7" w:tplc="F6F81506">
      <w:numFmt w:val="decimal"/>
      <w:lvlText w:val=""/>
      <w:lvlJc w:val="left"/>
    </w:lvl>
    <w:lvl w:ilvl="8" w:tplc="E5C078DC">
      <w:numFmt w:val="decimal"/>
      <w:lvlText w:val=""/>
      <w:lvlJc w:val="left"/>
    </w:lvl>
  </w:abstractNum>
  <w:abstractNum w:abstractNumId="1" w15:restartNumberingAfterBreak="0">
    <w:nsid w:val="00004AE1"/>
    <w:multiLevelType w:val="hybridMultilevel"/>
    <w:tmpl w:val="0784AE8E"/>
    <w:lvl w:ilvl="0" w:tplc="1B2A80E2">
      <w:start w:val="1"/>
      <w:numFmt w:val="decimal"/>
      <w:lvlText w:val="%1."/>
      <w:lvlJc w:val="left"/>
    </w:lvl>
    <w:lvl w:ilvl="1" w:tplc="DE18F4D4">
      <w:numFmt w:val="decimal"/>
      <w:lvlText w:val=""/>
      <w:lvlJc w:val="left"/>
    </w:lvl>
    <w:lvl w:ilvl="2" w:tplc="0082E072">
      <w:numFmt w:val="decimal"/>
      <w:lvlText w:val=""/>
      <w:lvlJc w:val="left"/>
    </w:lvl>
    <w:lvl w:ilvl="3" w:tplc="3542AA96">
      <w:numFmt w:val="decimal"/>
      <w:lvlText w:val=""/>
      <w:lvlJc w:val="left"/>
    </w:lvl>
    <w:lvl w:ilvl="4" w:tplc="E4483BE6">
      <w:numFmt w:val="decimal"/>
      <w:lvlText w:val=""/>
      <w:lvlJc w:val="left"/>
    </w:lvl>
    <w:lvl w:ilvl="5" w:tplc="6742EF04">
      <w:numFmt w:val="decimal"/>
      <w:lvlText w:val=""/>
      <w:lvlJc w:val="left"/>
    </w:lvl>
    <w:lvl w:ilvl="6" w:tplc="2500E500">
      <w:numFmt w:val="decimal"/>
      <w:lvlText w:val=""/>
      <w:lvlJc w:val="left"/>
    </w:lvl>
    <w:lvl w:ilvl="7" w:tplc="B5E0D77A">
      <w:numFmt w:val="decimal"/>
      <w:lvlText w:val=""/>
      <w:lvlJc w:val="left"/>
    </w:lvl>
    <w:lvl w:ilvl="8" w:tplc="0C7C6170">
      <w:numFmt w:val="decimal"/>
      <w:lvlText w:val=""/>
      <w:lvlJc w:val="left"/>
    </w:lvl>
  </w:abstractNum>
  <w:abstractNum w:abstractNumId="2" w15:restartNumberingAfterBreak="0">
    <w:nsid w:val="40A64AFA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509025084">
    <w:abstractNumId w:val="1"/>
  </w:num>
  <w:num w:numId="2" w16cid:durableId="539366442">
    <w:abstractNumId w:val="0"/>
  </w:num>
  <w:num w:numId="3" w16cid:durableId="147922703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ark Smith">
    <w15:presenceInfo w15:providerId="None" w15:userId="Mark Smith"/>
  </w15:person>
  <w15:person w15:author="Sally Eastland">
    <w15:presenceInfo w15:providerId="None" w15:userId="Sally Eastla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373F"/>
    <w:rsid w:val="000E7078"/>
    <w:rsid w:val="00175295"/>
    <w:rsid w:val="001E43CA"/>
    <w:rsid w:val="003028CD"/>
    <w:rsid w:val="00444AD4"/>
    <w:rsid w:val="004C0592"/>
    <w:rsid w:val="0050419E"/>
    <w:rsid w:val="0055373F"/>
    <w:rsid w:val="006C13FA"/>
    <w:rsid w:val="007E4124"/>
    <w:rsid w:val="00872A42"/>
    <w:rsid w:val="008B124F"/>
    <w:rsid w:val="009166D0"/>
    <w:rsid w:val="00A143A3"/>
    <w:rsid w:val="00A2140D"/>
    <w:rsid w:val="00AD2DEA"/>
    <w:rsid w:val="00AE7FE4"/>
    <w:rsid w:val="00B14637"/>
    <w:rsid w:val="00C22A42"/>
    <w:rsid w:val="00C76F60"/>
    <w:rsid w:val="00CF0E22"/>
    <w:rsid w:val="00D50FBE"/>
    <w:rsid w:val="00DC0726"/>
    <w:rsid w:val="00EE478B"/>
    <w:rsid w:val="00F10FB3"/>
    <w:rsid w:val="00F86C44"/>
    <w:rsid w:val="00F92670"/>
    <w:rsid w:val="00FE6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220910"/>
  <w15:docId w15:val="{B64EB06B-A2B7-4FC2-A27F-E9655C2C5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F86C44"/>
  </w:style>
  <w:style w:type="paragraph" w:styleId="ListParagraph">
    <w:name w:val="List Paragraph"/>
    <w:basedOn w:val="Normal"/>
    <w:uiPriority w:val="34"/>
    <w:qFormat/>
    <w:rsid w:val="00A2140D"/>
    <w:pPr>
      <w:ind w:left="720"/>
      <w:contextualSpacing/>
    </w:pPr>
  </w:style>
  <w:style w:type="paragraph" w:customStyle="1" w:styleId="Default">
    <w:name w:val="Default"/>
    <w:rsid w:val="00872A4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5</Pages>
  <Words>734</Words>
  <Characters>3883</Characters>
  <Application>Microsoft Office Word</Application>
  <DocSecurity>0</DocSecurity>
  <Lines>554</Lines>
  <Paragraphs>107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Sally Eastland</cp:lastModifiedBy>
  <cp:revision>25</cp:revision>
  <dcterms:created xsi:type="dcterms:W3CDTF">2024-08-21T13:11:00Z</dcterms:created>
  <dcterms:modified xsi:type="dcterms:W3CDTF">2024-12-11T15:25:00Z</dcterms:modified>
</cp:coreProperties>
</file>