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FD7021" w:rsidRDefault="00775689" w14:paraId="7DD9B9F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7DD9BB8B" wp14:editId="7DD9BB8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PPL.E106</w:t>
      </w:r>
    </w:p>
    <w:p w:rsidR="00FD7021" w:rsidRDefault="00FD7021" w14:paraId="7DD9B9FA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9FB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9FC" w14:textId="77777777">
      <w:pPr>
        <w:spacing w:line="204" w:lineRule="exact"/>
        <w:rPr>
          <w:sz w:val="24"/>
          <w:szCs w:val="24"/>
        </w:rPr>
      </w:pPr>
    </w:p>
    <w:p w:rsidR="00FD7021" w:rsidRDefault="00775689" w14:paraId="7DD9B9FD" w14:textId="77777777">
      <w:pPr>
        <w:spacing w:line="251" w:lineRule="auto"/>
        <w:ind w:left="160" w:right="32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Follow a training plan for your own learning to improve your skills and knowledge in a retail organisation</w:t>
      </w:r>
    </w:p>
    <w:p w:rsidR="00FD7021" w:rsidRDefault="00775689" w14:paraId="7DD9B9FE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7DD9BB8D" wp14:editId="7DD9BB8E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6C055D9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FD7021" w:rsidRDefault="00FD7021" w14:paraId="7DD9B9FF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A00" w14:textId="77777777">
      <w:pPr>
        <w:spacing w:line="243" w:lineRule="exact"/>
        <w:rPr>
          <w:sz w:val="24"/>
          <w:szCs w:val="24"/>
        </w:rPr>
      </w:pPr>
    </w:p>
    <w:p w:rsidR="00FD7021" w:rsidRDefault="00775689" w14:paraId="7DD9BA01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being an effective learner in your retail</w:t>
      </w:r>
    </w:p>
    <w:p w:rsidR="00FD7021" w:rsidRDefault="00FD7021" w14:paraId="7DD9BA02" w14:textId="77777777">
      <w:pPr>
        <w:spacing w:line="76" w:lineRule="exact"/>
        <w:rPr>
          <w:sz w:val="24"/>
          <w:szCs w:val="24"/>
        </w:rPr>
      </w:pPr>
    </w:p>
    <w:p w:rsidR="00FD7021" w:rsidRDefault="00775689" w14:paraId="7DD9BA03" w14:textId="77777777">
      <w:pPr>
        <w:spacing w:line="320" w:lineRule="auto"/>
        <w:ind w:left="2780" w:right="3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organisation. Learning new things in the workplace ensures continued improvement of skills and knowledge. Following a Specific, Measurable, Achievable, Realistic, Time bound (SMART) training plan for your own learning will help to ensure you gain the correct skills and knowledge within set timescales and become an effective worker.</w:t>
      </w:r>
    </w:p>
    <w:p w:rsidR="00FD7021" w:rsidRDefault="00FD7021" w14:paraId="7DD9BA04" w14:textId="77777777">
      <w:pPr>
        <w:spacing w:line="305" w:lineRule="exact"/>
        <w:rPr>
          <w:sz w:val="24"/>
          <w:szCs w:val="24"/>
        </w:rPr>
      </w:pPr>
    </w:p>
    <w:p w:rsidR="00FD7021" w:rsidRDefault="00775689" w14:paraId="7DD9BA05" w14:textId="7BBB44F9">
      <w:pPr>
        <w:spacing w:line="355" w:lineRule="auto"/>
        <w:ind w:left="2780" w:right="5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2-11T15:34:00Z" w16du:dateUtc="2024-12-11T15:34:00Z" w:id="0">
        <w:r w:rsidDel="00E73A1B">
          <w:rPr>
            <w:rFonts w:ascii="Arial" w:hAnsi="Arial" w:eastAsia="Arial" w:cs="Arial"/>
            <w:sz w:val="24"/>
            <w:szCs w:val="24"/>
          </w:rPr>
          <w:delText>team leaders, sales and storeroom personnel and trainees.</w:delText>
        </w:r>
      </w:del>
      <w:ins w:author="Sally Eastland" w:date="2024-12-11T15:34:00Z" w16du:dateUtc="2024-12-11T15:34:00Z" w:id="1">
        <w:r w:rsidR="00E73A1B">
          <w:rPr>
            <w:rFonts w:ascii="Arial" w:hAnsi="Arial" w:eastAsia="Arial" w:cs="Arial"/>
            <w:sz w:val="24"/>
            <w:szCs w:val="24"/>
          </w:rPr>
          <w:t>all staff</w:t>
        </w:r>
        <w:r w:rsidR="00773705">
          <w:rPr>
            <w:rFonts w:ascii="Arial" w:hAnsi="Arial" w:eastAsia="Arial" w:cs="Arial"/>
            <w:sz w:val="24"/>
            <w:szCs w:val="24"/>
          </w:rPr>
          <w:t>.</w:t>
        </w:r>
      </w:ins>
    </w:p>
    <w:p w:rsidR="00FD7021" w:rsidRDefault="00FD7021" w14:paraId="7DD9BA06" w14:textId="77777777">
      <w:pPr>
        <w:spacing w:line="274" w:lineRule="exact"/>
        <w:rPr>
          <w:sz w:val="24"/>
          <w:szCs w:val="24"/>
        </w:rPr>
      </w:pPr>
    </w:p>
    <w:p w:rsidR="00FD7021" w:rsidRDefault="00775689" w14:paraId="7DD9BA07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FD7021" w:rsidRDefault="00FD7021" w14:paraId="7DD9BA08" w14:textId="77777777">
      <w:pPr>
        <w:spacing w:line="234" w:lineRule="exact"/>
        <w:rPr>
          <w:sz w:val="24"/>
          <w:szCs w:val="24"/>
        </w:rPr>
      </w:pPr>
    </w:p>
    <w:p w:rsidR="00FD7021" w:rsidRDefault="00775689" w14:paraId="7DD9BA09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Follow a training plan for your own learning to improve your skills and</w:t>
      </w:r>
    </w:p>
    <w:p w:rsidR="00FD7021" w:rsidRDefault="00FD7021" w14:paraId="7DD9BA0A" w14:textId="77777777">
      <w:pPr>
        <w:spacing w:line="84" w:lineRule="exact"/>
        <w:rPr>
          <w:sz w:val="24"/>
          <w:szCs w:val="24"/>
        </w:rPr>
      </w:pPr>
    </w:p>
    <w:p w:rsidR="00FD7021" w:rsidRDefault="00775689" w14:paraId="7DD9BA0B" w14:textId="77777777">
      <w:pPr>
        <w:ind w:left="29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knowledge in a retail organisation</w:t>
      </w:r>
    </w:p>
    <w:p w:rsidR="00FD7021" w:rsidRDefault="00FD7021" w14:paraId="7DD9BA0C" w14:textId="77777777">
      <w:pPr>
        <w:sectPr w:rsidR="00FD7021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D7021" w:rsidRDefault="00FD7021" w14:paraId="7DD9BA0D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A0E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A0F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A10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A11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A12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A13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A14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A15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A16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A17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A18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A19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A1A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A1B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A1C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A1D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A1E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A1F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A20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A21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A22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A2B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A2C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A2D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A2E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A2F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A30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A31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A32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A33" w14:textId="77777777">
      <w:pPr>
        <w:spacing w:line="200" w:lineRule="exact"/>
        <w:rPr>
          <w:sz w:val="24"/>
          <w:szCs w:val="24"/>
        </w:rPr>
      </w:pPr>
    </w:p>
    <w:p w:rsidR="00FD7021" w:rsidRDefault="00FD7021" w14:paraId="7DD9BA34" w14:textId="77777777">
      <w:pPr>
        <w:spacing w:line="31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FD7021" w14:paraId="7DD9BA38" w14:textId="77777777">
        <w:trPr>
          <w:trHeight w:val="161"/>
        </w:trPr>
        <w:tc>
          <w:tcPr>
            <w:tcW w:w="2080" w:type="dxa"/>
            <w:vAlign w:val="bottom"/>
          </w:tcPr>
          <w:p w:rsidR="00FD7021" w:rsidRDefault="00775689" w14:paraId="7DD9BA35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PPL.E106</w:t>
            </w:r>
          </w:p>
        </w:tc>
        <w:tc>
          <w:tcPr>
            <w:tcW w:w="6820" w:type="dxa"/>
            <w:vAlign w:val="bottom"/>
          </w:tcPr>
          <w:p w:rsidR="00FD7021" w:rsidRDefault="00775689" w14:paraId="7DD9BA36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Follow a training plan for your own learning to improve your</w:t>
            </w:r>
          </w:p>
        </w:tc>
        <w:tc>
          <w:tcPr>
            <w:tcW w:w="1800" w:type="dxa"/>
            <w:vAlign w:val="bottom"/>
          </w:tcPr>
          <w:p w:rsidR="00FD7021" w:rsidRDefault="00775689" w14:paraId="7DD9BA37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FD7021" w14:paraId="7DD9BA3C" w14:textId="77777777">
        <w:trPr>
          <w:trHeight w:val="188"/>
        </w:trPr>
        <w:tc>
          <w:tcPr>
            <w:tcW w:w="2080" w:type="dxa"/>
            <w:vAlign w:val="bottom"/>
          </w:tcPr>
          <w:p w:rsidR="00FD7021" w:rsidRDefault="00FD7021" w14:paraId="7DD9BA39" w14:textId="7777777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:rsidR="00FD7021" w:rsidRDefault="00775689" w14:paraId="7DD9BA3A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skills and knowledge in a retail organisation</w:t>
            </w:r>
          </w:p>
        </w:tc>
        <w:tc>
          <w:tcPr>
            <w:tcW w:w="1800" w:type="dxa"/>
            <w:vAlign w:val="bottom"/>
          </w:tcPr>
          <w:p w:rsidR="00FD7021" w:rsidRDefault="00FD7021" w14:paraId="7DD9BA3B" w14:textId="77777777">
            <w:pPr>
              <w:rPr>
                <w:sz w:val="16"/>
                <w:szCs w:val="16"/>
              </w:rPr>
            </w:pPr>
          </w:p>
        </w:tc>
      </w:tr>
    </w:tbl>
    <w:p w:rsidR="00FD7021" w:rsidRDefault="00FD7021" w14:paraId="7DD9BA3D" w14:textId="77777777">
      <w:pPr>
        <w:sectPr w:rsidR="00FD7021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D7021" w:rsidRDefault="00775689" w14:paraId="7DD9BA3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7DD9BB8F" wp14:editId="7DD9BB9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PPL.E106</w:t>
      </w:r>
    </w:p>
    <w:p w:rsidR="00FD7021" w:rsidRDefault="00FD7021" w14:paraId="7DD9BA3F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40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41" w14:textId="77777777">
      <w:pPr>
        <w:spacing w:line="204" w:lineRule="exact"/>
        <w:rPr>
          <w:sz w:val="20"/>
          <w:szCs w:val="20"/>
        </w:rPr>
      </w:pPr>
    </w:p>
    <w:p w:rsidR="00FD7021" w:rsidRDefault="00775689" w14:paraId="7DD9BA42" w14:textId="77777777">
      <w:pPr>
        <w:spacing w:line="251" w:lineRule="auto"/>
        <w:ind w:left="160" w:right="32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Follow a training plan for your own learning to improve your skills and knowledge in a retail organisation</w:t>
      </w:r>
    </w:p>
    <w:p w:rsidR="00FD7021" w:rsidRDefault="00775689" w14:paraId="7DD9BA43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7DD9BB91" wp14:editId="7DD9BB92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1F709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FD7021" w:rsidRDefault="00FD7021" w14:paraId="7DD9BA44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45" w14:textId="77777777">
      <w:pPr>
        <w:spacing w:line="248" w:lineRule="exact"/>
        <w:rPr>
          <w:sz w:val="20"/>
          <w:szCs w:val="20"/>
        </w:rPr>
      </w:pPr>
    </w:p>
    <w:p w:rsidR="00FD7021" w:rsidRDefault="00775689" w14:paraId="7DD9BA4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FD7021" w:rsidRDefault="00FD7021" w14:paraId="7DD9BA47" w14:textId="77777777">
      <w:pPr>
        <w:sectPr w:rsidR="00FD7021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D7021" w:rsidRDefault="00FD7021" w14:paraId="7DD9BA48" w14:textId="77777777">
      <w:pPr>
        <w:spacing w:line="211" w:lineRule="exact"/>
        <w:rPr>
          <w:sz w:val="20"/>
          <w:szCs w:val="20"/>
        </w:rPr>
      </w:pPr>
    </w:p>
    <w:p w:rsidR="00FD7021" w:rsidRDefault="00775689" w14:paraId="7DD9BA4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FD7021" w:rsidRDefault="00775689" w14:paraId="7DD9BA4A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D7021" w:rsidRDefault="00FD7021" w14:paraId="7DD9BA4B" w14:textId="77777777">
      <w:pPr>
        <w:spacing w:line="215" w:lineRule="exact"/>
        <w:rPr>
          <w:sz w:val="20"/>
          <w:szCs w:val="20"/>
        </w:rPr>
      </w:pPr>
    </w:p>
    <w:p w:rsidR="00FD7021" w:rsidRDefault="00775689" w14:paraId="7DD9BA4C" w14:textId="10A0C4EF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check the details of what needs to be learnt, why it needs to be learnt and when it needs to be completed by</w:t>
      </w:r>
      <w:ins w:author="Sally Eastland" w:date="2024-12-11T15:34:00Z" w16du:dateUtc="2024-12-11T15:34:00Z" w:id="2">
        <w:r w:rsidR="00773705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11T16:05:00Z" w16du:dateUtc="2024-12-11T16:05:00Z" w:id="3">
        <w:r w:rsidR="00DE3779">
          <w:rPr>
            <w:rFonts w:ascii="Helvetica" w:hAnsi="Helvetica" w:eastAsia="Helvetica" w:cs="Helvetica"/>
          </w:rPr>
          <w:t xml:space="preserve">your </w:t>
        </w:r>
      </w:ins>
      <w:ins w:author="Sally Eastland" w:date="2024-12-11T15:34:00Z" w16du:dateUtc="2024-12-11T15:34:00Z" w:id="4">
        <w:r w:rsidR="00773705">
          <w:rPr>
            <w:rFonts w:ascii="Helvetica" w:hAnsi="Helvetica" w:eastAsia="Helvetica" w:cs="Helvetica"/>
          </w:rPr>
          <w:t>workplace</w:t>
        </w:r>
      </w:ins>
      <w:ins w:author="Sally Eastland" w:date="2024-12-11T15:35:00Z" w16du:dateUtc="2024-12-11T15:35:00Z" w:id="5">
        <w:r w:rsidR="00773705">
          <w:rPr>
            <w:rFonts w:ascii="Helvetica" w:hAnsi="Helvetica" w:eastAsia="Helvetica" w:cs="Helvetica"/>
          </w:rPr>
          <w:t xml:space="preserve"> procedures</w:t>
        </w:r>
      </w:ins>
    </w:p>
    <w:p w:rsidR="00FD7021" w:rsidRDefault="00FD7021" w14:paraId="7DD9BA4D" w14:textId="77777777">
      <w:pPr>
        <w:spacing w:line="2" w:lineRule="exact"/>
        <w:rPr>
          <w:rFonts w:ascii="Helvetica" w:hAnsi="Helvetica" w:eastAsia="Helvetica" w:cs="Helvetica"/>
        </w:rPr>
      </w:pPr>
    </w:p>
    <w:p w:rsidR="00FD7021" w:rsidRDefault="00775689" w14:paraId="7DD9BA4E" w14:textId="137C32E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00" w:hanging="265"/>
        <w:rPr>
          <w:rFonts w:ascii="Helvetica" w:hAnsi="Helvetica" w:eastAsia="Helvetica" w:cs="Helvetica"/>
        </w:rPr>
      </w:pPr>
      <w:r w:rsidRPr="679C0DC8" w:rsidR="00775689">
        <w:rPr>
          <w:rFonts w:ascii="Helvetica" w:hAnsi="Helvetica" w:eastAsia="Helvetica" w:cs="Helvetica"/>
        </w:rPr>
        <w:t>discuss your learning styles</w:t>
      </w:r>
      <w:ins w:author="Lucy Victoria" w:date="2024-12-12T12:55:25.973Z" w:id="1468290624">
        <w:r w:rsidRPr="679C0DC8" w:rsidR="3B36415B">
          <w:rPr>
            <w:rFonts w:ascii="Helvetica" w:hAnsi="Helvetica" w:eastAsia="Helvetica" w:cs="Helvetica"/>
          </w:rPr>
          <w:t>,</w:t>
        </w:r>
      </w:ins>
      <w:r w:rsidRPr="679C0DC8" w:rsidR="00775689">
        <w:rPr>
          <w:rFonts w:ascii="Helvetica" w:hAnsi="Helvetica" w:eastAsia="Helvetica" w:cs="Helvetica"/>
        </w:rPr>
        <w:t xml:space="preserve"> </w:t>
      </w:r>
      <w:del w:author="Lucy Victoria" w:date="2024-12-12T12:55:27.835Z" w:id="1365946129">
        <w:r w:rsidRPr="679C0DC8" w:rsidDel="00775689">
          <w:rPr>
            <w:rFonts w:ascii="Helvetica" w:hAnsi="Helvetica" w:eastAsia="Helvetica" w:cs="Helvetica"/>
          </w:rPr>
          <w:delText xml:space="preserve">and </w:delText>
        </w:r>
      </w:del>
      <w:r w:rsidRPr="679C0DC8" w:rsidR="00775689">
        <w:rPr>
          <w:rFonts w:ascii="Helvetica" w:hAnsi="Helvetica" w:eastAsia="Helvetica" w:cs="Helvetica"/>
        </w:rPr>
        <w:t>capacity</w:t>
      </w:r>
      <w:r w:rsidRPr="679C0DC8" w:rsidR="00775689">
        <w:rPr>
          <w:rFonts w:ascii="Helvetica" w:hAnsi="Helvetica" w:eastAsia="Helvetica" w:cs="Helvetica"/>
        </w:rPr>
        <w:t xml:space="preserve"> and commitment to complete a training or learning programme with </w:t>
      </w:r>
      <w:del w:author="Sally Eastland" w:date="2024-12-11T15:35:00Z" w:id="1942120485">
        <w:r w:rsidRPr="679C0DC8" w:rsidDel="00775689">
          <w:rPr>
            <w:rFonts w:ascii="Helvetica" w:hAnsi="Helvetica" w:eastAsia="Helvetica" w:cs="Helvetica"/>
          </w:rPr>
          <w:delText xml:space="preserve">your retail organisation training personnel </w:delText>
        </w:r>
      </w:del>
      <w:ins w:author="Sally Eastland" w:date="2024-12-11T16:08:00Z" w:id="1007023778">
        <w:r w:rsidRPr="679C0DC8" w:rsidR="005E18E4">
          <w:rPr>
            <w:rFonts w:ascii="Helvetica" w:hAnsi="Helvetica" w:eastAsia="Helvetica" w:cs="Helvetica"/>
          </w:rPr>
          <w:t>the relevant person in your workplace</w:t>
        </w:r>
        <w:r w:rsidRPr="679C0DC8" w:rsidR="005E18E4">
          <w:rPr>
            <w:rFonts w:ascii="Helvetica" w:hAnsi="Helvetica" w:eastAsia="Helvetica" w:cs="Helvetica"/>
          </w:rPr>
          <w:t xml:space="preserve"> </w:t>
        </w:r>
      </w:ins>
      <w:r w:rsidRPr="679C0DC8" w:rsidR="00775689">
        <w:rPr>
          <w:rFonts w:ascii="Helvetica" w:hAnsi="Helvetica" w:eastAsia="Helvetica" w:cs="Helvetica"/>
        </w:rPr>
        <w:t>or Training Provider</w:t>
      </w:r>
    </w:p>
    <w:p w:rsidR="00FD7021" w:rsidRDefault="00FD7021" w14:paraId="7DD9BA4F" w14:textId="77777777">
      <w:pPr>
        <w:spacing w:line="3" w:lineRule="exact"/>
        <w:rPr>
          <w:rFonts w:ascii="Helvetica" w:hAnsi="Helvetica" w:eastAsia="Helvetica" w:cs="Helvetica"/>
        </w:rPr>
      </w:pPr>
    </w:p>
    <w:p w:rsidR="00FD7021" w:rsidRDefault="00775689" w14:paraId="7DD9BA50" w14:textId="6D438F8F">
      <w:pPr>
        <w:numPr>
          <w:ilvl w:val="0"/>
          <w:numId w:val="1"/>
        </w:numPr>
        <w:tabs>
          <w:tab w:val="left" w:pos="265"/>
        </w:tabs>
        <w:spacing w:line="311" w:lineRule="auto"/>
        <w:ind w:left="265" w:right="280" w:hanging="265"/>
        <w:rPr>
          <w:rFonts w:ascii="Helvetica" w:hAnsi="Helvetica" w:eastAsia="Helvetica" w:cs="Helvetica"/>
        </w:rPr>
      </w:pPr>
      <w:r w:rsidRPr="679C0DC8" w:rsidR="00775689">
        <w:rPr>
          <w:rFonts w:ascii="Helvetica" w:hAnsi="Helvetica" w:eastAsia="Helvetica" w:cs="Helvetica"/>
        </w:rPr>
        <w:t xml:space="preserve">discuss a training plan with the relevant </w:t>
      </w:r>
      <w:del w:author="Sally Eastland" w:date="2024-12-11T15:36:00Z" w:id="179112337">
        <w:r w:rsidRPr="679C0DC8" w:rsidDel="00775689">
          <w:rPr>
            <w:rFonts w:ascii="Helvetica" w:hAnsi="Helvetica" w:eastAsia="Helvetica" w:cs="Helvetica"/>
          </w:rPr>
          <w:delText xml:space="preserve">personnel </w:delText>
        </w:r>
      </w:del>
      <w:ins w:author="Sally Eastland" w:date="2024-12-11T15:36:00Z" w:id="943341910">
        <w:r w:rsidRPr="679C0DC8" w:rsidR="001D2B16">
          <w:rPr>
            <w:rFonts w:ascii="Helvetica" w:hAnsi="Helvetica" w:eastAsia="Helvetica" w:cs="Helvetica"/>
          </w:rPr>
          <w:t>person</w:t>
        </w:r>
        <w:r w:rsidRPr="679C0DC8" w:rsidR="001D2B16">
          <w:rPr>
            <w:rFonts w:ascii="Helvetica" w:hAnsi="Helvetica" w:eastAsia="Helvetica" w:cs="Helvetica"/>
          </w:rPr>
          <w:t xml:space="preserve"> </w:t>
        </w:r>
      </w:ins>
      <w:r w:rsidRPr="679C0DC8" w:rsidR="00775689">
        <w:rPr>
          <w:rFonts w:ascii="Helvetica" w:hAnsi="Helvetica" w:eastAsia="Helvetica" w:cs="Helvetica"/>
        </w:rPr>
        <w:t xml:space="preserve">in your </w:t>
      </w:r>
      <w:del w:author="Sally Eastland" w:date="2024-12-11T15:36:00Z" w:id="19564909">
        <w:r w:rsidRPr="679C0DC8" w:rsidDel="00775689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11T15:36:00Z" w:id="1260230260">
        <w:r w:rsidRPr="679C0DC8" w:rsidR="001D2B16">
          <w:rPr>
            <w:rFonts w:ascii="Helvetica" w:hAnsi="Helvetica" w:eastAsia="Helvetica" w:cs="Helvetica"/>
          </w:rPr>
          <w:t>workplace</w:t>
        </w:r>
      </w:ins>
      <w:r w:rsidRPr="679C0DC8" w:rsidR="00775689">
        <w:rPr>
          <w:rFonts w:ascii="Helvetica" w:hAnsi="Helvetica" w:eastAsia="Helvetica" w:cs="Helvetica"/>
        </w:rPr>
        <w:t xml:space="preserve"> that is </w:t>
      </w:r>
      <w:del w:author="Lucy Victoria" w:date="2024-12-12T12:56:28.49Z" w:id="1264032397">
        <w:r w:rsidRPr="679C0DC8" w:rsidDel="00775689">
          <w:rPr>
            <w:rFonts w:ascii="Helvetica" w:hAnsi="Helvetica" w:eastAsia="Helvetica" w:cs="Helvetica"/>
          </w:rPr>
          <w:delText xml:space="preserve">a </w:delText>
        </w:r>
      </w:del>
      <w:r w:rsidRPr="679C0DC8" w:rsidR="00775689">
        <w:rPr>
          <w:rFonts w:ascii="Helvetica" w:hAnsi="Helvetica" w:eastAsia="Helvetica" w:cs="Helvetica"/>
        </w:rPr>
        <w:t>Specific, Measurable, Achievable, Realistic, Time bound (</w:t>
      </w:r>
      <w:r w:rsidRPr="679C0DC8" w:rsidR="00775689">
        <w:rPr>
          <w:rFonts w:ascii="Helvetica" w:hAnsi="Helvetica" w:eastAsia="Helvetica" w:cs="Helvetica"/>
          <w:b w:val="1"/>
          <w:bCs w:val="1"/>
        </w:rPr>
        <w:t>SMART</w:t>
      </w:r>
      <w:r w:rsidRPr="679C0DC8" w:rsidR="00775689">
        <w:rPr>
          <w:rFonts w:ascii="Helvetica" w:hAnsi="Helvetica" w:eastAsia="Helvetica" w:cs="Helvetica"/>
        </w:rPr>
        <w:t xml:space="preserve">) </w:t>
      </w:r>
      <w:del w:author="Lucy Victoria" w:date="2024-12-12T12:56:25.631Z" w:id="361514602">
        <w:r w:rsidRPr="679C0DC8" w:rsidDel="00775689">
          <w:rPr>
            <w:rFonts w:ascii="Helvetica" w:hAnsi="Helvetica" w:eastAsia="Helvetica" w:cs="Helvetica"/>
          </w:rPr>
          <w:delText>plan</w:delText>
        </w:r>
      </w:del>
    </w:p>
    <w:p w:rsidR="00FD7021" w:rsidRDefault="00775689" w14:paraId="7DD9BA51" w14:textId="08B0DD05">
      <w:pPr>
        <w:numPr>
          <w:ilvl w:val="0"/>
          <w:numId w:val="1"/>
        </w:numPr>
        <w:tabs>
          <w:tab w:val="left" w:pos="265"/>
        </w:tabs>
        <w:spacing w:line="315" w:lineRule="auto"/>
        <w:ind w:left="265" w:right="5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2-11T15:36:00Z" w16du:dateUtc="2024-12-11T15:36:00Z" w:id="13">
        <w:r w:rsidDel="001D2B16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11T15:36:00Z" w16du:dateUtc="2024-12-11T15:36:00Z" w:id="14">
        <w:r w:rsidR="001D2B16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training plan, meeting your </w:t>
      </w:r>
      <w:r>
        <w:rPr>
          <w:rFonts w:ascii="Helvetica" w:hAnsi="Helvetica" w:eastAsia="Helvetica" w:cs="Helvetica"/>
          <w:b/>
          <w:bCs/>
        </w:rPr>
        <w:t>SMART</w:t>
      </w:r>
      <w:r>
        <w:rPr>
          <w:rFonts w:ascii="Helvetica" w:hAnsi="Helvetica" w:eastAsia="Helvetica" w:cs="Helvetica"/>
        </w:rPr>
        <w:t xml:space="preserve"> actions </w:t>
      </w:r>
      <w:del w:author="Sally Eastland" w:date="2024-12-11T15:36:00Z" w16du:dateUtc="2024-12-11T15:36:00Z" w:id="15">
        <w:r w:rsidDel="006679D8">
          <w:rPr>
            <w:rFonts w:ascii="Helvetica" w:hAnsi="Helvetica" w:eastAsia="Helvetica" w:cs="Helvetica"/>
          </w:rPr>
          <w:delText xml:space="preserve">and </w:delText>
        </w:r>
      </w:del>
      <w:ins w:author="Sally Eastland" w:date="2024-12-11T15:36:00Z" w16du:dateUtc="2024-12-11T15:36:00Z" w:id="16">
        <w:r w:rsidR="006679D8">
          <w:rPr>
            <w:rFonts w:ascii="Helvetica" w:hAnsi="Helvetica" w:eastAsia="Helvetica" w:cs="Helvetica"/>
          </w:rPr>
          <w:t>to</w:t>
        </w:r>
        <w:r w:rsidR="006679D8">
          <w:rPr>
            <w:rFonts w:ascii="Helvetica" w:hAnsi="Helvetica" w:eastAsia="Helvetica" w:cs="Helvetica"/>
          </w:rPr>
          <w:t xml:space="preserve"> </w:t>
        </w:r>
      </w:ins>
      <w:r>
        <w:rPr>
          <w:rFonts w:ascii="Helvetica" w:hAnsi="Helvetica" w:eastAsia="Helvetica" w:cs="Helvetica"/>
        </w:rPr>
        <w:t>improve your skills and knowledge</w:t>
      </w:r>
    </w:p>
    <w:p w:rsidR="00FD7021" w:rsidRDefault="00FD7021" w14:paraId="7DD9BA52" w14:textId="77777777">
      <w:pPr>
        <w:spacing w:line="1" w:lineRule="exact"/>
        <w:rPr>
          <w:rFonts w:ascii="Helvetica" w:hAnsi="Helvetica" w:eastAsia="Helvetica" w:cs="Helvetica"/>
        </w:rPr>
      </w:pPr>
    </w:p>
    <w:p w:rsidR="00FD7021" w:rsidRDefault="00775689" w14:paraId="7DD9BA53" w14:textId="0C91A916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7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review your </w:t>
      </w:r>
      <w:ins w:author="Sally Eastland" w:date="2024-12-11T15:37:00Z" w16du:dateUtc="2024-12-11T15:37:00Z" w:id="17">
        <w:r w:rsidR="006679D8">
          <w:rPr>
            <w:rFonts w:ascii="Helvetica" w:hAnsi="Helvetica" w:eastAsia="Helvetica" w:cs="Helvetica"/>
          </w:rPr>
          <w:t xml:space="preserve">progress, </w:t>
        </w:r>
      </w:ins>
      <w:r>
        <w:rPr>
          <w:rFonts w:ascii="Helvetica" w:hAnsi="Helvetica" w:eastAsia="Helvetica" w:cs="Helvetica"/>
        </w:rPr>
        <w:t xml:space="preserve">plan and learning at regular intervals so that targets </w:t>
      </w:r>
      <w:ins w:author="Sally Eastland" w:date="2024-12-11T15:37:00Z" w16du:dateUtc="2024-12-11T15:37:00Z" w:id="18">
        <w:r w:rsidR="00470104">
          <w:rPr>
            <w:rFonts w:ascii="Helvetica" w:hAnsi="Helvetica" w:eastAsia="Helvetica" w:cs="Helvetica"/>
          </w:rPr>
          <w:t xml:space="preserve">and impact </w:t>
        </w:r>
      </w:ins>
      <w:r>
        <w:rPr>
          <w:rFonts w:ascii="Helvetica" w:hAnsi="Helvetica" w:eastAsia="Helvetica" w:cs="Helvetica"/>
        </w:rPr>
        <w:t>can be monitored</w:t>
      </w:r>
    </w:p>
    <w:p w:rsidR="00FD7021" w:rsidRDefault="00FD7021" w14:paraId="7DD9BA54" w14:textId="77777777">
      <w:pPr>
        <w:spacing w:line="2" w:lineRule="exact"/>
        <w:rPr>
          <w:rFonts w:ascii="Helvetica" w:hAnsi="Helvetica" w:eastAsia="Helvetica" w:cs="Helvetica"/>
        </w:rPr>
      </w:pPr>
    </w:p>
    <w:p w:rsidR="00FD7021" w:rsidRDefault="00775689" w14:paraId="7DD9BA55" w14:textId="1904502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40" w:hanging="265"/>
        <w:rPr>
          <w:rFonts w:ascii="Helvetica" w:hAnsi="Helvetica" w:eastAsia="Helvetica" w:cs="Helvetica"/>
        </w:rPr>
      </w:pPr>
      <w:del w:author="Sally Eastland" w:date="2024-12-11T15:37:00Z" w16du:dateUtc="2024-12-11T15:37:00Z" w:id="19">
        <w:r w:rsidDel="00470104">
          <w:rPr>
            <w:rFonts w:ascii="Helvetica" w:hAnsi="Helvetica" w:eastAsia="Helvetica" w:cs="Helvetica"/>
          </w:rPr>
          <w:delText>promptly</w:delText>
        </w:r>
      </w:del>
      <w:r>
        <w:rPr>
          <w:rFonts w:ascii="Helvetica" w:hAnsi="Helvetica" w:eastAsia="Helvetica" w:cs="Helvetica"/>
        </w:rPr>
        <w:t xml:space="preserve"> </w:t>
      </w:r>
      <w:ins w:author="Sally Eastland" w:date="2024-12-11T15:37:00Z" w16du:dateUtc="2024-12-11T15:37:00Z" w:id="20">
        <w:r w:rsidR="00DA765E">
          <w:rPr>
            <w:rFonts w:ascii="Helvetica" w:hAnsi="Helvetica" w:eastAsia="Helvetica" w:cs="Helvetica"/>
          </w:rPr>
          <w:t xml:space="preserve">follow </w:t>
        </w:r>
      </w:ins>
      <w:ins w:author="Sally Eastland" w:date="2024-12-11T15:38:00Z" w16du:dateUtc="2024-12-11T15:38:00Z" w:id="21">
        <w:r w:rsidR="00DA765E">
          <w:rPr>
            <w:rFonts w:ascii="Helvetica" w:hAnsi="Helvetica" w:eastAsia="Helvetica" w:cs="Helvetica"/>
          </w:rPr>
          <w:t xml:space="preserve">your workplace procedures to </w:t>
        </w:r>
      </w:ins>
      <w:r>
        <w:rPr>
          <w:rFonts w:ascii="Helvetica" w:hAnsi="Helvetica" w:eastAsia="Helvetica" w:cs="Helvetica"/>
        </w:rPr>
        <w:t>ask the correct people for help if there are problems following the training programme</w:t>
      </w:r>
    </w:p>
    <w:p w:rsidR="00FD7021" w:rsidRDefault="00FD7021" w14:paraId="7DD9BA56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57" w14:textId="77777777">
      <w:pPr>
        <w:sectPr w:rsidR="00FD7021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FD7021" w:rsidRDefault="00FD7021" w14:paraId="7DD9BA58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59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5A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5B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5C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5D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5E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5F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60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61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62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63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64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65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66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67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68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69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6A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6B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6C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6D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6E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6F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70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71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7A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7B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7C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7D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7E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7F" w14:textId="77777777">
      <w:pPr>
        <w:spacing w:line="23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FD7021" w14:paraId="7DD9BA83" w14:textId="77777777">
        <w:trPr>
          <w:trHeight w:val="161"/>
        </w:trPr>
        <w:tc>
          <w:tcPr>
            <w:tcW w:w="2080" w:type="dxa"/>
            <w:vAlign w:val="bottom"/>
          </w:tcPr>
          <w:p w:rsidR="00FD7021" w:rsidRDefault="00775689" w14:paraId="7DD9BA80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PPL.E106</w:t>
            </w:r>
          </w:p>
        </w:tc>
        <w:tc>
          <w:tcPr>
            <w:tcW w:w="6820" w:type="dxa"/>
            <w:vAlign w:val="bottom"/>
          </w:tcPr>
          <w:p w:rsidR="00FD7021" w:rsidRDefault="00775689" w14:paraId="7DD9BA81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Follow a training plan for your own learning to improve your</w:t>
            </w:r>
          </w:p>
        </w:tc>
        <w:tc>
          <w:tcPr>
            <w:tcW w:w="1800" w:type="dxa"/>
            <w:vAlign w:val="bottom"/>
          </w:tcPr>
          <w:p w:rsidR="00FD7021" w:rsidRDefault="00775689" w14:paraId="7DD9BA82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FD7021" w14:paraId="7DD9BA87" w14:textId="77777777">
        <w:trPr>
          <w:trHeight w:val="188"/>
        </w:trPr>
        <w:tc>
          <w:tcPr>
            <w:tcW w:w="2080" w:type="dxa"/>
            <w:vAlign w:val="bottom"/>
          </w:tcPr>
          <w:p w:rsidR="00FD7021" w:rsidRDefault="00FD7021" w14:paraId="7DD9BA84" w14:textId="7777777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:rsidR="00FD7021" w:rsidRDefault="00775689" w14:paraId="7DD9BA85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skills and knowledge in a retail organisation</w:t>
            </w:r>
          </w:p>
        </w:tc>
        <w:tc>
          <w:tcPr>
            <w:tcW w:w="1800" w:type="dxa"/>
            <w:vAlign w:val="bottom"/>
          </w:tcPr>
          <w:p w:rsidR="00FD7021" w:rsidRDefault="00FD7021" w14:paraId="7DD9BA86" w14:textId="77777777">
            <w:pPr>
              <w:rPr>
                <w:sz w:val="16"/>
                <w:szCs w:val="16"/>
              </w:rPr>
            </w:pPr>
          </w:p>
        </w:tc>
      </w:tr>
    </w:tbl>
    <w:p w:rsidR="00FD7021" w:rsidRDefault="00FD7021" w14:paraId="7DD9BA88" w14:textId="77777777">
      <w:pPr>
        <w:sectPr w:rsidR="00FD7021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D7021" w:rsidRDefault="00775689" w14:paraId="7DD9BA8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7DD9BB93" wp14:editId="7DD9BB9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PPL.E106</w:t>
      </w:r>
    </w:p>
    <w:p w:rsidR="00FD7021" w:rsidRDefault="00FD7021" w14:paraId="7DD9BA8A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8B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8C" w14:textId="77777777">
      <w:pPr>
        <w:spacing w:line="204" w:lineRule="exact"/>
        <w:rPr>
          <w:sz w:val="20"/>
          <w:szCs w:val="20"/>
        </w:rPr>
      </w:pPr>
    </w:p>
    <w:p w:rsidR="00FD7021" w:rsidRDefault="00775689" w14:paraId="7DD9BA8D" w14:textId="77777777">
      <w:pPr>
        <w:spacing w:line="251" w:lineRule="auto"/>
        <w:ind w:left="160" w:right="32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Follow a training plan for your own learning to improve your skills and knowledge in a retail organisation</w:t>
      </w:r>
    </w:p>
    <w:p w:rsidR="00FD7021" w:rsidRDefault="00775689" w14:paraId="7DD9BA8E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7DD9BB95" wp14:editId="7DD9BB96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165E6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FD7021" w:rsidRDefault="00FD7021" w14:paraId="7DD9BA8F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90" w14:textId="77777777">
      <w:pPr>
        <w:spacing w:line="248" w:lineRule="exact"/>
        <w:rPr>
          <w:sz w:val="20"/>
          <w:szCs w:val="20"/>
        </w:rPr>
      </w:pPr>
    </w:p>
    <w:p w:rsidR="00FD7021" w:rsidRDefault="00775689" w14:paraId="7DD9BA9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FD7021" w:rsidRDefault="00FD7021" w14:paraId="7DD9BA92" w14:textId="77777777">
      <w:pPr>
        <w:spacing w:line="91" w:lineRule="exact"/>
        <w:rPr>
          <w:sz w:val="20"/>
          <w:szCs w:val="20"/>
        </w:rPr>
      </w:pPr>
    </w:p>
    <w:p w:rsidR="00FD7021" w:rsidRDefault="00775689" w14:paraId="7DD9BA9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FD7021" w:rsidRDefault="00FD7021" w14:paraId="7DD9BA94" w14:textId="77777777">
      <w:pPr>
        <w:spacing w:line="210" w:lineRule="exact"/>
        <w:rPr>
          <w:sz w:val="20"/>
          <w:szCs w:val="20"/>
        </w:rPr>
      </w:pPr>
    </w:p>
    <w:p w:rsidR="00FD7021" w:rsidRDefault="00775689" w14:paraId="7DD9BA95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1. why effective learners are required at work</w:t>
      </w:r>
    </w:p>
    <w:p w:rsidR="00FD7021" w:rsidRDefault="00FD7021" w14:paraId="7DD9BA96" w14:textId="77777777">
      <w:pPr>
        <w:spacing w:line="77" w:lineRule="exact"/>
        <w:rPr>
          <w:sz w:val="20"/>
          <w:szCs w:val="20"/>
        </w:rPr>
      </w:pPr>
    </w:p>
    <w:p w:rsidR="00FD7021" w:rsidRDefault="00775689" w14:paraId="7DD9BA97" w14:textId="47926A38">
      <w:pPr>
        <w:tabs>
          <w:tab w:val="left" w:pos="2760"/>
        </w:tabs>
        <w:spacing w:line="312" w:lineRule="auto"/>
        <w:ind w:left="2780" w:right="560" w:hanging="2881"/>
        <w:rPr>
          <w:sz w:val="20"/>
          <w:szCs w:val="20"/>
        </w:rPr>
      </w:pPr>
      <w:r w:rsidRPr="679C0DC8" w:rsidR="00775689">
        <w:rPr>
          <w:rFonts w:ascii="Arial" w:hAnsi="Arial" w:eastAsia="Arial" w:cs="Arial"/>
          <w:color w:val="5979CD"/>
        </w:rPr>
        <w:t>understand:</w:t>
      </w:r>
      <w:r>
        <w:tab/>
      </w:r>
      <w:r w:rsidRPr="679C0DC8" w:rsidR="00775689">
        <w:rPr>
          <w:rFonts w:ascii="Helvetica" w:hAnsi="Helvetica" w:eastAsia="Helvetica" w:cs="Helvetica"/>
        </w:rPr>
        <w:t xml:space="preserve">2. what </w:t>
      </w:r>
      <w:bookmarkStart w:name="_Int_oY899wKj" w:id="1043896520"/>
      <w:del w:author="Lucy Victoria" w:date="2024-12-12T12:59:17.04Z" w:id="597070278">
        <w:r w:rsidRPr="679C0DC8" w:rsidDel="00775689">
          <w:rPr>
            <w:rFonts w:ascii="Helvetica" w:hAnsi="Helvetica" w:eastAsia="Helvetica" w:cs="Helvetica"/>
          </w:rPr>
          <w:delText>are</w:delText>
        </w:r>
      </w:del>
      <w:bookmarkEnd w:id="1043896520"/>
      <w:del w:author="Lucy Victoria" w:date="2024-12-12T12:59:17.04Z" w:id="2029775857">
        <w:r w:rsidRPr="679C0DC8" w:rsidDel="00775689">
          <w:rPr>
            <w:rFonts w:ascii="Helvetica" w:hAnsi="Helvetica" w:eastAsia="Helvetica" w:cs="Helvetica"/>
          </w:rPr>
          <w:delText xml:space="preserve"> the</w:delText>
        </w:r>
      </w:del>
      <w:r w:rsidRPr="679C0DC8" w:rsidR="00775689">
        <w:rPr>
          <w:rFonts w:ascii="Helvetica" w:hAnsi="Helvetica" w:eastAsia="Helvetica" w:cs="Helvetica"/>
        </w:rPr>
        <w:t xml:space="preserve"> training and learning opportunities </w:t>
      </w:r>
      <w:r w:rsidRPr="679C0DC8" w:rsidR="00775689">
        <w:rPr>
          <w:rFonts w:ascii="Helvetica" w:hAnsi="Helvetica" w:eastAsia="Helvetica" w:cs="Helvetica"/>
        </w:rPr>
        <w:t>there are</w:t>
      </w:r>
      <w:r w:rsidRPr="679C0DC8" w:rsidR="00775689">
        <w:rPr>
          <w:rFonts w:ascii="Helvetica" w:hAnsi="Helvetica" w:eastAsia="Helvetica" w:cs="Helvetica"/>
        </w:rPr>
        <w:t xml:space="preserve"> to improve your skills and knowledge in your </w:t>
      </w:r>
      <w:del w:author="Sally Eastland" w:date="2024-12-11T15:38:00Z" w:id="555429966">
        <w:r w:rsidRPr="679C0DC8" w:rsidDel="00775689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11T15:38:00Z" w:id="501745187">
        <w:r w:rsidRPr="679C0DC8" w:rsidR="00DD35C0">
          <w:rPr>
            <w:rFonts w:ascii="Helvetica" w:hAnsi="Helvetica" w:eastAsia="Helvetica" w:cs="Helvetica"/>
          </w:rPr>
          <w:t>wor</w:t>
        </w:r>
      </w:ins>
      <w:ins w:author="Sally Eastland" w:date="2024-12-11T15:39:00Z" w:id="363446588">
        <w:r w:rsidRPr="679C0DC8" w:rsidR="00DD35C0">
          <w:rPr>
            <w:rFonts w:ascii="Helvetica" w:hAnsi="Helvetica" w:eastAsia="Helvetica" w:cs="Helvetica"/>
          </w:rPr>
          <w:t>kplace</w:t>
        </w:r>
      </w:ins>
    </w:p>
    <w:p w:rsidR="00FD7021" w:rsidRDefault="00FD7021" w14:paraId="7DD9BA98" w14:textId="77777777">
      <w:pPr>
        <w:spacing w:line="25" w:lineRule="exact"/>
        <w:rPr>
          <w:sz w:val="20"/>
          <w:szCs w:val="20"/>
        </w:rPr>
      </w:pPr>
    </w:p>
    <w:p w:rsidR="00FD7021" w:rsidRDefault="00775689" w14:paraId="7DD9BA99" w14:textId="05DD8FAE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which people are responsible for setting targets and helping individuals learn</w:t>
      </w:r>
      <w:ins w:author="Sally Eastland" w:date="2024-12-11T15:55:00Z" w16du:dateUtc="2024-12-11T15:55:00Z" w:id="26">
        <w:r w:rsidR="00EC47EE">
          <w:rPr>
            <w:rFonts w:ascii="Helvetica" w:hAnsi="Helvetica" w:eastAsia="Helvetica" w:cs="Helvetica"/>
          </w:rPr>
          <w:t xml:space="preserve"> in your workplace</w:t>
        </w:r>
      </w:ins>
    </w:p>
    <w:p w:rsidR="00FD7021" w:rsidRDefault="00FD7021" w14:paraId="7DD9BA9A" w14:textId="77777777">
      <w:pPr>
        <w:spacing w:line="72" w:lineRule="exact"/>
        <w:rPr>
          <w:rFonts w:ascii="Helvetica" w:hAnsi="Helvetica" w:eastAsia="Helvetica" w:cs="Helvetica"/>
        </w:rPr>
      </w:pPr>
    </w:p>
    <w:p w:rsidR="00FD7021" w:rsidRDefault="00775689" w14:paraId="7DD9BA9B" w14:textId="77777777">
      <w:pPr>
        <w:numPr>
          <w:ilvl w:val="0"/>
          <w:numId w:val="2"/>
        </w:numPr>
        <w:tabs>
          <w:tab w:val="left" w:pos="3040"/>
        </w:tabs>
        <w:spacing w:line="315" w:lineRule="auto"/>
        <w:ind w:left="3040" w:right="7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why training plans are needed and the importance of following </w:t>
      </w:r>
      <w:r>
        <w:rPr>
          <w:rFonts w:ascii="Helvetica" w:hAnsi="Helvetica" w:eastAsia="Helvetica" w:cs="Helvetica"/>
          <w:b/>
          <w:bCs/>
        </w:rPr>
        <w:t>SMART</w:t>
      </w:r>
      <w:r>
        <w:rPr>
          <w:rFonts w:ascii="Helvetica" w:hAnsi="Helvetica" w:eastAsia="Helvetica" w:cs="Helvetica"/>
        </w:rPr>
        <w:t xml:space="preserve"> actions and meeting deadlines</w:t>
      </w:r>
    </w:p>
    <w:p w:rsidR="00FD7021" w:rsidRDefault="00FD7021" w14:paraId="7DD9BA9C" w14:textId="77777777">
      <w:pPr>
        <w:spacing w:line="1" w:lineRule="exact"/>
        <w:rPr>
          <w:rFonts w:ascii="Helvetica" w:hAnsi="Helvetica" w:eastAsia="Helvetica" w:cs="Helvetica"/>
        </w:rPr>
      </w:pPr>
    </w:p>
    <w:p w:rsidR="00FD7021" w:rsidRDefault="00775689" w14:paraId="7DD9BA9D" w14:textId="1B0AECF4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1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del w:author="Sally Eastland" w:date="2024-12-11T15:55:00Z" w16du:dateUtc="2024-12-11T15:55:00Z" w:id="27">
        <w:r w:rsidDel="00F03964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11T15:55:00Z" w16du:dateUtc="2024-12-11T15:55:00Z" w:id="28">
        <w:r w:rsidR="00F03964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following and reviewing training and learning plans</w:t>
      </w:r>
    </w:p>
    <w:p w:rsidR="00FD7021" w:rsidRDefault="00FD7021" w14:paraId="7DD9BA9E" w14:textId="77777777">
      <w:pPr>
        <w:spacing w:line="2" w:lineRule="exact"/>
        <w:rPr>
          <w:rFonts w:ascii="Helvetica" w:hAnsi="Helvetica" w:eastAsia="Helvetica" w:cs="Helvetica"/>
        </w:rPr>
      </w:pPr>
    </w:p>
    <w:p w:rsidR="00FD7021" w:rsidRDefault="00775689" w14:paraId="7DD9BA9F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11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why help should be sought if problems arise with training plans and programmes</w:t>
      </w:r>
    </w:p>
    <w:p w:rsidR="00FD7021" w:rsidRDefault="00FD7021" w14:paraId="7DD9BAA0" w14:textId="77777777">
      <w:pPr>
        <w:sectPr w:rsidR="00FD7021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D7021" w:rsidRDefault="00FD7021" w14:paraId="7DD9BAA1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A2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A3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A4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A5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A6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A7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A8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A9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AA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AB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AC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AD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AE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AF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B0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B1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B2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B3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B4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B5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B6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B7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B8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B9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BA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BB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BC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BD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BE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BF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C9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CA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CB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CC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CD" w14:textId="77777777">
      <w:pPr>
        <w:spacing w:line="36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FD7021" w14:paraId="7DD9BAD1" w14:textId="77777777">
        <w:trPr>
          <w:trHeight w:val="161"/>
        </w:trPr>
        <w:tc>
          <w:tcPr>
            <w:tcW w:w="2080" w:type="dxa"/>
            <w:vAlign w:val="bottom"/>
          </w:tcPr>
          <w:p w:rsidR="00FD7021" w:rsidRDefault="00775689" w14:paraId="7DD9BACE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PPL.E106</w:t>
            </w:r>
          </w:p>
        </w:tc>
        <w:tc>
          <w:tcPr>
            <w:tcW w:w="6820" w:type="dxa"/>
            <w:vAlign w:val="bottom"/>
          </w:tcPr>
          <w:p w:rsidR="00FD7021" w:rsidRDefault="00775689" w14:paraId="7DD9BACF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Follow a training plan for your own learning to improve your</w:t>
            </w:r>
          </w:p>
        </w:tc>
        <w:tc>
          <w:tcPr>
            <w:tcW w:w="1800" w:type="dxa"/>
            <w:vAlign w:val="bottom"/>
          </w:tcPr>
          <w:p w:rsidR="00FD7021" w:rsidRDefault="00775689" w14:paraId="7DD9BAD0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FD7021" w14:paraId="7DD9BAD5" w14:textId="77777777">
        <w:trPr>
          <w:trHeight w:val="188"/>
        </w:trPr>
        <w:tc>
          <w:tcPr>
            <w:tcW w:w="2080" w:type="dxa"/>
            <w:vAlign w:val="bottom"/>
          </w:tcPr>
          <w:p w:rsidR="00FD7021" w:rsidRDefault="00FD7021" w14:paraId="7DD9BAD2" w14:textId="7777777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:rsidR="00FD7021" w:rsidRDefault="00775689" w14:paraId="7DD9BAD3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skills and knowledge in a retail organisation</w:t>
            </w:r>
          </w:p>
        </w:tc>
        <w:tc>
          <w:tcPr>
            <w:tcW w:w="1800" w:type="dxa"/>
            <w:vAlign w:val="bottom"/>
          </w:tcPr>
          <w:p w:rsidR="00FD7021" w:rsidRDefault="00FD7021" w14:paraId="7DD9BAD4" w14:textId="77777777">
            <w:pPr>
              <w:rPr>
                <w:sz w:val="16"/>
                <w:szCs w:val="16"/>
              </w:rPr>
            </w:pPr>
          </w:p>
        </w:tc>
      </w:tr>
    </w:tbl>
    <w:p w:rsidR="00FD7021" w:rsidRDefault="00FD7021" w14:paraId="7DD9BAD6" w14:textId="77777777">
      <w:pPr>
        <w:sectPr w:rsidR="00FD7021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D7021" w:rsidRDefault="00775689" w14:paraId="7DD9BAD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7DD9BB97" wp14:editId="7DD9BB9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PPL.E106</w:t>
      </w:r>
    </w:p>
    <w:p w:rsidR="00FD7021" w:rsidRDefault="00FD7021" w14:paraId="7DD9BAD8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D9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DA" w14:textId="77777777">
      <w:pPr>
        <w:spacing w:line="204" w:lineRule="exact"/>
        <w:rPr>
          <w:sz w:val="20"/>
          <w:szCs w:val="20"/>
        </w:rPr>
      </w:pPr>
    </w:p>
    <w:p w:rsidR="00FD7021" w:rsidRDefault="00775689" w14:paraId="7DD9BADB" w14:textId="77777777">
      <w:pPr>
        <w:spacing w:line="251" w:lineRule="auto"/>
        <w:ind w:left="160" w:right="32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Follow a training plan for your own learning to improve your skills and knowledge in a retail organisation</w:t>
      </w:r>
    </w:p>
    <w:p w:rsidR="00FD7021" w:rsidRDefault="00775689" w14:paraId="7DD9BADC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7DD9BB99" wp14:editId="7DD9BB9A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7D045C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FD7021" w:rsidRDefault="00FD7021" w14:paraId="7DD9BADD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DE" w14:textId="77777777">
      <w:pPr>
        <w:spacing w:line="239" w:lineRule="exact"/>
        <w:rPr>
          <w:sz w:val="20"/>
          <w:szCs w:val="20"/>
        </w:rPr>
      </w:pPr>
    </w:p>
    <w:p w:rsidR="00FD7021" w:rsidRDefault="00775689" w14:paraId="7DD9BADF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Glossary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b/>
          <w:bCs/>
          <w:sz w:val="24"/>
          <w:szCs w:val="24"/>
        </w:rPr>
        <w:t xml:space="preserve">SMART </w:t>
      </w:r>
      <w:r>
        <w:rPr>
          <w:rFonts w:ascii="Arial" w:hAnsi="Arial" w:eastAsia="Arial" w:cs="Arial"/>
          <w:sz w:val="24"/>
          <w:szCs w:val="24"/>
        </w:rPr>
        <w:t>–</w:t>
      </w:r>
      <w:r>
        <w:rPr>
          <w:rFonts w:ascii="Arial" w:hAnsi="Arial" w:eastAsia="Arial" w:cs="Arial"/>
          <w:b/>
          <w:bCs/>
          <w:sz w:val="24"/>
          <w:szCs w:val="24"/>
        </w:rPr>
        <w:t xml:space="preserve"> S</w:t>
      </w:r>
      <w:r>
        <w:rPr>
          <w:rFonts w:ascii="Arial" w:hAnsi="Arial" w:eastAsia="Arial" w:cs="Arial"/>
          <w:sz w:val="24"/>
          <w:szCs w:val="24"/>
        </w:rPr>
        <w:t>pecific,</w:t>
      </w:r>
      <w:r>
        <w:rPr>
          <w:rFonts w:ascii="Arial" w:hAnsi="Arial" w:eastAsia="Arial" w:cs="Arial"/>
          <w:b/>
          <w:bCs/>
          <w:sz w:val="24"/>
          <w:szCs w:val="24"/>
        </w:rPr>
        <w:t xml:space="preserve"> M</w:t>
      </w:r>
      <w:r>
        <w:rPr>
          <w:rFonts w:ascii="Arial" w:hAnsi="Arial" w:eastAsia="Arial" w:cs="Arial"/>
          <w:sz w:val="24"/>
          <w:szCs w:val="24"/>
        </w:rPr>
        <w:t>easurable,</w:t>
      </w:r>
      <w:r>
        <w:rPr>
          <w:rFonts w:ascii="Arial" w:hAnsi="Arial" w:eastAsia="Arial" w:cs="Arial"/>
          <w:b/>
          <w:bCs/>
          <w:sz w:val="24"/>
          <w:szCs w:val="24"/>
        </w:rPr>
        <w:t xml:space="preserve"> A</w:t>
      </w:r>
      <w:r>
        <w:rPr>
          <w:rFonts w:ascii="Arial" w:hAnsi="Arial" w:eastAsia="Arial" w:cs="Arial"/>
          <w:sz w:val="24"/>
          <w:szCs w:val="24"/>
        </w:rPr>
        <w:t>chievable,</w:t>
      </w:r>
      <w:r>
        <w:rPr>
          <w:rFonts w:ascii="Arial" w:hAnsi="Arial" w:eastAsia="Arial" w:cs="Arial"/>
          <w:b/>
          <w:bCs/>
          <w:sz w:val="24"/>
          <w:szCs w:val="24"/>
        </w:rPr>
        <w:t xml:space="preserve"> R</w:t>
      </w:r>
      <w:r>
        <w:rPr>
          <w:rFonts w:ascii="Arial" w:hAnsi="Arial" w:eastAsia="Arial" w:cs="Arial"/>
          <w:sz w:val="24"/>
          <w:szCs w:val="24"/>
        </w:rPr>
        <w:t>ealistic,</w:t>
      </w:r>
      <w:r>
        <w:rPr>
          <w:rFonts w:ascii="Arial" w:hAnsi="Arial" w:eastAsia="Arial" w:cs="Arial"/>
          <w:b/>
          <w:bCs/>
          <w:sz w:val="24"/>
          <w:szCs w:val="24"/>
        </w:rPr>
        <w:t xml:space="preserve"> T</w:t>
      </w:r>
      <w:r>
        <w:rPr>
          <w:rFonts w:ascii="Arial" w:hAnsi="Arial" w:eastAsia="Arial" w:cs="Arial"/>
          <w:sz w:val="24"/>
          <w:szCs w:val="24"/>
        </w:rPr>
        <w:t>ime bound</w:t>
      </w:r>
    </w:p>
    <w:p w:rsidR="00FD7021" w:rsidRDefault="00FD7021" w14:paraId="7DD9BAE0" w14:textId="77777777">
      <w:pPr>
        <w:spacing w:line="230" w:lineRule="exact"/>
        <w:rPr>
          <w:sz w:val="20"/>
          <w:szCs w:val="20"/>
        </w:rPr>
      </w:pPr>
    </w:p>
    <w:p w:rsidR="00FD7021" w:rsidRDefault="00775689" w14:paraId="7DD9BAE1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PPL.E105 Work effectively as part of a team in a retail organisation</w:t>
      </w:r>
    </w:p>
    <w:p w:rsidR="00FD7021" w:rsidRDefault="00FD7021" w14:paraId="7DD9BAE2" w14:textId="77777777">
      <w:pPr>
        <w:sectPr w:rsidR="00FD7021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D7021" w:rsidRDefault="00FD7021" w14:paraId="7DD9BAE3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E4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E5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E6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E7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E8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E9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EA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EB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EC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ED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EE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EF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F0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F1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F2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F3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F4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F5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F6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F7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F8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F9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FA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FB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FC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FD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FE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AFF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00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01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02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03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04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05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06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07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08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09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0A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0B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0C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0D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0E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0F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10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11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12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13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14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15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16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17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18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1E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1F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20" w14:textId="77777777">
      <w:pPr>
        <w:spacing w:line="36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FD7021" w14:paraId="7DD9BB24" w14:textId="77777777">
        <w:trPr>
          <w:trHeight w:val="161"/>
        </w:trPr>
        <w:tc>
          <w:tcPr>
            <w:tcW w:w="2080" w:type="dxa"/>
            <w:vAlign w:val="bottom"/>
          </w:tcPr>
          <w:p w:rsidR="00FD7021" w:rsidRDefault="00775689" w14:paraId="7DD9BB21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PPL.E106</w:t>
            </w:r>
          </w:p>
        </w:tc>
        <w:tc>
          <w:tcPr>
            <w:tcW w:w="6820" w:type="dxa"/>
            <w:vAlign w:val="bottom"/>
          </w:tcPr>
          <w:p w:rsidR="00FD7021" w:rsidRDefault="00775689" w14:paraId="7DD9BB22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Follow a training plan for your own learning to improve your</w:t>
            </w:r>
          </w:p>
        </w:tc>
        <w:tc>
          <w:tcPr>
            <w:tcW w:w="1800" w:type="dxa"/>
            <w:vAlign w:val="bottom"/>
          </w:tcPr>
          <w:p w:rsidR="00FD7021" w:rsidRDefault="00775689" w14:paraId="7DD9BB23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FD7021" w14:paraId="7DD9BB28" w14:textId="77777777">
        <w:trPr>
          <w:trHeight w:val="188"/>
        </w:trPr>
        <w:tc>
          <w:tcPr>
            <w:tcW w:w="2080" w:type="dxa"/>
            <w:vAlign w:val="bottom"/>
          </w:tcPr>
          <w:p w:rsidR="00FD7021" w:rsidRDefault="00FD7021" w14:paraId="7DD9BB25" w14:textId="7777777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:rsidR="00FD7021" w:rsidRDefault="00775689" w14:paraId="7DD9BB26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skills and knowledge in a retail organisation</w:t>
            </w:r>
          </w:p>
        </w:tc>
        <w:tc>
          <w:tcPr>
            <w:tcW w:w="1800" w:type="dxa"/>
            <w:vAlign w:val="bottom"/>
          </w:tcPr>
          <w:p w:rsidR="00FD7021" w:rsidRDefault="00FD7021" w14:paraId="7DD9BB27" w14:textId="77777777">
            <w:pPr>
              <w:rPr>
                <w:sz w:val="16"/>
                <w:szCs w:val="16"/>
              </w:rPr>
            </w:pPr>
          </w:p>
        </w:tc>
      </w:tr>
    </w:tbl>
    <w:p w:rsidR="00FD7021" w:rsidRDefault="00FD7021" w14:paraId="7DD9BB29" w14:textId="77777777">
      <w:pPr>
        <w:sectPr w:rsidR="00FD7021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D7021" w:rsidRDefault="00775689" w14:paraId="7DD9BB2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7DD9BB9B" wp14:editId="7DD9BB9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PPL.E106</w:t>
      </w:r>
    </w:p>
    <w:p w:rsidR="00FD7021" w:rsidRDefault="00FD7021" w14:paraId="7DD9BB2B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2C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2D" w14:textId="77777777">
      <w:pPr>
        <w:spacing w:line="204" w:lineRule="exact"/>
        <w:rPr>
          <w:sz w:val="20"/>
          <w:szCs w:val="20"/>
        </w:rPr>
      </w:pPr>
    </w:p>
    <w:p w:rsidR="00FD7021" w:rsidRDefault="00775689" w14:paraId="7DD9BB2E" w14:textId="77777777">
      <w:pPr>
        <w:spacing w:line="251" w:lineRule="auto"/>
        <w:ind w:left="160" w:right="32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Follow a training plan for your own learning to improve your skills and knowledge in a retail organisation</w:t>
      </w:r>
    </w:p>
    <w:p w:rsidR="00FD7021" w:rsidRDefault="00775689" w14:paraId="7DD9BB2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7DD9BB9D" wp14:editId="7DD9BB9E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75B1BCF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FD7021" w:rsidRDefault="00FD7021" w14:paraId="7DD9BB30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31" w14:textId="77777777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FD7021" w14:paraId="7DD9BB34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D7021" w:rsidRDefault="00775689" w14:paraId="7DD9BB3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D7021" w:rsidRDefault="00775689" w14:paraId="7DD9BB33" w14:textId="50B793C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200ABD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11T16:12:00Z" w16du:dateUtc="2024-12-11T16:12:00Z" w:id="29">
              <w:r w:rsidR="00200ABD"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FD7021" w14:paraId="7DD9BB37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D7021" w:rsidRDefault="00775689" w14:paraId="7DD9BB3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D7021" w:rsidRDefault="00200ABD" w14:paraId="7DD9BB36" w14:textId="018BF749">
            <w:pPr>
              <w:ind w:left="220"/>
              <w:rPr>
                <w:sz w:val="20"/>
                <w:szCs w:val="20"/>
              </w:rPr>
            </w:pPr>
            <w:ins w:author="Sally Eastland" w:date="2024-12-11T16:12:00Z" w16du:dateUtc="2024-12-11T16:12:00Z" w:id="30">
              <w:r>
                <w:rPr>
                  <w:rFonts w:ascii="Arial" w:hAnsi="Arial" w:eastAsia="Arial" w:cs="Arial"/>
                  <w:sz w:val="24"/>
                  <w:szCs w:val="24"/>
                </w:rPr>
                <w:t>4</w:t>
              </w:r>
            </w:ins>
            <w:del w:author="Sally Eastland" w:date="2024-12-11T16:12:00Z" w16du:dateUtc="2024-12-11T16:12:00Z" w:id="31">
              <w:r w:rsidDel="00200ABD" w:rsidR="00775689">
                <w:rPr>
                  <w:rFonts w:ascii="Arial" w:hAnsi="Arial" w:eastAsia="Arial" w:cs="Arial"/>
                  <w:sz w:val="24"/>
                  <w:szCs w:val="24"/>
                </w:rPr>
                <w:delText>3</w:delText>
              </w:r>
            </w:del>
          </w:p>
        </w:tc>
      </w:tr>
      <w:tr w:rsidR="00FD7021" w14:paraId="7DD9BB3A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D7021" w:rsidRDefault="00775689" w14:paraId="7DD9BB3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D7021" w:rsidRDefault="00775689" w14:paraId="7DD9BB39" w14:textId="2412E39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11T16:12:00Z" w16du:dateUtc="2024-12-11T16:12:00Z" w:id="32">
              <w:r w:rsidR="00200ABD"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11T16:12:00Z" w16du:dateUtc="2024-12-11T16:12:00Z" w:id="33">
              <w:r w:rsidDel="00200ABD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FD7021" w14:paraId="7DD9BB3D" w14:textId="77777777">
        <w:trPr>
          <w:trHeight w:val="515"/>
        </w:trPr>
        <w:tc>
          <w:tcPr>
            <w:tcW w:w="2440" w:type="dxa"/>
            <w:vAlign w:val="bottom"/>
          </w:tcPr>
          <w:p w:rsidR="00FD7021" w:rsidRDefault="00775689" w14:paraId="7DD9BB3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FD7021" w:rsidRDefault="00775689" w14:paraId="7DD9BB3C" w14:textId="2F6FDF2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11T16:12:00Z" w16du:dateUtc="2024-12-11T16:12:00Z" w:id="34">
              <w:r w:rsidR="00200ABD"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11T16:12:00Z" w16du:dateUtc="2024-12-11T16:12:00Z" w:id="35">
              <w:r w:rsidDel="00200ABD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FD7021" w14:paraId="7DD9BB40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D7021" w:rsidRDefault="00775689" w14:paraId="7DD9BB3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D7021" w:rsidRDefault="00FD7021" w14:paraId="7DD9BB3F" w14:textId="77777777">
            <w:pPr>
              <w:rPr>
                <w:sz w:val="24"/>
                <w:szCs w:val="24"/>
              </w:rPr>
            </w:pPr>
          </w:p>
        </w:tc>
      </w:tr>
      <w:tr w:rsidR="00FD7021" w14:paraId="7DD9BB43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D7021" w:rsidRDefault="00775689" w14:paraId="7DD9BB4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D7021" w:rsidRDefault="00775689" w14:paraId="7DD9BB4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FD7021" w14:paraId="7DD9BB46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D7021" w:rsidRDefault="00775689" w14:paraId="7DD9BB4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D7021" w:rsidRDefault="00775689" w14:paraId="7DD9BB4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FD7021" w14:paraId="7DD9BB49" w14:textId="77777777">
        <w:trPr>
          <w:trHeight w:val="515"/>
        </w:trPr>
        <w:tc>
          <w:tcPr>
            <w:tcW w:w="2440" w:type="dxa"/>
            <w:vAlign w:val="bottom"/>
          </w:tcPr>
          <w:p w:rsidR="00FD7021" w:rsidRDefault="00775689" w14:paraId="7DD9BB4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FD7021" w:rsidRDefault="00775689" w14:paraId="7DD9BB4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FD7021" w14:paraId="7DD9BB4C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D7021" w:rsidRDefault="00775689" w14:paraId="7DD9BB4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D7021" w:rsidRDefault="00FD7021" w14:paraId="7DD9BB4B" w14:textId="77777777">
            <w:pPr>
              <w:rPr>
                <w:sz w:val="24"/>
                <w:szCs w:val="24"/>
              </w:rPr>
            </w:pPr>
          </w:p>
        </w:tc>
      </w:tr>
      <w:tr w:rsidR="00FD7021" w14:paraId="7DD9BB4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D7021" w:rsidRDefault="00775689" w14:paraId="7DD9BB4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D7021" w:rsidRDefault="00775689" w14:paraId="7DD9BB4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SSR.E106</w:t>
            </w:r>
          </w:p>
        </w:tc>
      </w:tr>
      <w:tr w:rsidR="00FD7021" w14:paraId="7DD9BB52" w14:textId="77777777">
        <w:trPr>
          <w:trHeight w:val="500"/>
        </w:trPr>
        <w:tc>
          <w:tcPr>
            <w:tcW w:w="2440" w:type="dxa"/>
            <w:vAlign w:val="bottom"/>
          </w:tcPr>
          <w:p w:rsidR="00FD7021" w:rsidRDefault="00775689" w14:paraId="7DD9BB5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FD7021" w:rsidRDefault="00775689" w14:paraId="7DD9BB5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Elementary</w:t>
            </w:r>
          </w:p>
        </w:tc>
      </w:tr>
      <w:tr w:rsidR="00FD7021" w14:paraId="7DD9BB55" w14:textId="77777777">
        <w:trPr>
          <w:trHeight w:val="360"/>
        </w:trPr>
        <w:tc>
          <w:tcPr>
            <w:tcW w:w="2440" w:type="dxa"/>
            <w:vAlign w:val="bottom"/>
          </w:tcPr>
          <w:p w:rsidR="00FD7021" w:rsidRDefault="00775689" w14:paraId="7DD9BB5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FD7021" w:rsidRDefault="00775689" w14:paraId="7DD9BB5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Occupations; Elementary Goods Storage Occupations; Elementary</w:t>
            </w:r>
          </w:p>
        </w:tc>
      </w:tr>
      <w:tr w:rsidR="00FD7021" w14:paraId="7DD9BB58" w14:textId="77777777">
        <w:trPr>
          <w:trHeight w:val="325"/>
        </w:trPr>
        <w:tc>
          <w:tcPr>
            <w:tcW w:w="2440" w:type="dxa"/>
            <w:vAlign w:val="bottom"/>
          </w:tcPr>
          <w:p w:rsidR="00FD7021" w:rsidRDefault="00FD7021" w14:paraId="7DD9BB56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:rsidR="00FD7021" w:rsidRDefault="00775689" w14:paraId="7DD9BB5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Sales Occupations; Sales and Customer Services Occupations; Sales</w:t>
            </w:r>
          </w:p>
        </w:tc>
      </w:tr>
      <w:tr w:rsidR="00FD7021" w14:paraId="7DD9BB5B" w14:textId="77777777">
        <w:trPr>
          <w:trHeight w:val="363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D7021" w:rsidRDefault="00FD7021" w14:paraId="7DD9BB59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D7021" w:rsidRDefault="00775689" w14:paraId="7DD9BB5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Assistants and Retail Cashiers</w:t>
            </w:r>
          </w:p>
        </w:tc>
      </w:tr>
      <w:tr w:rsidR="00FD7021" w14:paraId="7DD9BB5E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D7021" w:rsidRDefault="00775689" w14:paraId="7DD9BB5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D7021" w:rsidRDefault="00775689" w14:paraId="7DD9BB5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FD7021" w14:paraId="7DD9BB61" w14:textId="77777777">
        <w:trPr>
          <w:trHeight w:val="500"/>
        </w:trPr>
        <w:tc>
          <w:tcPr>
            <w:tcW w:w="2440" w:type="dxa"/>
            <w:vAlign w:val="bottom"/>
          </w:tcPr>
          <w:p w:rsidR="00FD7021" w:rsidRDefault="00775689" w14:paraId="7DD9BB5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FD7021" w:rsidRDefault="00775689" w14:paraId="7DD9BB6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follows; following; policies; policy; practices; learns;</w:t>
            </w:r>
          </w:p>
        </w:tc>
      </w:tr>
      <w:tr w:rsidR="00FD7021" w14:paraId="7DD9BB64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D7021" w:rsidRDefault="00FD7021" w14:paraId="7DD9BB62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D7021" w:rsidRDefault="00775689" w14:paraId="7DD9BB6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trains; training</w:t>
            </w:r>
          </w:p>
        </w:tc>
      </w:tr>
    </w:tbl>
    <w:p w:rsidR="00FD7021" w:rsidRDefault="00FD7021" w14:paraId="7DD9BB65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66" w14:textId="77777777">
      <w:pPr>
        <w:sectPr w:rsidR="00FD7021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D7021" w:rsidRDefault="00FD7021" w14:paraId="7DD9BB67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68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69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6A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6B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6C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6D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6E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6F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70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71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72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73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74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75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76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77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78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79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7A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7B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7C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7D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7E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7F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80" w14:textId="77777777">
      <w:pPr>
        <w:spacing w:line="200" w:lineRule="exact"/>
        <w:rPr>
          <w:sz w:val="20"/>
          <w:szCs w:val="20"/>
        </w:rPr>
      </w:pPr>
    </w:p>
    <w:p w:rsidR="00FD7021" w:rsidRDefault="00FD7021" w14:paraId="7DD9BB81" w14:textId="77777777">
      <w:pPr>
        <w:spacing w:line="2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FD7021" w14:paraId="7DD9BB85" w14:textId="77777777">
        <w:trPr>
          <w:trHeight w:val="161"/>
        </w:trPr>
        <w:tc>
          <w:tcPr>
            <w:tcW w:w="2080" w:type="dxa"/>
            <w:vAlign w:val="bottom"/>
          </w:tcPr>
          <w:p w:rsidR="00FD7021" w:rsidRDefault="00775689" w14:paraId="7DD9BB82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PPL.E106</w:t>
            </w:r>
          </w:p>
        </w:tc>
        <w:tc>
          <w:tcPr>
            <w:tcW w:w="6820" w:type="dxa"/>
            <w:vAlign w:val="bottom"/>
          </w:tcPr>
          <w:p w:rsidR="00FD7021" w:rsidRDefault="00775689" w14:paraId="7DD9BB83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Follow a training plan for your own learning to improve your</w:t>
            </w:r>
          </w:p>
        </w:tc>
        <w:tc>
          <w:tcPr>
            <w:tcW w:w="1800" w:type="dxa"/>
            <w:vAlign w:val="bottom"/>
          </w:tcPr>
          <w:p w:rsidR="00FD7021" w:rsidRDefault="00775689" w14:paraId="7DD9BB84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5</w:t>
            </w:r>
          </w:p>
        </w:tc>
      </w:tr>
      <w:tr w:rsidR="00FD7021" w14:paraId="7DD9BB89" w14:textId="77777777">
        <w:trPr>
          <w:trHeight w:val="188"/>
        </w:trPr>
        <w:tc>
          <w:tcPr>
            <w:tcW w:w="2080" w:type="dxa"/>
            <w:vAlign w:val="bottom"/>
          </w:tcPr>
          <w:p w:rsidR="00FD7021" w:rsidRDefault="00FD7021" w14:paraId="7DD9BB86" w14:textId="7777777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:rsidR="00FD7021" w:rsidRDefault="00775689" w14:paraId="7DD9BB87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skills and knowledge in a retail organisation</w:t>
            </w:r>
          </w:p>
        </w:tc>
        <w:tc>
          <w:tcPr>
            <w:tcW w:w="1800" w:type="dxa"/>
            <w:vAlign w:val="bottom"/>
          </w:tcPr>
          <w:p w:rsidR="00FD7021" w:rsidRDefault="00FD7021" w14:paraId="7DD9BB88" w14:textId="77777777">
            <w:pPr>
              <w:rPr>
                <w:sz w:val="16"/>
                <w:szCs w:val="16"/>
              </w:rPr>
            </w:pPr>
          </w:p>
        </w:tc>
      </w:tr>
    </w:tbl>
    <w:p w:rsidR="00FD7021" w:rsidRDefault="00FD7021" w14:paraId="7DD9BB8A" w14:textId="77777777">
      <w:pPr>
        <w:spacing w:line="1" w:lineRule="exact"/>
        <w:rPr>
          <w:sz w:val="20"/>
          <w:szCs w:val="20"/>
        </w:rPr>
      </w:pPr>
    </w:p>
    <w:sectPr w:rsidR="00FD7021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intelligence2.xml><?xml version="1.0" encoding="utf-8"?>
<int2:intelligence xmlns:int2="http://schemas.microsoft.com/office/intelligence/2020/intelligence">
  <int2:observations>
    <int2:bookmark int2:bookmarkName="_Int_oY899wKj" int2:invalidationBookmarkName="" int2:hashCode="X55YArurxx+Sdf" int2:id="FMaLqGrj">
      <int2:state int2:type="AugLoop_Text_Critiqu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303A70EE"/>
    <w:lvl w:ilvl="0" w:tplc="F26806D6">
      <w:start w:val="3"/>
      <w:numFmt w:val="decimal"/>
      <w:lvlText w:val="%1."/>
      <w:lvlJc w:val="left"/>
    </w:lvl>
    <w:lvl w:ilvl="1" w:tplc="8CF65578">
      <w:numFmt w:val="decimal"/>
      <w:lvlText w:val=""/>
      <w:lvlJc w:val="left"/>
    </w:lvl>
    <w:lvl w:ilvl="2" w:tplc="4094F914">
      <w:numFmt w:val="decimal"/>
      <w:lvlText w:val=""/>
      <w:lvlJc w:val="left"/>
    </w:lvl>
    <w:lvl w:ilvl="3" w:tplc="048CA720">
      <w:numFmt w:val="decimal"/>
      <w:lvlText w:val=""/>
      <w:lvlJc w:val="left"/>
    </w:lvl>
    <w:lvl w:ilvl="4" w:tplc="182A6706">
      <w:numFmt w:val="decimal"/>
      <w:lvlText w:val=""/>
      <w:lvlJc w:val="left"/>
    </w:lvl>
    <w:lvl w:ilvl="5" w:tplc="CD4ED034">
      <w:numFmt w:val="decimal"/>
      <w:lvlText w:val=""/>
      <w:lvlJc w:val="left"/>
    </w:lvl>
    <w:lvl w:ilvl="6" w:tplc="DC2C2F7A">
      <w:numFmt w:val="decimal"/>
      <w:lvlText w:val=""/>
      <w:lvlJc w:val="left"/>
    </w:lvl>
    <w:lvl w:ilvl="7" w:tplc="B568F62E">
      <w:numFmt w:val="decimal"/>
      <w:lvlText w:val=""/>
      <w:lvlJc w:val="left"/>
    </w:lvl>
    <w:lvl w:ilvl="8" w:tplc="03A4128A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498013F8"/>
    <w:lvl w:ilvl="0" w:tplc="703879CE">
      <w:start w:val="1"/>
      <w:numFmt w:val="decimal"/>
      <w:lvlText w:val="%1."/>
      <w:lvlJc w:val="left"/>
    </w:lvl>
    <w:lvl w:ilvl="1" w:tplc="546E6C06">
      <w:numFmt w:val="decimal"/>
      <w:lvlText w:val=""/>
      <w:lvlJc w:val="left"/>
    </w:lvl>
    <w:lvl w:ilvl="2" w:tplc="C456ABE2">
      <w:numFmt w:val="decimal"/>
      <w:lvlText w:val=""/>
      <w:lvlJc w:val="left"/>
    </w:lvl>
    <w:lvl w:ilvl="3" w:tplc="9C4A574E">
      <w:numFmt w:val="decimal"/>
      <w:lvlText w:val=""/>
      <w:lvlJc w:val="left"/>
    </w:lvl>
    <w:lvl w:ilvl="4" w:tplc="CE6203DA">
      <w:numFmt w:val="decimal"/>
      <w:lvlText w:val=""/>
      <w:lvlJc w:val="left"/>
    </w:lvl>
    <w:lvl w:ilvl="5" w:tplc="0E50603E">
      <w:numFmt w:val="decimal"/>
      <w:lvlText w:val=""/>
      <w:lvlJc w:val="left"/>
    </w:lvl>
    <w:lvl w:ilvl="6" w:tplc="8FB6E65E">
      <w:numFmt w:val="decimal"/>
      <w:lvlText w:val=""/>
      <w:lvlJc w:val="left"/>
    </w:lvl>
    <w:lvl w:ilvl="7" w:tplc="6074B1EC">
      <w:numFmt w:val="decimal"/>
      <w:lvlText w:val=""/>
      <w:lvlJc w:val="left"/>
    </w:lvl>
    <w:lvl w:ilvl="8" w:tplc="440E1E9C">
      <w:numFmt w:val="decimal"/>
      <w:lvlText w:val=""/>
      <w:lvlJc w:val="left"/>
    </w:lvl>
  </w:abstractNum>
  <w:num w:numId="1" w16cid:durableId="1457485859">
    <w:abstractNumId w:val="1"/>
  </w:num>
  <w:num w:numId="2" w16cid:durableId="2859350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7021"/>
    <w:rsid w:val="001D04EA"/>
    <w:rsid w:val="001D2B16"/>
    <w:rsid w:val="00200ABD"/>
    <w:rsid w:val="00447945"/>
    <w:rsid w:val="00470104"/>
    <w:rsid w:val="005E18E4"/>
    <w:rsid w:val="006679D8"/>
    <w:rsid w:val="00773705"/>
    <w:rsid w:val="00775689"/>
    <w:rsid w:val="00BB08F9"/>
    <w:rsid w:val="00DA765E"/>
    <w:rsid w:val="00DC2417"/>
    <w:rsid w:val="00DD35C0"/>
    <w:rsid w:val="00DE3779"/>
    <w:rsid w:val="00E73A1B"/>
    <w:rsid w:val="00EC47EE"/>
    <w:rsid w:val="00F03964"/>
    <w:rsid w:val="00FD7021"/>
    <w:rsid w:val="167E5B52"/>
    <w:rsid w:val="1867D33E"/>
    <w:rsid w:val="26A3C961"/>
    <w:rsid w:val="37F868EA"/>
    <w:rsid w:val="3B36415B"/>
    <w:rsid w:val="656313A8"/>
    <w:rsid w:val="679C0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D9B9F9"/>
  <w15:docId w15:val="{0F600AAD-B6F8-437B-A14C-38D80F915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E73A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e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microsoft.com/office/2011/relationships/people" Target="people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Relationship Type="http://schemas.microsoft.com/office/2020/10/relationships/intelligence" Target="intelligence2.xml" Id="R5443b9c92ebb40a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Props1.xml><?xml version="1.0" encoding="utf-8"?>
<ds:datastoreItem xmlns:ds="http://schemas.openxmlformats.org/officeDocument/2006/customXml" ds:itemID="{C2160B56-E46F-43DE-AC1F-621DE1DA97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329E9F-889A-43E1-BA6E-6DBAB036AC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D1811C-06A2-498E-BC71-2E66F66BD851}">
  <ds:schemaRefs>
    <ds:schemaRef ds:uri="http://schemas.microsoft.com/office/2006/metadata/properties"/>
    <ds:schemaRef ds:uri="http://schemas.microsoft.com/office/infopath/2007/PartnerControls"/>
    <ds:schemaRef ds:uri="02f6771c-d3bc-4d13-b5ca-fc5f0329285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17</revision>
  <dcterms:created xsi:type="dcterms:W3CDTF">2024-12-03T16:25:00.0000000Z</dcterms:created>
  <dcterms:modified xsi:type="dcterms:W3CDTF">2024-12-12T13:00:20.8803843Z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