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54603F" w14:textId="77777777" w:rsidR="00DD0455" w:rsidRDefault="0020312C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755461CF" wp14:editId="755461D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PPL.E109</w:t>
      </w:r>
    </w:p>
    <w:p w14:paraId="75546040" w14:textId="77777777" w:rsidR="00DD0455" w:rsidRDefault="00DD0455">
      <w:pPr>
        <w:spacing w:line="200" w:lineRule="exact"/>
        <w:rPr>
          <w:sz w:val="24"/>
          <w:szCs w:val="24"/>
        </w:rPr>
      </w:pPr>
    </w:p>
    <w:p w14:paraId="75546041" w14:textId="77777777" w:rsidR="00DD0455" w:rsidRDefault="00DD0455">
      <w:pPr>
        <w:spacing w:line="200" w:lineRule="exact"/>
        <w:rPr>
          <w:sz w:val="24"/>
          <w:szCs w:val="24"/>
        </w:rPr>
      </w:pPr>
    </w:p>
    <w:p w14:paraId="75546042" w14:textId="77777777" w:rsidR="00DD0455" w:rsidRDefault="00DD0455">
      <w:pPr>
        <w:spacing w:line="204" w:lineRule="exact"/>
        <w:rPr>
          <w:sz w:val="24"/>
          <w:szCs w:val="24"/>
        </w:rPr>
      </w:pPr>
    </w:p>
    <w:p w14:paraId="75546043" w14:textId="77777777" w:rsidR="00DD0455" w:rsidRDefault="0020312C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Maintain personal hygiene in a retail organisation</w:t>
      </w:r>
    </w:p>
    <w:p w14:paraId="75546044" w14:textId="77777777" w:rsidR="00DD0455" w:rsidRDefault="0020312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755461D1" wp14:editId="755461D2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90FD82" id="Shape 2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75546045" w14:textId="77777777" w:rsidR="00DD0455" w:rsidRDefault="00DD0455">
      <w:pPr>
        <w:spacing w:line="200" w:lineRule="exact"/>
        <w:rPr>
          <w:sz w:val="24"/>
          <w:szCs w:val="24"/>
        </w:rPr>
      </w:pPr>
    </w:p>
    <w:p w14:paraId="75546046" w14:textId="77777777" w:rsidR="00DD0455" w:rsidRDefault="00DD0455">
      <w:pPr>
        <w:spacing w:line="304" w:lineRule="exact"/>
        <w:rPr>
          <w:sz w:val="24"/>
          <w:szCs w:val="24"/>
        </w:rPr>
      </w:pPr>
    </w:p>
    <w:p w14:paraId="75546047" w14:textId="77777777" w:rsidR="00DD0455" w:rsidRDefault="0020312C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This standard is about maintaining your personal hygiene by keeping</w:t>
      </w:r>
    </w:p>
    <w:p w14:paraId="75546048" w14:textId="77777777" w:rsidR="00DD0455" w:rsidRDefault="00DD0455">
      <w:pPr>
        <w:spacing w:line="76" w:lineRule="exact"/>
        <w:rPr>
          <w:sz w:val="24"/>
          <w:szCs w:val="24"/>
        </w:rPr>
      </w:pPr>
    </w:p>
    <w:p w14:paraId="75546049" w14:textId="0EC68E26" w:rsidR="00DD0455" w:rsidRDefault="0020312C">
      <w:pPr>
        <w:spacing w:line="322" w:lineRule="auto"/>
        <w:ind w:left="2780" w:right="6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yourself and your clothing clean enough for work duties in your retail organisation. It is also about using relevant Personal Protective Equipment </w:t>
      </w:r>
      <w:ins w:id="0" w:author="Sally Eastland" w:date="2024-12-17T08:17:00Z" w16du:dateUtc="2024-12-17T08:17:00Z">
        <w:r w:rsidR="00F53FDD">
          <w:rPr>
            <w:rFonts w:ascii="Arial" w:eastAsia="Arial" w:hAnsi="Arial" w:cs="Arial"/>
            <w:sz w:val="24"/>
            <w:szCs w:val="24"/>
          </w:rPr>
          <w:t>(</w:t>
        </w:r>
      </w:ins>
      <w:r>
        <w:rPr>
          <w:rFonts w:ascii="Arial" w:eastAsia="Arial" w:hAnsi="Arial" w:cs="Arial"/>
          <w:sz w:val="24"/>
          <w:szCs w:val="24"/>
        </w:rPr>
        <w:t>PPE</w:t>
      </w:r>
      <w:ins w:id="1" w:author="Sally Eastland" w:date="2024-12-17T08:17:00Z" w16du:dateUtc="2024-12-17T08:17:00Z">
        <w:r w:rsidR="00F53FDD">
          <w:rPr>
            <w:rFonts w:ascii="Arial" w:eastAsia="Arial" w:hAnsi="Arial" w:cs="Arial"/>
            <w:sz w:val="24"/>
            <w:szCs w:val="24"/>
          </w:rPr>
          <w:t>)</w:t>
        </w:r>
      </w:ins>
      <w:r>
        <w:rPr>
          <w:rFonts w:ascii="Arial" w:eastAsia="Arial" w:hAnsi="Arial" w:cs="Arial"/>
          <w:sz w:val="24"/>
          <w:szCs w:val="24"/>
        </w:rPr>
        <w:t xml:space="preserve"> and uniforms to help </w:t>
      </w:r>
      <w:del w:id="2" w:author="Sally Eastland" w:date="2024-12-17T08:17:00Z" w16du:dateUtc="2024-12-17T08:17:00Z">
        <w:r w:rsidDel="00F53FDD">
          <w:rPr>
            <w:rFonts w:ascii="Arial" w:eastAsia="Arial" w:hAnsi="Arial" w:cs="Arial"/>
            <w:sz w:val="24"/>
            <w:szCs w:val="24"/>
          </w:rPr>
          <w:delText>you</w:delText>
        </w:r>
      </w:del>
      <w:r>
        <w:rPr>
          <w:rFonts w:ascii="Arial" w:eastAsia="Arial" w:hAnsi="Arial" w:cs="Arial"/>
          <w:sz w:val="24"/>
          <w:szCs w:val="24"/>
        </w:rPr>
        <w:t xml:space="preserve"> maintain your personal hygiene.</w:t>
      </w:r>
    </w:p>
    <w:p w14:paraId="7554604A" w14:textId="77777777" w:rsidR="00DD0455" w:rsidRDefault="00DD0455">
      <w:pPr>
        <w:spacing w:line="300" w:lineRule="exact"/>
        <w:rPr>
          <w:sz w:val="24"/>
          <w:szCs w:val="24"/>
        </w:rPr>
      </w:pPr>
    </w:p>
    <w:p w14:paraId="7554604B" w14:textId="1B5286A7" w:rsidR="00DD0455" w:rsidRDefault="0020312C">
      <w:pPr>
        <w:spacing w:line="384" w:lineRule="auto"/>
        <w:ind w:left="2780" w:right="20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 xml:space="preserve">This standard is for all </w:t>
      </w:r>
      <w:del w:id="3" w:author="Sally Eastland" w:date="2024-12-17T08:17:00Z" w16du:dateUtc="2024-12-17T08:17:00Z">
        <w:r w:rsidDel="00F53FDD">
          <w:rPr>
            <w:rFonts w:ascii="Arial" w:eastAsia="Arial" w:hAnsi="Arial" w:cs="Arial"/>
            <w:sz w:val="23"/>
            <w:szCs w:val="23"/>
          </w:rPr>
          <w:delText xml:space="preserve">personnel </w:delText>
        </w:r>
      </w:del>
      <w:ins w:id="4" w:author="Sally Eastland" w:date="2024-12-17T08:17:00Z" w16du:dateUtc="2024-12-17T08:17:00Z">
        <w:r w:rsidR="00F53FDD">
          <w:rPr>
            <w:rFonts w:ascii="Arial" w:eastAsia="Arial" w:hAnsi="Arial" w:cs="Arial"/>
            <w:sz w:val="23"/>
            <w:szCs w:val="23"/>
          </w:rPr>
          <w:t xml:space="preserve">staff </w:t>
        </w:r>
      </w:ins>
      <w:r>
        <w:rPr>
          <w:rFonts w:ascii="Arial" w:eastAsia="Arial" w:hAnsi="Arial" w:cs="Arial"/>
          <w:sz w:val="23"/>
          <w:szCs w:val="23"/>
        </w:rPr>
        <w:t xml:space="preserve">working in a </w:t>
      </w:r>
      <w:r>
        <w:rPr>
          <w:rFonts w:ascii="Arial" w:eastAsia="Arial" w:hAnsi="Arial" w:cs="Arial"/>
          <w:b/>
          <w:bCs/>
          <w:sz w:val="23"/>
          <w:szCs w:val="23"/>
        </w:rPr>
        <w:t>non-food</w:t>
      </w:r>
      <w:r>
        <w:rPr>
          <w:rFonts w:ascii="Arial" w:eastAsia="Arial" w:hAnsi="Arial" w:cs="Arial"/>
          <w:sz w:val="23"/>
          <w:szCs w:val="23"/>
        </w:rPr>
        <w:t xml:space="preserve"> department, however this can be within a larger retail organisation that does sell food.</w:t>
      </w:r>
    </w:p>
    <w:p w14:paraId="7554604C" w14:textId="77777777" w:rsidR="00DD0455" w:rsidRDefault="00DD0455">
      <w:pPr>
        <w:spacing w:line="248" w:lineRule="exact"/>
        <w:rPr>
          <w:sz w:val="24"/>
          <w:szCs w:val="24"/>
        </w:rPr>
      </w:pPr>
    </w:p>
    <w:p w14:paraId="7554604D" w14:textId="77777777" w:rsidR="00DD0455" w:rsidRDefault="0020312C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14:paraId="7554604E" w14:textId="77777777" w:rsidR="00DD0455" w:rsidRDefault="00DD0455">
      <w:pPr>
        <w:spacing w:line="234" w:lineRule="exact"/>
        <w:rPr>
          <w:sz w:val="24"/>
          <w:szCs w:val="24"/>
        </w:rPr>
      </w:pPr>
    </w:p>
    <w:p w14:paraId="7554604F" w14:textId="77777777" w:rsidR="00DD0455" w:rsidRDefault="0020312C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• Maintain personnel hygiene in a retail organisation</w:t>
      </w:r>
    </w:p>
    <w:p w14:paraId="75546050" w14:textId="77777777" w:rsidR="00DD0455" w:rsidRDefault="00DD0455">
      <w:pPr>
        <w:sectPr w:rsidR="00DD0455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75546051" w14:textId="77777777" w:rsidR="00DD0455" w:rsidRDefault="00DD0455">
      <w:pPr>
        <w:spacing w:line="200" w:lineRule="exact"/>
        <w:rPr>
          <w:sz w:val="24"/>
          <w:szCs w:val="24"/>
        </w:rPr>
      </w:pPr>
    </w:p>
    <w:p w14:paraId="75546052" w14:textId="77777777" w:rsidR="00DD0455" w:rsidRDefault="00DD0455">
      <w:pPr>
        <w:spacing w:line="200" w:lineRule="exact"/>
        <w:rPr>
          <w:sz w:val="24"/>
          <w:szCs w:val="24"/>
        </w:rPr>
      </w:pPr>
    </w:p>
    <w:p w14:paraId="75546053" w14:textId="77777777" w:rsidR="00DD0455" w:rsidRDefault="00DD0455">
      <w:pPr>
        <w:spacing w:line="200" w:lineRule="exact"/>
        <w:rPr>
          <w:sz w:val="24"/>
          <w:szCs w:val="24"/>
        </w:rPr>
      </w:pPr>
    </w:p>
    <w:p w14:paraId="75546054" w14:textId="77777777" w:rsidR="00DD0455" w:rsidRDefault="00DD0455">
      <w:pPr>
        <w:spacing w:line="200" w:lineRule="exact"/>
        <w:rPr>
          <w:sz w:val="24"/>
          <w:szCs w:val="24"/>
        </w:rPr>
      </w:pPr>
    </w:p>
    <w:p w14:paraId="75546055" w14:textId="77777777" w:rsidR="00DD0455" w:rsidRDefault="00DD0455">
      <w:pPr>
        <w:spacing w:line="200" w:lineRule="exact"/>
        <w:rPr>
          <w:sz w:val="24"/>
          <w:szCs w:val="24"/>
        </w:rPr>
      </w:pPr>
    </w:p>
    <w:p w14:paraId="75546056" w14:textId="77777777" w:rsidR="00DD0455" w:rsidRDefault="00DD0455">
      <w:pPr>
        <w:spacing w:line="200" w:lineRule="exact"/>
        <w:rPr>
          <w:sz w:val="24"/>
          <w:szCs w:val="24"/>
        </w:rPr>
      </w:pPr>
    </w:p>
    <w:p w14:paraId="75546057" w14:textId="77777777" w:rsidR="00DD0455" w:rsidRDefault="00DD0455">
      <w:pPr>
        <w:spacing w:line="200" w:lineRule="exact"/>
        <w:rPr>
          <w:sz w:val="24"/>
          <w:szCs w:val="24"/>
        </w:rPr>
      </w:pPr>
    </w:p>
    <w:p w14:paraId="75546058" w14:textId="77777777" w:rsidR="00DD0455" w:rsidRDefault="00DD0455">
      <w:pPr>
        <w:spacing w:line="200" w:lineRule="exact"/>
        <w:rPr>
          <w:sz w:val="24"/>
          <w:szCs w:val="24"/>
        </w:rPr>
      </w:pPr>
    </w:p>
    <w:p w14:paraId="75546059" w14:textId="77777777" w:rsidR="00DD0455" w:rsidRDefault="00DD0455">
      <w:pPr>
        <w:spacing w:line="200" w:lineRule="exact"/>
        <w:rPr>
          <w:sz w:val="24"/>
          <w:szCs w:val="24"/>
        </w:rPr>
      </w:pPr>
    </w:p>
    <w:p w14:paraId="7554605A" w14:textId="77777777" w:rsidR="00DD0455" w:rsidRDefault="00DD0455">
      <w:pPr>
        <w:spacing w:line="200" w:lineRule="exact"/>
        <w:rPr>
          <w:sz w:val="24"/>
          <w:szCs w:val="24"/>
        </w:rPr>
      </w:pPr>
    </w:p>
    <w:p w14:paraId="7554605B" w14:textId="77777777" w:rsidR="00DD0455" w:rsidRDefault="00DD0455">
      <w:pPr>
        <w:spacing w:line="200" w:lineRule="exact"/>
        <w:rPr>
          <w:sz w:val="24"/>
          <w:szCs w:val="24"/>
        </w:rPr>
      </w:pPr>
    </w:p>
    <w:p w14:paraId="7554605C" w14:textId="77777777" w:rsidR="00DD0455" w:rsidRDefault="00DD0455">
      <w:pPr>
        <w:spacing w:line="200" w:lineRule="exact"/>
        <w:rPr>
          <w:sz w:val="24"/>
          <w:szCs w:val="24"/>
        </w:rPr>
      </w:pPr>
    </w:p>
    <w:p w14:paraId="7554605D" w14:textId="77777777" w:rsidR="00DD0455" w:rsidRDefault="00DD0455">
      <w:pPr>
        <w:spacing w:line="200" w:lineRule="exact"/>
        <w:rPr>
          <w:sz w:val="24"/>
          <w:szCs w:val="24"/>
        </w:rPr>
      </w:pPr>
    </w:p>
    <w:p w14:paraId="7554605E" w14:textId="77777777" w:rsidR="00DD0455" w:rsidRDefault="00DD0455">
      <w:pPr>
        <w:spacing w:line="200" w:lineRule="exact"/>
        <w:rPr>
          <w:sz w:val="24"/>
          <w:szCs w:val="24"/>
        </w:rPr>
      </w:pPr>
    </w:p>
    <w:p w14:paraId="7554605F" w14:textId="77777777" w:rsidR="00DD0455" w:rsidRDefault="00DD0455">
      <w:pPr>
        <w:spacing w:line="200" w:lineRule="exact"/>
        <w:rPr>
          <w:sz w:val="24"/>
          <w:szCs w:val="24"/>
        </w:rPr>
      </w:pPr>
    </w:p>
    <w:p w14:paraId="75546060" w14:textId="77777777" w:rsidR="00DD0455" w:rsidRDefault="00DD0455">
      <w:pPr>
        <w:spacing w:line="200" w:lineRule="exact"/>
        <w:rPr>
          <w:sz w:val="24"/>
          <w:szCs w:val="24"/>
        </w:rPr>
      </w:pPr>
    </w:p>
    <w:p w14:paraId="75546061" w14:textId="77777777" w:rsidR="00DD0455" w:rsidRDefault="00DD0455">
      <w:pPr>
        <w:spacing w:line="200" w:lineRule="exact"/>
        <w:rPr>
          <w:sz w:val="24"/>
          <w:szCs w:val="24"/>
        </w:rPr>
      </w:pPr>
    </w:p>
    <w:p w14:paraId="75546062" w14:textId="77777777" w:rsidR="00DD0455" w:rsidRDefault="00DD0455">
      <w:pPr>
        <w:spacing w:line="200" w:lineRule="exact"/>
        <w:rPr>
          <w:sz w:val="24"/>
          <w:szCs w:val="24"/>
        </w:rPr>
      </w:pPr>
    </w:p>
    <w:p w14:paraId="75546063" w14:textId="77777777" w:rsidR="00DD0455" w:rsidRDefault="00DD0455">
      <w:pPr>
        <w:spacing w:line="200" w:lineRule="exact"/>
        <w:rPr>
          <w:sz w:val="24"/>
          <w:szCs w:val="24"/>
        </w:rPr>
      </w:pPr>
    </w:p>
    <w:p w14:paraId="75546064" w14:textId="77777777" w:rsidR="00DD0455" w:rsidRDefault="00DD0455">
      <w:pPr>
        <w:spacing w:line="200" w:lineRule="exact"/>
        <w:rPr>
          <w:sz w:val="24"/>
          <w:szCs w:val="24"/>
        </w:rPr>
      </w:pPr>
    </w:p>
    <w:p w14:paraId="75546065" w14:textId="77777777" w:rsidR="00DD0455" w:rsidRDefault="00DD0455">
      <w:pPr>
        <w:spacing w:line="200" w:lineRule="exact"/>
        <w:rPr>
          <w:sz w:val="24"/>
          <w:szCs w:val="24"/>
        </w:rPr>
      </w:pPr>
    </w:p>
    <w:p w14:paraId="75546066" w14:textId="77777777" w:rsidR="00DD0455" w:rsidRDefault="00DD0455">
      <w:pPr>
        <w:spacing w:line="200" w:lineRule="exact"/>
        <w:rPr>
          <w:sz w:val="24"/>
          <w:szCs w:val="24"/>
        </w:rPr>
      </w:pPr>
    </w:p>
    <w:p w14:paraId="75546067" w14:textId="77777777" w:rsidR="00DD0455" w:rsidRDefault="00DD0455">
      <w:pPr>
        <w:spacing w:line="200" w:lineRule="exact"/>
        <w:rPr>
          <w:sz w:val="24"/>
          <w:szCs w:val="24"/>
        </w:rPr>
      </w:pPr>
    </w:p>
    <w:p w14:paraId="75546068" w14:textId="77777777" w:rsidR="00DD0455" w:rsidRDefault="00DD0455">
      <w:pPr>
        <w:spacing w:line="200" w:lineRule="exact"/>
        <w:rPr>
          <w:sz w:val="24"/>
          <w:szCs w:val="24"/>
        </w:rPr>
      </w:pPr>
    </w:p>
    <w:p w14:paraId="75546069" w14:textId="77777777" w:rsidR="00DD0455" w:rsidRDefault="00DD0455">
      <w:pPr>
        <w:spacing w:line="200" w:lineRule="exact"/>
        <w:rPr>
          <w:sz w:val="24"/>
          <w:szCs w:val="24"/>
        </w:rPr>
      </w:pPr>
    </w:p>
    <w:p w14:paraId="7554606A" w14:textId="77777777" w:rsidR="00DD0455" w:rsidRDefault="00DD0455">
      <w:pPr>
        <w:spacing w:line="200" w:lineRule="exact"/>
        <w:rPr>
          <w:sz w:val="24"/>
          <w:szCs w:val="24"/>
        </w:rPr>
      </w:pPr>
    </w:p>
    <w:p w14:paraId="7554606B" w14:textId="77777777" w:rsidR="00DD0455" w:rsidRDefault="00DD0455">
      <w:pPr>
        <w:spacing w:line="200" w:lineRule="exact"/>
        <w:rPr>
          <w:sz w:val="24"/>
          <w:szCs w:val="24"/>
        </w:rPr>
      </w:pPr>
    </w:p>
    <w:p w14:paraId="7554606C" w14:textId="77777777" w:rsidR="00DD0455" w:rsidRDefault="00DD0455">
      <w:pPr>
        <w:spacing w:line="200" w:lineRule="exact"/>
        <w:rPr>
          <w:sz w:val="24"/>
          <w:szCs w:val="24"/>
        </w:rPr>
      </w:pPr>
    </w:p>
    <w:p w14:paraId="7554606D" w14:textId="77777777" w:rsidR="00DD0455" w:rsidRDefault="00DD0455">
      <w:pPr>
        <w:spacing w:line="200" w:lineRule="exact"/>
        <w:rPr>
          <w:sz w:val="24"/>
          <w:szCs w:val="24"/>
        </w:rPr>
      </w:pPr>
    </w:p>
    <w:p w14:paraId="7554606E" w14:textId="77777777" w:rsidR="00DD0455" w:rsidRDefault="00DD0455">
      <w:pPr>
        <w:spacing w:line="200" w:lineRule="exact"/>
        <w:rPr>
          <w:sz w:val="24"/>
          <w:szCs w:val="24"/>
        </w:rPr>
      </w:pPr>
    </w:p>
    <w:p w14:paraId="7554606F" w14:textId="77777777" w:rsidR="00DD0455" w:rsidRDefault="00DD0455">
      <w:pPr>
        <w:spacing w:line="200" w:lineRule="exact"/>
        <w:rPr>
          <w:sz w:val="24"/>
          <w:szCs w:val="24"/>
        </w:rPr>
      </w:pPr>
    </w:p>
    <w:p w14:paraId="75546070" w14:textId="77777777" w:rsidR="00DD0455" w:rsidRDefault="00DD0455">
      <w:pPr>
        <w:spacing w:line="200" w:lineRule="exact"/>
        <w:rPr>
          <w:sz w:val="24"/>
          <w:szCs w:val="24"/>
        </w:rPr>
      </w:pPr>
    </w:p>
    <w:p w14:paraId="75546071" w14:textId="77777777" w:rsidR="00DD0455" w:rsidRDefault="00DD0455">
      <w:pPr>
        <w:spacing w:line="200" w:lineRule="exact"/>
        <w:rPr>
          <w:sz w:val="24"/>
          <w:szCs w:val="24"/>
        </w:rPr>
      </w:pPr>
    </w:p>
    <w:p w14:paraId="75546072" w14:textId="77777777" w:rsidR="00DD0455" w:rsidRDefault="00DD0455">
      <w:pPr>
        <w:spacing w:line="200" w:lineRule="exact"/>
        <w:rPr>
          <w:sz w:val="24"/>
          <w:szCs w:val="24"/>
        </w:rPr>
      </w:pPr>
    </w:p>
    <w:p w14:paraId="75546073" w14:textId="77777777" w:rsidR="00DD0455" w:rsidRDefault="00DD0455">
      <w:pPr>
        <w:spacing w:line="200" w:lineRule="exact"/>
        <w:rPr>
          <w:sz w:val="24"/>
          <w:szCs w:val="24"/>
        </w:rPr>
      </w:pPr>
    </w:p>
    <w:p w14:paraId="75546074" w14:textId="77777777" w:rsidR="00DD0455" w:rsidRDefault="00DD0455">
      <w:pPr>
        <w:spacing w:line="200" w:lineRule="exact"/>
        <w:rPr>
          <w:sz w:val="24"/>
          <w:szCs w:val="24"/>
        </w:rPr>
      </w:pPr>
    </w:p>
    <w:p w14:paraId="75546075" w14:textId="77777777" w:rsidR="00DD0455" w:rsidRDefault="00DD0455">
      <w:pPr>
        <w:spacing w:line="200" w:lineRule="exact"/>
        <w:rPr>
          <w:sz w:val="24"/>
          <w:szCs w:val="24"/>
        </w:rPr>
      </w:pPr>
    </w:p>
    <w:p w14:paraId="75546076" w14:textId="77777777" w:rsidR="00DD0455" w:rsidRDefault="00DD0455">
      <w:pPr>
        <w:spacing w:line="200" w:lineRule="exact"/>
        <w:rPr>
          <w:sz w:val="24"/>
          <w:szCs w:val="24"/>
        </w:rPr>
      </w:pPr>
    </w:p>
    <w:p w14:paraId="75546077" w14:textId="77777777" w:rsidR="00DD0455" w:rsidRDefault="00DD0455">
      <w:pPr>
        <w:spacing w:line="200" w:lineRule="exact"/>
        <w:rPr>
          <w:sz w:val="24"/>
          <w:szCs w:val="24"/>
        </w:rPr>
      </w:pPr>
    </w:p>
    <w:p w14:paraId="75546078" w14:textId="77777777" w:rsidR="00DD0455" w:rsidRDefault="00DD0455">
      <w:pPr>
        <w:spacing w:line="200" w:lineRule="exact"/>
        <w:rPr>
          <w:sz w:val="24"/>
          <w:szCs w:val="24"/>
        </w:rPr>
      </w:pPr>
    </w:p>
    <w:p w14:paraId="75546079" w14:textId="77777777" w:rsidR="00DD0455" w:rsidRDefault="00DD0455">
      <w:pPr>
        <w:spacing w:line="200" w:lineRule="exact"/>
        <w:rPr>
          <w:sz w:val="24"/>
          <w:szCs w:val="24"/>
        </w:rPr>
      </w:pPr>
    </w:p>
    <w:p w14:paraId="7554607A" w14:textId="77777777" w:rsidR="00DD0455" w:rsidRDefault="00DD0455">
      <w:pPr>
        <w:spacing w:line="200" w:lineRule="exact"/>
        <w:rPr>
          <w:sz w:val="24"/>
          <w:szCs w:val="24"/>
        </w:rPr>
      </w:pPr>
    </w:p>
    <w:p w14:paraId="7554607B" w14:textId="77777777" w:rsidR="00DD0455" w:rsidRDefault="00DD0455">
      <w:pPr>
        <w:spacing w:line="200" w:lineRule="exact"/>
        <w:rPr>
          <w:sz w:val="24"/>
          <w:szCs w:val="24"/>
        </w:rPr>
      </w:pPr>
    </w:p>
    <w:p w14:paraId="7554607C" w14:textId="77777777" w:rsidR="00DD0455" w:rsidRDefault="00DD0455">
      <w:pPr>
        <w:spacing w:line="200" w:lineRule="exact"/>
        <w:rPr>
          <w:sz w:val="24"/>
          <w:szCs w:val="24"/>
        </w:rPr>
      </w:pPr>
    </w:p>
    <w:p w14:paraId="7554607D" w14:textId="77777777" w:rsidR="00DD0455" w:rsidRDefault="00DD0455">
      <w:pPr>
        <w:spacing w:line="289" w:lineRule="exact"/>
        <w:rPr>
          <w:sz w:val="24"/>
          <w:szCs w:val="24"/>
        </w:rPr>
      </w:pPr>
    </w:p>
    <w:p w14:paraId="7554607E" w14:textId="77777777" w:rsidR="00DD0455" w:rsidRDefault="0020312C">
      <w:pPr>
        <w:tabs>
          <w:tab w:val="left" w:pos="380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PPL.E109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Maintain personal hygiene in a retail organisation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1</w:t>
      </w:r>
    </w:p>
    <w:p w14:paraId="7554607F" w14:textId="77777777" w:rsidR="00DD0455" w:rsidRDefault="00DD0455">
      <w:pPr>
        <w:sectPr w:rsidR="00DD0455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75546080" w14:textId="77777777" w:rsidR="00DD0455" w:rsidRDefault="0020312C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755461D3" wp14:editId="755461D4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PPL.E109</w:t>
      </w:r>
    </w:p>
    <w:p w14:paraId="75546081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82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83" w14:textId="77777777" w:rsidR="00DD0455" w:rsidRDefault="00DD0455">
      <w:pPr>
        <w:spacing w:line="204" w:lineRule="exact"/>
        <w:rPr>
          <w:sz w:val="20"/>
          <w:szCs w:val="20"/>
        </w:rPr>
      </w:pPr>
    </w:p>
    <w:p w14:paraId="75546084" w14:textId="77777777" w:rsidR="00DD0455" w:rsidRDefault="0020312C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Maintain personal hygiene in a retail organisation</w:t>
      </w:r>
    </w:p>
    <w:p w14:paraId="75546085" w14:textId="77777777" w:rsidR="00DD0455" w:rsidRDefault="0020312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755461D5" wp14:editId="755461D6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0346DB" id="Shape 4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75546086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87" w14:textId="77777777" w:rsidR="00DD0455" w:rsidRDefault="00DD0455">
      <w:pPr>
        <w:spacing w:line="309" w:lineRule="exact"/>
        <w:rPr>
          <w:sz w:val="20"/>
          <w:szCs w:val="20"/>
        </w:rPr>
      </w:pPr>
    </w:p>
    <w:p w14:paraId="75546088" w14:textId="77777777" w:rsidR="00DD0455" w:rsidRDefault="0020312C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Performance criteria</w:t>
      </w:r>
    </w:p>
    <w:p w14:paraId="75546089" w14:textId="77777777" w:rsidR="00DD0455" w:rsidRDefault="00DD0455">
      <w:pPr>
        <w:spacing w:line="211" w:lineRule="exact"/>
        <w:rPr>
          <w:sz w:val="20"/>
          <w:szCs w:val="20"/>
        </w:rPr>
      </w:pPr>
    </w:p>
    <w:p w14:paraId="7554608A" w14:textId="26D4A508" w:rsidR="00DD0455" w:rsidRDefault="0020312C">
      <w:pPr>
        <w:tabs>
          <w:tab w:val="left" w:pos="2760"/>
        </w:tabs>
        <w:spacing w:line="312" w:lineRule="auto"/>
        <w:ind w:left="2780" w:right="380" w:hanging="2881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must be able to:</w:t>
      </w:r>
      <w:r>
        <w:rPr>
          <w:sz w:val="20"/>
          <w:szCs w:val="20"/>
        </w:rPr>
        <w:tab/>
      </w:r>
      <w:r>
        <w:rPr>
          <w:rFonts w:ascii="Helvetica" w:eastAsia="Helvetica" w:hAnsi="Helvetica" w:cs="Helvetica"/>
        </w:rPr>
        <w:t>1. maintain personal hygiene by keeping yourself and your clothes clean on a daily basis using effective practices and techniques for keeping hair, skin, nails and clothes clean</w:t>
      </w:r>
      <w:ins w:id="5" w:author="Sally Eastland" w:date="2024-12-17T08:22:00Z" w16du:dateUtc="2024-12-17T08:22:00Z">
        <w:r w:rsidR="002B0EB4">
          <w:rPr>
            <w:rFonts w:ascii="Helvetica" w:eastAsia="Helvetica" w:hAnsi="Helvetica" w:cs="Helvetica"/>
          </w:rPr>
          <w:t xml:space="preserve"> </w:t>
        </w:r>
        <w:r w:rsidR="00E01F82">
          <w:rPr>
            <w:rFonts w:ascii="Helvetica" w:eastAsia="Helvetica" w:hAnsi="Helvetica" w:cs="Helvetica"/>
          </w:rPr>
          <w:t>according to your workplace requir</w:t>
        </w:r>
        <w:r w:rsidR="008A02FF">
          <w:rPr>
            <w:rFonts w:ascii="Helvetica" w:eastAsia="Helvetica" w:hAnsi="Helvetica" w:cs="Helvetica"/>
          </w:rPr>
          <w:t>e</w:t>
        </w:r>
        <w:r w:rsidR="00E01F82">
          <w:rPr>
            <w:rFonts w:ascii="Helvetica" w:eastAsia="Helvetica" w:hAnsi="Helvetica" w:cs="Helvetica"/>
          </w:rPr>
          <w:t>ments</w:t>
        </w:r>
      </w:ins>
    </w:p>
    <w:p w14:paraId="7554608B" w14:textId="77777777" w:rsidR="00DD0455" w:rsidRDefault="00DD0455">
      <w:pPr>
        <w:spacing w:line="27" w:lineRule="exact"/>
        <w:rPr>
          <w:sz w:val="20"/>
          <w:szCs w:val="20"/>
        </w:rPr>
      </w:pPr>
    </w:p>
    <w:p w14:paraId="7554608C" w14:textId="169EC7A2" w:rsidR="00DD0455" w:rsidRDefault="0020312C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wash your hands regularly and always after visiting the toilet</w:t>
      </w:r>
      <w:ins w:id="6" w:author="Sally Eastland" w:date="2024-12-17T08:23:00Z" w16du:dateUtc="2024-12-17T08:23:00Z">
        <w:r w:rsidR="008A02FF">
          <w:rPr>
            <w:rFonts w:ascii="Helvetica" w:eastAsia="Helvetica" w:hAnsi="Helvetica" w:cs="Helvetica"/>
          </w:rPr>
          <w:t xml:space="preserve"> following your workplace procedures</w:t>
        </w:r>
      </w:ins>
    </w:p>
    <w:p w14:paraId="7554608D" w14:textId="77777777" w:rsidR="00DD0455" w:rsidRDefault="00DD0455">
      <w:pPr>
        <w:spacing w:line="78" w:lineRule="exact"/>
        <w:rPr>
          <w:rFonts w:ascii="Helvetica" w:eastAsia="Helvetica" w:hAnsi="Helvetica" w:cs="Helvetica"/>
        </w:rPr>
      </w:pPr>
    </w:p>
    <w:p w14:paraId="7554608E" w14:textId="3C5604D9" w:rsidR="00DD0455" w:rsidRDefault="0020312C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50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wear PPE and uniforms</w:t>
      </w:r>
      <w:ins w:id="7" w:author="Sally Eastland" w:date="2024-12-17T08:26:00Z" w16du:dateUtc="2024-12-17T08:26:00Z">
        <w:r w:rsidR="001040FD">
          <w:rPr>
            <w:rFonts w:ascii="Helvetica" w:eastAsia="Helvetica" w:hAnsi="Helvetica" w:cs="Helvetica"/>
          </w:rPr>
          <w:t xml:space="preserve"> that are suitable for your work duties</w:t>
        </w:r>
      </w:ins>
      <w:r>
        <w:rPr>
          <w:rFonts w:ascii="Helvetica" w:eastAsia="Helvetica" w:hAnsi="Helvetica" w:cs="Helvetica"/>
        </w:rPr>
        <w:t xml:space="preserve"> as required by your </w:t>
      </w:r>
      <w:del w:id="8" w:author="Sally Eastland" w:date="2024-12-17T08:23:00Z" w16du:dateUtc="2024-12-17T08:23:00Z">
        <w:r w:rsidDel="007B4416">
          <w:rPr>
            <w:rFonts w:ascii="Helvetica" w:eastAsia="Helvetica" w:hAnsi="Helvetica" w:cs="Helvetica"/>
          </w:rPr>
          <w:delText>retail organisation</w:delText>
        </w:r>
      </w:del>
      <w:ins w:id="9" w:author="Sally Eastland" w:date="2024-12-17T08:23:00Z" w16du:dateUtc="2024-12-17T08:23:00Z">
        <w:r w:rsidR="007B4416">
          <w:rPr>
            <w:rFonts w:ascii="Helvetica" w:eastAsia="Helvetica" w:hAnsi="Helvetica" w:cs="Helvetica"/>
          </w:rPr>
          <w:t xml:space="preserve">workplace </w:t>
        </w:r>
      </w:ins>
      <w:ins w:id="10" w:author="Sally Eastland" w:date="2024-12-17T08:25:00Z" w16du:dateUtc="2024-12-17T08:25:00Z">
        <w:r w:rsidR="0065349C">
          <w:rPr>
            <w:rFonts w:ascii="Helvetica" w:eastAsia="Helvetica" w:hAnsi="Helvetica" w:cs="Helvetica"/>
          </w:rPr>
          <w:t xml:space="preserve">procedures </w:t>
        </w:r>
      </w:ins>
      <w:ins w:id="11" w:author="Sally Eastland" w:date="2024-12-17T08:23:00Z" w16du:dateUtc="2024-12-17T08:23:00Z">
        <w:r w:rsidR="007B4416">
          <w:rPr>
            <w:rFonts w:ascii="Helvetica" w:eastAsia="Helvetica" w:hAnsi="Helvetica" w:cs="Helvetica"/>
          </w:rPr>
          <w:t>and relevant legislation</w:t>
        </w:r>
      </w:ins>
      <w:r>
        <w:rPr>
          <w:rFonts w:ascii="Helvetica" w:eastAsia="Helvetica" w:hAnsi="Helvetica" w:cs="Helvetica"/>
        </w:rPr>
        <w:t xml:space="preserve"> </w:t>
      </w:r>
      <w:del w:id="12" w:author="Sally Eastland" w:date="2024-12-17T08:25:00Z" w16du:dateUtc="2024-12-17T08:25:00Z">
        <w:r w:rsidDel="00AC3024">
          <w:rPr>
            <w:rFonts w:ascii="Helvetica" w:eastAsia="Helvetica" w:hAnsi="Helvetica" w:cs="Helvetica"/>
          </w:rPr>
          <w:delText xml:space="preserve">so </w:delText>
        </w:r>
      </w:del>
      <w:del w:id="13" w:author="Sally Eastland" w:date="2024-12-17T08:26:00Z" w16du:dateUtc="2024-12-17T08:26:00Z">
        <w:r w:rsidDel="00750592">
          <w:rPr>
            <w:rFonts w:ascii="Helvetica" w:eastAsia="Helvetica" w:hAnsi="Helvetica" w:cs="Helvetica"/>
          </w:rPr>
          <w:delText>that it is clean and suitable for work duties</w:delText>
        </w:r>
      </w:del>
    </w:p>
    <w:p w14:paraId="7554608F" w14:textId="77777777" w:rsidR="00DD0455" w:rsidRDefault="00DD0455">
      <w:pPr>
        <w:spacing w:line="1" w:lineRule="exact"/>
        <w:rPr>
          <w:rFonts w:ascii="Helvetica" w:eastAsia="Helvetica" w:hAnsi="Helvetica" w:cs="Helvetica"/>
        </w:rPr>
      </w:pPr>
    </w:p>
    <w:p w14:paraId="75546090" w14:textId="6EBE50CE" w:rsidR="00DD0455" w:rsidRDefault="0020312C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dispose or replace PPE as required by your </w:t>
      </w:r>
      <w:del w:id="14" w:author="Sally Eastland" w:date="2024-12-17T08:28:00Z" w16du:dateUtc="2024-12-17T08:28:00Z">
        <w:r w:rsidDel="00A64C3D">
          <w:rPr>
            <w:rFonts w:ascii="Helvetica" w:eastAsia="Helvetica" w:hAnsi="Helvetica" w:cs="Helvetica"/>
          </w:rPr>
          <w:delText>retail organisation</w:delText>
        </w:r>
      </w:del>
      <w:ins w:id="15" w:author="Sally Eastland" w:date="2024-12-17T08:28:00Z" w16du:dateUtc="2024-12-17T08:28:00Z">
        <w:r w:rsidR="00A64C3D">
          <w:rPr>
            <w:rFonts w:ascii="Helvetica" w:eastAsia="Helvetica" w:hAnsi="Helvetica" w:cs="Helvetica"/>
          </w:rPr>
          <w:t>workplace procedures</w:t>
        </w:r>
      </w:ins>
    </w:p>
    <w:p w14:paraId="75546091" w14:textId="77777777" w:rsidR="00DD0455" w:rsidRDefault="00DD0455">
      <w:pPr>
        <w:spacing w:line="77" w:lineRule="exact"/>
        <w:rPr>
          <w:rFonts w:ascii="Helvetica" w:eastAsia="Helvetica" w:hAnsi="Helvetica" w:cs="Helvetica"/>
        </w:rPr>
      </w:pPr>
    </w:p>
    <w:p w14:paraId="75546092" w14:textId="52C22A53" w:rsidR="00DD0455" w:rsidRDefault="0020312C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maintain a clean and tidy appearance at all times</w:t>
      </w:r>
      <w:ins w:id="16" w:author="Sally Eastland" w:date="2024-12-17T08:30:00Z" w16du:dateUtc="2024-12-17T08:30:00Z">
        <w:r w:rsidR="009B47A7">
          <w:rPr>
            <w:rFonts w:ascii="Helvetica" w:eastAsia="Helvetica" w:hAnsi="Helvetica" w:cs="Helvetica"/>
          </w:rPr>
          <w:t xml:space="preserve"> </w:t>
        </w:r>
      </w:ins>
      <w:ins w:id="17" w:author="Sally Eastland" w:date="2024-12-17T08:28:00Z" w16du:dateUtc="2024-12-17T08:28:00Z">
        <w:r w:rsidR="003E08BF">
          <w:rPr>
            <w:rFonts w:ascii="Helvetica" w:eastAsia="Helvetica" w:hAnsi="Helvetica" w:cs="Helvetica"/>
          </w:rPr>
          <w:t xml:space="preserve">according </w:t>
        </w:r>
      </w:ins>
      <w:ins w:id="18" w:author="Sally Eastland" w:date="2024-12-17T08:30:00Z" w16du:dateUtc="2024-12-17T08:30:00Z">
        <w:r w:rsidR="009B47A7">
          <w:rPr>
            <w:rFonts w:ascii="Helvetica" w:eastAsia="Helvetica" w:hAnsi="Helvetica" w:cs="Helvetica"/>
          </w:rPr>
          <w:t>t</w:t>
        </w:r>
      </w:ins>
      <w:ins w:id="19" w:author="Sally Eastland" w:date="2024-12-17T08:28:00Z" w16du:dateUtc="2024-12-17T08:28:00Z">
        <w:r w:rsidR="003E08BF">
          <w:rPr>
            <w:rFonts w:ascii="Helvetica" w:eastAsia="Helvetica" w:hAnsi="Helvetica" w:cs="Helvetica"/>
          </w:rPr>
          <w:t>o your workplace requirements</w:t>
        </w:r>
      </w:ins>
    </w:p>
    <w:p w14:paraId="75546093" w14:textId="77777777" w:rsidR="00DD0455" w:rsidRDefault="00DD0455">
      <w:pPr>
        <w:sectPr w:rsidR="00DD0455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75546094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95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96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97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98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99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9A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9B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9C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9D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A8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A9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AA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AB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AC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AD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AE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AF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B0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B1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B2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B3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B4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B5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B6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B7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B8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B9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BA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BB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BC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BD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BE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BF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C0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C1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C2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C3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C4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C5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C6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C7" w14:textId="77777777" w:rsidR="00DD0455" w:rsidRDefault="00DD0455">
      <w:pPr>
        <w:spacing w:line="343" w:lineRule="exact"/>
        <w:rPr>
          <w:sz w:val="20"/>
          <w:szCs w:val="20"/>
        </w:rPr>
      </w:pPr>
    </w:p>
    <w:p w14:paraId="755460C8" w14:textId="77777777" w:rsidR="00DD0455" w:rsidRDefault="0020312C">
      <w:pPr>
        <w:tabs>
          <w:tab w:val="left" w:pos="380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PPL.E109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Maintain personal hygiene in a retail organisation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2</w:t>
      </w:r>
    </w:p>
    <w:p w14:paraId="755460C9" w14:textId="77777777" w:rsidR="00DD0455" w:rsidRDefault="00DD0455">
      <w:pPr>
        <w:sectPr w:rsidR="00DD0455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755460CA" w14:textId="77777777" w:rsidR="00DD0455" w:rsidRDefault="0020312C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755461D7" wp14:editId="755461D8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PPL.E109</w:t>
      </w:r>
    </w:p>
    <w:p w14:paraId="755460CB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CC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CD" w14:textId="77777777" w:rsidR="00DD0455" w:rsidRDefault="00DD0455">
      <w:pPr>
        <w:spacing w:line="204" w:lineRule="exact"/>
        <w:rPr>
          <w:sz w:val="20"/>
          <w:szCs w:val="20"/>
        </w:rPr>
      </w:pPr>
    </w:p>
    <w:p w14:paraId="755460CE" w14:textId="77777777" w:rsidR="00DD0455" w:rsidRDefault="0020312C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Maintain personal hygiene in a retail organisation</w:t>
      </w:r>
    </w:p>
    <w:p w14:paraId="755460CF" w14:textId="77777777" w:rsidR="00DD0455" w:rsidRDefault="0020312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755461D9" wp14:editId="755461DA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BD2051" id="Shape 6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755460D0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D1" w14:textId="77777777" w:rsidR="00DD0455" w:rsidRDefault="00DD0455">
      <w:pPr>
        <w:spacing w:line="309" w:lineRule="exact"/>
        <w:rPr>
          <w:sz w:val="20"/>
          <w:szCs w:val="20"/>
        </w:rPr>
      </w:pPr>
    </w:p>
    <w:p w14:paraId="755460D2" w14:textId="77777777" w:rsidR="00DD0455" w:rsidRDefault="0020312C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Knowledge and</w:t>
      </w:r>
    </w:p>
    <w:p w14:paraId="755460D3" w14:textId="77777777" w:rsidR="00DD0455" w:rsidRDefault="00DD0455">
      <w:pPr>
        <w:spacing w:line="91" w:lineRule="exact"/>
        <w:rPr>
          <w:sz w:val="20"/>
          <w:szCs w:val="20"/>
        </w:rPr>
      </w:pPr>
    </w:p>
    <w:p w14:paraId="755460D4" w14:textId="77777777" w:rsidR="00DD0455" w:rsidRDefault="0020312C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understanding</w:t>
      </w:r>
    </w:p>
    <w:p w14:paraId="755460D5" w14:textId="77777777" w:rsidR="00DD0455" w:rsidRDefault="00DD0455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40"/>
        <w:gridCol w:w="7320"/>
      </w:tblGrid>
      <w:tr w:rsidR="00DD0455" w14:paraId="755460D8" w14:textId="77777777">
        <w:trPr>
          <w:trHeight w:val="298"/>
        </w:trPr>
        <w:tc>
          <w:tcPr>
            <w:tcW w:w="2400" w:type="dxa"/>
            <w:vAlign w:val="bottom"/>
          </w:tcPr>
          <w:p w14:paraId="755460D6" w14:textId="77777777" w:rsidR="00DD0455" w:rsidRDefault="0020312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79CD"/>
              </w:rPr>
              <w:t>You need to know and</w:t>
            </w:r>
          </w:p>
        </w:tc>
        <w:tc>
          <w:tcPr>
            <w:tcW w:w="7760" w:type="dxa"/>
            <w:gridSpan w:val="2"/>
            <w:vAlign w:val="bottom"/>
          </w:tcPr>
          <w:p w14:paraId="755460D7" w14:textId="77777777" w:rsidR="00DD0455" w:rsidRDefault="0020312C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1. why maintaining personal hygiene is important in the workplace, and how</w:t>
            </w:r>
          </w:p>
        </w:tc>
      </w:tr>
      <w:tr w:rsidR="00DD0455" w14:paraId="755460DC" w14:textId="77777777">
        <w:trPr>
          <w:trHeight w:val="330"/>
        </w:trPr>
        <w:tc>
          <w:tcPr>
            <w:tcW w:w="2400" w:type="dxa"/>
            <w:vAlign w:val="bottom"/>
          </w:tcPr>
          <w:p w14:paraId="755460D9" w14:textId="77777777" w:rsidR="00DD0455" w:rsidRDefault="0020312C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79CD"/>
              </w:rPr>
              <w:t>understand:</w:t>
            </w:r>
          </w:p>
        </w:tc>
        <w:tc>
          <w:tcPr>
            <w:tcW w:w="440" w:type="dxa"/>
            <w:vAlign w:val="bottom"/>
          </w:tcPr>
          <w:p w14:paraId="755460DA" w14:textId="77777777" w:rsidR="00DD0455" w:rsidRDefault="00DD0455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vAlign w:val="bottom"/>
          </w:tcPr>
          <w:p w14:paraId="755460DB" w14:textId="77777777" w:rsidR="00DD0455" w:rsidRDefault="0020312C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keeping yourself clean contributes to this</w:t>
            </w:r>
          </w:p>
        </w:tc>
      </w:tr>
      <w:tr w:rsidR="00DD0455" w14:paraId="755460E0" w14:textId="77777777">
        <w:trPr>
          <w:trHeight w:val="308"/>
        </w:trPr>
        <w:tc>
          <w:tcPr>
            <w:tcW w:w="2400" w:type="dxa"/>
            <w:vAlign w:val="bottom"/>
          </w:tcPr>
          <w:p w14:paraId="755460DD" w14:textId="77777777" w:rsidR="00DD0455" w:rsidRDefault="00DD045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755460DE" w14:textId="77777777" w:rsidR="00DD0455" w:rsidRDefault="0020312C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2.</w:t>
            </w:r>
          </w:p>
        </w:tc>
        <w:tc>
          <w:tcPr>
            <w:tcW w:w="7320" w:type="dxa"/>
            <w:vAlign w:val="bottom"/>
          </w:tcPr>
          <w:p w14:paraId="755460DF" w14:textId="77777777" w:rsidR="00DD0455" w:rsidRDefault="0020312C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  <w:w w:val="99"/>
              </w:rPr>
              <w:t>effective cleaning practices and techniques for keeping hair, skin, nails and</w:t>
            </w:r>
          </w:p>
        </w:tc>
      </w:tr>
      <w:tr w:rsidR="00DD0455" w14:paraId="755460E4" w14:textId="77777777">
        <w:trPr>
          <w:trHeight w:val="330"/>
        </w:trPr>
        <w:tc>
          <w:tcPr>
            <w:tcW w:w="2400" w:type="dxa"/>
            <w:vAlign w:val="bottom"/>
          </w:tcPr>
          <w:p w14:paraId="755460E1" w14:textId="77777777" w:rsidR="00DD0455" w:rsidRDefault="00DD045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755460E2" w14:textId="77777777" w:rsidR="00DD0455" w:rsidRDefault="00DD0455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vAlign w:val="bottom"/>
          </w:tcPr>
          <w:p w14:paraId="755460E3" w14:textId="77777777" w:rsidR="00DD0455" w:rsidRDefault="0020312C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clothing clean enough for work duties</w:t>
            </w:r>
          </w:p>
        </w:tc>
      </w:tr>
      <w:tr w:rsidR="00DD0455" w14:paraId="755460E8" w14:textId="77777777">
        <w:trPr>
          <w:trHeight w:val="330"/>
        </w:trPr>
        <w:tc>
          <w:tcPr>
            <w:tcW w:w="2400" w:type="dxa"/>
            <w:vAlign w:val="bottom"/>
          </w:tcPr>
          <w:p w14:paraId="755460E5" w14:textId="77777777" w:rsidR="00DD0455" w:rsidRDefault="00DD045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755460E6" w14:textId="77777777" w:rsidR="00DD0455" w:rsidRDefault="0020312C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3.</w:t>
            </w:r>
          </w:p>
        </w:tc>
        <w:tc>
          <w:tcPr>
            <w:tcW w:w="7320" w:type="dxa"/>
            <w:vAlign w:val="bottom"/>
          </w:tcPr>
          <w:p w14:paraId="755460E7" w14:textId="178F3899" w:rsidR="00DD0455" w:rsidRDefault="0020312C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what PPE and/or uniform is required by your </w:t>
            </w:r>
            <w:del w:id="20" w:author="Sally Eastland" w:date="2024-12-17T08:32:00Z" w16du:dateUtc="2024-12-17T08:32:00Z">
              <w:r w:rsidDel="00223AEB">
                <w:rPr>
                  <w:rFonts w:ascii="Helvetica" w:eastAsia="Helvetica" w:hAnsi="Helvetica" w:cs="Helvetica"/>
                </w:rPr>
                <w:delText>retail organisation</w:delText>
              </w:r>
            </w:del>
            <w:ins w:id="21" w:author="Sally Eastland" w:date="2024-12-17T08:32:00Z" w16du:dateUtc="2024-12-17T08:32:00Z">
              <w:r w:rsidR="00223AEB">
                <w:rPr>
                  <w:rFonts w:ascii="Helvetica" w:eastAsia="Helvetica" w:hAnsi="Helvetica" w:cs="Helvetica"/>
                </w:rPr>
                <w:t>workplace and relevant legislation</w:t>
              </w:r>
            </w:ins>
          </w:p>
        </w:tc>
      </w:tr>
      <w:tr w:rsidR="00DD0455" w14:paraId="755460EC" w14:textId="77777777">
        <w:trPr>
          <w:trHeight w:val="330"/>
        </w:trPr>
        <w:tc>
          <w:tcPr>
            <w:tcW w:w="2400" w:type="dxa"/>
            <w:vAlign w:val="bottom"/>
          </w:tcPr>
          <w:p w14:paraId="755460E9" w14:textId="77777777" w:rsidR="00DD0455" w:rsidRDefault="00DD045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755460EA" w14:textId="77777777" w:rsidR="00DD0455" w:rsidRDefault="0020312C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4.</w:t>
            </w:r>
          </w:p>
        </w:tc>
        <w:tc>
          <w:tcPr>
            <w:tcW w:w="7320" w:type="dxa"/>
            <w:vAlign w:val="bottom"/>
          </w:tcPr>
          <w:p w14:paraId="755460EB" w14:textId="0E0086FE" w:rsidR="00DD0455" w:rsidRDefault="0020312C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what your </w:t>
            </w:r>
            <w:del w:id="22" w:author="Sally Eastland" w:date="2024-12-17T08:32:00Z" w16du:dateUtc="2024-12-17T08:32:00Z">
              <w:r w:rsidDel="00E2412E">
                <w:rPr>
                  <w:rFonts w:ascii="Helvetica" w:eastAsia="Helvetica" w:hAnsi="Helvetica" w:cs="Helvetica"/>
                </w:rPr>
                <w:delText>retail organisation's</w:delText>
              </w:r>
            </w:del>
            <w:ins w:id="23" w:author="Sally Eastland" w:date="2024-12-17T08:32:00Z" w16du:dateUtc="2024-12-17T08:32:00Z">
              <w:r w:rsidR="00E2412E">
                <w:rPr>
                  <w:rFonts w:ascii="Helvetica" w:eastAsia="Helvetica" w:hAnsi="Helvetica" w:cs="Helvetica"/>
                </w:rPr>
                <w:t>workplace</w:t>
              </w:r>
            </w:ins>
            <w:r>
              <w:rPr>
                <w:rFonts w:ascii="Helvetica" w:eastAsia="Helvetica" w:hAnsi="Helvetica" w:cs="Helvetica"/>
              </w:rPr>
              <w:t xml:space="preserve"> requirements are for maintaining hygienic</w:t>
            </w:r>
            <w:r w:rsidR="00E2412E">
              <w:rPr>
                <w:rFonts w:ascii="Helvetica" w:eastAsia="Helvetica" w:hAnsi="Helvetica" w:cs="Helvetica"/>
              </w:rPr>
              <w:t xml:space="preserve"> practices after visiting the toilet</w:t>
            </w:r>
          </w:p>
        </w:tc>
      </w:tr>
      <w:tr w:rsidR="00DD0455" w14:paraId="755460F4" w14:textId="77777777">
        <w:trPr>
          <w:trHeight w:val="330"/>
        </w:trPr>
        <w:tc>
          <w:tcPr>
            <w:tcW w:w="2400" w:type="dxa"/>
            <w:vAlign w:val="bottom"/>
          </w:tcPr>
          <w:p w14:paraId="755460F1" w14:textId="77777777" w:rsidR="00DD0455" w:rsidRDefault="00DD045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755460F2" w14:textId="77777777" w:rsidR="00DD0455" w:rsidRDefault="0020312C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5.</w:t>
            </w:r>
          </w:p>
        </w:tc>
        <w:tc>
          <w:tcPr>
            <w:tcW w:w="7320" w:type="dxa"/>
            <w:vAlign w:val="bottom"/>
          </w:tcPr>
          <w:p w14:paraId="755460F3" w14:textId="77777777" w:rsidR="00DD0455" w:rsidRDefault="0020312C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a clean and tidy appearance helps to give customers a positive</w:t>
            </w:r>
          </w:p>
        </w:tc>
      </w:tr>
      <w:tr w:rsidR="00DD0455" w14:paraId="755460F8" w14:textId="77777777">
        <w:trPr>
          <w:trHeight w:val="330"/>
        </w:trPr>
        <w:tc>
          <w:tcPr>
            <w:tcW w:w="2400" w:type="dxa"/>
            <w:vAlign w:val="bottom"/>
          </w:tcPr>
          <w:p w14:paraId="755460F5" w14:textId="77777777" w:rsidR="00DD0455" w:rsidRDefault="00DD0455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755460F6" w14:textId="77777777" w:rsidR="00DD0455" w:rsidRDefault="00DD0455">
            <w:pPr>
              <w:rPr>
                <w:sz w:val="24"/>
                <w:szCs w:val="24"/>
              </w:rPr>
            </w:pPr>
          </w:p>
        </w:tc>
        <w:tc>
          <w:tcPr>
            <w:tcW w:w="7320" w:type="dxa"/>
            <w:vAlign w:val="bottom"/>
          </w:tcPr>
          <w:p w14:paraId="755460F7" w14:textId="6ABE47F8" w:rsidR="00DD0455" w:rsidRDefault="0020312C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impression of you and your </w:t>
            </w:r>
            <w:del w:id="24" w:author="Sally Eastland" w:date="2024-12-17T08:33:00Z" w16du:dateUtc="2024-12-17T08:33:00Z">
              <w:r w:rsidDel="00E2412E">
                <w:rPr>
                  <w:rFonts w:ascii="Helvetica" w:eastAsia="Helvetica" w:hAnsi="Helvetica" w:cs="Helvetica"/>
                </w:rPr>
                <w:delText>retail organisation</w:delText>
              </w:r>
            </w:del>
            <w:ins w:id="25" w:author="Sally Eastland" w:date="2024-12-17T08:33:00Z" w16du:dateUtc="2024-12-17T08:33:00Z">
              <w:r w:rsidR="00E2412E">
                <w:rPr>
                  <w:rFonts w:ascii="Helvetica" w:eastAsia="Helvetica" w:hAnsi="Helvetica" w:cs="Helvetica"/>
                </w:rPr>
                <w:t>workplace</w:t>
              </w:r>
            </w:ins>
          </w:p>
        </w:tc>
      </w:tr>
    </w:tbl>
    <w:p w14:paraId="755460F9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FA" w14:textId="77777777" w:rsidR="00DD0455" w:rsidRDefault="00DD0455">
      <w:pPr>
        <w:sectPr w:rsidR="00DD0455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755460FB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FC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FD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FE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0FF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00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01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02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03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04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05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06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07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08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09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0A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0B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0C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0D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0E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0F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10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11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12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13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14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15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16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17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18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19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1A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1B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1C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1D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1E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1F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20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21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22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23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24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25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26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27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28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29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2A" w14:textId="77777777" w:rsidR="00DD0455" w:rsidRDefault="00DD0455">
      <w:pPr>
        <w:spacing w:line="223" w:lineRule="exact"/>
        <w:rPr>
          <w:sz w:val="20"/>
          <w:szCs w:val="20"/>
        </w:rPr>
      </w:pPr>
    </w:p>
    <w:p w14:paraId="7554612B" w14:textId="77777777" w:rsidR="00DD0455" w:rsidRDefault="0020312C">
      <w:pPr>
        <w:tabs>
          <w:tab w:val="left" w:pos="380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PPL.E109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Maintain personal hygiene in a retail organisation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3</w:t>
      </w:r>
    </w:p>
    <w:p w14:paraId="7554612C" w14:textId="77777777" w:rsidR="00DD0455" w:rsidRDefault="00DD0455">
      <w:pPr>
        <w:sectPr w:rsidR="00DD0455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7554612D" w14:textId="77777777" w:rsidR="00DD0455" w:rsidRDefault="0020312C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755461DB" wp14:editId="755461DC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PPL.E109</w:t>
      </w:r>
    </w:p>
    <w:p w14:paraId="7554612E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2F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30" w14:textId="77777777" w:rsidR="00DD0455" w:rsidRDefault="00DD0455">
      <w:pPr>
        <w:spacing w:line="204" w:lineRule="exact"/>
        <w:rPr>
          <w:sz w:val="20"/>
          <w:szCs w:val="20"/>
        </w:rPr>
      </w:pPr>
    </w:p>
    <w:p w14:paraId="75546131" w14:textId="77777777" w:rsidR="00DD0455" w:rsidRDefault="0020312C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Maintain personal hygiene in a retail organisation</w:t>
      </w:r>
    </w:p>
    <w:p w14:paraId="75546132" w14:textId="77777777" w:rsidR="00DD0455" w:rsidRDefault="0020312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755461DD" wp14:editId="755461DE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6134B3" id="Shape 8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75546133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34" w14:textId="77777777" w:rsidR="00DD0455" w:rsidRDefault="00DD0455">
      <w:pPr>
        <w:spacing w:line="304" w:lineRule="exact"/>
        <w:rPr>
          <w:sz w:val="20"/>
          <w:szCs w:val="20"/>
        </w:rPr>
      </w:pPr>
    </w:p>
    <w:p w14:paraId="75546135" w14:textId="77777777" w:rsidR="00DD0455" w:rsidRDefault="0020312C">
      <w:pPr>
        <w:tabs>
          <w:tab w:val="left" w:pos="2760"/>
        </w:tabs>
        <w:spacing w:line="327" w:lineRule="auto"/>
        <w:ind w:left="2780" w:right="900" w:hanging="2614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PPL.B104 Contribute to food safety in a retail organisation PPL.E107 Keep work surfaces clean in a retail organisation PPL.E108 Safely remove and dispose of waste and litter in a retail organisation</w:t>
      </w:r>
    </w:p>
    <w:p w14:paraId="75546136" w14:textId="77777777" w:rsidR="00DD0455" w:rsidRDefault="00DD0455">
      <w:pPr>
        <w:sectPr w:rsidR="00DD0455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75546137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38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39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3A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3B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3C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3D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3E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3F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40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41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42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43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44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45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46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47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48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49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4A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4B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4C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4D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4E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4F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50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51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52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53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54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55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56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57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58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59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5A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5B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5C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5D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5E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5F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60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61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62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63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64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65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66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67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68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69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6A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6B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6C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6D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6E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6F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70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71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72" w14:textId="77777777" w:rsidR="00DD0455" w:rsidRDefault="00DD0455">
      <w:pPr>
        <w:spacing w:line="341" w:lineRule="exact"/>
        <w:rPr>
          <w:sz w:val="20"/>
          <w:szCs w:val="20"/>
        </w:rPr>
      </w:pPr>
    </w:p>
    <w:p w14:paraId="75546173" w14:textId="77777777" w:rsidR="00DD0455" w:rsidRDefault="0020312C">
      <w:pPr>
        <w:tabs>
          <w:tab w:val="left" w:pos="380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PPL.E109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Maintain personal hygiene in a retail organisation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4</w:t>
      </w:r>
    </w:p>
    <w:p w14:paraId="75546174" w14:textId="77777777" w:rsidR="00DD0455" w:rsidRDefault="00DD0455">
      <w:pPr>
        <w:sectPr w:rsidR="00DD0455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75546175" w14:textId="77777777" w:rsidR="00DD0455" w:rsidRDefault="0020312C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755461DF" wp14:editId="755461E0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PPL.E109</w:t>
      </w:r>
    </w:p>
    <w:p w14:paraId="75546176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77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78" w14:textId="77777777" w:rsidR="00DD0455" w:rsidRDefault="00DD0455">
      <w:pPr>
        <w:spacing w:line="204" w:lineRule="exact"/>
        <w:rPr>
          <w:sz w:val="20"/>
          <w:szCs w:val="20"/>
        </w:rPr>
      </w:pPr>
    </w:p>
    <w:p w14:paraId="75546179" w14:textId="77777777" w:rsidR="00DD0455" w:rsidRDefault="0020312C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Maintain personal hygiene in a retail organisation</w:t>
      </w:r>
    </w:p>
    <w:p w14:paraId="7554617A" w14:textId="77777777" w:rsidR="00DD0455" w:rsidRDefault="0020312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755461E1" wp14:editId="755461E2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DF6DB4" id="Shape 10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7554617B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7C" w14:textId="77777777" w:rsidR="00DD0455" w:rsidRDefault="00DD0455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DD0455" w14:paraId="7554617F" w14:textId="77777777">
        <w:trPr>
          <w:trHeight w:val="36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7554617D" w14:textId="77777777" w:rsidR="00DD0455" w:rsidRDefault="0020312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7554617E" w14:textId="6B17057F" w:rsidR="00DD0455" w:rsidRDefault="0020312C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People 1</w:t>
            </w:r>
            <w:r w:rsidRPr="00476808">
              <w:rPr>
                <w:rFonts w:ascii="Arial" w:eastAsia="Arial" w:hAnsi="Arial" w:cs="Arial"/>
                <w:sz w:val="24"/>
                <w:szCs w:val="24"/>
              </w:rPr>
              <w:t>st</w:t>
            </w:r>
            <w:ins w:id="26" w:author="Sally Eastland" w:date="2024-12-17T08:34:00Z" w16du:dateUtc="2024-12-17T08:34:00Z">
              <w:r w:rsidR="00476808">
                <w:rPr>
                  <w:rFonts w:ascii="Arial" w:eastAsia="Arial" w:hAnsi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DD0455" w14:paraId="75546182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75546180" w14:textId="77777777" w:rsidR="00DD0455" w:rsidRDefault="0020312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75546181" w14:textId="67044E75" w:rsidR="00DD0455" w:rsidRDefault="00476808">
            <w:pPr>
              <w:ind w:left="220"/>
              <w:rPr>
                <w:sz w:val="20"/>
                <w:szCs w:val="20"/>
              </w:rPr>
            </w:pPr>
            <w:ins w:id="27" w:author="Sally Eastland" w:date="2024-12-17T08:35:00Z" w16du:dateUtc="2024-12-17T08:35:00Z">
              <w:r>
                <w:rPr>
                  <w:rFonts w:ascii="Arial" w:eastAsia="Arial" w:hAnsi="Arial" w:cs="Arial"/>
                  <w:sz w:val="24"/>
                  <w:szCs w:val="24"/>
                </w:rPr>
                <w:t>5</w:t>
              </w:r>
            </w:ins>
            <w:del w:id="28" w:author="Sally Eastland" w:date="2024-12-17T08:35:00Z" w16du:dateUtc="2024-12-17T08:35:00Z">
              <w:r w:rsidR="0020312C" w:rsidDel="00476808">
                <w:rPr>
                  <w:rFonts w:ascii="Arial" w:eastAsia="Arial" w:hAnsi="Arial" w:cs="Arial"/>
                  <w:sz w:val="24"/>
                  <w:szCs w:val="24"/>
                </w:rPr>
                <w:delText>4</w:delText>
              </w:r>
            </w:del>
          </w:p>
        </w:tc>
      </w:tr>
      <w:tr w:rsidR="00DD0455" w14:paraId="75546185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75546183" w14:textId="77777777" w:rsidR="00DD0455" w:rsidRDefault="0020312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75546184" w14:textId="01C88919" w:rsidR="00DD0455" w:rsidRDefault="0020312C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March 20</w:t>
            </w:r>
            <w:ins w:id="29" w:author="Sally Eastland" w:date="2024-12-17T08:35:00Z" w16du:dateUtc="2024-12-17T08:35:00Z">
              <w:r w:rsidR="00476808">
                <w:rPr>
                  <w:rFonts w:ascii="Arial" w:eastAsia="Arial" w:hAnsi="Arial" w:cs="Arial"/>
                  <w:sz w:val="24"/>
                  <w:szCs w:val="24"/>
                </w:rPr>
                <w:t>25</w:t>
              </w:r>
            </w:ins>
            <w:del w:id="30" w:author="Sally Eastland" w:date="2024-12-17T08:35:00Z" w16du:dateUtc="2024-12-17T08:35:00Z">
              <w:r w:rsidDel="00476808">
                <w:rPr>
                  <w:rFonts w:ascii="Arial" w:eastAsia="Arial" w:hAnsi="Arial" w:cs="Arial"/>
                  <w:sz w:val="24"/>
                  <w:szCs w:val="24"/>
                </w:rPr>
                <w:delText>17</w:delText>
              </w:r>
            </w:del>
          </w:p>
        </w:tc>
      </w:tr>
      <w:tr w:rsidR="00DD0455" w14:paraId="75546188" w14:textId="77777777">
        <w:trPr>
          <w:trHeight w:val="515"/>
        </w:trPr>
        <w:tc>
          <w:tcPr>
            <w:tcW w:w="2440" w:type="dxa"/>
            <w:vAlign w:val="bottom"/>
          </w:tcPr>
          <w:p w14:paraId="75546186" w14:textId="77777777" w:rsidR="00DD0455" w:rsidRDefault="0020312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14:paraId="75546187" w14:textId="5D7FCD87" w:rsidR="00DD0455" w:rsidRDefault="0020312C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March 20</w:t>
            </w:r>
            <w:ins w:id="31" w:author="Sally Eastland" w:date="2024-12-17T08:35:00Z" w16du:dateUtc="2024-12-17T08:35:00Z">
              <w:r w:rsidR="00476808">
                <w:rPr>
                  <w:rFonts w:ascii="Arial" w:eastAsia="Arial" w:hAnsi="Arial" w:cs="Arial"/>
                  <w:sz w:val="24"/>
                  <w:szCs w:val="24"/>
                </w:rPr>
                <w:t>30</w:t>
              </w:r>
            </w:ins>
            <w:del w:id="32" w:author="Sally Eastland" w:date="2024-12-17T08:35:00Z" w16du:dateUtc="2024-12-17T08:35:00Z">
              <w:r w:rsidDel="00476808">
                <w:rPr>
                  <w:rFonts w:ascii="Arial" w:eastAsia="Arial" w:hAnsi="Arial" w:cs="Arial"/>
                  <w:sz w:val="24"/>
                  <w:szCs w:val="24"/>
                </w:rPr>
                <w:delText>22</w:delText>
              </w:r>
            </w:del>
          </w:p>
        </w:tc>
      </w:tr>
      <w:tr w:rsidR="00DD0455" w14:paraId="7554618B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75546189" w14:textId="77777777" w:rsidR="00DD0455" w:rsidRDefault="0020312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7554618A" w14:textId="77777777" w:rsidR="00DD0455" w:rsidRDefault="00DD0455">
            <w:pPr>
              <w:rPr>
                <w:sz w:val="24"/>
                <w:szCs w:val="24"/>
              </w:rPr>
            </w:pPr>
          </w:p>
        </w:tc>
      </w:tr>
      <w:tr w:rsidR="00DD0455" w14:paraId="7554618E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7554618C" w14:textId="77777777" w:rsidR="00DD0455" w:rsidRDefault="0020312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7554618D" w14:textId="77777777" w:rsidR="00DD0455" w:rsidRDefault="0020312C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Current</w:t>
            </w:r>
          </w:p>
        </w:tc>
      </w:tr>
      <w:tr w:rsidR="00DD0455" w14:paraId="75546191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7554618F" w14:textId="77777777" w:rsidR="00DD0455" w:rsidRDefault="0020312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75546190" w14:textId="77777777" w:rsidR="00DD0455" w:rsidRDefault="0020312C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Original</w:t>
            </w:r>
          </w:p>
        </w:tc>
      </w:tr>
      <w:tr w:rsidR="00DD0455" w14:paraId="75546194" w14:textId="77777777">
        <w:trPr>
          <w:trHeight w:val="515"/>
        </w:trPr>
        <w:tc>
          <w:tcPr>
            <w:tcW w:w="2440" w:type="dxa"/>
            <w:vAlign w:val="bottom"/>
          </w:tcPr>
          <w:p w14:paraId="75546192" w14:textId="77777777" w:rsidR="00DD0455" w:rsidRDefault="0020312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14:paraId="75546193" w14:textId="77777777" w:rsidR="00DD0455" w:rsidRDefault="0020312C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Skillsmart Retail</w:t>
            </w:r>
          </w:p>
        </w:tc>
      </w:tr>
      <w:tr w:rsidR="00DD0455" w14:paraId="75546197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75546195" w14:textId="77777777" w:rsidR="00DD0455" w:rsidRDefault="0020312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75546196" w14:textId="77777777" w:rsidR="00DD0455" w:rsidRDefault="00DD0455">
            <w:pPr>
              <w:rPr>
                <w:sz w:val="24"/>
                <w:szCs w:val="24"/>
              </w:rPr>
            </w:pPr>
          </w:p>
        </w:tc>
      </w:tr>
      <w:tr w:rsidR="00DD0455" w14:paraId="7554619A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75546198" w14:textId="77777777" w:rsidR="00DD0455" w:rsidRDefault="0020312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75546199" w14:textId="77777777" w:rsidR="00DD0455" w:rsidRDefault="0020312C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SSR.E109</w:t>
            </w:r>
          </w:p>
        </w:tc>
      </w:tr>
      <w:tr w:rsidR="00DD0455" w14:paraId="7554619D" w14:textId="77777777">
        <w:trPr>
          <w:trHeight w:val="500"/>
        </w:trPr>
        <w:tc>
          <w:tcPr>
            <w:tcW w:w="2440" w:type="dxa"/>
            <w:vAlign w:val="bottom"/>
          </w:tcPr>
          <w:p w14:paraId="7554619B" w14:textId="77777777" w:rsidR="00DD0455" w:rsidRDefault="0020312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14:paraId="7554619C" w14:textId="77777777" w:rsidR="00DD0455" w:rsidRDefault="0020312C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 and commercial enterprise; Retailing and wholesaling; Elementary</w:t>
            </w:r>
          </w:p>
        </w:tc>
      </w:tr>
      <w:tr w:rsidR="00DD0455" w14:paraId="755461A0" w14:textId="77777777">
        <w:trPr>
          <w:trHeight w:val="360"/>
        </w:trPr>
        <w:tc>
          <w:tcPr>
            <w:tcW w:w="2440" w:type="dxa"/>
            <w:vAlign w:val="bottom"/>
          </w:tcPr>
          <w:p w14:paraId="7554619E" w14:textId="77777777" w:rsidR="00DD0455" w:rsidRDefault="0020312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14:paraId="7554619F" w14:textId="77777777" w:rsidR="00DD0455" w:rsidRDefault="0020312C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Occupations; Elementary Goods Storage Occupations; Elementary</w:t>
            </w:r>
          </w:p>
        </w:tc>
      </w:tr>
      <w:tr w:rsidR="00DD0455" w14:paraId="755461A3" w14:textId="77777777">
        <w:trPr>
          <w:trHeight w:val="325"/>
        </w:trPr>
        <w:tc>
          <w:tcPr>
            <w:tcW w:w="2440" w:type="dxa"/>
            <w:vAlign w:val="bottom"/>
          </w:tcPr>
          <w:p w14:paraId="755461A1" w14:textId="77777777" w:rsidR="00DD0455" w:rsidRDefault="00DD0455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14:paraId="755461A2" w14:textId="77777777" w:rsidR="00DD0455" w:rsidRDefault="0020312C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Sales Occupations; Sales and Customer Services Occupations; Sales</w:t>
            </w:r>
          </w:p>
        </w:tc>
      </w:tr>
      <w:tr w:rsidR="00DD0455" w14:paraId="755461A6" w14:textId="77777777">
        <w:trPr>
          <w:trHeight w:val="363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755461A4" w14:textId="77777777" w:rsidR="00DD0455" w:rsidRDefault="00DD0455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755461A5" w14:textId="77777777" w:rsidR="00DD0455" w:rsidRDefault="0020312C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Assistants and Retail Cashiers</w:t>
            </w:r>
          </w:p>
        </w:tc>
      </w:tr>
      <w:tr w:rsidR="00DD0455" w14:paraId="755461A9" w14:textId="77777777">
        <w:trPr>
          <w:trHeight w:val="507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755461A7" w14:textId="77777777" w:rsidR="00DD0455" w:rsidRDefault="0020312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755461A8" w14:textId="77777777" w:rsidR="00DD0455" w:rsidRDefault="0020312C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</w:t>
            </w:r>
          </w:p>
        </w:tc>
      </w:tr>
      <w:tr w:rsidR="00DD0455" w14:paraId="755461AC" w14:textId="77777777">
        <w:trPr>
          <w:trHeight w:val="500"/>
        </w:trPr>
        <w:tc>
          <w:tcPr>
            <w:tcW w:w="2440" w:type="dxa"/>
            <w:vAlign w:val="bottom"/>
          </w:tcPr>
          <w:p w14:paraId="755461AA" w14:textId="77777777" w:rsidR="00DD0455" w:rsidRDefault="0020312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14:paraId="755461AB" w14:textId="77777777" w:rsidR="00DD0455" w:rsidRDefault="0020312C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Retailing; retailers; maintains; maintaining; hygienic; healthy; cleans;</w:t>
            </w:r>
          </w:p>
        </w:tc>
      </w:tr>
      <w:tr w:rsidR="00DD0455" w14:paraId="755461AF" w14:textId="77777777">
        <w:trPr>
          <w:trHeight w:val="328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755461AD" w14:textId="77777777" w:rsidR="00DD0455" w:rsidRDefault="00DD0455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755461AE" w14:textId="77777777" w:rsidR="00DD0455" w:rsidRDefault="0020312C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cleaning; keeps; keeping</w:t>
            </w:r>
          </w:p>
        </w:tc>
      </w:tr>
    </w:tbl>
    <w:p w14:paraId="755461B0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B1" w14:textId="77777777" w:rsidR="00DD0455" w:rsidRDefault="00DD0455">
      <w:pPr>
        <w:sectPr w:rsidR="00DD0455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755461B2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B3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B4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B5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B6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B7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B8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B9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BA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BB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BC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BD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BE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BF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C0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C1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C2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C3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C4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C5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C6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C7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C8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C9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CA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CB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CC" w14:textId="77777777" w:rsidR="00DD0455" w:rsidRDefault="00DD0455">
      <w:pPr>
        <w:spacing w:line="200" w:lineRule="exact"/>
        <w:rPr>
          <w:sz w:val="20"/>
          <w:szCs w:val="20"/>
        </w:rPr>
      </w:pPr>
    </w:p>
    <w:p w14:paraId="755461CD" w14:textId="77777777" w:rsidR="00DD0455" w:rsidRDefault="00DD0455">
      <w:pPr>
        <w:spacing w:line="264" w:lineRule="exact"/>
        <w:rPr>
          <w:sz w:val="20"/>
          <w:szCs w:val="20"/>
        </w:rPr>
      </w:pPr>
    </w:p>
    <w:p w14:paraId="755461CE" w14:textId="77777777" w:rsidR="00DD0455" w:rsidRDefault="0020312C">
      <w:pPr>
        <w:tabs>
          <w:tab w:val="left" w:pos="380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PPL.E109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Maintain personal hygiene in a retail organisation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5</w:t>
      </w:r>
    </w:p>
    <w:sectPr w:rsidR="00DD0455">
      <w:type w:val="continuous"/>
      <w:pgSz w:w="11900" w:h="16840"/>
      <w:pgMar w:top="811" w:right="600" w:bottom="0" w:left="600" w:header="0" w:footer="0" w:gutter="0"/>
      <w:cols w:space="720" w:equalWidth="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6784"/>
    <w:multiLevelType w:val="hybridMultilevel"/>
    <w:tmpl w:val="81F8A3EC"/>
    <w:lvl w:ilvl="0" w:tplc="2354AAB8">
      <w:start w:val="2"/>
      <w:numFmt w:val="decimal"/>
      <w:lvlText w:val="%1."/>
      <w:lvlJc w:val="left"/>
    </w:lvl>
    <w:lvl w:ilvl="1" w:tplc="D85E1216">
      <w:numFmt w:val="decimal"/>
      <w:lvlText w:val=""/>
      <w:lvlJc w:val="left"/>
    </w:lvl>
    <w:lvl w:ilvl="2" w:tplc="3BE8B1F8">
      <w:numFmt w:val="decimal"/>
      <w:lvlText w:val=""/>
      <w:lvlJc w:val="left"/>
    </w:lvl>
    <w:lvl w:ilvl="3" w:tplc="F15CFE34">
      <w:numFmt w:val="decimal"/>
      <w:lvlText w:val=""/>
      <w:lvlJc w:val="left"/>
    </w:lvl>
    <w:lvl w:ilvl="4" w:tplc="B9C8D2D0">
      <w:numFmt w:val="decimal"/>
      <w:lvlText w:val=""/>
      <w:lvlJc w:val="left"/>
    </w:lvl>
    <w:lvl w:ilvl="5" w:tplc="23C6DD1C">
      <w:numFmt w:val="decimal"/>
      <w:lvlText w:val=""/>
      <w:lvlJc w:val="left"/>
    </w:lvl>
    <w:lvl w:ilvl="6" w:tplc="1180D4B8">
      <w:numFmt w:val="decimal"/>
      <w:lvlText w:val=""/>
      <w:lvlJc w:val="left"/>
    </w:lvl>
    <w:lvl w:ilvl="7" w:tplc="37DC5D56">
      <w:numFmt w:val="decimal"/>
      <w:lvlText w:val=""/>
      <w:lvlJc w:val="left"/>
    </w:lvl>
    <w:lvl w:ilvl="8" w:tplc="473C181C">
      <w:numFmt w:val="decimal"/>
      <w:lvlText w:val=""/>
      <w:lvlJc w:val="left"/>
    </w:lvl>
  </w:abstractNum>
  <w:num w:numId="1" w16cid:durableId="5346633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0455"/>
    <w:rsid w:val="001040FD"/>
    <w:rsid w:val="0020312C"/>
    <w:rsid w:val="00223AEB"/>
    <w:rsid w:val="002B0EB4"/>
    <w:rsid w:val="002B55C6"/>
    <w:rsid w:val="003E08BF"/>
    <w:rsid w:val="00476808"/>
    <w:rsid w:val="0065349C"/>
    <w:rsid w:val="00750592"/>
    <w:rsid w:val="007B4416"/>
    <w:rsid w:val="008A02FF"/>
    <w:rsid w:val="009B47A7"/>
    <w:rsid w:val="00A158F0"/>
    <w:rsid w:val="00A64C3D"/>
    <w:rsid w:val="00AC3024"/>
    <w:rsid w:val="00B232A3"/>
    <w:rsid w:val="00DD0455"/>
    <w:rsid w:val="00E01F82"/>
    <w:rsid w:val="00E2412E"/>
    <w:rsid w:val="00F5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54603F"/>
  <w15:docId w15:val="{22267B25-F947-4ACE-AC90-425CF397B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B232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08891360F7544A46248BCD1D4AB8E" ma:contentTypeVersion="23" ma:contentTypeDescription="Create a new document." ma:contentTypeScope="" ma:versionID="6ad9c93d3886d41e68204b16b11c0a43">
  <xsd:schema xmlns:xsd="http://www.w3.org/2001/XMLSchema" xmlns:xs="http://www.w3.org/2001/XMLSchema" xmlns:p="http://schemas.microsoft.com/office/2006/metadata/properties" xmlns:ns3="02f6771c-d3bc-4d13-b5ca-fc5f03292853" xmlns:ns4="4a26c341-81e8-4231-8bff-8a67eab101e3" targetNamespace="http://schemas.microsoft.com/office/2006/metadata/properties" ma:root="true" ma:fieldsID="e33c03dd0d9b66f36fca4ae94517468f" ns3:_="" ns4:_="">
    <xsd:import namespace="02f6771c-d3bc-4d13-b5ca-fc5f03292853"/>
    <xsd:import namespace="4a26c341-81e8-4231-8bff-8a67eab101e3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6771c-d3bc-4d13-b5ca-fc5f03292853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_activity" ma:index="27" nillable="true" ma:displayName="_activity" ma:hidden="true" ma:internalName="_activity">
      <xsd:simpleType>
        <xsd:restriction base="dms:Note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6c341-81e8-4231-8bff-8a67eab101e3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02f6771c-d3bc-4d13-b5ca-fc5f03292853" xsi:nil="true"/>
    <MigrationWizIdPermissions xmlns="02f6771c-d3bc-4d13-b5ca-fc5f03292853" xsi:nil="true"/>
    <MigrationWizIdDocumentLibraryPermissions xmlns="02f6771c-d3bc-4d13-b5ca-fc5f03292853" xsi:nil="true"/>
    <MigrationWizIdSecurityGroups xmlns="02f6771c-d3bc-4d13-b5ca-fc5f03292853" xsi:nil="true"/>
    <MigrationWizIdPermissionLevels xmlns="02f6771c-d3bc-4d13-b5ca-fc5f03292853" xsi:nil="true"/>
    <_activity xmlns="02f6771c-d3bc-4d13-b5ca-fc5f03292853" xsi:nil="true"/>
  </documentManagement>
</p:properties>
</file>

<file path=customXml/itemProps1.xml><?xml version="1.0" encoding="utf-8"?>
<ds:datastoreItem xmlns:ds="http://schemas.openxmlformats.org/officeDocument/2006/customXml" ds:itemID="{CC5B801E-7375-4A30-A690-0C956D127E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FA2509-A577-4F08-9DD2-24A07EAC6A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6771c-d3bc-4d13-b5ca-fc5f03292853"/>
    <ds:schemaRef ds:uri="4a26c341-81e8-4231-8bff-8a67eab101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D84E1B-3FEF-4B79-A89B-1319F1423942}">
  <ds:schemaRefs>
    <ds:schemaRef ds:uri="http://purl.org/dc/elements/1.1/"/>
    <ds:schemaRef ds:uri="http://schemas.microsoft.com/office/2006/documentManagement/types"/>
    <ds:schemaRef ds:uri="4a26c341-81e8-4231-8bff-8a67eab101e3"/>
    <ds:schemaRef ds:uri="http://purl.org/dc/terms/"/>
    <ds:schemaRef ds:uri="http://schemas.microsoft.com/office/2006/metadata/properties"/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02f6771c-d3bc-4d13-b5ca-fc5f0329285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543</Words>
  <Characters>3175</Characters>
  <Application>Microsoft Office Word</Application>
  <DocSecurity>0</DocSecurity>
  <Lines>453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Sally Eastland</cp:lastModifiedBy>
  <cp:revision>19</cp:revision>
  <dcterms:created xsi:type="dcterms:W3CDTF">2024-12-03T15:23:00Z</dcterms:created>
  <dcterms:modified xsi:type="dcterms:W3CDTF">2024-12-17T08:35:00Z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0x01010072A08891360F7544A46248BCD1D4AB8E</vt:lpwstr>
  </property>
</Properties>
</file>