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9FF337" w14:textId="77777777" w:rsidR="00174629" w:rsidRDefault="006C705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369FF4CD" wp14:editId="369FF4CE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PPL.E205</w:t>
      </w:r>
    </w:p>
    <w:p w14:paraId="369FF338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39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3A" w14:textId="77777777" w:rsidR="00174629" w:rsidRDefault="00174629">
      <w:pPr>
        <w:spacing w:line="204" w:lineRule="exact"/>
        <w:rPr>
          <w:sz w:val="24"/>
          <w:szCs w:val="24"/>
        </w:rPr>
      </w:pPr>
    </w:p>
    <w:p w14:paraId="369FF33B" w14:textId="77777777" w:rsidR="00174629" w:rsidRDefault="006C705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Help maintain security in a retail organisation</w:t>
      </w:r>
    </w:p>
    <w:p w14:paraId="369FF33C" w14:textId="77777777" w:rsidR="00174629" w:rsidRDefault="006C705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369FF4CF" wp14:editId="369FF4D0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0106AB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369FF33D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3E" w14:textId="77777777" w:rsidR="00174629" w:rsidRDefault="00174629">
      <w:pPr>
        <w:spacing w:line="304" w:lineRule="exact"/>
        <w:rPr>
          <w:sz w:val="24"/>
          <w:szCs w:val="24"/>
        </w:rPr>
      </w:pPr>
    </w:p>
    <w:p w14:paraId="369FF33F" w14:textId="77777777" w:rsidR="00174629" w:rsidRDefault="006C7058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This standard is about helping to maintain the security of premises,</w:t>
      </w:r>
    </w:p>
    <w:p w14:paraId="369FF340" w14:textId="77777777" w:rsidR="00174629" w:rsidRDefault="00174629">
      <w:pPr>
        <w:spacing w:line="76" w:lineRule="exact"/>
        <w:rPr>
          <w:sz w:val="24"/>
          <w:szCs w:val="24"/>
        </w:rPr>
      </w:pPr>
    </w:p>
    <w:p w14:paraId="369FF341" w14:textId="284BC71E" w:rsidR="00174629" w:rsidRDefault="006C7058">
      <w:pPr>
        <w:spacing w:line="340" w:lineRule="auto"/>
        <w:ind w:left="2780" w:right="20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stock, cash, colleagues and customers in your retail organisation. It is also about being able to recognise behaviour that puts yourself and others at risk</w:t>
      </w:r>
      <w:r w:rsidR="005B0F78">
        <w:rPr>
          <w:rFonts w:ascii="Arial" w:eastAsia="Arial" w:hAnsi="Arial" w:cs="Arial"/>
          <w:sz w:val="23"/>
          <w:szCs w:val="23"/>
        </w:rPr>
        <w:t>,</w:t>
      </w:r>
      <w:r>
        <w:rPr>
          <w:rFonts w:ascii="Arial" w:eastAsia="Arial" w:hAnsi="Arial" w:cs="Arial"/>
          <w:sz w:val="23"/>
          <w:szCs w:val="23"/>
        </w:rPr>
        <w:t xml:space="preserve"> </w:t>
      </w:r>
      <w:r w:rsidR="005B0F78">
        <w:rPr>
          <w:rFonts w:ascii="Arial" w:eastAsia="Arial" w:hAnsi="Arial" w:cs="Arial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 xml:space="preserve">ow to handle risks within your area of authority, following relevant legislation and your </w:t>
      </w:r>
      <w:del w:id="0" w:author="Mark Smith" w:date="2024-12-03T14:57:00Z" w16du:dateUtc="2024-12-03T14:57:00Z">
        <w:r w:rsidDel="005B0F78">
          <w:rPr>
            <w:rFonts w:ascii="Arial" w:eastAsia="Arial" w:hAnsi="Arial" w:cs="Arial"/>
            <w:sz w:val="23"/>
            <w:szCs w:val="23"/>
          </w:rPr>
          <w:delText>retail organisations</w:delText>
        </w:r>
      </w:del>
      <w:ins w:id="1" w:author="Mark Smith" w:date="2024-12-03T14:57:00Z" w16du:dateUtc="2024-12-03T14:57:00Z">
        <w:r w:rsidR="005B0F78">
          <w:rPr>
            <w:rFonts w:ascii="Arial" w:eastAsia="Arial" w:hAnsi="Arial" w:cs="Arial"/>
            <w:sz w:val="23"/>
            <w:szCs w:val="23"/>
          </w:rPr>
          <w:t>workplace</w:t>
        </w:r>
      </w:ins>
      <w:r>
        <w:rPr>
          <w:rFonts w:ascii="Arial" w:eastAsia="Arial" w:hAnsi="Arial" w:cs="Arial"/>
          <w:sz w:val="23"/>
          <w:szCs w:val="23"/>
        </w:rPr>
        <w:t xml:space="preserve"> policies and procedures.</w:t>
      </w:r>
    </w:p>
    <w:p w14:paraId="369FF342" w14:textId="77777777" w:rsidR="00174629" w:rsidRDefault="00174629">
      <w:pPr>
        <w:spacing w:line="287" w:lineRule="exact"/>
        <w:rPr>
          <w:sz w:val="24"/>
          <w:szCs w:val="24"/>
        </w:rPr>
      </w:pPr>
    </w:p>
    <w:p w14:paraId="369FF343" w14:textId="709B4ED4" w:rsidR="00174629" w:rsidRDefault="006C7058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This standard is for </w:t>
      </w:r>
      <w:del w:id="2" w:author="Mark Smith" w:date="2024-12-03T14:57:00Z" w16du:dateUtc="2024-12-03T14:57:00Z">
        <w:r w:rsidDel="005B0F78">
          <w:rPr>
            <w:rFonts w:ascii="Arial" w:eastAsia="Arial" w:hAnsi="Arial" w:cs="Arial"/>
            <w:sz w:val="24"/>
            <w:szCs w:val="24"/>
          </w:rPr>
          <w:delText>team leaders, sales and storage area personnel</w:delText>
        </w:r>
      </w:del>
      <w:ins w:id="3" w:author="Mark Smith" w:date="2024-12-03T14:57:00Z" w16du:dateUtc="2024-12-03T14:57:00Z">
        <w:r w:rsidR="005B0F78">
          <w:rPr>
            <w:rFonts w:ascii="Arial" w:eastAsia="Arial" w:hAnsi="Arial" w:cs="Arial"/>
            <w:sz w:val="24"/>
            <w:szCs w:val="24"/>
          </w:rPr>
          <w:t>all staff</w:t>
        </w:r>
      </w:ins>
      <w:r>
        <w:rPr>
          <w:rFonts w:ascii="Arial" w:eastAsia="Arial" w:hAnsi="Arial" w:cs="Arial"/>
          <w:sz w:val="24"/>
          <w:szCs w:val="24"/>
        </w:rPr>
        <w:t>.</w:t>
      </w:r>
    </w:p>
    <w:p w14:paraId="369FF344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45" w14:textId="77777777" w:rsidR="00174629" w:rsidRDefault="00174629">
      <w:pPr>
        <w:spacing w:line="254" w:lineRule="exact"/>
        <w:rPr>
          <w:sz w:val="24"/>
          <w:szCs w:val="24"/>
        </w:rPr>
      </w:pPr>
    </w:p>
    <w:p w14:paraId="369FF346" w14:textId="77777777" w:rsidR="00174629" w:rsidRDefault="006C7058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14:paraId="369FF347" w14:textId="77777777" w:rsidR="00174629" w:rsidRDefault="00174629">
      <w:pPr>
        <w:spacing w:line="234" w:lineRule="exact"/>
        <w:rPr>
          <w:sz w:val="24"/>
          <w:szCs w:val="24"/>
        </w:rPr>
      </w:pPr>
    </w:p>
    <w:p w14:paraId="369FF348" w14:textId="77777777" w:rsidR="00174629" w:rsidRDefault="006C7058">
      <w:pPr>
        <w:ind w:right="22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Help maintain security in a retail organisation</w:t>
      </w:r>
    </w:p>
    <w:p w14:paraId="369FF349" w14:textId="77777777" w:rsidR="00174629" w:rsidRDefault="00174629">
      <w:pPr>
        <w:sectPr w:rsidR="00174629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369FF34A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4B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4C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4D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4E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4F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50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51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52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53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54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55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56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57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58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59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5A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5B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5C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5D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5E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5F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60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61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62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63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64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65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66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67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68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69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6A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6B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6C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6D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6E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6F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70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71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72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73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74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75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76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77" w14:textId="77777777" w:rsidR="00174629" w:rsidRDefault="00174629">
      <w:pPr>
        <w:spacing w:line="200" w:lineRule="exact"/>
        <w:rPr>
          <w:sz w:val="24"/>
          <w:szCs w:val="24"/>
        </w:rPr>
      </w:pPr>
    </w:p>
    <w:p w14:paraId="369FF378" w14:textId="77777777" w:rsidR="00174629" w:rsidRDefault="00174629">
      <w:pPr>
        <w:spacing w:line="249" w:lineRule="exact"/>
        <w:rPr>
          <w:sz w:val="24"/>
          <w:szCs w:val="24"/>
        </w:rPr>
      </w:pPr>
    </w:p>
    <w:p w14:paraId="369FF379" w14:textId="77777777" w:rsidR="00174629" w:rsidRDefault="006C7058">
      <w:pPr>
        <w:tabs>
          <w:tab w:val="left" w:pos="394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PPL.E205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Help maintain security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1</w:t>
      </w:r>
    </w:p>
    <w:p w14:paraId="369FF37A" w14:textId="77777777" w:rsidR="00174629" w:rsidRDefault="00174629">
      <w:pPr>
        <w:sectPr w:rsidR="00174629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369FF37B" w14:textId="77777777" w:rsidR="00174629" w:rsidRDefault="006C705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369FF4D1" wp14:editId="369FF4D2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PPL.E205</w:t>
      </w:r>
    </w:p>
    <w:p w14:paraId="369FF37C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7D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7E" w14:textId="77777777" w:rsidR="00174629" w:rsidRDefault="00174629">
      <w:pPr>
        <w:spacing w:line="204" w:lineRule="exact"/>
        <w:rPr>
          <w:sz w:val="20"/>
          <w:szCs w:val="20"/>
        </w:rPr>
      </w:pPr>
    </w:p>
    <w:p w14:paraId="369FF37F" w14:textId="77777777" w:rsidR="00174629" w:rsidRDefault="006C705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Help maintain security in a retail organisation</w:t>
      </w:r>
    </w:p>
    <w:p w14:paraId="369FF380" w14:textId="77777777" w:rsidR="00174629" w:rsidRDefault="006C705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369FF4D3" wp14:editId="369FF4D4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A60ADC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369FF381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82" w14:textId="77777777" w:rsidR="00174629" w:rsidRDefault="00174629">
      <w:pPr>
        <w:spacing w:line="309" w:lineRule="exact"/>
        <w:rPr>
          <w:sz w:val="20"/>
          <w:szCs w:val="20"/>
        </w:rPr>
      </w:pPr>
    </w:p>
    <w:p w14:paraId="369FF383" w14:textId="77777777" w:rsidR="00174629" w:rsidRDefault="006C705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369FF384" w14:textId="77777777" w:rsidR="00174629" w:rsidRDefault="00174629">
      <w:pPr>
        <w:sectPr w:rsidR="00174629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369FF385" w14:textId="77777777" w:rsidR="00174629" w:rsidRDefault="00174629">
      <w:pPr>
        <w:spacing w:line="211" w:lineRule="exact"/>
        <w:rPr>
          <w:sz w:val="20"/>
          <w:szCs w:val="20"/>
        </w:rPr>
      </w:pPr>
    </w:p>
    <w:p w14:paraId="369FF386" w14:textId="77777777" w:rsidR="00174629" w:rsidRDefault="006C705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</w:p>
    <w:p w14:paraId="369FF387" w14:textId="77777777" w:rsidR="00174629" w:rsidRDefault="006C705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69FF388" w14:textId="77777777" w:rsidR="00174629" w:rsidRDefault="00174629">
      <w:pPr>
        <w:spacing w:line="215" w:lineRule="exact"/>
        <w:rPr>
          <w:sz w:val="20"/>
          <w:szCs w:val="20"/>
        </w:rPr>
      </w:pPr>
    </w:p>
    <w:p w14:paraId="369FF389" w14:textId="703410BE" w:rsidR="00174629" w:rsidRDefault="006C7058">
      <w:pPr>
        <w:numPr>
          <w:ilvl w:val="0"/>
          <w:numId w:val="1"/>
        </w:numPr>
        <w:tabs>
          <w:tab w:val="left" w:pos="265"/>
        </w:tabs>
        <w:spacing w:line="311" w:lineRule="auto"/>
        <w:ind w:left="265" w:right="2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take </w:t>
      </w:r>
      <w:del w:id="4" w:author="Mark Smith" w:date="2024-12-03T14:59:00Z" w16du:dateUtc="2024-12-03T14:59:00Z">
        <w:r w:rsidDel="005B0F78">
          <w:rPr>
            <w:rFonts w:ascii="Helvetica" w:eastAsia="Helvetica" w:hAnsi="Helvetica" w:cs="Helvetica"/>
          </w:rPr>
          <w:delText xml:space="preserve">prompt and suitable </w:delText>
        </w:r>
      </w:del>
      <w:r>
        <w:rPr>
          <w:rFonts w:ascii="Helvetica" w:eastAsia="Helvetica" w:hAnsi="Helvetica" w:cs="Helvetica"/>
        </w:rPr>
        <w:t>action to help reduce security risks</w:t>
      </w:r>
      <w:del w:id="5" w:author="Mark Smith" w:date="2024-12-03T14:59:00Z" w16du:dateUtc="2024-12-03T14:59:00Z">
        <w:r w:rsidDel="005B0F78">
          <w:rPr>
            <w:rFonts w:ascii="Helvetica" w:eastAsia="Helvetica" w:hAnsi="Helvetica" w:cs="Helvetica"/>
          </w:rPr>
          <w:delText xml:space="preserve"> as far as possible</w:delText>
        </w:r>
      </w:del>
      <w:r>
        <w:rPr>
          <w:rFonts w:ascii="Helvetica" w:eastAsia="Helvetica" w:hAnsi="Helvetica" w:cs="Helvetica"/>
        </w:rPr>
        <w:t>, where it is within the limits of your responsibility and authority to do so</w:t>
      </w:r>
    </w:p>
    <w:p w14:paraId="369FF38A" w14:textId="0A24F09C" w:rsidR="00174629" w:rsidRDefault="006C7058">
      <w:pPr>
        <w:numPr>
          <w:ilvl w:val="0"/>
          <w:numId w:val="1"/>
        </w:numPr>
        <w:tabs>
          <w:tab w:val="left" w:pos="265"/>
        </w:tabs>
        <w:spacing w:line="314" w:lineRule="auto"/>
        <w:ind w:left="265" w:right="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follow your </w:t>
      </w:r>
      <w:del w:id="6" w:author="Mark Smith" w:date="2024-12-03T15:01:00Z" w16du:dateUtc="2024-12-03T15:01:00Z">
        <w:r w:rsidDel="005B0F78">
          <w:rPr>
            <w:rFonts w:ascii="Helvetica" w:eastAsia="Helvetica" w:hAnsi="Helvetica" w:cs="Helvetica"/>
          </w:rPr>
          <w:delText xml:space="preserve">retail </w:delText>
        </w:r>
        <w:r w:rsidRPr="005B0F78" w:rsidDel="005B0F78">
          <w:rPr>
            <w:rFonts w:ascii="Helvetica" w:eastAsia="Helvetica" w:hAnsi="Helvetica" w:cs="Helvetica"/>
            <w:rPrChange w:id="7" w:author="Mark Smith" w:date="2024-12-03T15:01:00Z" w16du:dateUtc="2024-12-03T15:01:00Z">
              <w:rPr>
                <w:rFonts w:ascii="Helvetica" w:eastAsia="Helvetica" w:hAnsi="Helvetica" w:cs="Helvetica"/>
                <w:b/>
                <w:bCs/>
              </w:rPr>
            </w:rPrChange>
          </w:rPr>
          <w:delText>organisation's</w:delText>
        </w:r>
      </w:del>
      <w:ins w:id="8" w:author="Mark Smith" w:date="2024-12-03T15:01:00Z" w16du:dateUtc="2024-12-03T15:01:00Z">
        <w:r w:rsidR="005B0F78">
          <w:rPr>
            <w:rFonts w:ascii="Helvetica" w:eastAsia="Helvetica" w:hAnsi="Helvetica" w:cs="Helvetica"/>
          </w:rPr>
          <w:t>workplace</w:t>
        </w:r>
      </w:ins>
      <w:r w:rsidRPr="008B6C17">
        <w:rPr>
          <w:rFonts w:ascii="Helvetica" w:eastAsia="Helvetica" w:hAnsi="Helvetica" w:cs="Helvetica"/>
        </w:rPr>
        <w:t xml:space="preserve"> policies</w:t>
      </w:r>
      <w:r>
        <w:rPr>
          <w:rFonts w:ascii="Helvetica" w:eastAsia="Helvetica" w:hAnsi="Helvetica" w:cs="Helvetica"/>
        </w:rPr>
        <w:t xml:space="preserve"> and </w:t>
      </w:r>
      <w:ins w:id="9" w:author="Mark Smith" w:date="2024-12-03T15:01:00Z" w16du:dateUtc="2024-12-03T15:01:00Z">
        <w:r w:rsidR="005B0F78">
          <w:rPr>
            <w:rFonts w:ascii="Helvetica" w:eastAsia="Helvetica" w:hAnsi="Helvetica" w:cs="Helvetica"/>
          </w:rPr>
          <w:t xml:space="preserve">adhere to </w:t>
        </w:r>
      </w:ins>
      <w:r>
        <w:rPr>
          <w:rFonts w:ascii="Helvetica" w:eastAsia="Helvetica" w:hAnsi="Helvetica" w:cs="Helvetica"/>
        </w:rPr>
        <w:t xml:space="preserve">relevant </w:t>
      </w:r>
      <w:del w:id="10" w:author="Mark Smith" w:date="2024-12-03T15:01:00Z" w16du:dateUtc="2024-12-03T15:01:00Z">
        <w:r w:rsidDel="005B0F78">
          <w:rPr>
            <w:rFonts w:ascii="Helvetica" w:eastAsia="Helvetica" w:hAnsi="Helvetica" w:cs="Helvetica"/>
          </w:rPr>
          <w:delText>legal requirements</w:delText>
        </w:r>
      </w:del>
      <w:ins w:id="11" w:author="Mark Smith" w:date="2024-12-03T15:01:00Z" w16du:dateUtc="2024-12-03T15:01:00Z">
        <w:r w:rsidR="005B0F78">
          <w:rPr>
            <w:rFonts w:ascii="Helvetica" w:eastAsia="Helvetica" w:hAnsi="Helvetica" w:cs="Helvetica"/>
          </w:rPr>
          <w:t>legis</w:t>
        </w:r>
      </w:ins>
      <w:ins w:id="12" w:author="Mark Smith" w:date="2024-12-03T15:02:00Z" w16du:dateUtc="2024-12-03T15:02:00Z">
        <w:r w:rsidR="005B0F78">
          <w:rPr>
            <w:rFonts w:ascii="Helvetica" w:eastAsia="Helvetica" w:hAnsi="Helvetica" w:cs="Helvetica"/>
          </w:rPr>
          <w:t>lation</w:t>
        </w:r>
      </w:ins>
      <w:r>
        <w:rPr>
          <w:rFonts w:ascii="Helvetica" w:eastAsia="Helvetica" w:hAnsi="Helvetica" w:cs="Helvetica"/>
        </w:rPr>
        <w:t xml:space="preserve"> for security </w:t>
      </w:r>
      <w:del w:id="13" w:author="Mark Smith" w:date="2024-12-03T15:02:00Z" w16du:dateUtc="2024-12-03T15:02:00Z">
        <w:r w:rsidDel="005B0F78">
          <w:rPr>
            <w:rFonts w:ascii="Helvetica" w:eastAsia="Helvetica" w:hAnsi="Helvetica" w:cs="Helvetica"/>
          </w:rPr>
          <w:delText xml:space="preserve">and </w:delText>
        </w:r>
      </w:del>
      <w:r>
        <w:rPr>
          <w:rFonts w:ascii="Helvetica" w:eastAsia="Helvetica" w:hAnsi="Helvetica" w:cs="Helvetica"/>
        </w:rPr>
        <w:t>act</w:t>
      </w:r>
      <w:ins w:id="14" w:author="Mark Smith" w:date="2024-12-03T15:02:00Z" w16du:dateUtc="2024-12-03T15:02:00Z">
        <w:r w:rsidR="005B0F78">
          <w:rPr>
            <w:rFonts w:ascii="Helvetica" w:eastAsia="Helvetica" w:hAnsi="Helvetica" w:cs="Helvetica"/>
          </w:rPr>
          <w:t>ing</w:t>
        </w:r>
      </w:ins>
      <w:r>
        <w:rPr>
          <w:rFonts w:ascii="Helvetica" w:eastAsia="Helvetica" w:hAnsi="Helvetica" w:cs="Helvetica"/>
        </w:rPr>
        <w:t xml:space="preserve"> within your own level of authority when colleagues, customers, stock, premises and cash are at risk</w:t>
      </w:r>
    </w:p>
    <w:p w14:paraId="369FF38B" w14:textId="77777777" w:rsidR="00174629" w:rsidRDefault="00174629">
      <w:pPr>
        <w:spacing w:line="3" w:lineRule="exact"/>
        <w:rPr>
          <w:rFonts w:ascii="Helvetica" w:eastAsia="Helvetica" w:hAnsi="Helvetica" w:cs="Helvetica"/>
        </w:rPr>
      </w:pPr>
    </w:p>
    <w:p w14:paraId="369FF38C" w14:textId="7037D6D1" w:rsidR="00174629" w:rsidRDefault="006C7058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recognise when security risks are beyond your authority and responsibility to resolve and report these risks promptly to the </w:t>
      </w:r>
      <w:del w:id="15" w:author="Mark Smith" w:date="2024-12-03T15:03:00Z" w16du:dateUtc="2024-12-03T15:03:00Z">
        <w:r w:rsidDel="005B0F78">
          <w:rPr>
            <w:rFonts w:ascii="Helvetica" w:eastAsia="Helvetica" w:hAnsi="Helvetica" w:cs="Helvetica"/>
          </w:rPr>
          <w:delText xml:space="preserve">correct </w:delText>
        </w:r>
      </w:del>
      <w:ins w:id="16" w:author="Mark Smith" w:date="2024-12-03T15:03:00Z" w16du:dateUtc="2024-12-03T15:03:00Z">
        <w:r w:rsidR="005B0F78">
          <w:rPr>
            <w:rFonts w:ascii="Helvetica" w:eastAsia="Helvetica" w:hAnsi="Helvetica" w:cs="Helvetica"/>
          </w:rPr>
          <w:t xml:space="preserve">designated </w:t>
        </w:r>
      </w:ins>
      <w:r>
        <w:rPr>
          <w:rFonts w:ascii="Helvetica" w:eastAsia="Helvetica" w:hAnsi="Helvetica" w:cs="Helvetica"/>
        </w:rPr>
        <w:t>person</w:t>
      </w:r>
    </w:p>
    <w:p w14:paraId="369FF38D" w14:textId="77777777" w:rsidR="00174629" w:rsidRDefault="00174629">
      <w:pPr>
        <w:spacing w:line="2" w:lineRule="exact"/>
        <w:rPr>
          <w:rFonts w:ascii="Helvetica" w:eastAsia="Helvetica" w:hAnsi="Helvetica" w:cs="Helvetica"/>
        </w:rPr>
      </w:pPr>
    </w:p>
    <w:p w14:paraId="369FF38E" w14:textId="656E64EA" w:rsidR="00174629" w:rsidRDefault="006C7058">
      <w:pPr>
        <w:numPr>
          <w:ilvl w:val="0"/>
          <w:numId w:val="1"/>
        </w:numPr>
        <w:tabs>
          <w:tab w:val="left" w:pos="265"/>
        </w:tabs>
        <w:spacing w:line="310" w:lineRule="auto"/>
        <w:ind w:left="265" w:right="4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use your </w:t>
      </w:r>
      <w:del w:id="17" w:author="Mark Smith" w:date="2024-12-03T15:04:00Z" w16du:dateUtc="2024-12-03T15:04:00Z">
        <w:r w:rsidDel="006C7058">
          <w:rPr>
            <w:rFonts w:ascii="Helvetica" w:eastAsia="Helvetica" w:hAnsi="Helvetica" w:cs="Helvetica"/>
          </w:rPr>
          <w:delText>retail organisation</w:delText>
        </w:r>
      </w:del>
      <w:ins w:id="18" w:author="Mark Smith" w:date="2024-12-03T15:04:00Z" w16du:dateUtc="2024-12-03T15:04:00Z">
        <w:r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procedures </w:t>
      </w:r>
      <w:del w:id="19" w:author="Mark Smith" w:date="2024-12-03T15:04:00Z" w16du:dateUtc="2024-12-03T15:04:00Z">
        <w:r w:rsidDel="006C7058">
          <w:rPr>
            <w:rFonts w:ascii="Helvetica" w:eastAsia="Helvetica" w:hAnsi="Helvetica" w:cs="Helvetica"/>
          </w:rPr>
          <w:delText xml:space="preserve">for </w:delText>
        </w:r>
      </w:del>
      <w:ins w:id="20" w:author="Mark Smith" w:date="2024-12-03T15:04:00Z" w16du:dateUtc="2024-12-03T15:04:00Z">
        <w:r>
          <w:rPr>
            <w:rFonts w:ascii="Helvetica" w:eastAsia="Helvetica" w:hAnsi="Helvetica" w:cs="Helvetica"/>
          </w:rPr>
          <w:t xml:space="preserve">to </w:t>
        </w:r>
      </w:ins>
      <w:r>
        <w:rPr>
          <w:rFonts w:ascii="Helvetica" w:eastAsia="Helvetica" w:hAnsi="Helvetica" w:cs="Helvetica"/>
        </w:rPr>
        <w:t>protect</w:t>
      </w:r>
      <w:del w:id="21" w:author="Mark Smith" w:date="2024-12-03T15:04:00Z" w16du:dateUtc="2024-12-03T15:04:00Z">
        <w:r w:rsidDel="006C7058">
          <w:rPr>
            <w:rFonts w:ascii="Helvetica" w:eastAsia="Helvetica" w:hAnsi="Helvetica" w:cs="Helvetica"/>
          </w:rPr>
          <w:delText>ing</w:delText>
        </w:r>
      </w:del>
      <w:r>
        <w:rPr>
          <w:rFonts w:ascii="Helvetica" w:eastAsia="Helvetica" w:hAnsi="Helvetica" w:cs="Helvetica"/>
        </w:rPr>
        <w:t xml:space="preserve"> your personal safety when security risks arise</w:t>
      </w:r>
    </w:p>
    <w:p w14:paraId="369FF38F" w14:textId="45093FB8" w:rsidR="00174629" w:rsidRDefault="006C7058">
      <w:pPr>
        <w:numPr>
          <w:ilvl w:val="0"/>
          <w:numId w:val="1"/>
        </w:numPr>
        <w:tabs>
          <w:tab w:val="left" w:pos="265"/>
        </w:tabs>
        <w:spacing w:line="313" w:lineRule="auto"/>
        <w:ind w:left="265" w:right="4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follow your </w:t>
      </w:r>
      <w:del w:id="22" w:author="Mark Smith" w:date="2024-12-03T15:05:00Z" w16du:dateUtc="2024-12-03T15:05:00Z">
        <w:r w:rsidDel="006C7058">
          <w:rPr>
            <w:rFonts w:ascii="Helvetica" w:eastAsia="Helvetica" w:hAnsi="Helvetica" w:cs="Helvetica"/>
          </w:rPr>
          <w:delText xml:space="preserve">retail </w:delText>
        </w:r>
        <w:r w:rsidRPr="005B0F78" w:rsidDel="006C7058">
          <w:rPr>
            <w:rFonts w:ascii="Helvetica" w:eastAsia="Helvetica" w:hAnsi="Helvetica" w:cs="Helvetica"/>
            <w:rPrChange w:id="23" w:author="Mark Smith" w:date="2024-12-03T15:01:00Z" w16du:dateUtc="2024-12-03T15:01:00Z">
              <w:rPr>
                <w:rFonts w:ascii="Helvetica" w:eastAsia="Helvetica" w:hAnsi="Helvetica" w:cs="Helvetica"/>
                <w:b/>
                <w:bCs/>
              </w:rPr>
            </w:rPrChange>
          </w:rPr>
          <w:delText>organisation's</w:delText>
        </w:r>
      </w:del>
      <w:ins w:id="24" w:author="Mark Smith" w:date="2024-12-03T15:05:00Z" w16du:dateUtc="2024-12-03T15:05:00Z">
        <w:r>
          <w:rPr>
            <w:rFonts w:ascii="Helvetica" w:eastAsia="Helvetica" w:hAnsi="Helvetica" w:cs="Helvetica"/>
          </w:rPr>
          <w:t>workplace</w:t>
        </w:r>
      </w:ins>
      <w:r w:rsidRPr="008B6C17">
        <w:rPr>
          <w:rFonts w:ascii="Helvetica" w:eastAsia="Helvetica" w:hAnsi="Helvetica" w:cs="Helvetica"/>
        </w:rPr>
        <w:t xml:space="preserve"> policies</w:t>
      </w:r>
      <w:r>
        <w:rPr>
          <w:rFonts w:ascii="Helvetica" w:eastAsia="Helvetica" w:hAnsi="Helvetica" w:cs="Helvetica"/>
        </w:rPr>
        <w:t xml:space="preserve"> and procedures for maintaining security during work activities</w:t>
      </w:r>
    </w:p>
    <w:p w14:paraId="369FF390" w14:textId="5953AB64" w:rsidR="00174629" w:rsidRDefault="006C7058">
      <w:pPr>
        <w:numPr>
          <w:ilvl w:val="0"/>
          <w:numId w:val="1"/>
        </w:numPr>
        <w:tabs>
          <w:tab w:val="left" w:pos="265"/>
        </w:tabs>
        <w:spacing w:line="315" w:lineRule="auto"/>
        <w:ind w:left="265" w:right="320" w:hanging="265"/>
        <w:jc w:val="both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follow your </w:t>
      </w:r>
      <w:del w:id="25" w:author="Mark Smith" w:date="2024-12-03T15:05:00Z" w16du:dateUtc="2024-12-03T15:05:00Z">
        <w:r w:rsidDel="006C7058">
          <w:rPr>
            <w:rFonts w:ascii="Helvetica" w:eastAsia="Helvetica" w:hAnsi="Helvetica" w:cs="Helvetica"/>
          </w:rPr>
          <w:delText xml:space="preserve">retail </w:delText>
        </w:r>
        <w:r w:rsidRPr="005B0F78" w:rsidDel="006C7058">
          <w:rPr>
            <w:rFonts w:ascii="Helvetica" w:eastAsia="Helvetica" w:hAnsi="Helvetica" w:cs="Helvetica"/>
            <w:rPrChange w:id="26" w:author="Mark Smith" w:date="2024-12-03T15:01:00Z" w16du:dateUtc="2024-12-03T15:01:00Z">
              <w:rPr>
                <w:rFonts w:ascii="Helvetica" w:eastAsia="Helvetica" w:hAnsi="Helvetica" w:cs="Helvetica"/>
                <w:b/>
                <w:bCs/>
              </w:rPr>
            </w:rPrChange>
          </w:rPr>
          <w:delText>organisation's</w:delText>
        </w:r>
      </w:del>
      <w:ins w:id="27" w:author="Mark Smith" w:date="2024-12-03T15:05:00Z" w16du:dateUtc="2024-12-03T15:05:00Z">
        <w:r>
          <w:rPr>
            <w:rFonts w:ascii="Helvetica" w:eastAsia="Helvetica" w:hAnsi="Helvetica" w:cs="Helvetica"/>
          </w:rPr>
          <w:t>workplace</w:t>
        </w:r>
      </w:ins>
      <w:r w:rsidRPr="008B6C17">
        <w:rPr>
          <w:rFonts w:ascii="Helvetica" w:eastAsia="Helvetica" w:hAnsi="Helvetica" w:cs="Helvetica"/>
        </w:rPr>
        <w:t xml:space="preserve"> policies</w:t>
      </w:r>
      <w:r>
        <w:rPr>
          <w:rFonts w:ascii="Helvetica" w:eastAsia="Helvetica" w:hAnsi="Helvetica" w:cs="Helvetica"/>
        </w:rPr>
        <w:t xml:space="preserve"> and procedures for making sure that security will be maintained during breaks and at the end of a shift or close of business</w:t>
      </w:r>
    </w:p>
    <w:p w14:paraId="369FF391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92" w14:textId="77777777" w:rsidR="00174629" w:rsidRDefault="00174629">
      <w:pPr>
        <w:sectPr w:rsidR="00174629">
          <w:type w:val="continuous"/>
          <w:pgSz w:w="11900" w:h="16840"/>
          <w:pgMar w:top="811" w:right="600" w:bottom="0" w:left="600" w:header="0" w:footer="0" w:gutter="0"/>
          <w:cols w:num="2" w:space="720" w:equalWidth="0">
            <w:col w:w="2180" w:space="595"/>
            <w:col w:w="7925"/>
          </w:cols>
        </w:sectPr>
      </w:pPr>
    </w:p>
    <w:p w14:paraId="369FF393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94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95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96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97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98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99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9A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9B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9C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9D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9E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9F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A0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A1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A2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A3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A4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A5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A6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A7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A8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A9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AA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AB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AC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AD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AE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AF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B0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B1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B2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B3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B4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B5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B6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B7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B8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B9" w14:textId="77777777" w:rsidR="00174629" w:rsidRDefault="00174629">
      <w:pPr>
        <w:spacing w:line="355" w:lineRule="exact"/>
        <w:rPr>
          <w:sz w:val="20"/>
          <w:szCs w:val="20"/>
        </w:rPr>
      </w:pPr>
    </w:p>
    <w:p w14:paraId="369FF3BA" w14:textId="77777777" w:rsidR="00174629" w:rsidRDefault="006C7058">
      <w:pPr>
        <w:tabs>
          <w:tab w:val="left" w:pos="394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PPL.E205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Help maintain security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2</w:t>
      </w:r>
    </w:p>
    <w:p w14:paraId="369FF3BB" w14:textId="77777777" w:rsidR="00174629" w:rsidRDefault="00174629">
      <w:pPr>
        <w:sectPr w:rsidR="00174629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369FF3BC" w14:textId="77777777" w:rsidR="00174629" w:rsidRDefault="006C705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369FF4D5" wp14:editId="369FF4D6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PPL.E205</w:t>
      </w:r>
    </w:p>
    <w:p w14:paraId="369FF3BD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BE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BF" w14:textId="77777777" w:rsidR="00174629" w:rsidRDefault="00174629">
      <w:pPr>
        <w:spacing w:line="204" w:lineRule="exact"/>
        <w:rPr>
          <w:sz w:val="20"/>
          <w:szCs w:val="20"/>
        </w:rPr>
      </w:pPr>
    </w:p>
    <w:p w14:paraId="369FF3C0" w14:textId="77777777" w:rsidR="00174629" w:rsidRDefault="006C705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Help maintain security in a retail organisation</w:t>
      </w:r>
    </w:p>
    <w:p w14:paraId="369FF3C1" w14:textId="77777777" w:rsidR="00174629" w:rsidRDefault="006C705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369FF4D7" wp14:editId="369FF4D8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E715F6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369FF3C2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3C3" w14:textId="77777777" w:rsidR="00174629" w:rsidRDefault="00174629">
      <w:pPr>
        <w:spacing w:line="309" w:lineRule="exact"/>
        <w:rPr>
          <w:sz w:val="20"/>
          <w:szCs w:val="20"/>
        </w:rPr>
      </w:pPr>
    </w:p>
    <w:p w14:paraId="369FF3C4" w14:textId="77777777" w:rsidR="00174629" w:rsidRDefault="006C705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369FF3C5" w14:textId="77777777" w:rsidR="00174629" w:rsidRDefault="00174629">
      <w:pPr>
        <w:spacing w:line="91" w:lineRule="exact"/>
        <w:rPr>
          <w:sz w:val="20"/>
          <w:szCs w:val="20"/>
        </w:rPr>
      </w:pPr>
    </w:p>
    <w:p w14:paraId="369FF3C6" w14:textId="77777777" w:rsidR="00174629" w:rsidRDefault="006C705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369FF3C7" w14:textId="77777777" w:rsidR="00174629" w:rsidRDefault="00174629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500"/>
      </w:tblGrid>
      <w:tr w:rsidR="00174629" w14:paraId="369FF3CA" w14:textId="77777777">
        <w:trPr>
          <w:trHeight w:val="298"/>
        </w:trPr>
        <w:tc>
          <w:tcPr>
            <w:tcW w:w="2400" w:type="dxa"/>
            <w:vAlign w:val="bottom"/>
          </w:tcPr>
          <w:p w14:paraId="369FF3C8" w14:textId="77777777" w:rsidR="00174629" w:rsidRDefault="006C705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You need to know and</w:t>
            </w:r>
          </w:p>
        </w:tc>
        <w:tc>
          <w:tcPr>
            <w:tcW w:w="7940" w:type="dxa"/>
            <w:gridSpan w:val="2"/>
            <w:vAlign w:val="bottom"/>
          </w:tcPr>
          <w:p w14:paraId="369FF3C9" w14:textId="77777777" w:rsidR="00174629" w:rsidRDefault="006C7058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1. the types of security risk that can arise in the workplace including risks to</w:t>
            </w:r>
          </w:p>
        </w:tc>
      </w:tr>
      <w:tr w:rsidR="00174629" w14:paraId="369FF3CE" w14:textId="77777777">
        <w:trPr>
          <w:trHeight w:val="330"/>
        </w:trPr>
        <w:tc>
          <w:tcPr>
            <w:tcW w:w="2400" w:type="dxa"/>
            <w:vAlign w:val="bottom"/>
          </w:tcPr>
          <w:p w14:paraId="369FF3CB" w14:textId="77777777" w:rsidR="00174629" w:rsidRDefault="006C705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understand:</w:t>
            </w:r>
          </w:p>
        </w:tc>
        <w:tc>
          <w:tcPr>
            <w:tcW w:w="440" w:type="dxa"/>
            <w:vAlign w:val="bottom"/>
          </w:tcPr>
          <w:p w14:paraId="369FF3CC" w14:textId="77777777" w:rsidR="00174629" w:rsidRDefault="00174629">
            <w:pPr>
              <w:rPr>
                <w:sz w:val="24"/>
                <w:szCs w:val="24"/>
              </w:rPr>
            </w:pPr>
          </w:p>
        </w:tc>
        <w:tc>
          <w:tcPr>
            <w:tcW w:w="7500" w:type="dxa"/>
            <w:vAlign w:val="bottom"/>
          </w:tcPr>
          <w:p w14:paraId="369FF3CD" w14:textId="3F3BDB23" w:rsidR="00174629" w:rsidRDefault="006C7058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colleagues, customers, stock, premises and cash</w:t>
            </w:r>
          </w:p>
        </w:tc>
      </w:tr>
      <w:tr w:rsidR="00174629" w14:paraId="369FF3D2" w14:textId="77777777">
        <w:trPr>
          <w:trHeight w:val="308"/>
        </w:trPr>
        <w:tc>
          <w:tcPr>
            <w:tcW w:w="2400" w:type="dxa"/>
            <w:vAlign w:val="bottom"/>
          </w:tcPr>
          <w:p w14:paraId="369FF3CF" w14:textId="77777777" w:rsidR="00174629" w:rsidRDefault="0017462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369FF3D0" w14:textId="77777777" w:rsidR="00174629" w:rsidRDefault="006C7058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2.</w:t>
            </w:r>
          </w:p>
        </w:tc>
        <w:tc>
          <w:tcPr>
            <w:tcW w:w="7500" w:type="dxa"/>
            <w:vAlign w:val="bottom"/>
          </w:tcPr>
          <w:p w14:paraId="369FF3D1" w14:textId="77777777" w:rsidR="00174629" w:rsidRDefault="006C7058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your authority to help with security risks, including your legal rights and</w:t>
            </w:r>
          </w:p>
        </w:tc>
      </w:tr>
      <w:tr w:rsidR="00174629" w14:paraId="369FF3D6" w14:textId="77777777">
        <w:trPr>
          <w:trHeight w:val="330"/>
        </w:trPr>
        <w:tc>
          <w:tcPr>
            <w:tcW w:w="2400" w:type="dxa"/>
            <w:vAlign w:val="bottom"/>
          </w:tcPr>
          <w:p w14:paraId="369FF3D3" w14:textId="77777777" w:rsidR="00174629" w:rsidRDefault="0017462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369FF3D4" w14:textId="77777777" w:rsidR="00174629" w:rsidRDefault="00174629">
            <w:pPr>
              <w:rPr>
                <w:sz w:val="24"/>
                <w:szCs w:val="24"/>
              </w:rPr>
            </w:pPr>
          </w:p>
        </w:tc>
        <w:tc>
          <w:tcPr>
            <w:tcW w:w="7500" w:type="dxa"/>
            <w:vAlign w:val="bottom"/>
          </w:tcPr>
          <w:p w14:paraId="369FF3D5" w14:textId="77777777" w:rsidR="00174629" w:rsidRDefault="006C7058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duties when colleagues, customers, stock, premises and cash are at risk</w:t>
            </w:r>
          </w:p>
        </w:tc>
      </w:tr>
      <w:tr w:rsidR="00174629" w14:paraId="369FF3DA" w14:textId="77777777" w:rsidTr="006C7058">
        <w:trPr>
          <w:trHeight w:val="332"/>
        </w:trPr>
        <w:tc>
          <w:tcPr>
            <w:tcW w:w="2400" w:type="dxa"/>
            <w:vAlign w:val="bottom"/>
          </w:tcPr>
          <w:p w14:paraId="369FF3D7" w14:textId="77777777" w:rsidR="00174629" w:rsidRDefault="0017462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</w:tcPr>
          <w:p w14:paraId="369FF3D8" w14:textId="77777777" w:rsidR="00174629" w:rsidRDefault="006C7058" w:rsidP="006C7058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3.</w:t>
            </w:r>
          </w:p>
        </w:tc>
        <w:tc>
          <w:tcPr>
            <w:tcW w:w="7500" w:type="dxa"/>
            <w:vAlign w:val="bottom"/>
          </w:tcPr>
          <w:p w14:paraId="369FF3D9" w14:textId="120D60FF" w:rsidR="00174629" w:rsidRDefault="006C7058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your </w:t>
            </w:r>
            <w:del w:id="28" w:author="Mark Smith" w:date="2024-12-03T15:06:00Z" w16du:dateUtc="2024-12-03T15:06:00Z">
              <w:r w:rsidDel="006C7058">
                <w:rPr>
                  <w:rFonts w:ascii="Helvetica" w:eastAsia="Helvetica" w:hAnsi="Helvetica" w:cs="Helvetica"/>
                </w:rPr>
                <w:delText xml:space="preserve">retail </w:delText>
              </w:r>
              <w:r w:rsidRPr="005B0F78" w:rsidDel="006C7058">
                <w:rPr>
                  <w:rFonts w:ascii="Helvetica" w:eastAsia="Helvetica" w:hAnsi="Helvetica" w:cs="Helvetica"/>
                  <w:rPrChange w:id="29" w:author="Mark Smith" w:date="2024-12-03T15:01:00Z" w16du:dateUtc="2024-12-03T15:01:00Z">
                    <w:rPr>
                      <w:rFonts w:ascii="Helvetica" w:eastAsia="Helvetica" w:hAnsi="Helvetica" w:cs="Helvetica"/>
                      <w:b/>
                      <w:bCs/>
                    </w:rPr>
                  </w:rPrChange>
                </w:rPr>
                <w:delText>organisation's</w:delText>
              </w:r>
            </w:del>
            <w:ins w:id="30" w:author="Mark Smith" w:date="2024-12-03T15:06:00Z" w16du:dateUtc="2024-12-03T15:06:00Z">
              <w:r>
                <w:rPr>
                  <w:rFonts w:ascii="Helvetica" w:eastAsia="Helvetica" w:hAnsi="Helvetica" w:cs="Helvetica"/>
                </w:rPr>
                <w:t>workplace</w:t>
              </w:r>
            </w:ins>
            <w:r w:rsidRPr="008B6C17">
              <w:rPr>
                <w:rFonts w:ascii="Helvetica" w:eastAsia="Helvetica" w:hAnsi="Helvetica" w:cs="Helvetica"/>
              </w:rPr>
              <w:t xml:space="preserve"> policies</w:t>
            </w:r>
            <w:r>
              <w:rPr>
                <w:rFonts w:ascii="Helvetica" w:eastAsia="Helvetica" w:hAnsi="Helvetica" w:cs="Helvetica"/>
              </w:rPr>
              <w:t xml:space="preserve"> and procedures for dealing with security risks in the workplace</w:t>
            </w:r>
          </w:p>
        </w:tc>
      </w:tr>
      <w:tr w:rsidR="00174629" w14:paraId="369FF3E2" w14:textId="77777777">
        <w:trPr>
          <w:trHeight w:val="330"/>
        </w:trPr>
        <w:tc>
          <w:tcPr>
            <w:tcW w:w="2400" w:type="dxa"/>
            <w:vAlign w:val="bottom"/>
          </w:tcPr>
          <w:p w14:paraId="369FF3DF" w14:textId="77777777" w:rsidR="00174629" w:rsidRDefault="0017462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369FF3E0" w14:textId="77777777" w:rsidR="00174629" w:rsidRDefault="006C7058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4.</w:t>
            </w:r>
          </w:p>
        </w:tc>
        <w:tc>
          <w:tcPr>
            <w:tcW w:w="7500" w:type="dxa"/>
            <w:vAlign w:val="bottom"/>
          </w:tcPr>
          <w:p w14:paraId="369FF3E1" w14:textId="28135ACC" w:rsidR="00174629" w:rsidRDefault="006C7058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who to report security risks to and how to contact them</w:t>
            </w:r>
          </w:p>
        </w:tc>
      </w:tr>
      <w:tr w:rsidR="00174629" w14:paraId="369FF3E6" w14:textId="77777777">
        <w:trPr>
          <w:trHeight w:val="330"/>
        </w:trPr>
        <w:tc>
          <w:tcPr>
            <w:tcW w:w="2400" w:type="dxa"/>
            <w:vAlign w:val="bottom"/>
          </w:tcPr>
          <w:p w14:paraId="369FF3E3" w14:textId="77777777" w:rsidR="00174629" w:rsidRDefault="0017462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369FF3E4" w14:textId="77777777" w:rsidR="00174629" w:rsidRDefault="006C7058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5.</w:t>
            </w:r>
          </w:p>
        </w:tc>
        <w:tc>
          <w:tcPr>
            <w:tcW w:w="7500" w:type="dxa"/>
            <w:vAlign w:val="bottom"/>
          </w:tcPr>
          <w:p w14:paraId="369FF3E5" w14:textId="77777777" w:rsidR="00174629" w:rsidRDefault="006C7058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the approved procedures and techniques for protecting your personal safety</w:t>
            </w:r>
          </w:p>
        </w:tc>
      </w:tr>
      <w:tr w:rsidR="00174629" w14:paraId="369FF3EA" w14:textId="77777777">
        <w:trPr>
          <w:trHeight w:val="330"/>
        </w:trPr>
        <w:tc>
          <w:tcPr>
            <w:tcW w:w="2400" w:type="dxa"/>
            <w:vAlign w:val="bottom"/>
          </w:tcPr>
          <w:p w14:paraId="369FF3E7" w14:textId="77777777" w:rsidR="00174629" w:rsidRDefault="0017462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369FF3E8" w14:textId="77777777" w:rsidR="00174629" w:rsidRDefault="00174629">
            <w:pPr>
              <w:rPr>
                <w:sz w:val="24"/>
                <w:szCs w:val="24"/>
              </w:rPr>
            </w:pPr>
          </w:p>
        </w:tc>
        <w:tc>
          <w:tcPr>
            <w:tcW w:w="7500" w:type="dxa"/>
            <w:vAlign w:val="bottom"/>
          </w:tcPr>
          <w:p w14:paraId="369FF3E9" w14:textId="77777777" w:rsidR="00174629" w:rsidRDefault="006C7058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when security risks arise</w:t>
            </w:r>
          </w:p>
        </w:tc>
      </w:tr>
      <w:tr w:rsidR="00174629" w14:paraId="369FF3EE" w14:textId="77777777" w:rsidTr="008B6C17">
        <w:trPr>
          <w:trHeight w:val="332"/>
        </w:trPr>
        <w:tc>
          <w:tcPr>
            <w:tcW w:w="2400" w:type="dxa"/>
            <w:vAlign w:val="bottom"/>
          </w:tcPr>
          <w:p w14:paraId="369FF3EB" w14:textId="77777777" w:rsidR="00174629" w:rsidRDefault="0017462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</w:tcPr>
          <w:p w14:paraId="369FF3EC" w14:textId="77777777" w:rsidR="00174629" w:rsidRDefault="006C7058" w:rsidP="006C7058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6.</w:t>
            </w:r>
          </w:p>
        </w:tc>
        <w:tc>
          <w:tcPr>
            <w:tcW w:w="7500" w:type="dxa"/>
            <w:vAlign w:val="bottom"/>
          </w:tcPr>
          <w:p w14:paraId="369FF3ED" w14:textId="167E4701" w:rsidR="00174629" w:rsidRDefault="006C7058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your </w:t>
            </w:r>
            <w:del w:id="31" w:author="Mark Smith" w:date="2024-12-03T15:07:00Z" w16du:dateUtc="2024-12-03T15:07:00Z">
              <w:r w:rsidDel="006C7058">
                <w:rPr>
                  <w:rFonts w:ascii="Helvetica" w:eastAsia="Helvetica" w:hAnsi="Helvetica" w:cs="Helvetica"/>
                </w:rPr>
                <w:delText xml:space="preserve">retail </w:delText>
              </w:r>
              <w:r w:rsidRPr="005B0F78" w:rsidDel="006C7058">
                <w:rPr>
                  <w:rFonts w:ascii="Helvetica" w:eastAsia="Helvetica" w:hAnsi="Helvetica" w:cs="Helvetica"/>
                  <w:rPrChange w:id="32" w:author="Mark Smith" w:date="2024-12-03T15:01:00Z" w16du:dateUtc="2024-12-03T15:01:00Z">
                    <w:rPr>
                      <w:rFonts w:ascii="Helvetica" w:eastAsia="Helvetica" w:hAnsi="Helvetica" w:cs="Helvetica"/>
                      <w:b/>
                      <w:bCs/>
                    </w:rPr>
                  </w:rPrChange>
                </w:rPr>
                <w:delText>organisation's</w:delText>
              </w:r>
            </w:del>
            <w:ins w:id="33" w:author="Mark Smith" w:date="2024-12-03T15:07:00Z" w16du:dateUtc="2024-12-03T15:07:00Z">
              <w:r>
                <w:rPr>
                  <w:rFonts w:ascii="Helvetica" w:eastAsia="Helvetica" w:hAnsi="Helvetica" w:cs="Helvetica"/>
                </w:rPr>
                <w:t>workplace</w:t>
              </w:r>
            </w:ins>
            <w:r w:rsidRPr="008B6C17">
              <w:rPr>
                <w:rFonts w:ascii="Helvetica" w:eastAsia="Helvetica" w:hAnsi="Helvetica" w:cs="Helvetica"/>
              </w:rPr>
              <w:t xml:space="preserve"> policies</w:t>
            </w:r>
            <w:r>
              <w:rPr>
                <w:rFonts w:ascii="Helvetica" w:eastAsia="Helvetica" w:hAnsi="Helvetica" w:cs="Helvetica"/>
              </w:rPr>
              <w:t xml:space="preserve"> and procedures for maintaining security</w:t>
            </w:r>
            <w:ins w:id="34" w:author="Mark Smith" w:date="2024-12-03T15:07:00Z" w16du:dateUtc="2024-12-03T15:07:00Z">
              <w:r>
                <w:rPr>
                  <w:rFonts w:ascii="Helvetica" w:eastAsia="Helvetica" w:hAnsi="Helvetica" w:cs="Helvetica"/>
                </w:rPr>
                <w:t xml:space="preserve"> </w:t>
              </w:r>
            </w:ins>
            <w:r w:rsidRPr="006C7058">
              <w:rPr>
                <w:rFonts w:ascii="Helvetica" w:eastAsia="Helvetica" w:hAnsi="Helvetica" w:cs="Helvetica"/>
              </w:rPr>
              <w:t>during work activities</w:t>
            </w:r>
          </w:p>
        </w:tc>
      </w:tr>
      <w:tr w:rsidR="00174629" w14:paraId="369FF3F6" w14:textId="77777777" w:rsidTr="006C7058">
        <w:trPr>
          <w:trHeight w:val="332"/>
        </w:trPr>
        <w:tc>
          <w:tcPr>
            <w:tcW w:w="2400" w:type="dxa"/>
            <w:vAlign w:val="bottom"/>
          </w:tcPr>
          <w:p w14:paraId="369FF3F3" w14:textId="77777777" w:rsidR="00174629" w:rsidRDefault="0017462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</w:tcPr>
          <w:p w14:paraId="369FF3F4" w14:textId="77777777" w:rsidR="00174629" w:rsidRDefault="006C7058" w:rsidP="006C7058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7.</w:t>
            </w:r>
          </w:p>
        </w:tc>
        <w:tc>
          <w:tcPr>
            <w:tcW w:w="7500" w:type="dxa"/>
            <w:vAlign w:val="bottom"/>
          </w:tcPr>
          <w:p w14:paraId="369FF3F5" w14:textId="41938532" w:rsidR="00174629" w:rsidRPr="006C7058" w:rsidRDefault="006C7058" w:rsidP="006C7058">
            <w:pPr>
              <w:ind w:left="40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</w:rPr>
              <w:t xml:space="preserve">your </w:t>
            </w:r>
            <w:del w:id="35" w:author="Mark Smith" w:date="2024-12-03T15:08:00Z" w16du:dateUtc="2024-12-03T15:08:00Z">
              <w:r w:rsidDel="006C7058">
                <w:rPr>
                  <w:rFonts w:ascii="Helvetica" w:eastAsia="Helvetica" w:hAnsi="Helvetica" w:cs="Helvetica"/>
                </w:rPr>
                <w:delText xml:space="preserve">retail </w:delText>
              </w:r>
              <w:r w:rsidRPr="005B0F78" w:rsidDel="006C7058">
                <w:rPr>
                  <w:rFonts w:ascii="Helvetica" w:eastAsia="Helvetica" w:hAnsi="Helvetica" w:cs="Helvetica"/>
                  <w:rPrChange w:id="36" w:author="Mark Smith" w:date="2024-12-03T15:01:00Z" w16du:dateUtc="2024-12-03T15:01:00Z">
                    <w:rPr>
                      <w:rFonts w:ascii="Helvetica" w:eastAsia="Helvetica" w:hAnsi="Helvetica" w:cs="Helvetica"/>
                      <w:b/>
                      <w:bCs/>
                    </w:rPr>
                  </w:rPrChange>
                </w:rPr>
                <w:delText>organisation's</w:delText>
              </w:r>
            </w:del>
            <w:ins w:id="37" w:author="Mark Smith" w:date="2024-12-03T15:08:00Z" w16du:dateUtc="2024-12-03T15:08:00Z">
              <w:r>
                <w:rPr>
                  <w:rFonts w:ascii="Helvetica" w:eastAsia="Helvetica" w:hAnsi="Helvetica" w:cs="Helvetica"/>
                </w:rPr>
                <w:t>workplace</w:t>
              </w:r>
            </w:ins>
            <w:r w:rsidRPr="008B6C17">
              <w:rPr>
                <w:rFonts w:ascii="Helvetica" w:eastAsia="Helvetica" w:hAnsi="Helvetica" w:cs="Helvetica"/>
              </w:rPr>
              <w:t xml:space="preserve"> policies</w:t>
            </w:r>
            <w:r>
              <w:rPr>
                <w:rFonts w:ascii="Helvetica" w:eastAsia="Helvetica" w:hAnsi="Helvetica" w:cs="Helvetica"/>
              </w:rPr>
              <w:t xml:space="preserve"> and procedures for making sure that </w:t>
            </w:r>
            <w:r w:rsidRPr="006C7058">
              <w:rPr>
                <w:rFonts w:ascii="Helvetica" w:eastAsia="Helvetica" w:hAnsi="Helvetica" w:cs="Helvetica"/>
              </w:rPr>
              <w:t>security will be maintained during breaks and at the end of a shift or close of</w:t>
            </w:r>
            <w:r>
              <w:rPr>
                <w:rFonts w:ascii="Helvetica" w:eastAsia="Helvetica" w:hAnsi="Helvetica" w:cs="Helvetica"/>
              </w:rPr>
              <w:t xml:space="preserve"> business</w:t>
            </w:r>
          </w:p>
        </w:tc>
      </w:tr>
    </w:tbl>
    <w:p w14:paraId="369FF3FF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00" w14:textId="77777777" w:rsidR="00174629" w:rsidRDefault="00174629">
      <w:pPr>
        <w:sectPr w:rsidR="00174629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369FF401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02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03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04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05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06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07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08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09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0A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0B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0C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0D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0E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0F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10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11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12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13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14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15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16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17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18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19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1A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1B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1C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1D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1E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1F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20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21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22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23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24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25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26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27" w14:textId="77777777" w:rsidR="00174629" w:rsidRDefault="00174629">
      <w:pPr>
        <w:spacing w:line="373" w:lineRule="exact"/>
        <w:rPr>
          <w:sz w:val="20"/>
          <w:szCs w:val="20"/>
        </w:rPr>
      </w:pPr>
    </w:p>
    <w:p w14:paraId="369FF428" w14:textId="77777777" w:rsidR="00174629" w:rsidRDefault="006C7058">
      <w:pPr>
        <w:tabs>
          <w:tab w:val="left" w:pos="394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PPL.E205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Help maintain security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3</w:t>
      </w:r>
    </w:p>
    <w:p w14:paraId="369FF429" w14:textId="77777777" w:rsidR="00174629" w:rsidRDefault="00174629">
      <w:pPr>
        <w:sectPr w:rsidR="00174629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369FF42A" w14:textId="77777777" w:rsidR="00174629" w:rsidRDefault="006C705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369FF4D9" wp14:editId="369FF4DA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PPL.E205</w:t>
      </w:r>
    </w:p>
    <w:p w14:paraId="369FF42B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2C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2D" w14:textId="77777777" w:rsidR="00174629" w:rsidRDefault="00174629">
      <w:pPr>
        <w:spacing w:line="204" w:lineRule="exact"/>
        <w:rPr>
          <w:sz w:val="20"/>
          <w:szCs w:val="20"/>
        </w:rPr>
      </w:pPr>
    </w:p>
    <w:p w14:paraId="369FF42E" w14:textId="77777777" w:rsidR="00174629" w:rsidRDefault="006C705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Help maintain security in a retail organisation</w:t>
      </w:r>
    </w:p>
    <w:p w14:paraId="369FF42F" w14:textId="77777777" w:rsidR="00174629" w:rsidRDefault="006C705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369FF4DB" wp14:editId="369FF4DC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9E69FA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369FF430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31" w14:textId="77777777" w:rsidR="00174629" w:rsidRDefault="00174629">
      <w:pPr>
        <w:spacing w:line="300" w:lineRule="exact"/>
        <w:rPr>
          <w:sz w:val="20"/>
          <w:szCs w:val="20"/>
        </w:rPr>
      </w:pPr>
    </w:p>
    <w:p w14:paraId="369FF432" w14:textId="092947E4" w:rsidR="00174629" w:rsidDel="005B0F78" w:rsidRDefault="006C7058" w:rsidP="005B0F78">
      <w:pPr>
        <w:tabs>
          <w:tab w:val="left" w:pos="2760"/>
        </w:tabs>
        <w:ind w:left="160"/>
        <w:rPr>
          <w:del w:id="38" w:author="Mark Smith" w:date="2024-12-03T15:00:00Z" w16du:dateUtc="2024-12-03T15:00:00Z"/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Glossary</w:t>
      </w:r>
      <w:r>
        <w:rPr>
          <w:sz w:val="20"/>
          <w:szCs w:val="20"/>
        </w:rPr>
        <w:tab/>
      </w:r>
      <w:del w:id="39" w:author="Mark Smith" w:date="2024-12-03T15:00:00Z" w16du:dateUtc="2024-12-03T15:00:00Z">
        <w:r w:rsidDel="005B0F78">
          <w:rPr>
            <w:rFonts w:ascii="Arial" w:eastAsia="Arial" w:hAnsi="Arial" w:cs="Arial"/>
            <w:b/>
            <w:bCs/>
            <w:sz w:val="24"/>
            <w:szCs w:val="24"/>
          </w:rPr>
          <w:delText xml:space="preserve">Organisation policy </w:delText>
        </w:r>
        <w:r w:rsidDel="005B0F78">
          <w:rPr>
            <w:rFonts w:ascii="Arial" w:eastAsia="Arial" w:hAnsi="Arial" w:cs="Arial"/>
            <w:sz w:val="24"/>
            <w:szCs w:val="24"/>
          </w:rPr>
          <w:delText>– This may be a set of principles, procedures or</w:delText>
        </w:r>
      </w:del>
    </w:p>
    <w:p w14:paraId="369FF433" w14:textId="0FB7A5B6" w:rsidR="00174629" w:rsidDel="005B0F78" w:rsidRDefault="00174629" w:rsidP="008B6C17">
      <w:pPr>
        <w:tabs>
          <w:tab w:val="left" w:pos="2760"/>
        </w:tabs>
        <w:ind w:left="160"/>
        <w:rPr>
          <w:del w:id="40" w:author="Mark Smith" w:date="2024-12-03T15:00:00Z" w16du:dateUtc="2024-12-03T15:00:00Z"/>
          <w:sz w:val="20"/>
          <w:szCs w:val="20"/>
        </w:rPr>
      </w:pPr>
    </w:p>
    <w:p w14:paraId="369FF434" w14:textId="135CED38" w:rsidR="00174629" w:rsidRDefault="006C7058" w:rsidP="008B6C17">
      <w:pPr>
        <w:tabs>
          <w:tab w:val="left" w:pos="2760"/>
        </w:tabs>
        <w:ind w:left="160"/>
        <w:rPr>
          <w:sz w:val="20"/>
          <w:szCs w:val="20"/>
        </w:rPr>
      </w:pPr>
      <w:del w:id="41" w:author="Mark Smith" w:date="2024-12-03T15:00:00Z" w16du:dateUtc="2024-12-03T15:00:00Z">
        <w:r w:rsidDel="005B0F78">
          <w:rPr>
            <w:rFonts w:ascii="Arial" w:eastAsia="Arial" w:hAnsi="Arial" w:cs="Arial"/>
            <w:sz w:val="24"/>
            <w:szCs w:val="24"/>
          </w:rPr>
          <w:delText>both. These may be written or not, however owners and managers need to be clear to all personnel about what procedures should be followed and when</w:delText>
        </w:r>
      </w:del>
    </w:p>
    <w:p w14:paraId="369FF435" w14:textId="77777777" w:rsidR="00174629" w:rsidRDefault="00174629">
      <w:pPr>
        <w:sectPr w:rsidR="00174629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369FF436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37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38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39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3A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3B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3C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3D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3E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3F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40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41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42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43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44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45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46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47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48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49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4A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4B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4C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4D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4E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4F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50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51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52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53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54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55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56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57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58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59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5A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5B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5C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5D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5E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5F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60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61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62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63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64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65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66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67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68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69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6A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6B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6C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6D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6E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6F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70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71" w14:textId="77777777" w:rsidR="00174629" w:rsidRDefault="00174629">
      <w:pPr>
        <w:spacing w:line="342" w:lineRule="exact"/>
        <w:rPr>
          <w:sz w:val="20"/>
          <w:szCs w:val="20"/>
        </w:rPr>
      </w:pPr>
    </w:p>
    <w:p w14:paraId="369FF472" w14:textId="77777777" w:rsidR="00174629" w:rsidRDefault="006C7058">
      <w:pPr>
        <w:tabs>
          <w:tab w:val="left" w:pos="394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PPL.E205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Help maintain security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4</w:t>
      </w:r>
    </w:p>
    <w:p w14:paraId="369FF473" w14:textId="77777777" w:rsidR="00174629" w:rsidRDefault="00174629">
      <w:pPr>
        <w:sectPr w:rsidR="00174629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369FF474" w14:textId="77777777" w:rsidR="00174629" w:rsidRDefault="006C705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369FF4DD" wp14:editId="369FF4DE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PPL.E205</w:t>
      </w:r>
    </w:p>
    <w:p w14:paraId="369FF475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76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77" w14:textId="77777777" w:rsidR="00174629" w:rsidRDefault="00174629">
      <w:pPr>
        <w:spacing w:line="204" w:lineRule="exact"/>
        <w:rPr>
          <w:sz w:val="20"/>
          <w:szCs w:val="20"/>
        </w:rPr>
      </w:pPr>
    </w:p>
    <w:p w14:paraId="369FF478" w14:textId="77777777" w:rsidR="00174629" w:rsidRDefault="006C705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Help maintain security in a retail organisation</w:t>
      </w:r>
    </w:p>
    <w:p w14:paraId="369FF479" w14:textId="77777777" w:rsidR="00174629" w:rsidRDefault="006C705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369FF4DF" wp14:editId="369FF4E0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412092" id="Shape 10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369FF47A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7B" w14:textId="77777777" w:rsidR="00174629" w:rsidRDefault="00174629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174629" w14:paraId="369FF47E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69FF47C" w14:textId="77777777" w:rsidR="00174629" w:rsidRDefault="006C705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69FF47D" w14:textId="407F6094" w:rsidR="00174629" w:rsidRDefault="006C70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People 1</w:t>
            </w:r>
            <w:r w:rsidRPr="00880D83">
              <w:rPr>
                <w:rFonts w:ascii="Arial" w:eastAsia="Arial" w:hAnsi="Arial" w:cs="Arial"/>
                <w:sz w:val="24"/>
                <w:szCs w:val="24"/>
              </w:rPr>
              <w:t>st</w:t>
            </w:r>
            <w:ins w:id="42" w:author="Jenny Bech" w:date="2024-12-11T14:15:00Z" w16du:dateUtc="2024-12-11T14:15:00Z">
              <w:r w:rsidR="00880D83">
                <w:rPr>
                  <w:rFonts w:ascii="Arial" w:eastAsia="Arial" w:hAnsi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174629" w14:paraId="369FF481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69FF47F" w14:textId="77777777" w:rsidR="00174629" w:rsidRDefault="006C705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69FF480" w14:textId="3F00FDF5" w:rsidR="00174629" w:rsidRDefault="006C7058">
            <w:pPr>
              <w:ind w:left="220"/>
              <w:rPr>
                <w:sz w:val="20"/>
                <w:szCs w:val="20"/>
              </w:rPr>
            </w:pPr>
            <w:del w:id="43" w:author="Jenny Bech" w:date="2024-12-11T14:16:00Z" w16du:dateUtc="2024-12-11T14:16:00Z">
              <w:r w:rsidDel="00880D83">
                <w:rPr>
                  <w:rFonts w:ascii="Arial" w:eastAsia="Arial" w:hAnsi="Arial" w:cs="Arial"/>
                  <w:sz w:val="24"/>
                  <w:szCs w:val="24"/>
                </w:rPr>
                <w:delText>2</w:delText>
              </w:r>
            </w:del>
            <w:ins w:id="44" w:author="Jenny Bech" w:date="2024-12-11T14:16:00Z" w16du:dateUtc="2024-12-11T14:16:00Z">
              <w:r w:rsidR="00880D83">
                <w:rPr>
                  <w:rFonts w:ascii="Arial" w:eastAsia="Arial" w:hAnsi="Arial" w:cs="Arial"/>
                  <w:sz w:val="24"/>
                  <w:szCs w:val="24"/>
                </w:rPr>
                <w:t>3</w:t>
              </w:r>
            </w:ins>
          </w:p>
        </w:tc>
      </w:tr>
      <w:tr w:rsidR="00174629" w14:paraId="369FF484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69FF482" w14:textId="77777777" w:rsidR="00174629" w:rsidRDefault="006C705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69FF483" w14:textId="62BF02E5" w:rsidR="00174629" w:rsidRDefault="006C70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45" w:author="Mark Smith" w:date="2024-12-03T15:10:00Z" w16du:dateUtc="2024-12-03T15:10:00Z">
              <w:r w:rsidDel="006C7058">
                <w:rPr>
                  <w:rFonts w:ascii="Arial" w:eastAsia="Arial" w:hAnsi="Arial" w:cs="Arial"/>
                  <w:sz w:val="24"/>
                  <w:szCs w:val="24"/>
                </w:rPr>
                <w:delText>2017</w:delText>
              </w:r>
            </w:del>
            <w:ins w:id="46" w:author="Mark Smith" w:date="2024-12-03T15:10:00Z" w16du:dateUtc="2024-12-03T15:10:00Z">
              <w:r>
                <w:rPr>
                  <w:rFonts w:ascii="Arial" w:eastAsia="Arial" w:hAnsi="Arial" w:cs="Arial"/>
                  <w:sz w:val="24"/>
                  <w:szCs w:val="24"/>
                </w:rPr>
                <w:t>2025</w:t>
              </w:r>
            </w:ins>
          </w:p>
        </w:tc>
      </w:tr>
      <w:tr w:rsidR="00174629" w14:paraId="369FF487" w14:textId="77777777">
        <w:trPr>
          <w:trHeight w:val="515"/>
        </w:trPr>
        <w:tc>
          <w:tcPr>
            <w:tcW w:w="2440" w:type="dxa"/>
            <w:vAlign w:val="bottom"/>
          </w:tcPr>
          <w:p w14:paraId="369FF485" w14:textId="77777777" w:rsidR="00174629" w:rsidRDefault="006C705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369FF486" w14:textId="74699D83" w:rsidR="00174629" w:rsidRDefault="006C70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47" w:author="Mark Smith" w:date="2024-12-03T15:10:00Z" w16du:dateUtc="2024-12-03T15:10:00Z">
              <w:r w:rsidDel="006C7058">
                <w:rPr>
                  <w:rFonts w:ascii="Arial" w:eastAsia="Arial" w:hAnsi="Arial" w:cs="Arial"/>
                  <w:sz w:val="24"/>
                  <w:szCs w:val="24"/>
                </w:rPr>
                <w:delText>2022</w:delText>
              </w:r>
            </w:del>
            <w:ins w:id="48" w:author="Mark Smith" w:date="2024-12-03T15:10:00Z" w16du:dateUtc="2024-12-03T15:10:00Z">
              <w:r>
                <w:rPr>
                  <w:rFonts w:ascii="Arial" w:eastAsia="Arial" w:hAnsi="Arial" w:cs="Arial"/>
                  <w:sz w:val="24"/>
                  <w:szCs w:val="24"/>
                </w:rPr>
                <w:t>2030</w:t>
              </w:r>
            </w:ins>
          </w:p>
        </w:tc>
      </w:tr>
      <w:tr w:rsidR="00174629" w14:paraId="369FF48A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69FF488" w14:textId="77777777" w:rsidR="00174629" w:rsidRDefault="006C705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69FF489" w14:textId="77777777" w:rsidR="00174629" w:rsidRDefault="00174629">
            <w:pPr>
              <w:rPr>
                <w:sz w:val="24"/>
                <w:szCs w:val="24"/>
              </w:rPr>
            </w:pPr>
          </w:p>
        </w:tc>
      </w:tr>
      <w:tr w:rsidR="00174629" w14:paraId="369FF48D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69FF48B" w14:textId="77777777" w:rsidR="00174629" w:rsidRDefault="006C705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69FF48C" w14:textId="77777777" w:rsidR="00174629" w:rsidRDefault="006C70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174629" w14:paraId="369FF490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69FF48E" w14:textId="77777777" w:rsidR="00174629" w:rsidRDefault="006C705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69FF48F" w14:textId="77777777" w:rsidR="00174629" w:rsidRDefault="006C70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174629" w14:paraId="369FF493" w14:textId="77777777">
        <w:trPr>
          <w:trHeight w:val="515"/>
        </w:trPr>
        <w:tc>
          <w:tcPr>
            <w:tcW w:w="2440" w:type="dxa"/>
            <w:vAlign w:val="bottom"/>
          </w:tcPr>
          <w:p w14:paraId="369FF491" w14:textId="77777777" w:rsidR="00174629" w:rsidRDefault="006C705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369FF492" w14:textId="77777777" w:rsidR="00174629" w:rsidRDefault="006C70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Skillsmart Retail</w:t>
            </w:r>
          </w:p>
        </w:tc>
      </w:tr>
      <w:tr w:rsidR="00174629" w14:paraId="369FF496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69FF494" w14:textId="77777777" w:rsidR="00174629" w:rsidRDefault="006C705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69FF495" w14:textId="77777777" w:rsidR="00174629" w:rsidRDefault="00174629">
            <w:pPr>
              <w:rPr>
                <w:sz w:val="24"/>
                <w:szCs w:val="24"/>
              </w:rPr>
            </w:pPr>
          </w:p>
        </w:tc>
      </w:tr>
      <w:tr w:rsidR="00174629" w14:paraId="369FF499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69FF497" w14:textId="77777777" w:rsidR="00174629" w:rsidRDefault="006C705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69FF498" w14:textId="77777777" w:rsidR="00174629" w:rsidRDefault="006C70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SSR.E205</w:t>
            </w:r>
          </w:p>
        </w:tc>
      </w:tr>
      <w:tr w:rsidR="00174629" w14:paraId="369FF49C" w14:textId="77777777">
        <w:trPr>
          <w:trHeight w:val="500"/>
        </w:trPr>
        <w:tc>
          <w:tcPr>
            <w:tcW w:w="2440" w:type="dxa"/>
            <w:vAlign w:val="bottom"/>
          </w:tcPr>
          <w:p w14:paraId="369FF49A" w14:textId="77777777" w:rsidR="00174629" w:rsidRDefault="006C705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369FF49B" w14:textId="77777777" w:rsidR="00174629" w:rsidRDefault="006C70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174629" w14:paraId="369FF49F" w14:textId="77777777">
        <w:trPr>
          <w:trHeight w:val="360"/>
        </w:trPr>
        <w:tc>
          <w:tcPr>
            <w:tcW w:w="2440" w:type="dxa"/>
            <w:vAlign w:val="bottom"/>
          </w:tcPr>
          <w:p w14:paraId="369FF49D" w14:textId="77777777" w:rsidR="00174629" w:rsidRDefault="006C705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14:paraId="369FF49E" w14:textId="77777777" w:rsidR="00174629" w:rsidRDefault="006C70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174629" w14:paraId="369FF4A2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69FF4A0" w14:textId="77777777" w:rsidR="00174629" w:rsidRDefault="00174629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69FF4A1" w14:textId="77777777" w:rsidR="00174629" w:rsidRDefault="006C70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Manager; Team Leader; Sales and Related Associate Professionals</w:t>
            </w:r>
          </w:p>
        </w:tc>
      </w:tr>
      <w:tr w:rsidR="00174629" w14:paraId="369FF4A5" w14:textId="77777777">
        <w:trPr>
          <w:trHeight w:val="507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69FF4A3" w14:textId="77777777" w:rsidR="00174629" w:rsidRDefault="006C705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69FF4A4" w14:textId="77777777" w:rsidR="00174629" w:rsidRDefault="006C70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174629" w14:paraId="369FF4A8" w14:textId="77777777">
        <w:trPr>
          <w:trHeight w:val="500"/>
        </w:trPr>
        <w:tc>
          <w:tcPr>
            <w:tcW w:w="2440" w:type="dxa"/>
            <w:vAlign w:val="bottom"/>
          </w:tcPr>
          <w:p w14:paraId="369FF4A6" w14:textId="77777777" w:rsidR="00174629" w:rsidRDefault="006C705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369FF4A7" w14:textId="77777777" w:rsidR="00174629" w:rsidRDefault="006C70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helps; helping; assists; assisting; keeps; keeping;</w:t>
            </w:r>
          </w:p>
        </w:tc>
      </w:tr>
      <w:tr w:rsidR="00174629" w14:paraId="369FF4AB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69FF4A9" w14:textId="77777777" w:rsidR="00174629" w:rsidRDefault="00174629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69FF4AA" w14:textId="77777777" w:rsidR="00174629" w:rsidRDefault="006C70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maintains; maintaining; security; secures; securing; protects; protecting</w:t>
            </w:r>
          </w:p>
        </w:tc>
      </w:tr>
    </w:tbl>
    <w:p w14:paraId="369FF4AC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AD" w14:textId="77777777" w:rsidR="00174629" w:rsidRDefault="00174629">
      <w:pPr>
        <w:sectPr w:rsidR="00174629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369FF4AE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AF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B0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B1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B2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B3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B4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B5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B6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B7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B8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B9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BA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BB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BC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BD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BE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BF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C0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C1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C2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C3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C4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C5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C6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C7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C8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C9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CA" w14:textId="77777777" w:rsidR="00174629" w:rsidRDefault="00174629">
      <w:pPr>
        <w:spacing w:line="200" w:lineRule="exact"/>
        <w:rPr>
          <w:sz w:val="20"/>
          <w:szCs w:val="20"/>
        </w:rPr>
      </w:pPr>
    </w:p>
    <w:p w14:paraId="369FF4CB" w14:textId="77777777" w:rsidR="00174629" w:rsidRDefault="00174629">
      <w:pPr>
        <w:spacing w:line="224" w:lineRule="exact"/>
        <w:rPr>
          <w:sz w:val="20"/>
          <w:szCs w:val="20"/>
        </w:rPr>
      </w:pPr>
    </w:p>
    <w:p w14:paraId="369FF4CC" w14:textId="77777777" w:rsidR="00174629" w:rsidRDefault="006C7058">
      <w:pPr>
        <w:tabs>
          <w:tab w:val="left" w:pos="394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PPL.E205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Help maintain security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5</w:t>
      </w:r>
    </w:p>
    <w:sectPr w:rsidR="00174629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6282B190"/>
    <w:lvl w:ilvl="0" w:tplc="9448F85A">
      <w:start w:val="1"/>
      <w:numFmt w:val="decimal"/>
      <w:lvlText w:val="%1."/>
      <w:lvlJc w:val="left"/>
    </w:lvl>
    <w:lvl w:ilvl="1" w:tplc="4FBAFD46">
      <w:numFmt w:val="decimal"/>
      <w:lvlText w:val=""/>
      <w:lvlJc w:val="left"/>
    </w:lvl>
    <w:lvl w:ilvl="2" w:tplc="FC04E894">
      <w:numFmt w:val="decimal"/>
      <w:lvlText w:val=""/>
      <w:lvlJc w:val="left"/>
    </w:lvl>
    <w:lvl w:ilvl="3" w:tplc="1B34DCCE">
      <w:numFmt w:val="decimal"/>
      <w:lvlText w:val=""/>
      <w:lvlJc w:val="left"/>
    </w:lvl>
    <w:lvl w:ilvl="4" w:tplc="80B65114">
      <w:numFmt w:val="decimal"/>
      <w:lvlText w:val=""/>
      <w:lvlJc w:val="left"/>
    </w:lvl>
    <w:lvl w:ilvl="5" w:tplc="D63A0016">
      <w:numFmt w:val="decimal"/>
      <w:lvlText w:val=""/>
      <w:lvlJc w:val="left"/>
    </w:lvl>
    <w:lvl w:ilvl="6" w:tplc="AB30FC00">
      <w:numFmt w:val="decimal"/>
      <w:lvlText w:val=""/>
      <w:lvlJc w:val="left"/>
    </w:lvl>
    <w:lvl w:ilvl="7" w:tplc="0DAC026C">
      <w:numFmt w:val="decimal"/>
      <w:lvlText w:val=""/>
      <w:lvlJc w:val="left"/>
    </w:lvl>
    <w:lvl w:ilvl="8" w:tplc="25A0CBFC">
      <w:numFmt w:val="decimal"/>
      <w:lvlText w:val=""/>
      <w:lvlJc w:val="left"/>
    </w:lvl>
  </w:abstractNum>
  <w:num w:numId="1" w16cid:durableId="1208642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Smith">
    <w15:presenceInfo w15:providerId="None" w15:userId="Mark Smith"/>
  </w15:person>
  <w15:person w15:author="Jenny Bech">
    <w15:presenceInfo w15:providerId="AD" w15:userId="S::Jenny.Bech@people1st.co.uk::14ceec0e-9eee-434c-a0a3-38ea6f5a3c0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629"/>
    <w:rsid w:val="00087868"/>
    <w:rsid w:val="00174629"/>
    <w:rsid w:val="005B0F78"/>
    <w:rsid w:val="00674684"/>
    <w:rsid w:val="006C7058"/>
    <w:rsid w:val="006D1FB1"/>
    <w:rsid w:val="00880D83"/>
    <w:rsid w:val="008B6C17"/>
    <w:rsid w:val="00C44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9FF337"/>
  <w15:docId w15:val="{9280570B-4197-4299-92AE-5D67D2524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5B0F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f6771c-d3bc-4d13-b5ca-fc5f03292853" xsi:nil="true"/>
    <MigrationWizIdPermissions xmlns="02f6771c-d3bc-4d13-b5ca-fc5f03292853" xsi:nil="true"/>
    <MigrationWizIdDocumentLibraryPermissions xmlns="02f6771c-d3bc-4d13-b5ca-fc5f03292853" xsi:nil="true"/>
    <MigrationWizIdSecurityGroups xmlns="02f6771c-d3bc-4d13-b5ca-fc5f03292853" xsi:nil="true"/>
    <MigrationWizIdPermissionLevels xmlns="02f6771c-d3bc-4d13-b5ca-fc5f03292853" xsi:nil="true"/>
    <_activity xmlns="02f6771c-d3bc-4d13-b5ca-fc5f0329285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08891360F7544A46248BCD1D4AB8E" ma:contentTypeVersion="23" ma:contentTypeDescription="Create a new document." ma:contentTypeScope="" ma:versionID="6ad9c93d3886d41e68204b16b11c0a43">
  <xsd:schema xmlns:xsd="http://www.w3.org/2001/XMLSchema" xmlns:xs="http://www.w3.org/2001/XMLSchema" xmlns:p="http://schemas.microsoft.com/office/2006/metadata/properties" xmlns:ns3="02f6771c-d3bc-4d13-b5ca-fc5f03292853" xmlns:ns4="4a26c341-81e8-4231-8bff-8a67eab101e3" targetNamespace="http://schemas.microsoft.com/office/2006/metadata/properties" ma:root="true" ma:fieldsID="e33c03dd0d9b66f36fca4ae94517468f" ns3:_="" ns4:_="">
    <xsd:import namespace="02f6771c-d3bc-4d13-b5ca-fc5f03292853"/>
    <xsd:import namespace="4a26c341-81e8-4231-8bff-8a67eab101e3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6771c-d3bc-4d13-b5ca-fc5f0329285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_activity" ma:index="27" nillable="true" ma:displayName="_activity" ma:hidden="true" ma:internalName="_activity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6c341-81e8-4231-8bff-8a67eab1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72BAF0-4838-40AC-8CE7-70E3703FABB9}">
  <ds:schemaRefs>
    <ds:schemaRef ds:uri="http://schemas.microsoft.com/office/2006/metadata/properties"/>
    <ds:schemaRef ds:uri="http://schemas.microsoft.com/office/infopath/2007/PartnerControls"/>
    <ds:schemaRef ds:uri="02f6771c-d3bc-4d13-b5ca-fc5f03292853"/>
  </ds:schemaRefs>
</ds:datastoreItem>
</file>

<file path=customXml/itemProps2.xml><?xml version="1.0" encoding="utf-8"?>
<ds:datastoreItem xmlns:ds="http://schemas.openxmlformats.org/officeDocument/2006/customXml" ds:itemID="{AD967194-B46F-403B-BA7B-B64C32A272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6AAB51-36F9-44FB-8AC4-53551C23B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6771c-d3bc-4d13-b5ca-fc5f03292853"/>
    <ds:schemaRef ds:uri="4a26c341-81e8-4231-8bff-8a67eab1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Jenny Bech</cp:lastModifiedBy>
  <cp:revision>6</cp:revision>
  <dcterms:created xsi:type="dcterms:W3CDTF">2024-12-03T14:54:00Z</dcterms:created>
  <dcterms:modified xsi:type="dcterms:W3CDTF">2024-12-11T14:16:00Z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0x01010072A08891360F7544A46248BCD1D4AB8E</vt:lpwstr>
  </property>
</Properties>
</file>