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7AB6D" w14:textId="77777777" w:rsidR="006E731E" w:rsidRDefault="00CC0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847AD30" wp14:editId="4847AD3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PPL.E206</w:t>
      </w:r>
    </w:p>
    <w:p w14:paraId="4847AB6E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6F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70" w14:textId="77777777" w:rsidR="006E731E" w:rsidRDefault="006E731E">
      <w:pPr>
        <w:spacing w:line="204" w:lineRule="exact"/>
        <w:rPr>
          <w:sz w:val="24"/>
          <w:szCs w:val="24"/>
        </w:rPr>
      </w:pPr>
    </w:p>
    <w:p w14:paraId="4847AB71" w14:textId="77777777" w:rsidR="006E731E" w:rsidRDefault="00CC03A3">
      <w:pPr>
        <w:spacing w:line="251" w:lineRule="auto"/>
        <w:ind w:left="160" w:right="35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Deal with accidents and emergencies within the limits of your own authority in a retail organisation</w:t>
      </w:r>
    </w:p>
    <w:p w14:paraId="4847AB72" w14:textId="77777777" w:rsidR="006E731E" w:rsidRDefault="00CC03A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847AD32" wp14:editId="4847AD3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F30815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847AB73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74" w14:textId="77777777" w:rsidR="006E731E" w:rsidRDefault="006E731E">
      <w:pPr>
        <w:spacing w:line="243" w:lineRule="exact"/>
        <w:rPr>
          <w:sz w:val="24"/>
          <w:szCs w:val="24"/>
        </w:rPr>
      </w:pPr>
    </w:p>
    <w:p w14:paraId="4847AB75" w14:textId="77777777" w:rsidR="006E731E" w:rsidRDefault="00CC03A3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This standard is about dealing with accidents and emergencies within the</w:t>
      </w:r>
    </w:p>
    <w:p w14:paraId="4847AB76" w14:textId="77777777" w:rsidR="006E731E" w:rsidRDefault="006E731E">
      <w:pPr>
        <w:spacing w:line="87" w:lineRule="exact"/>
        <w:rPr>
          <w:sz w:val="24"/>
          <w:szCs w:val="24"/>
        </w:rPr>
      </w:pPr>
    </w:p>
    <w:p w14:paraId="4847AB77" w14:textId="77777777" w:rsidR="006E731E" w:rsidRDefault="00CC03A3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limits of your own responsibility in your retail organisation.</w:t>
      </w:r>
    </w:p>
    <w:p w14:paraId="4847AB78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79" w14:textId="77777777" w:rsidR="006E731E" w:rsidRDefault="006E731E">
      <w:pPr>
        <w:spacing w:line="229" w:lineRule="exact"/>
        <w:rPr>
          <w:sz w:val="24"/>
          <w:szCs w:val="24"/>
        </w:rPr>
      </w:pPr>
    </w:p>
    <w:p w14:paraId="4847AB7A" w14:textId="6B56F5B1" w:rsidR="006E731E" w:rsidRDefault="00CC03A3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Sally Eastland" w:date="2024-12-17T08:44:00Z" w16du:dateUtc="2024-12-17T08:44:00Z">
        <w:r w:rsidDel="00D13C99">
          <w:rPr>
            <w:rFonts w:ascii="Arial" w:eastAsia="Arial" w:hAnsi="Arial" w:cs="Arial"/>
            <w:sz w:val="24"/>
            <w:szCs w:val="24"/>
          </w:rPr>
          <w:delText>team leaders, sales and storage personnel</w:delText>
        </w:r>
      </w:del>
      <w:ins w:id="1" w:author="Sally Eastland" w:date="2024-12-17T08:44:00Z" w16du:dateUtc="2024-12-17T08:44:00Z">
        <w:r w:rsidR="00D13C99">
          <w:rPr>
            <w:rFonts w:ascii="Arial" w:eastAsia="Arial" w:hAnsi="Arial" w:cs="Arial"/>
            <w:sz w:val="24"/>
            <w:szCs w:val="24"/>
          </w:rPr>
          <w:t xml:space="preserve"> staff</w:t>
        </w:r>
        <w:r w:rsidR="00D335F1">
          <w:rPr>
            <w:rFonts w:ascii="Arial" w:eastAsia="Arial" w:hAnsi="Arial" w:cs="Arial"/>
            <w:sz w:val="24"/>
            <w:szCs w:val="24"/>
          </w:rPr>
          <w:t xml:space="preserve"> who may deal with accidents and emergencies</w:t>
        </w:r>
        <w:r w:rsidR="005B03B8">
          <w:rPr>
            <w:rFonts w:ascii="Arial" w:eastAsia="Arial" w:hAnsi="Arial" w:cs="Arial"/>
            <w:sz w:val="24"/>
            <w:szCs w:val="24"/>
          </w:rPr>
          <w:t xml:space="preserve"> wi</w:t>
        </w:r>
      </w:ins>
      <w:ins w:id="2" w:author="Sally Eastland" w:date="2024-12-17T08:45:00Z" w16du:dateUtc="2024-12-17T08:45:00Z">
        <w:r w:rsidR="005B03B8">
          <w:rPr>
            <w:rFonts w:ascii="Arial" w:eastAsia="Arial" w:hAnsi="Arial" w:cs="Arial"/>
            <w:sz w:val="24"/>
            <w:szCs w:val="24"/>
          </w:rPr>
          <w:t>thin their retail organisation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4847AB7B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7C" w14:textId="77777777" w:rsidR="006E731E" w:rsidRDefault="006E731E">
      <w:pPr>
        <w:spacing w:line="254" w:lineRule="exact"/>
        <w:rPr>
          <w:sz w:val="24"/>
          <w:szCs w:val="24"/>
        </w:rPr>
      </w:pPr>
    </w:p>
    <w:p w14:paraId="4847AB7D" w14:textId="77777777" w:rsidR="006E731E" w:rsidRDefault="00CC03A3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4847AB7E" w14:textId="77777777" w:rsidR="006E731E" w:rsidRDefault="006E731E">
      <w:pPr>
        <w:spacing w:line="234" w:lineRule="exact"/>
        <w:rPr>
          <w:sz w:val="24"/>
          <w:szCs w:val="24"/>
        </w:rPr>
      </w:pPr>
    </w:p>
    <w:p w14:paraId="4847AB7F" w14:textId="77777777" w:rsidR="006E731E" w:rsidRDefault="00CC03A3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Deal with accidents and emergencies within the limits of your own</w:t>
      </w:r>
    </w:p>
    <w:p w14:paraId="4847AB80" w14:textId="77777777" w:rsidR="006E731E" w:rsidRDefault="006E731E">
      <w:pPr>
        <w:spacing w:line="84" w:lineRule="exact"/>
        <w:rPr>
          <w:sz w:val="24"/>
          <w:szCs w:val="24"/>
        </w:rPr>
      </w:pPr>
    </w:p>
    <w:p w14:paraId="4847AB81" w14:textId="77777777" w:rsidR="006E731E" w:rsidRDefault="00CC03A3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authority in a retail organisation</w:t>
      </w:r>
    </w:p>
    <w:p w14:paraId="4847AB82" w14:textId="77777777" w:rsidR="006E731E" w:rsidRDefault="006E731E">
      <w:pPr>
        <w:sectPr w:rsidR="006E731E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847AB83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84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85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86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87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88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89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8A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8B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8C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8D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8E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8F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0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1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2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3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4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5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6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7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8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9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A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B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C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D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E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9F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0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1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2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3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4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5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6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7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8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9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A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B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C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D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E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AF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B0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B1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B2" w14:textId="77777777" w:rsidR="006E731E" w:rsidRDefault="006E731E">
      <w:pPr>
        <w:spacing w:line="200" w:lineRule="exact"/>
        <w:rPr>
          <w:sz w:val="24"/>
          <w:szCs w:val="24"/>
        </w:rPr>
      </w:pPr>
    </w:p>
    <w:p w14:paraId="4847ABB3" w14:textId="77777777" w:rsidR="006E731E" w:rsidRDefault="006E731E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6E731E" w14:paraId="4847ABB7" w14:textId="77777777">
        <w:trPr>
          <w:trHeight w:val="161"/>
        </w:trPr>
        <w:tc>
          <w:tcPr>
            <w:tcW w:w="2040" w:type="dxa"/>
            <w:vAlign w:val="bottom"/>
          </w:tcPr>
          <w:p w14:paraId="4847ABB4" w14:textId="77777777" w:rsidR="006E731E" w:rsidRDefault="00CC03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PPL.E206</w:t>
            </w:r>
          </w:p>
        </w:tc>
        <w:tc>
          <w:tcPr>
            <w:tcW w:w="6900" w:type="dxa"/>
            <w:vAlign w:val="bottom"/>
          </w:tcPr>
          <w:p w14:paraId="4847ABB5" w14:textId="77777777" w:rsidR="006E731E" w:rsidRDefault="00CC03A3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Deal with accidents and emergencies within the limits of your</w:t>
            </w:r>
          </w:p>
        </w:tc>
        <w:tc>
          <w:tcPr>
            <w:tcW w:w="1760" w:type="dxa"/>
            <w:vAlign w:val="bottom"/>
          </w:tcPr>
          <w:p w14:paraId="4847ABB6" w14:textId="77777777" w:rsidR="006E731E" w:rsidRDefault="00CC03A3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6E731E" w14:paraId="4847ABBB" w14:textId="77777777">
        <w:trPr>
          <w:trHeight w:val="188"/>
        </w:trPr>
        <w:tc>
          <w:tcPr>
            <w:tcW w:w="2040" w:type="dxa"/>
            <w:vAlign w:val="bottom"/>
          </w:tcPr>
          <w:p w14:paraId="4847ABB8" w14:textId="77777777" w:rsidR="006E731E" w:rsidRDefault="006E731E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4847ABB9" w14:textId="77777777" w:rsidR="006E731E" w:rsidRDefault="00CC03A3">
            <w:pPr>
              <w:ind w:right="1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own authority in a retail organisation</w:t>
            </w:r>
          </w:p>
        </w:tc>
        <w:tc>
          <w:tcPr>
            <w:tcW w:w="1760" w:type="dxa"/>
            <w:vAlign w:val="bottom"/>
          </w:tcPr>
          <w:p w14:paraId="4847ABBA" w14:textId="77777777" w:rsidR="006E731E" w:rsidRDefault="006E731E">
            <w:pPr>
              <w:rPr>
                <w:sz w:val="16"/>
                <w:szCs w:val="16"/>
              </w:rPr>
            </w:pPr>
          </w:p>
        </w:tc>
      </w:tr>
    </w:tbl>
    <w:p w14:paraId="4847ABBC" w14:textId="77777777" w:rsidR="006E731E" w:rsidRDefault="006E731E">
      <w:pPr>
        <w:sectPr w:rsidR="006E731E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847ABBD" w14:textId="77777777" w:rsidR="006E731E" w:rsidRDefault="00CC0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4847AD34" wp14:editId="4847AD3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PPL.E206</w:t>
      </w:r>
    </w:p>
    <w:p w14:paraId="4847ABBE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B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C0" w14:textId="77777777" w:rsidR="006E731E" w:rsidRDefault="006E731E">
      <w:pPr>
        <w:spacing w:line="204" w:lineRule="exact"/>
        <w:rPr>
          <w:sz w:val="20"/>
          <w:szCs w:val="20"/>
        </w:rPr>
      </w:pPr>
    </w:p>
    <w:p w14:paraId="4847ABC1" w14:textId="77777777" w:rsidR="006E731E" w:rsidRDefault="00CC03A3">
      <w:pPr>
        <w:spacing w:line="251" w:lineRule="auto"/>
        <w:ind w:left="160" w:right="35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Deal with accidents and emergencies within the limits of your own authority in a retail organisation</w:t>
      </w:r>
    </w:p>
    <w:p w14:paraId="4847ABC2" w14:textId="77777777" w:rsidR="006E731E" w:rsidRDefault="00CC0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847AD36" wp14:editId="4847AD3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B0B5AF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847ABC3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C4" w14:textId="77777777" w:rsidR="006E731E" w:rsidRDefault="006E731E">
      <w:pPr>
        <w:spacing w:line="248" w:lineRule="exact"/>
        <w:rPr>
          <w:sz w:val="20"/>
          <w:szCs w:val="20"/>
        </w:rPr>
      </w:pPr>
    </w:p>
    <w:p w14:paraId="4847ABC5" w14:textId="77777777" w:rsidR="006E731E" w:rsidRDefault="00CC0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4847ABC6" w14:textId="77777777" w:rsidR="006E731E" w:rsidRDefault="006E731E">
      <w:pPr>
        <w:sectPr w:rsidR="006E731E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847ABC7" w14:textId="77777777" w:rsidR="006E731E" w:rsidRDefault="006E731E">
      <w:pPr>
        <w:spacing w:line="211" w:lineRule="exact"/>
        <w:rPr>
          <w:sz w:val="20"/>
          <w:szCs w:val="20"/>
        </w:rPr>
      </w:pPr>
    </w:p>
    <w:p w14:paraId="4847ABC8" w14:textId="77777777" w:rsidR="006E731E" w:rsidRDefault="00CC0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4847ABC9" w14:textId="77777777" w:rsidR="006E731E" w:rsidRDefault="00CC03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847ABCA" w14:textId="77777777" w:rsidR="006E731E" w:rsidRDefault="006E731E">
      <w:pPr>
        <w:spacing w:line="215" w:lineRule="exact"/>
        <w:rPr>
          <w:sz w:val="20"/>
          <w:szCs w:val="20"/>
        </w:rPr>
      </w:pPr>
    </w:p>
    <w:p w14:paraId="4847ABCB" w14:textId="2BA77690" w:rsidR="006E731E" w:rsidRDefault="00CC03A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your </w:t>
      </w:r>
      <w:del w:id="3" w:author="Sally Eastland" w:date="2024-12-17T08:53:00Z" w16du:dateUtc="2024-12-17T08:53:00Z">
        <w:r w:rsidDel="00647C43">
          <w:rPr>
            <w:rFonts w:ascii="Helvetica" w:eastAsia="Helvetica" w:hAnsi="Helvetica" w:cs="Helvetica"/>
          </w:rPr>
          <w:delText>retail organisation's</w:delText>
        </w:r>
      </w:del>
      <w:ins w:id="4" w:author="Sally Eastland" w:date="2024-12-17T08:53:00Z" w16du:dateUtc="2024-12-17T08:53:00Z">
        <w:r w:rsidR="00647C43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and relevant </w:t>
      </w:r>
      <w:del w:id="5" w:author="Sally Eastland" w:date="2024-12-17T08:53:00Z" w16du:dateUtc="2024-12-17T08:53:00Z">
        <w:r w:rsidDel="00647C43">
          <w:rPr>
            <w:rFonts w:ascii="Helvetica" w:eastAsia="Helvetica" w:hAnsi="Helvetica" w:cs="Helvetica"/>
          </w:rPr>
          <w:delText>legal requirements</w:delText>
        </w:r>
      </w:del>
      <w:ins w:id="6" w:author="Sally Eastland" w:date="2024-12-17T08:53:00Z" w16du:dateUtc="2024-12-17T08:53:00Z">
        <w:r w:rsidR="00647C43">
          <w:rPr>
            <w:rFonts w:ascii="Helvetica" w:eastAsia="Helvetica" w:hAnsi="Helvetica" w:cs="Helvetica"/>
          </w:rPr>
          <w:t>legislation</w:t>
        </w:r>
      </w:ins>
      <w:r>
        <w:rPr>
          <w:rFonts w:ascii="Helvetica" w:eastAsia="Helvetica" w:hAnsi="Helvetica" w:cs="Helvetica"/>
        </w:rPr>
        <w:t xml:space="preserve"> for dealing with accidents and emergencies</w:t>
      </w:r>
    </w:p>
    <w:p w14:paraId="4847ABCC" w14:textId="77777777" w:rsidR="006E731E" w:rsidRDefault="006E731E">
      <w:pPr>
        <w:spacing w:line="1" w:lineRule="exact"/>
        <w:rPr>
          <w:rFonts w:ascii="Helvetica" w:eastAsia="Helvetica" w:hAnsi="Helvetica" w:cs="Helvetica"/>
        </w:rPr>
      </w:pPr>
    </w:p>
    <w:p w14:paraId="4847ABCD" w14:textId="05749D45" w:rsidR="006E731E" w:rsidRDefault="00CC03A3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work within the limits of your own authority as set by your </w:t>
      </w:r>
      <w:del w:id="7" w:author="Sally Eastland" w:date="2024-12-17T08:53:00Z" w16du:dateUtc="2024-12-17T08:53:00Z">
        <w:r w:rsidDel="00647C43">
          <w:rPr>
            <w:rFonts w:ascii="Helvetica" w:eastAsia="Helvetica" w:hAnsi="Helvetica" w:cs="Helvetica"/>
          </w:rPr>
          <w:delText>retail organisation</w:delText>
        </w:r>
      </w:del>
      <w:ins w:id="8" w:author="Sally Eastland" w:date="2024-12-17T08:53:00Z" w16du:dateUtc="2024-12-17T08:53:00Z">
        <w:r w:rsidR="00647C43">
          <w:rPr>
            <w:rFonts w:ascii="Helvetica" w:eastAsia="Helvetica" w:hAnsi="Helvetica" w:cs="Helvetica"/>
          </w:rPr>
          <w:t>workpl</w:t>
        </w:r>
      </w:ins>
      <w:ins w:id="9" w:author="Sally Eastland" w:date="2024-12-17T08:54:00Z" w16du:dateUtc="2024-12-17T08:54:00Z">
        <w:r w:rsidR="00647C43">
          <w:rPr>
            <w:rFonts w:ascii="Helvetica" w:eastAsia="Helvetica" w:hAnsi="Helvetica" w:cs="Helvetica"/>
          </w:rPr>
          <w:t>ace</w:t>
        </w:r>
      </w:ins>
    </w:p>
    <w:p w14:paraId="4847ABCE" w14:textId="77777777" w:rsidR="006E731E" w:rsidRDefault="006E731E">
      <w:pPr>
        <w:spacing w:line="78" w:lineRule="exact"/>
        <w:rPr>
          <w:rFonts w:ascii="Helvetica" w:eastAsia="Helvetica" w:hAnsi="Helvetica" w:cs="Helvetica"/>
        </w:rPr>
      </w:pPr>
    </w:p>
    <w:p w14:paraId="4847ABCF" w14:textId="656E4DEC" w:rsidR="006E731E" w:rsidRDefault="00647C4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180" w:hanging="265"/>
        <w:rPr>
          <w:rFonts w:ascii="Helvetica" w:eastAsia="Helvetica" w:hAnsi="Helvetica" w:cs="Helvetica"/>
        </w:rPr>
      </w:pPr>
      <w:ins w:id="10" w:author="Sally Eastland" w:date="2024-12-17T08:54:00Z" w16du:dateUtc="2024-12-17T08:54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CC03A3">
        <w:rPr>
          <w:rFonts w:ascii="Helvetica" w:eastAsia="Helvetica" w:hAnsi="Helvetica" w:cs="Helvetica"/>
        </w:rPr>
        <w:t>communicate and respond calmly while dealing with accidents and emergencies</w:t>
      </w:r>
    </w:p>
    <w:p w14:paraId="4847ABD0" w14:textId="77777777" w:rsidR="006E731E" w:rsidRDefault="006E731E">
      <w:pPr>
        <w:spacing w:line="2" w:lineRule="exact"/>
        <w:rPr>
          <w:rFonts w:ascii="Helvetica" w:eastAsia="Helvetica" w:hAnsi="Helvetica" w:cs="Helvetica"/>
        </w:rPr>
      </w:pPr>
    </w:p>
    <w:p w14:paraId="4847ABD1" w14:textId="3BE7A166" w:rsidR="006E731E" w:rsidRDefault="00647C4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40" w:hanging="265"/>
        <w:rPr>
          <w:rFonts w:ascii="Helvetica" w:eastAsia="Helvetica" w:hAnsi="Helvetica" w:cs="Helvetica"/>
        </w:rPr>
      </w:pPr>
      <w:ins w:id="11" w:author="Sally Eastland" w:date="2024-12-17T08:54:00Z" w16du:dateUtc="2024-12-17T08:54:00Z">
        <w:r>
          <w:rPr>
            <w:rFonts w:ascii="Helvetica" w:eastAsia="Helvetica" w:hAnsi="Helvetica" w:cs="Helvetica"/>
          </w:rPr>
          <w:t xml:space="preserve">follow your workplace procedures and relevant legislation to </w:t>
        </w:r>
      </w:ins>
      <w:r w:rsidR="00CC03A3">
        <w:rPr>
          <w:rFonts w:ascii="Helvetica" w:eastAsia="Helvetica" w:hAnsi="Helvetica" w:cs="Helvetica"/>
        </w:rPr>
        <w:t>report accidents and emergencies promptly, accurately and to the correct person</w:t>
      </w:r>
    </w:p>
    <w:p w14:paraId="4847ABD2" w14:textId="77777777" w:rsidR="006E731E" w:rsidRDefault="006E731E">
      <w:pPr>
        <w:spacing w:line="2" w:lineRule="exact"/>
        <w:rPr>
          <w:rFonts w:ascii="Helvetica" w:eastAsia="Helvetica" w:hAnsi="Helvetica" w:cs="Helvetica"/>
        </w:rPr>
      </w:pPr>
    </w:p>
    <w:p w14:paraId="4847ABD3" w14:textId="32BE61F0" w:rsidR="006E731E" w:rsidRDefault="00CC03A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recognise when evacuation procedures have been started and follow your </w:t>
      </w:r>
      <w:del w:id="12" w:author="Sally Eastland" w:date="2024-12-17T08:55:00Z" w16du:dateUtc="2024-12-17T08:55:00Z">
        <w:r w:rsidDel="00647C43">
          <w:rPr>
            <w:rFonts w:ascii="Helvetica" w:eastAsia="Helvetica" w:hAnsi="Helvetica" w:cs="Helvetica"/>
          </w:rPr>
          <w:delText>retail organisation's</w:delText>
        </w:r>
      </w:del>
      <w:ins w:id="13" w:author="Sally Eastland" w:date="2024-12-17T08:55:00Z" w16du:dateUtc="2024-12-17T08:55:00Z">
        <w:r w:rsidR="00647C43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 evacuation</w:t>
      </w:r>
    </w:p>
    <w:p w14:paraId="4847ABD4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D5" w14:textId="77777777" w:rsidR="006E731E" w:rsidRDefault="006E731E">
      <w:pPr>
        <w:sectPr w:rsidR="006E731E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4847ABD6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D7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D8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D9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DA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DB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DC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DD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DE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D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E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E8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E9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EA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EB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EC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ED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EE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E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1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2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3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4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5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6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7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8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9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A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B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C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D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E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BF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0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01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02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03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04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05" w14:textId="77777777" w:rsidR="006E731E" w:rsidRDefault="006E731E">
      <w:pPr>
        <w:spacing w:line="28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6E731E" w14:paraId="4847AC09" w14:textId="77777777">
        <w:trPr>
          <w:trHeight w:val="161"/>
        </w:trPr>
        <w:tc>
          <w:tcPr>
            <w:tcW w:w="2040" w:type="dxa"/>
            <w:vAlign w:val="bottom"/>
          </w:tcPr>
          <w:p w14:paraId="4847AC06" w14:textId="77777777" w:rsidR="006E731E" w:rsidRDefault="00CC03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PPL.E206</w:t>
            </w:r>
          </w:p>
        </w:tc>
        <w:tc>
          <w:tcPr>
            <w:tcW w:w="6900" w:type="dxa"/>
            <w:vAlign w:val="bottom"/>
          </w:tcPr>
          <w:p w14:paraId="4847AC07" w14:textId="77777777" w:rsidR="006E731E" w:rsidRDefault="00CC03A3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Deal with accidents and emergencies within the limits of your</w:t>
            </w:r>
          </w:p>
        </w:tc>
        <w:tc>
          <w:tcPr>
            <w:tcW w:w="1760" w:type="dxa"/>
            <w:vAlign w:val="bottom"/>
          </w:tcPr>
          <w:p w14:paraId="4847AC08" w14:textId="77777777" w:rsidR="006E731E" w:rsidRDefault="00CC03A3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6E731E" w14:paraId="4847AC0D" w14:textId="77777777">
        <w:trPr>
          <w:trHeight w:val="188"/>
        </w:trPr>
        <w:tc>
          <w:tcPr>
            <w:tcW w:w="2040" w:type="dxa"/>
            <w:vAlign w:val="bottom"/>
          </w:tcPr>
          <w:p w14:paraId="4847AC0A" w14:textId="77777777" w:rsidR="006E731E" w:rsidRDefault="006E731E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4847AC0B" w14:textId="77777777" w:rsidR="006E731E" w:rsidRDefault="00CC03A3">
            <w:pPr>
              <w:ind w:right="1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own authority in a retail organisation</w:t>
            </w:r>
          </w:p>
        </w:tc>
        <w:tc>
          <w:tcPr>
            <w:tcW w:w="1760" w:type="dxa"/>
            <w:vAlign w:val="bottom"/>
          </w:tcPr>
          <w:p w14:paraId="4847AC0C" w14:textId="77777777" w:rsidR="006E731E" w:rsidRDefault="006E731E">
            <w:pPr>
              <w:rPr>
                <w:sz w:val="16"/>
                <w:szCs w:val="16"/>
              </w:rPr>
            </w:pPr>
          </w:p>
        </w:tc>
      </w:tr>
    </w:tbl>
    <w:p w14:paraId="4847AC0E" w14:textId="77777777" w:rsidR="006E731E" w:rsidRDefault="006E731E">
      <w:pPr>
        <w:sectPr w:rsidR="006E731E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847AC0F" w14:textId="77777777" w:rsidR="006E731E" w:rsidRDefault="00CC0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4847AD38" wp14:editId="4847AD3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PPL.E206</w:t>
      </w:r>
    </w:p>
    <w:p w14:paraId="4847AC1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11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12" w14:textId="77777777" w:rsidR="006E731E" w:rsidRDefault="006E731E">
      <w:pPr>
        <w:spacing w:line="204" w:lineRule="exact"/>
        <w:rPr>
          <w:sz w:val="20"/>
          <w:szCs w:val="20"/>
        </w:rPr>
      </w:pPr>
    </w:p>
    <w:p w14:paraId="4847AC13" w14:textId="77777777" w:rsidR="006E731E" w:rsidRDefault="00CC03A3">
      <w:pPr>
        <w:spacing w:line="251" w:lineRule="auto"/>
        <w:ind w:left="160" w:right="35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Deal with accidents and emergencies within the limits of your own authority in a retail organisation</w:t>
      </w:r>
    </w:p>
    <w:p w14:paraId="4847AC14" w14:textId="77777777" w:rsidR="006E731E" w:rsidRDefault="00CC0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847AD3A" wp14:editId="4847AD3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FD8696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847AC15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16" w14:textId="77777777" w:rsidR="006E731E" w:rsidRDefault="006E731E">
      <w:pPr>
        <w:spacing w:line="248" w:lineRule="exact"/>
        <w:rPr>
          <w:sz w:val="20"/>
          <w:szCs w:val="20"/>
        </w:rPr>
      </w:pPr>
    </w:p>
    <w:p w14:paraId="4847AC17" w14:textId="77777777" w:rsidR="006E731E" w:rsidRDefault="00CC0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4847AC18" w14:textId="77777777" w:rsidR="006E731E" w:rsidRDefault="006E731E">
      <w:pPr>
        <w:spacing w:line="91" w:lineRule="exact"/>
        <w:rPr>
          <w:sz w:val="20"/>
          <w:szCs w:val="20"/>
        </w:rPr>
      </w:pPr>
    </w:p>
    <w:p w14:paraId="4847AC19" w14:textId="77777777" w:rsidR="006E731E" w:rsidRDefault="00CC0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4847AC1A" w14:textId="77777777" w:rsidR="006E731E" w:rsidRDefault="006E731E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80"/>
      </w:tblGrid>
      <w:tr w:rsidR="006E731E" w14:paraId="4847AC1D" w14:textId="77777777" w:rsidTr="0094379D">
        <w:trPr>
          <w:trHeight w:val="298"/>
        </w:trPr>
        <w:tc>
          <w:tcPr>
            <w:tcW w:w="2400" w:type="dxa"/>
            <w:vAlign w:val="bottom"/>
          </w:tcPr>
          <w:p w14:paraId="4847AC1B" w14:textId="77777777" w:rsidR="006E731E" w:rsidRDefault="00CC03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8020" w:type="dxa"/>
            <w:gridSpan w:val="2"/>
            <w:vAlign w:val="bottom"/>
          </w:tcPr>
          <w:p w14:paraId="4847AC1C" w14:textId="2FF62D85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1. your </w:t>
            </w:r>
            <w:del w:id="14" w:author="Sally Eastland" w:date="2024-12-17T08:57:00Z" w16du:dateUtc="2024-12-17T08:57:00Z">
              <w:r w:rsidDel="00B76E03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15" w:author="Sally Eastland" w:date="2024-12-17T08:57:00Z" w16du:dateUtc="2024-12-17T08:57:00Z">
              <w:r w:rsidR="00B76E03">
                <w:rPr>
                  <w:rFonts w:ascii="Helvetica" w:eastAsia="Helvetica" w:hAnsi="Helvetica" w:cs="Helvetica"/>
                </w:rPr>
                <w:t>workpl</w:t>
              </w:r>
              <w:r w:rsidR="0094379D">
                <w:rPr>
                  <w:rFonts w:ascii="Helvetica" w:eastAsia="Helvetica" w:hAnsi="Helvetica" w:cs="Helvetica"/>
                </w:rPr>
                <w:t>ace</w:t>
              </w:r>
            </w:ins>
            <w:r>
              <w:rPr>
                <w:rFonts w:ascii="Helvetica" w:eastAsia="Helvetica" w:hAnsi="Helvetica" w:cs="Helvetica"/>
              </w:rPr>
              <w:t xml:space="preserve"> procedures and relevant </w:t>
            </w:r>
            <w:del w:id="16" w:author="Sally Eastland" w:date="2024-12-17T08:57:00Z" w16du:dateUtc="2024-12-17T08:57:00Z">
              <w:r w:rsidDel="0094379D">
                <w:rPr>
                  <w:rFonts w:ascii="Helvetica" w:eastAsia="Helvetica" w:hAnsi="Helvetica" w:cs="Helvetica"/>
                </w:rPr>
                <w:delText xml:space="preserve">legal </w:delText>
              </w:r>
            </w:del>
            <w:ins w:id="17" w:author="Sally Eastland" w:date="2024-12-17T08:57:00Z" w16du:dateUtc="2024-12-17T08:57:00Z">
              <w:r w:rsidR="0094379D">
                <w:rPr>
                  <w:rFonts w:ascii="Helvetica" w:eastAsia="Helvetica" w:hAnsi="Helvetica" w:cs="Helvetica"/>
                </w:rPr>
                <w:t>leg</w:t>
              </w:r>
            </w:ins>
            <w:ins w:id="18" w:author="Sally Eastland" w:date="2024-12-17T08:58:00Z" w16du:dateUtc="2024-12-17T08:58:00Z">
              <w:r w:rsidR="0094379D">
                <w:rPr>
                  <w:rFonts w:ascii="Helvetica" w:eastAsia="Helvetica" w:hAnsi="Helvetica" w:cs="Helvetica"/>
                </w:rPr>
                <w:t xml:space="preserve">islation </w:t>
              </w:r>
            </w:ins>
            <w:r>
              <w:rPr>
                <w:rFonts w:ascii="Helvetica" w:eastAsia="Helvetica" w:hAnsi="Helvetica" w:cs="Helvetica"/>
              </w:rPr>
              <w:t>requirements for</w:t>
            </w:r>
            <w:r w:rsidR="0094379D">
              <w:rPr>
                <w:rFonts w:ascii="Helvetica" w:eastAsia="Helvetica" w:hAnsi="Helvetica" w:cs="Helvetica"/>
              </w:rPr>
              <w:t xml:space="preserve"> </w:t>
            </w:r>
            <w:r w:rsidR="0094379D" w:rsidRPr="0094379D">
              <w:rPr>
                <w:rFonts w:ascii="Helvetica" w:eastAsia="Helvetica" w:hAnsi="Helvetica" w:cs="Helvetica"/>
              </w:rPr>
              <w:t>dealing with accidents and emergencies</w:t>
            </w:r>
          </w:p>
        </w:tc>
      </w:tr>
      <w:tr w:rsidR="0094379D" w14:paraId="4847AC21" w14:textId="77777777" w:rsidTr="0094379D">
        <w:trPr>
          <w:trHeight w:val="330"/>
        </w:trPr>
        <w:tc>
          <w:tcPr>
            <w:tcW w:w="2400" w:type="dxa"/>
            <w:vAlign w:val="bottom"/>
          </w:tcPr>
          <w:p w14:paraId="4847AC1E" w14:textId="77777777" w:rsidR="0094379D" w:rsidRDefault="009437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4847AC1F" w14:textId="44E53EEF" w:rsidR="0094379D" w:rsidRDefault="0094379D">
            <w:pPr>
              <w:rPr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580" w:type="dxa"/>
            <w:vAlign w:val="bottom"/>
          </w:tcPr>
          <w:p w14:paraId="4847AC20" w14:textId="3C047477" w:rsidR="0094379D" w:rsidRDefault="0094379D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what your own limits of authority are in your </w:t>
            </w:r>
            <w:del w:id="19" w:author="Sally Eastland" w:date="2024-12-17T08:58:00Z" w16du:dateUtc="2024-12-17T08:58:00Z">
              <w:r w:rsidDel="0094379D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20" w:author="Sally Eastland" w:date="2024-12-17T08:58:00Z" w16du:dateUtc="2024-12-17T08:58:00Z">
              <w:r>
                <w:rPr>
                  <w:rFonts w:ascii="Helvetica" w:eastAsia="Helvetica" w:hAnsi="Helvetica" w:cs="Helvetica"/>
                </w:rPr>
                <w:t>workplace</w:t>
              </w:r>
            </w:ins>
          </w:p>
        </w:tc>
      </w:tr>
      <w:tr w:rsidR="0094379D" w14:paraId="4847AC25" w14:textId="77777777" w:rsidTr="0094379D">
        <w:trPr>
          <w:trHeight w:val="308"/>
        </w:trPr>
        <w:tc>
          <w:tcPr>
            <w:tcW w:w="2400" w:type="dxa"/>
            <w:vAlign w:val="bottom"/>
          </w:tcPr>
          <w:p w14:paraId="4847AC22" w14:textId="77777777" w:rsidR="0094379D" w:rsidRDefault="0094379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847AC23" w14:textId="5440B654" w:rsidR="0094379D" w:rsidRDefault="0094379D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580" w:type="dxa"/>
            <w:vAlign w:val="bottom"/>
          </w:tcPr>
          <w:p w14:paraId="4847AC24" w14:textId="7144A94E" w:rsidR="0094379D" w:rsidRDefault="0094379D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communicating and responding calmly helps to promote safety during</w:t>
            </w:r>
          </w:p>
        </w:tc>
      </w:tr>
      <w:tr w:rsidR="0094379D" w14:paraId="4847AC29" w14:textId="77777777" w:rsidTr="0094379D">
        <w:trPr>
          <w:trHeight w:val="330"/>
        </w:trPr>
        <w:tc>
          <w:tcPr>
            <w:tcW w:w="2400" w:type="dxa"/>
            <w:vAlign w:val="bottom"/>
          </w:tcPr>
          <w:p w14:paraId="4847AC26" w14:textId="77777777" w:rsidR="0094379D" w:rsidRDefault="0094379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847AC27" w14:textId="72200E1E" w:rsidR="0094379D" w:rsidRDefault="0094379D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7580" w:type="dxa"/>
            <w:vAlign w:val="bottom"/>
          </w:tcPr>
          <w:p w14:paraId="4847AC28" w14:textId="3FA76520" w:rsidR="0094379D" w:rsidRDefault="0094379D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accident and emergency situations</w:t>
            </w:r>
          </w:p>
        </w:tc>
      </w:tr>
      <w:tr w:rsidR="0094379D" w14:paraId="4847AC2D" w14:textId="77777777" w:rsidTr="0094379D">
        <w:trPr>
          <w:trHeight w:val="330"/>
        </w:trPr>
        <w:tc>
          <w:tcPr>
            <w:tcW w:w="2400" w:type="dxa"/>
            <w:vAlign w:val="bottom"/>
          </w:tcPr>
          <w:p w14:paraId="4847AC2A" w14:textId="77777777" w:rsidR="0094379D" w:rsidRDefault="0094379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847AC2B" w14:textId="13DF5318" w:rsidR="0094379D" w:rsidRDefault="0094379D">
            <w:pPr>
              <w:rPr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580" w:type="dxa"/>
            <w:vAlign w:val="bottom"/>
          </w:tcPr>
          <w:p w14:paraId="4847AC2C" w14:textId="466DAE3A" w:rsidR="0094379D" w:rsidRDefault="0094379D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techniques for communicating and responding calmly while dealing with</w:t>
            </w:r>
          </w:p>
        </w:tc>
      </w:tr>
      <w:tr w:rsidR="0094379D" w14:paraId="4847AC31" w14:textId="77777777" w:rsidTr="0094379D">
        <w:trPr>
          <w:trHeight w:val="330"/>
        </w:trPr>
        <w:tc>
          <w:tcPr>
            <w:tcW w:w="2400" w:type="dxa"/>
            <w:vAlign w:val="bottom"/>
          </w:tcPr>
          <w:p w14:paraId="4847AC2E" w14:textId="77777777" w:rsidR="0094379D" w:rsidRDefault="0094379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847AC2F" w14:textId="78C1CACC" w:rsidR="0094379D" w:rsidRDefault="0094379D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7580" w:type="dxa"/>
            <w:vAlign w:val="bottom"/>
          </w:tcPr>
          <w:p w14:paraId="4847AC30" w14:textId="0886A289" w:rsidR="0094379D" w:rsidRDefault="0094379D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accidents and emergencies</w:t>
            </w:r>
          </w:p>
        </w:tc>
      </w:tr>
      <w:tr w:rsidR="0094379D" w14:paraId="4847AC35" w14:textId="77777777" w:rsidTr="0094379D">
        <w:trPr>
          <w:trHeight w:val="330"/>
        </w:trPr>
        <w:tc>
          <w:tcPr>
            <w:tcW w:w="2400" w:type="dxa"/>
            <w:vAlign w:val="bottom"/>
          </w:tcPr>
          <w:p w14:paraId="4847AC32" w14:textId="77777777" w:rsidR="0094379D" w:rsidRDefault="0094379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847AC33" w14:textId="301622A9" w:rsidR="0094379D" w:rsidRDefault="0094379D">
            <w:pPr>
              <w:rPr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580" w:type="dxa"/>
            <w:vAlign w:val="bottom"/>
          </w:tcPr>
          <w:p w14:paraId="4847AC34" w14:textId="1517C8C5" w:rsidR="0094379D" w:rsidRDefault="0094379D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reporting accidents and emergencies promotes health and safety</w:t>
            </w:r>
          </w:p>
        </w:tc>
      </w:tr>
      <w:tr w:rsidR="0094379D" w14:paraId="4847AC39" w14:textId="77777777" w:rsidTr="0094379D">
        <w:trPr>
          <w:trHeight w:val="330"/>
        </w:trPr>
        <w:tc>
          <w:tcPr>
            <w:tcW w:w="2400" w:type="dxa"/>
            <w:vAlign w:val="bottom"/>
          </w:tcPr>
          <w:p w14:paraId="4847AC36" w14:textId="77777777" w:rsidR="0094379D" w:rsidRDefault="0094379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847AC37" w14:textId="16BE972F" w:rsidR="0094379D" w:rsidRDefault="0094379D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580" w:type="dxa"/>
            <w:vAlign w:val="bottom"/>
          </w:tcPr>
          <w:p w14:paraId="4847AC38" w14:textId="531E1D47" w:rsidR="0094379D" w:rsidRDefault="0094379D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the relevant </w:t>
            </w:r>
            <w:del w:id="21" w:author="Sally Eastland" w:date="2024-12-17T08:59:00Z" w16du:dateUtc="2024-12-17T08:59:00Z">
              <w:r w:rsidDel="0094379D">
                <w:rPr>
                  <w:rFonts w:ascii="Helvetica" w:eastAsia="Helvetica" w:hAnsi="Helvetica" w:cs="Helvetica"/>
                </w:rPr>
                <w:delText xml:space="preserve">legal </w:delText>
              </w:r>
            </w:del>
            <w:ins w:id="22" w:author="Sally Eastland" w:date="2024-12-17T08:59:00Z" w16du:dateUtc="2024-12-17T08:59:00Z">
              <w:r>
                <w:rPr>
                  <w:rFonts w:ascii="Helvetica" w:eastAsia="Helvetica" w:hAnsi="Helvetica" w:cs="Helvetica"/>
                </w:rPr>
                <w:t>legislation</w:t>
              </w:r>
              <w:r>
                <w:rPr>
                  <w:rFonts w:ascii="Helvetica" w:eastAsia="Helvetica" w:hAnsi="Helvetica" w:cs="Helvetica"/>
                </w:rPr>
                <w:t xml:space="preserve"> </w:t>
              </w:r>
            </w:ins>
            <w:r>
              <w:rPr>
                <w:rFonts w:ascii="Helvetica" w:eastAsia="Helvetica" w:hAnsi="Helvetica" w:cs="Helvetica"/>
              </w:rPr>
              <w:t xml:space="preserve">and your </w:t>
            </w:r>
            <w:del w:id="23" w:author="Sally Eastland" w:date="2024-12-17T08:59:00Z" w16du:dateUtc="2024-12-17T08:59:00Z">
              <w:r w:rsidDel="0094379D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24" w:author="Sally Eastland" w:date="2024-12-17T08:59:00Z" w16du:dateUtc="2024-12-17T08:59:00Z">
              <w:r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requirements for reporting </w:t>
            </w:r>
            <w:r w:rsidRPr="0094379D">
              <w:rPr>
                <w:rFonts w:ascii="Helvetica" w:eastAsia="Helvetica" w:hAnsi="Helvetica" w:cs="Helvetica"/>
              </w:rPr>
              <w:t>accidents and emergencies</w:t>
            </w:r>
          </w:p>
        </w:tc>
      </w:tr>
      <w:tr w:rsidR="0094379D" w14:paraId="4847AC41" w14:textId="77777777" w:rsidTr="0094379D">
        <w:trPr>
          <w:trHeight w:val="330"/>
        </w:trPr>
        <w:tc>
          <w:tcPr>
            <w:tcW w:w="2400" w:type="dxa"/>
            <w:vAlign w:val="bottom"/>
          </w:tcPr>
          <w:p w14:paraId="4847AC3E" w14:textId="77777777" w:rsidR="0094379D" w:rsidRDefault="0094379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847AC3F" w14:textId="1B2C0AC7" w:rsidR="0094379D" w:rsidRDefault="0094379D">
            <w:pPr>
              <w:rPr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580" w:type="dxa"/>
            <w:vAlign w:val="bottom"/>
          </w:tcPr>
          <w:p w14:paraId="4847AC40" w14:textId="666F7CF1" w:rsidR="0094379D" w:rsidRDefault="0094379D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25" w:author="Sally Eastland" w:date="2024-12-17T08:59:00Z" w16du:dateUtc="2024-12-17T08:59:00Z">
              <w:r w:rsidDel="0094379D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26" w:author="Sally Eastland" w:date="2024-12-17T08:59:00Z" w16du:dateUtc="2024-12-17T08:59:00Z">
              <w:r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procedures for evacuation, including how the alarm</w:t>
            </w:r>
            <w:r w:rsidR="0078146E">
              <w:rPr>
                <w:rFonts w:ascii="Helvetica" w:eastAsia="Helvetica" w:hAnsi="Helvetica" w:cs="Helvetica"/>
              </w:rPr>
              <w:t xml:space="preserve"> </w:t>
            </w:r>
            <w:r w:rsidRPr="0094379D">
              <w:rPr>
                <w:rFonts w:ascii="Helvetica" w:eastAsia="Helvetica" w:hAnsi="Helvetica" w:cs="Helvetica"/>
              </w:rPr>
              <w:t>is raised and where emergency exits and assembly points are</w:t>
            </w:r>
          </w:p>
        </w:tc>
      </w:tr>
      <w:tr w:rsidR="0094379D" w14:paraId="4847AC45" w14:textId="77777777" w:rsidTr="0094379D">
        <w:trPr>
          <w:trHeight w:val="330"/>
        </w:trPr>
        <w:tc>
          <w:tcPr>
            <w:tcW w:w="2400" w:type="dxa"/>
            <w:vAlign w:val="bottom"/>
          </w:tcPr>
          <w:p w14:paraId="4847AC42" w14:textId="77777777" w:rsidR="0094379D" w:rsidRDefault="0094379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847AC43" w14:textId="1E254EC0" w:rsidR="0094379D" w:rsidRDefault="0094379D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7580" w:type="dxa"/>
            <w:vAlign w:val="bottom"/>
          </w:tcPr>
          <w:p w14:paraId="4847AC44" w14:textId="30A4033F" w:rsidR="0094379D" w:rsidRDefault="0094379D">
            <w:pPr>
              <w:ind w:left="40"/>
              <w:rPr>
                <w:sz w:val="20"/>
                <w:szCs w:val="20"/>
              </w:rPr>
            </w:pPr>
          </w:p>
        </w:tc>
      </w:tr>
      <w:tr w:rsidR="0094379D" w14:paraId="4847AC49" w14:textId="77777777" w:rsidTr="0094379D">
        <w:trPr>
          <w:trHeight w:val="330"/>
        </w:trPr>
        <w:tc>
          <w:tcPr>
            <w:tcW w:w="2400" w:type="dxa"/>
            <w:vAlign w:val="bottom"/>
          </w:tcPr>
          <w:p w14:paraId="4847AC46" w14:textId="77777777" w:rsidR="0094379D" w:rsidRDefault="0094379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847AC47" w14:textId="77777777" w:rsidR="0094379D" w:rsidRDefault="0094379D">
            <w:pPr>
              <w:rPr>
                <w:sz w:val="24"/>
                <w:szCs w:val="24"/>
              </w:rPr>
            </w:pPr>
          </w:p>
        </w:tc>
        <w:tc>
          <w:tcPr>
            <w:tcW w:w="7580" w:type="dxa"/>
            <w:vAlign w:val="bottom"/>
          </w:tcPr>
          <w:p w14:paraId="4847AC48" w14:textId="4CE530C6" w:rsidR="0094379D" w:rsidRDefault="0094379D">
            <w:pPr>
              <w:ind w:left="40"/>
              <w:rPr>
                <w:sz w:val="20"/>
                <w:szCs w:val="20"/>
              </w:rPr>
            </w:pPr>
          </w:p>
        </w:tc>
      </w:tr>
    </w:tbl>
    <w:p w14:paraId="4847AC4A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4B" w14:textId="77777777" w:rsidR="006E731E" w:rsidRDefault="006E731E">
      <w:pPr>
        <w:sectPr w:rsidR="006E731E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847AC4C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4D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4E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4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1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2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3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4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5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6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7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8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9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A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B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C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D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E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5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1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2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3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4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5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6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7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8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9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A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B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C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D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E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6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7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71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72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73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74" w14:textId="77777777" w:rsidR="006E731E" w:rsidRDefault="006E731E">
      <w:pPr>
        <w:spacing w:line="37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6E731E" w14:paraId="4847AC78" w14:textId="77777777">
        <w:trPr>
          <w:trHeight w:val="161"/>
        </w:trPr>
        <w:tc>
          <w:tcPr>
            <w:tcW w:w="2040" w:type="dxa"/>
            <w:vAlign w:val="bottom"/>
          </w:tcPr>
          <w:p w14:paraId="4847AC75" w14:textId="77777777" w:rsidR="006E731E" w:rsidRDefault="00CC03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PPL.E206</w:t>
            </w:r>
          </w:p>
        </w:tc>
        <w:tc>
          <w:tcPr>
            <w:tcW w:w="6900" w:type="dxa"/>
            <w:vAlign w:val="bottom"/>
          </w:tcPr>
          <w:p w14:paraId="4847AC76" w14:textId="77777777" w:rsidR="006E731E" w:rsidRDefault="00CC03A3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Deal with accidents and emergencies within the limits of your</w:t>
            </w:r>
          </w:p>
        </w:tc>
        <w:tc>
          <w:tcPr>
            <w:tcW w:w="1760" w:type="dxa"/>
            <w:vAlign w:val="bottom"/>
          </w:tcPr>
          <w:p w14:paraId="4847AC77" w14:textId="77777777" w:rsidR="006E731E" w:rsidRDefault="00CC03A3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6E731E" w14:paraId="4847AC7C" w14:textId="77777777">
        <w:trPr>
          <w:trHeight w:val="188"/>
        </w:trPr>
        <w:tc>
          <w:tcPr>
            <w:tcW w:w="2040" w:type="dxa"/>
            <w:vAlign w:val="bottom"/>
          </w:tcPr>
          <w:p w14:paraId="4847AC79" w14:textId="77777777" w:rsidR="006E731E" w:rsidRDefault="006E731E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4847AC7A" w14:textId="77777777" w:rsidR="006E731E" w:rsidRDefault="00CC03A3">
            <w:pPr>
              <w:ind w:right="1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own authority in a retail organisation</w:t>
            </w:r>
          </w:p>
        </w:tc>
        <w:tc>
          <w:tcPr>
            <w:tcW w:w="1760" w:type="dxa"/>
            <w:vAlign w:val="bottom"/>
          </w:tcPr>
          <w:p w14:paraId="4847AC7B" w14:textId="77777777" w:rsidR="006E731E" w:rsidRDefault="006E731E">
            <w:pPr>
              <w:rPr>
                <w:sz w:val="16"/>
                <w:szCs w:val="16"/>
              </w:rPr>
            </w:pPr>
          </w:p>
        </w:tc>
      </w:tr>
    </w:tbl>
    <w:p w14:paraId="4847AC7D" w14:textId="77777777" w:rsidR="006E731E" w:rsidRDefault="006E731E">
      <w:pPr>
        <w:sectPr w:rsidR="006E731E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847AC7E" w14:textId="77777777" w:rsidR="006E731E" w:rsidRDefault="00CC0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847AD3C" wp14:editId="4847AD3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PPL.E206</w:t>
      </w:r>
    </w:p>
    <w:p w14:paraId="4847AC7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8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81" w14:textId="77777777" w:rsidR="006E731E" w:rsidRDefault="006E731E">
      <w:pPr>
        <w:spacing w:line="204" w:lineRule="exact"/>
        <w:rPr>
          <w:sz w:val="20"/>
          <w:szCs w:val="20"/>
        </w:rPr>
      </w:pPr>
    </w:p>
    <w:p w14:paraId="4847AC82" w14:textId="77777777" w:rsidR="006E731E" w:rsidRDefault="00CC03A3">
      <w:pPr>
        <w:spacing w:line="251" w:lineRule="auto"/>
        <w:ind w:left="160" w:right="35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Deal with accidents and emergencies within the limits of your own authority in a retail organisation</w:t>
      </w:r>
    </w:p>
    <w:p w14:paraId="4847AC83" w14:textId="77777777" w:rsidR="006E731E" w:rsidRDefault="00CC0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847AD3E" wp14:editId="4847AD3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0FCBFC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847AC84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85" w14:textId="77777777" w:rsidR="006E731E" w:rsidRDefault="006E731E">
      <w:pPr>
        <w:spacing w:line="243" w:lineRule="exact"/>
        <w:rPr>
          <w:sz w:val="20"/>
          <w:szCs w:val="20"/>
        </w:rPr>
      </w:pPr>
    </w:p>
    <w:p w14:paraId="4847AC86" w14:textId="77777777" w:rsidR="006E731E" w:rsidRDefault="00CC03A3">
      <w:pPr>
        <w:tabs>
          <w:tab w:val="left" w:pos="2760"/>
        </w:tabs>
        <w:spacing w:line="355" w:lineRule="auto"/>
        <w:ind w:left="2780" w:right="66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PPL.E207 Contribute to reducing risks to health and safety in a retail organisation</w:t>
      </w:r>
    </w:p>
    <w:p w14:paraId="4847AC87" w14:textId="77777777" w:rsidR="006E731E" w:rsidRDefault="006E731E">
      <w:pPr>
        <w:sectPr w:rsidR="006E731E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847AC88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89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8A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8B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8C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8D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8E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8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1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2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3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4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5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6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7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8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9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A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B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C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D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E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9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1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2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3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4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5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6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7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8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9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A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B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C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D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E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A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1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2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3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4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5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6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7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8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9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A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B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C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D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E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B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C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C1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C2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C3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C4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C5" w14:textId="77777777" w:rsidR="006E731E" w:rsidRDefault="006E731E">
      <w:pPr>
        <w:spacing w:line="37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6E731E" w14:paraId="4847ACC9" w14:textId="77777777">
        <w:trPr>
          <w:trHeight w:val="161"/>
        </w:trPr>
        <w:tc>
          <w:tcPr>
            <w:tcW w:w="2040" w:type="dxa"/>
            <w:vAlign w:val="bottom"/>
          </w:tcPr>
          <w:p w14:paraId="4847ACC6" w14:textId="77777777" w:rsidR="006E731E" w:rsidRDefault="00CC03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PPL.E206</w:t>
            </w:r>
          </w:p>
        </w:tc>
        <w:tc>
          <w:tcPr>
            <w:tcW w:w="6900" w:type="dxa"/>
            <w:vAlign w:val="bottom"/>
          </w:tcPr>
          <w:p w14:paraId="4847ACC7" w14:textId="77777777" w:rsidR="006E731E" w:rsidRDefault="00CC03A3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Deal with accidents and emergencies within the limits of your</w:t>
            </w:r>
          </w:p>
        </w:tc>
        <w:tc>
          <w:tcPr>
            <w:tcW w:w="1760" w:type="dxa"/>
            <w:vAlign w:val="bottom"/>
          </w:tcPr>
          <w:p w14:paraId="4847ACC8" w14:textId="77777777" w:rsidR="006E731E" w:rsidRDefault="00CC03A3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6E731E" w14:paraId="4847ACCD" w14:textId="77777777">
        <w:trPr>
          <w:trHeight w:val="188"/>
        </w:trPr>
        <w:tc>
          <w:tcPr>
            <w:tcW w:w="2040" w:type="dxa"/>
            <w:vAlign w:val="bottom"/>
          </w:tcPr>
          <w:p w14:paraId="4847ACCA" w14:textId="77777777" w:rsidR="006E731E" w:rsidRDefault="006E731E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4847ACCB" w14:textId="77777777" w:rsidR="006E731E" w:rsidRDefault="00CC03A3">
            <w:pPr>
              <w:ind w:right="1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own authority in a retail organisation</w:t>
            </w:r>
          </w:p>
        </w:tc>
        <w:tc>
          <w:tcPr>
            <w:tcW w:w="1760" w:type="dxa"/>
            <w:vAlign w:val="bottom"/>
          </w:tcPr>
          <w:p w14:paraId="4847ACCC" w14:textId="77777777" w:rsidR="006E731E" w:rsidRDefault="006E731E">
            <w:pPr>
              <w:rPr>
                <w:sz w:val="16"/>
                <w:szCs w:val="16"/>
              </w:rPr>
            </w:pPr>
          </w:p>
        </w:tc>
      </w:tr>
    </w:tbl>
    <w:p w14:paraId="4847ACCE" w14:textId="77777777" w:rsidR="006E731E" w:rsidRDefault="006E731E">
      <w:pPr>
        <w:sectPr w:rsidR="006E731E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847ACCF" w14:textId="77777777" w:rsidR="006E731E" w:rsidRDefault="00CC0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4847AD40" wp14:editId="4847AD4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PPL.E206</w:t>
      </w:r>
    </w:p>
    <w:p w14:paraId="4847ACD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D1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D2" w14:textId="77777777" w:rsidR="006E731E" w:rsidRDefault="006E731E">
      <w:pPr>
        <w:spacing w:line="204" w:lineRule="exact"/>
        <w:rPr>
          <w:sz w:val="20"/>
          <w:szCs w:val="20"/>
        </w:rPr>
      </w:pPr>
    </w:p>
    <w:p w14:paraId="4847ACD3" w14:textId="77777777" w:rsidR="006E731E" w:rsidRDefault="00CC03A3">
      <w:pPr>
        <w:spacing w:line="251" w:lineRule="auto"/>
        <w:ind w:left="160" w:right="35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Deal with accidents and emergencies within the limits of your own authority in a retail organisation</w:t>
      </w:r>
    </w:p>
    <w:p w14:paraId="4847ACD4" w14:textId="77777777" w:rsidR="006E731E" w:rsidRDefault="00CC0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847AD42" wp14:editId="4847AD4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32080E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847ACD5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CD6" w14:textId="77777777" w:rsidR="006E731E" w:rsidRDefault="006E731E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6E731E" w14:paraId="4847ACD9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847ACD7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847ACD8" w14:textId="70DA719F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78146E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27" w:author="Sally Eastland" w:date="2024-12-17T09:01:00Z" w16du:dateUtc="2024-12-17T09:01:00Z">
              <w:r w:rsidR="0078146E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6E731E" w14:paraId="4847ACD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847ACDA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847ACDB" w14:textId="4E834518" w:rsidR="006E731E" w:rsidRDefault="0078146E">
            <w:pPr>
              <w:ind w:left="220"/>
              <w:rPr>
                <w:sz w:val="20"/>
                <w:szCs w:val="20"/>
              </w:rPr>
            </w:pPr>
            <w:ins w:id="28" w:author="Sally Eastland" w:date="2024-12-17T09:01:00Z" w16du:dateUtc="2024-12-17T09:01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  <w:del w:id="29" w:author="Sally Eastland" w:date="2024-12-17T09:01:00Z" w16du:dateUtc="2024-12-17T09:01:00Z">
              <w:r w:rsidR="00CC03A3" w:rsidDel="0078146E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</w:p>
        </w:tc>
      </w:tr>
      <w:tr w:rsidR="006E731E" w14:paraId="4847ACDF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847ACDD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847ACDE" w14:textId="4EA503B1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30" w:author="Sally Eastland" w:date="2024-12-17T09:01:00Z" w16du:dateUtc="2024-12-17T09:01:00Z">
              <w:r w:rsidR="0078146E">
                <w:rPr>
                  <w:rFonts w:ascii="Arial" w:eastAsia="Arial" w:hAnsi="Arial" w:cs="Arial"/>
                  <w:sz w:val="24"/>
                  <w:szCs w:val="24"/>
                </w:rPr>
                <w:t>25</w:t>
              </w:r>
            </w:ins>
            <w:del w:id="31" w:author="Sally Eastland" w:date="2024-12-17T09:01:00Z" w16du:dateUtc="2024-12-17T09:01:00Z">
              <w:r w:rsidDel="0078146E">
                <w:rPr>
                  <w:rFonts w:ascii="Arial" w:eastAsia="Arial" w:hAnsi="Arial" w:cs="Arial"/>
                  <w:sz w:val="24"/>
                  <w:szCs w:val="24"/>
                </w:rPr>
                <w:delText>17</w:delText>
              </w:r>
            </w:del>
          </w:p>
        </w:tc>
      </w:tr>
      <w:tr w:rsidR="006E731E" w14:paraId="4847ACE2" w14:textId="77777777">
        <w:trPr>
          <w:trHeight w:val="515"/>
        </w:trPr>
        <w:tc>
          <w:tcPr>
            <w:tcW w:w="2440" w:type="dxa"/>
            <w:vAlign w:val="bottom"/>
          </w:tcPr>
          <w:p w14:paraId="4847ACE0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4847ACE1" w14:textId="080ED7BD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32" w:author="Sally Eastland" w:date="2024-12-17T09:01:00Z" w16du:dateUtc="2024-12-17T09:01:00Z">
              <w:r w:rsidR="0078146E">
                <w:rPr>
                  <w:rFonts w:ascii="Arial" w:eastAsia="Arial" w:hAnsi="Arial" w:cs="Arial"/>
                  <w:sz w:val="24"/>
                  <w:szCs w:val="24"/>
                </w:rPr>
                <w:t>30</w:t>
              </w:r>
            </w:ins>
            <w:del w:id="33" w:author="Sally Eastland" w:date="2024-12-17T09:01:00Z" w16du:dateUtc="2024-12-17T09:01:00Z">
              <w:r w:rsidDel="0078146E">
                <w:rPr>
                  <w:rFonts w:ascii="Arial" w:eastAsia="Arial" w:hAnsi="Arial" w:cs="Arial"/>
                  <w:sz w:val="24"/>
                  <w:szCs w:val="24"/>
                </w:rPr>
                <w:delText>22</w:delText>
              </w:r>
            </w:del>
          </w:p>
        </w:tc>
      </w:tr>
      <w:tr w:rsidR="006E731E" w14:paraId="4847ACE5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847ACE3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847ACE4" w14:textId="77777777" w:rsidR="006E731E" w:rsidRDefault="006E731E">
            <w:pPr>
              <w:rPr>
                <w:sz w:val="24"/>
                <w:szCs w:val="24"/>
              </w:rPr>
            </w:pPr>
          </w:p>
        </w:tc>
      </w:tr>
      <w:tr w:rsidR="006E731E" w14:paraId="4847ACE8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847ACE6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847ACE7" w14:textId="77777777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6E731E" w14:paraId="4847ACEB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847ACE9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847ACEA" w14:textId="77777777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6E731E" w14:paraId="4847ACEE" w14:textId="77777777">
        <w:trPr>
          <w:trHeight w:val="515"/>
        </w:trPr>
        <w:tc>
          <w:tcPr>
            <w:tcW w:w="2440" w:type="dxa"/>
            <w:vAlign w:val="bottom"/>
          </w:tcPr>
          <w:p w14:paraId="4847ACEC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4847ACED" w14:textId="77777777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6E731E" w14:paraId="4847ACF1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847ACEF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847ACF0" w14:textId="77777777" w:rsidR="006E731E" w:rsidRDefault="006E731E">
            <w:pPr>
              <w:rPr>
                <w:sz w:val="24"/>
                <w:szCs w:val="24"/>
              </w:rPr>
            </w:pPr>
          </w:p>
        </w:tc>
      </w:tr>
      <w:tr w:rsidR="006E731E" w14:paraId="4847ACF4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847ACF2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847ACF3" w14:textId="77777777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SSR.E206</w:t>
            </w:r>
          </w:p>
        </w:tc>
      </w:tr>
      <w:tr w:rsidR="006E731E" w14:paraId="4847ACF7" w14:textId="77777777">
        <w:trPr>
          <w:trHeight w:val="500"/>
        </w:trPr>
        <w:tc>
          <w:tcPr>
            <w:tcW w:w="2440" w:type="dxa"/>
            <w:vAlign w:val="bottom"/>
          </w:tcPr>
          <w:p w14:paraId="4847ACF5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4847ACF6" w14:textId="77777777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6E731E" w14:paraId="4847ACFA" w14:textId="77777777">
        <w:trPr>
          <w:trHeight w:val="360"/>
        </w:trPr>
        <w:tc>
          <w:tcPr>
            <w:tcW w:w="2440" w:type="dxa"/>
            <w:vAlign w:val="bottom"/>
          </w:tcPr>
          <w:p w14:paraId="4847ACF8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4847ACF9" w14:textId="77777777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6E731E" w14:paraId="4847ACFD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847ACFB" w14:textId="77777777" w:rsidR="006E731E" w:rsidRDefault="006E731E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847ACFC" w14:textId="77777777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Team Leader; Manager</w:t>
            </w:r>
          </w:p>
        </w:tc>
      </w:tr>
      <w:tr w:rsidR="006E731E" w14:paraId="4847AD00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847ACFE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847ACFF" w14:textId="77777777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6E731E" w14:paraId="4847AD03" w14:textId="77777777">
        <w:trPr>
          <w:trHeight w:val="500"/>
        </w:trPr>
        <w:tc>
          <w:tcPr>
            <w:tcW w:w="2440" w:type="dxa"/>
            <w:vAlign w:val="bottom"/>
          </w:tcPr>
          <w:p w14:paraId="4847AD01" w14:textId="77777777" w:rsidR="006E731E" w:rsidRDefault="00CC0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4847AD02" w14:textId="77777777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deals; dealing; copes; coping; handles; handling;</w:t>
            </w:r>
          </w:p>
        </w:tc>
      </w:tr>
      <w:tr w:rsidR="006E731E" w14:paraId="4847AD06" w14:textId="77777777">
        <w:trPr>
          <w:trHeight w:val="325"/>
        </w:trPr>
        <w:tc>
          <w:tcPr>
            <w:tcW w:w="2440" w:type="dxa"/>
            <w:vAlign w:val="bottom"/>
          </w:tcPr>
          <w:p w14:paraId="4847AD04" w14:textId="77777777" w:rsidR="006E731E" w:rsidRDefault="006E731E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4847AD05" w14:textId="77777777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responds; responding; reacts; reacting; accidental; emergency;</w:t>
            </w:r>
          </w:p>
        </w:tc>
      </w:tr>
      <w:tr w:rsidR="006E731E" w14:paraId="4847AD09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847AD07" w14:textId="77777777" w:rsidR="006E731E" w:rsidRDefault="006E731E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847AD08" w14:textId="77777777" w:rsidR="006E731E" w:rsidRDefault="00CC0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evacuations; evacuating; health; safety</w:t>
            </w:r>
          </w:p>
        </w:tc>
      </w:tr>
    </w:tbl>
    <w:p w14:paraId="4847AD0A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0B" w14:textId="77777777" w:rsidR="006E731E" w:rsidRDefault="006E731E">
      <w:pPr>
        <w:sectPr w:rsidR="006E731E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847AD0C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0D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0E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0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1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2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3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4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5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6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7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8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9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A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B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C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D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E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1F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20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21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22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23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24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25" w14:textId="77777777" w:rsidR="006E731E" w:rsidRDefault="006E731E">
      <w:pPr>
        <w:spacing w:line="200" w:lineRule="exact"/>
        <w:rPr>
          <w:sz w:val="20"/>
          <w:szCs w:val="20"/>
        </w:rPr>
      </w:pPr>
    </w:p>
    <w:p w14:paraId="4847AD26" w14:textId="77777777" w:rsidR="006E731E" w:rsidRDefault="006E731E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6E731E" w14:paraId="4847AD2A" w14:textId="77777777">
        <w:trPr>
          <w:trHeight w:val="161"/>
        </w:trPr>
        <w:tc>
          <w:tcPr>
            <w:tcW w:w="2040" w:type="dxa"/>
            <w:vAlign w:val="bottom"/>
          </w:tcPr>
          <w:p w14:paraId="4847AD27" w14:textId="77777777" w:rsidR="006E731E" w:rsidRDefault="00CC03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PPL.E206</w:t>
            </w:r>
          </w:p>
        </w:tc>
        <w:tc>
          <w:tcPr>
            <w:tcW w:w="6900" w:type="dxa"/>
            <w:vAlign w:val="bottom"/>
          </w:tcPr>
          <w:p w14:paraId="4847AD28" w14:textId="77777777" w:rsidR="006E731E" w:rsidRDefault="00CC03A3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Deal with accidents and emergencies within the limits of your</w:t>
            </w:r>
          </w:p>
        </w:tc>
        <w:tc>
          <w:tcPr>
            <w:tcW w:w="1760" w:type="dxa"/>
            <w:vAlign w:val="bottom"/>
          </w:tcPr>
          <w:p w14:paraId="4847AD29" w14:textId="77777777" w:rsidR="006E731E" w:rsidRDefault="00CC03A3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6E731E" w14:paraId="4847AD2E" w14:textId="77777777">
        <w:trPr>
          <w:trHeight w:val="188"/>
        </w:trPr>
        <w:tc>
          <w:tcPr>
            <w:tcW w:w="2040" w:type="dxa"/>
            <w:vAlign w:val="bottom"/>
          </w:tcPr>
          <w:p w14:paraId="4847AD2B" w14:textId="77777777" w:rsidR="006E731E" w:rsidRDefault="006E731E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4847AD2C" w14:textId="77777777" w:rsidR="006E731E" w:rsidRDefault="00CC03A3">
            <w:pPr>
              <w:ind w:right="1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own authority in a retail organisation</w:t>
            </w:r>
          </w:p>
        </w:tc>
        <w:tc>
          <w:tcPr>
            <w:tcW w:w="1760" w:type="dxa"/>
            <w:vAlign w:val="bottom"/>
          </w:tcPr>
          <w:p w14:paraId="4847AD2D" w14:textId="77777777" w:rsidR="006E731E" w:rsidRDefault="006E731E">
            <w:pPr>
              <w:rPr>
                <w:sz w:val="16"/>
                <w:szCs w:val="16"/>
              </w:rPr>
            </w:pPr>
          </w:p>
        </w:tc>
      </w:tr>
    </w:tbl>
    <w:p w14:paraId="4847AD2F" w14:textId="77777777" w:rsidR="006E731E" w:rsidRDefault="006E731E">
      <w:pPr>
        <w:spacing w:line="1" w:lineRule="exact"/>
        <w:rPr>
          <w:sz w:val="20"/>
          <w:szCs w:val="20"/>
        </w:rPr>
      </w:pPr>
    </w:p>
    <w:sectPr w:rsidR="006E731E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011013DA"/>
    <w:lvl w:ilvl="0" w:tplc="00D06A12">
      <w:start w:val="1"/>
      <w:numFmt w:val="decimal"/>
      <w:lvlText w:val="%1."/>
      <w:lvlJc w:val="left"/>
    </w:lvl>
    <w:lvl w:ilvl="1" w:tplc="CA08333A">
      <w:numFmt w:val="decimal"/>
      <w:lvlText w:val=""/>
      <w:lvlJc w:val="left"/>
    </w:lvl>
    <w:lvl w:ilvl="2" w:tplc="89BA4FE6">
      <w:numFmt w:val="decimal"/>
      <w:lvlText w:val=""/>
      <w:lvlJc w:val="left"/>
    </w:lvl>
    <w:lvl w:ilvl="3" w:tplc="882EEF48">
      <w:numFmt w:val="decimal"/>
      <w:lvlText w:val=""/>
      <w:lvlJc w:val="left"/>
    </w:lvl>
    <w:lvl w:ilvl="4" w:tplc="3230CBB6">
      <w:numFmt w:val="decimal"/>
      <w:lvlText w:val=""/>
      <w:lvlJc w:val="left"/>
    </w:lvl>
    <w:lvl w:ilvl="5" w:tplc="A39ACE08">
      <w:numFmt w:val="decimal"/>
      <w:lvlText w:val=""/>
      <w:lvlJc w:val="left"/>
    </w:lvl>
    <w:lvl w:ilvl="6" w:tplc="8A62647A">
      <w:numFmt w:val="decimal"/>
      <w:lvlText w:val=""/>
      <w:lvlJc w:val="left"/>
    </w:lvl>
    <w:lvl w:ilvl="7" w:tplc="1EFC150E">
      <w:numFmt w:val="decimal"/>
      <w:lvlText w:val=""/>
      <w:lvlJc w:val="left"/>
    </w:lvl>
    <w:lvl w:ilvl="8" w:tplc="05D8B01C">
      <w:numFmt w:val="decimal"/>
      <w:lvlText w:val=""/>
      <w:lvlJc w:val="left"/>
    </w:lvl>
  </w:abstractNum>
  <w:num w:numId="1" w16cid:durableId="6985122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31E"/>
    <w:rsid w:val="005B03B8"/>
    <w:rsid w:val="005F27EC"/>
    <w:rsid w:val="00647C43"/>
    <w:rsid w:val="006E731E"/>
    <w:rsid w:val="0078146E"/>
    <w:rsid w:val="0094379D"/>
    <w:rsid w:val="00A56E79"/>
    <w:rsid w:val="00B76E03"/>
    <w:rsid w:val="00BD1911"/>
    <w:rsid w:val="00CC03A3"/>
    <w:rsid w:val="00D13C99"/>
    <w:rsid w:val="00D3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47AB6D"/>
  <w15:docId w15:val="{6AE0398B-E1D3-4640-BCCE-E4827AFC0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D13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8485E549-12DD-4BD7-A1D7-DE130A6ACC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08FF3D-B11E-4CF7-AD72-0C324B099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9F7F6-F4D1-4653-A27E-80F339F60C87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610</Words>
  <Characters>3547</Characters>
  <Application>Microsoft Office Word</Application>
  <DocSecurity>0</DocSecurity>
  <Lines>591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10</cp:revision>
  <dcterms:created xsi:type="dcterms:W3CDTF">2024-12-03T14:52:00Z</dcterms:created>
  <dcterms:modified xsi:type="dcterms:W3CDTF">2024-12-17T09:02:00Z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