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466E7D" w:rsidRDefault="003421D4" w14:paraId="65DEEA0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5DEEBDE" wp14:editId="65DEEBD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PPL.E207</w:t>
      </w:r>
    </w:p>
    <w:p w:rsidR="00466E7D" w:rsidRDefault="00466E7D" w14:paraId="65DEEA0F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10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11" w14:textId="77777777">
      <w:pPr>
        <w:spacing w:line="204" w:lineRule="exact"/>
        <w:rPr>
          <w:sz w:val="24"/>
          <w:szCs w:val="24"/>
        </w:rPr>
      </w:pPr>
    </w:p>
    <w:p w:rsidR="00466E7D" w:rsidRDefault="003421D4" w14:paraId="65DEEA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reducing risks to health and safety in a retail organisation</w:t>
      </w:r>
    </w:p>
    <w:p w:rsidR="00466E7D" w:rsidRDefault="003421D4" w14:paraId="65DEEA13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5DEEBE0" wp14:editId="65DEEBE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47375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66E7D" w:rsidRDefault="00466E7D" w14:paraId="65DEEA14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15" w14:textId="77777777">
      <w:pPr>
        <w:spacing w:line="304" w:lineRule="exact"/>
        <w:rPr>
          <w:sz w:val="24"/>
          <w:szCs w:val="24"/>
        </w:rPr>
      </w:pPr>
    </w:p>
    <w:p w:rsidR="00466E7D" w:rsidRDefault="003421D4" w14:paraId="65DEEA1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contributing to making your retail organisation</w:t>
      </w:r>
    </w:p>
    <w:p w:rsidR="00466E7D" w:rsidRDefault="00466E7D" w14:paraId="65DEEA17" w14:textId="77777777">
      <w:pPr>
        <w:spacing w:line="76" w:lineRule="exact"/>
        <w:rPr>
          <w:sz w:val="24"/>
          <w:szCs w:val="24"/>
        </w:rPr>
      </w:pPr>
    </w:p>
    <w:p w:rsidR="00466E7D" w:rsidRDefault="003421D4" w14:paraId="65DEEA18" w14:textId="77777777">
      <w:pPr>
        <w:ind w:right="24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safe for everyone who works in it or visits it. It is also about ensuring the</w:t>
      </w:r>
    </w:p>
    <w:p w:rsidR="00466E7D" w:rsidRDefault="00466E7D" w14:paraId="65DEEA19" w14:textId="77777777">
      <w:pPr>
        <w:spacing w:line="69" w:lineRule="exact"/>
        <w:rPr>
          <w:sz w:val="24"/>
          <w:szCs w:val="24"/>
        </w:rPr>
      </w:pPr>
    </w:p>
    <w:p w:rsidR="00466E7D" w:rsidRDefault="003421D4" w14:paraId="65DEEA1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behaviour of colleagues, customers and visitors is safe within your retail</w:t>
      </w:r>
    </w:p>
    <w:p w:rsidR="00466E7D" w:rsidRDefault="00466E7D" w14:paraId="65DEEA1B" w14:textId="77777777">
      <w:pPr>
        <w:spacing w:line="84" w:lineRule="exact"/>
        <w:rPr>
          <w:sz w:val="24"/>
          <w:szCs w:val="24"/>
        </w:rPr>
      </w:pPr>
    </w:p>
    <w:p w:rsidR="00466E7D" w:rsidRDefault="003421D4" w14:paraId="65DEEA1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organisation's requirements.</w:t>
      </w:r>
    </w:p>
    <w:p w:rsidR="00466E7D" w:rsidRDefault="00466E7D" w14:paraId="65DEEA1D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1E" w14:textId="77777777">
      <w:pPr>
        <w:spacing w:line="244" w:lineRule="exact"/>
        <w:rPr>
          <w:sz w:val="24"/>
          <w:szCs w:val="24"/>
        </w:rPr>
      </w:pPr>
    </w:p>
    <w:p w:rsidR="00466E7D" w:rsidRDefault="003421D4" w14:paraId="65DEEA1F" w14:textId="47447E83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7T09:07:00Z" w16du:dateUtc="2024-12-17T09:07:00Z" w:id="0">
        <w:r w:rsidDel="00FE59EE">
          <w:rPr>
            <w:rFonts w:ascii="Arial" w:hAnsi="Arial" w:eastAsia="Arial" w:cs="Arial"/>
            <w:sz w:val="24"/>
            <w:szCs w:val="24"/>
          </w:rPr>
          <w:delText>team leaders, sales and storage personnel</w:delText>
        </w:r>
      </w:del>
      <w:ins w:author="Sally Eastland" w:date="2024-12-17T09:07:00Z" w16du:dateUtc="2024-12-17T09:07:00Z" w:id="1">
        <w:r w:rsidR="00FE59EE">
          <w:rPr>
            <w:rFonts w:ascii="Arial" w:hAnsi="Arial" w:eastAsia="Arial" w:cs="Arial"/>
            <w:sz w:val="24"/>
            <w:szCs w:val="24"/>
          </w:rPr>
          <w:t>staff who contribute to reducing health and safety risks</w:t>
        </w:r>
        <w:r w:rsidR="00361420">
          <w:rPr>
            <w:rFonts w:ascii="Arial" w:hAnsi="Arial" w:eastAsia="Arial" w:cs="Arial"/>
            <w:sz w:val="24"/>
            <w:szCs w:val="24"/>
          </w:rPr>
          <w:t xml:space="preserve"> in their workplace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466E7D" w:rsidRDefault="00466E7D" w14:paraId="65DEEA20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1" w14:textId="77777777">
      <w:pPr>
        <w:spacing w:line="254" w:lineRule="exact"/>
        <w:rPr>
          <w:sz w:val="24"/>
          <w:szCs w:val="24"/>
        </w:rPr>
      </w:pPr>
    </w:p>
    <w:p w:rsidR="00466E7D" w:rsidRDefault="003421D4" w14:paraId="65DEEA22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466E7D" w:rsidRDefault="00466E7D" w14:paraId="65DEEA23" w14:textId="77777777">
      <w:pPr>
        <w:spacing w:line="234" w:lineRule="exact"/>
        <w:rPr>
          <w:sz w:val="24"/>
          <w:szCs w:val="24"/>
        </w:rPr>
      </w:pPr>
    </w:p>
    <w:p w:rsidR="00466E7D" w:rsidRDefault="003421D4" w14:paraId="65DEEA2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Contribute to reducing risks to health and safety in a retail organisation</w:t>
      </w:r>
    </w:p>
    <w:p w:rsidR="00466E7D" w:rsidRDefault="00466E7D" w14:paraId="65DEEA25" w14:textId="77777777">
      <w:pPr>
        <w:sectPr w:rsidR="00466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466E7D" w14:paraId="65DEEA26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7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8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9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A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B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C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D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E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2F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0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1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2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3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4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5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6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7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8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9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A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B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C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D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E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3F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0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1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2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3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4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5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6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7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8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9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A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B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C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D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E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4F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50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51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52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53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54" w14:textId="77777777">
      <w:pPr>
        <w:spacing w:line="200" w:lineRule="exact"/>
        <w:rPr>
          <w:sz w:val="24"/>
          <w:szCs w:val="24"/>
        </w:rPr>
      </w:pPr>
    </w:p>
    <w:p w:rsidR="00466E7D" w:rsidRDefault="00466E7D" w14:paraId="65DEEA55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466E7D" w14:paraId="65DEEA59" w14:textId="77777777">
        <w:trPr>
          <w:trHeight w:val="161"/>
        </w:trPr>
        <w:tc>
          <w:tcPr>
            <w:tcW w:w="2100" w:type="dxa"/>
            <w:vAlign w:val="bottom"/>
          </w:tcPr>
          <w:p w:rsidR="00466E7D" w:rsidRDefault="003421D4" w14:paraId="65DEEA5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PPL.E207</w:t>
            </w:r>
          </w:p>
        </w:tc>
        <w:tc>
          <w:tcPr>
            <w:tcW w:w="6780" w:type="dxa"/>
            <w:vAlign w:val="bottom"/>
          </w:tcPr>
          <w:p w:rsidR="00466E7D" w:rsidRDefault="003421D4" w14:paraId="65DEEA5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Contribute to reducing risks to health and safety in a retail</w:t>
            </w:r>
          </w:p>
        </w:tc>
        <w:tc>
          <w:tcPr>
            <w:tcW w:w="1820" w:type="dxa"/>
            <w:vAlign w:val="bottom"/>
          </w:tcPr>
          <w:p w:rsidR="00466E7D" w:rsidRDefault="003421D4" w14:paraId="65DEEA5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466E7D" w14:paraId="65DEEA5D" w14:textId="77777777">
        <w:trPr>
          <w:trHeight w:val="188"/>
        </w:trPr>
        <w:tc>
          <w:tcPr>
            <w:tcW w:w="2100" w:type="dxa"/>
            <w:vAlign w:val="bottom"/>
          </w:tcPr>
          <w:p w:rsidR="00466E7D" w:rsidRDefault="00466E7D" w14:paraId="65DEEA5A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466E7D" w:rsidRDefault="003421D4" w14:paraId="65DEEA5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466E7D" w:rsidRDefault="00466E7D" w14:paraId="65DEEA5C" w14:textId="77777777">
            <w:pPr>
              <w:rPr>
                <w:sz w:val="16"/>
                <w:szCs w:val="16"/>
              </w:rPr>
            </w:pPr>
          </w:p>
        </w:tc>
      </w:tr>
    </w:tbl>
    <w:p w:rsidR="00466E7D" w:rsidRDefault="00466E7D" w14:paraId="65DEEA5E" w14:textId="77777777">
      <w:pPr>
        <w:sectPr w:rsidR="00466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3421D4" w14:paraId="65DEEA5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5DEEBE2" wp14:editId="65DEEBE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PPL.E207</w:t>
      </w:r>
    </w:p>
    <w:p w:rsidR="00466E7D" w:rsidRDefault="00466E7D" w14:paraId="65DEEA6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6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62" w14:textId="77777777">
      <w:pPr>
        <w:spacing w:line="204" w:lineRule="exact"/>
        <w:rPr>
          <w:sz w:val="20"/>
          <w:szCs w:val="20"/>
        </w:rPr>
      </w:pPr>
    </w:p>
    <w:p w:rsidR="00466E7D" w:rsidRDefault="003421D4" w14:paraId="65DEEA6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reducing risks to health and safety in a retail organisation</w:t>
      </w:r>
    </w:p>
    <w:p w:rsidR="00466E7D" w:rsidRDefault="003421D4" w14:paraId="65DEEA6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5DEEBE4" wp14:editId="65DEEBE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9EB6C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66E7D" w:rsidRDefault="00466E7D" w14:paraId="65DEEA6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66" w14:textId="77777777">
      <w:pPr>
        <w:spacing w:line="309" w:lineRule="exact"/>
        <w:rPr>
          <w:sz w:val="20"/>
          <w:szCs w:val="20"/>
        </w:rPr>
      </w:pPr>
    </w:p>
    <w:p w:rsidR="00466E7D" w:rsidRDefault="003421D4" w14:paraId="65DEEA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466E7D" w:rsidRDefault="00466E7D" w14:paraId="65DEEA68" w14:textId="77777777">
      <w:pPr>
        <w:sectPr w:rsidR="00466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466E7D" w14:paraId="65DEEA69" w14:textId="77777777">
      <w:pPr>
        <w:spacing w:line="211" w:lineRule="exact"/>
        <w:rPr>
          <w:sz w:val="20"/>
          <w:szCs w:val="20"/>
        </w:rPr>
      </w:pPr>
    </w:p>
    <w:p w:rsidR="00466E7D" w:rsidRDefault="003421D4" w14:paraId="65DEEA6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466E7D" w:rsidRDefault="003421D4" w14:paraId="65DEEA6B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66E7D" w:rsidRDefault="00466E7D" w14:paraId="65DEEA6C" w14:textId="77777777">
      <w:pPr>
        <w:spacing w:line="215" w:lineRule="exact"/>
        <w:rPr>
          <w:sz w:val="20"/>
          <w:szCs w:val="20"/>
        </w:rPr>
      </w:pPr>
    </w:p>
    <w:p w:rsidR="00466E7D" w:rsidRDefault="003421D4" w14:paraId="65DEEA6D" w14:textId="4E52F2F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the health and safety requirements laid down by your </w:t>
      </w:r>
      <w:del w:author="Sally Eastland" w:date="2024-12-17T09:08:00Z" w16du:dateUtc="2024-12-17T09:08:00Z" w:id="2">
        <w:r w:rsidDel="00E16444">
          <w:rPr>
            <w:rFonts w:ascii="Helvetica" w:hAnsi="Helvetica" w:eastAsia="Helvetica" w:cs="Helvetica"/>
          </w:rPr>
          <w:delText xml:space="preserve">retail organisation </w:delText>
        </w:r>
      </w:del>
      <w:ins w:author="Sally Eastland" w:date="2024-12-17T09:08:00Z" w16du:dateUtc="2024-12-17T09:08:00Z" w:id="3">
        <w:r w:rsidR="00E16444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and by relevant legislation, and encourage colleagues to do the same</w:t>
      </w:r>
    </w:p>
    <w:p w:rsidR="00466E7D" w:rsidRDefault="00466E7D" w14:paraId="65DEEA6E" w14:textId="77777777">
      <w:pPr>
        <w:spacing w:line="3" w:lineRule="exact"/>
        <w:rPr>
          <w:rFonts w:ascii="Helvetica" w:hAnsi="Helvetica" w:eastAsia="Helvetica" w:cs="Helvetica"/>
        </w:rPr>
      </w:pPr>
    </w:p>
    <w:p w:rsidRPr="00070A15" w:rsidR="00E87CA8" w:rsidP="00070A15" w:rsidRDefault="003421D4" w14:paraId="1EDCF44A" w14:textId="7861791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ins w:author="Sally Eastland" w:date="2024-12-17T09:27:00Z" w16du:dateUtc="2024-12-17T09:27:00Z" w:id="4"/>
          <w:rFonts w:ascii="Helvetica" w:hAnsi="Helvetica" w:eastAsia="Helvetica" w:cs="Helvetica"/>
        </w:rPr>
      </w:pPr>
      <w:r w:rsidRPr="00070A15">
        <w:rPr>
          <w:rFonts w:ascii="Helvetica" w:hAnsi="Helvetica" w:eastAsia="Helvetica" w:cs="Helvetica"/>
        </w:rPr>
        <w:t>contribute to health and safety discussions and meetings and suggest ideas for reducing risks</w:t>
      </w:r>
    </w:p>
    <w:p w:rsidR="00E87CA8" w:rsidRDefault="00E87CA8" w14:paraId="5F035B93" w14:textId="1B90AF8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ins w:author="Sally Eastland" w:date="2024-12-17T09:28:00Z" w16du:dateUtc="2024-12-17T09:28:00Z" w:id="5">
        <w:r w:rsidRPr="00E87CA8">
          <w:rPr>
            <w:rFonts w:ascii="Helvetica" w:hAnsi="Helvetica" w:eastAsia="Helvetica" w:cs="Helvetica"/>
          </w:rPr>
          <w:t>recognise actual and potential risks to health and safety in your normal work area</w:t>
        </w:r>
      </w:ins>
    </w:p>
    <w:p w:rsidR="00466E7D" w:rsidRDefault="00466E7D" w14:paraId="65DEEA70" w14:textId="77777777">
      <w:pPr>
        <w:spacing w:line="2" w:lineRule="exact"/>
        <w:rPr>
          <w:rFonts w:ascii="Helvetica" w:hAnsi="Helvetica" w:eastAsia="Helvetica" w:cs="Helvetica"/>
        </w:rPr>
      </w:pPr>
    </w:p>
    <w:p w:rsidRPr="00070A15" w:rsidR="00BB2F1E" w:rsidP="00070A15" w:rsidRDefault="003421D4" w14:paraId="35686665" w14:textId="2A7C1D3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ins w:author="Sally Eastland" w:date="2024-12-17T09:36:00Z" w16du:dateUtc="2024-12-17T09:36:00Z" w:id="6"/>
          <w:rFonts w:ascii="Helvetica" w:hAnsi="Helvetica" w:eastAsia="Helvetica" w:cs="Helvetica"/>
        </w:rPr>
      </w:pPr>
      <w:r w:rsidRPr="00070A15">
        <w:rPr>
          <w:rFonts w:ascii="Helvetica" w:hAnsi="Helvetica" w:eastAsia="Helvetica" w:cs="Helvetica"/>
        </w:rPr>
        <w:t xml:space="preserve">take appropriate action immediately to deal with risks within </w:t>
      </w:r>
      <w:del w:author="Sally Eastland" w:date="2024-12-17T09:33:00Z" w16du:dateUtc="2024-12-17T09:33:00Z" w:id="7">
        <w:r w:rsidRPr="00070A15" w:rsidDel="008414D2">
          <w:rPr>
            <w:rFonts w:ascii="Helvetica" w:hAnsi="Helvetica" w:eastAsia="Helvetica" w:cs="Helvetica"/>
          </w:rPr>
          <w:delText>your area</w:delText>
        </w:r>
      </w:del>
      <w:ins w:author="Sally Eastland" w:date="2024-12-17T09:33:00Z" w16du:dateUtc="2024-12-17T09:33:00Z" w:id="8">
        <w:r w:rsidRPr="00070A15" w:rsidR="008414D2">
          <w:rPr>
            <w:rFonts w:ascii="Helvetica" w:hAnsi="Helvetica" w:eastAsia="Helvetica" w:cs="Helvetica"/>
          </w:rPr>
          <w:t>the limits</w:t>
        </w:r>
      </w:ins>
      <w:r w:rsidRPr="00070A15">
        <w:rPr>
          <w:rFonts w:ascii="Helvetica" w:hAnsi="Helvetica" w:eastAsia="Helvetica" w:cs="Helvetica"/>
        </w:rPr>
        <w:t xml:space="preserve"> of</w:t>
      </w:r>
      <w:ins w:author="Sally Eastland" w:date="2024-12-17T09:33:00Z" w16du:dateUtc="2024-12-17T09:33:00Z" w:id="9">
        <w:r w:rsidRPr="00070A15" w:rsidR="000254C7">
          <w:rPr>
            <w:rFonts w:ascii="Helvetica" w:hAnsi="Helvetica" w:eastAsia="Helvetica" w:cs="Helvetica"/>
          </w:rPr>
          <w:t xml:space="preserve"> your</w:t>
        </w:r>
      </w:ins>
      <w:r w:rsidRPr="00070A15">
        <w:rPr>
          <w:rFonts w:ascii="Helvetica" w:hAnsi="Helvetica" w:eastAsia="Helvetica" w:cs="Helvetica"/>
        </w:rPr>
        <w:t xml:space="preserve"> authorisation</w:t>
      </w:r>
      <w:ins w:author="Sally Eastland" w:date="2024-12-17T09:28:00Z" w16du:dateUtc="2024-12-17T09:28:00Z" w:id="10">
        <w:r w:rsidRPr="00070A15" w:rsidR="001A2E57">
          <w:rPr>
            <w:rFonts w:ascii="Helvetica" w:hAnsi="Helvetica" w:eastAsia="Helvetica" w:cs="Helvetica"/>
          </w:rPr>
          <w:t xml:space="preserve"> and ability</w:t>
        </w:r>
      </w:ins>
      <w:ins w:author="Sally Eastland" w:date="2024-12-17T09:32:00Z" w16du:dateUtc="2024-12-17T09:32:00Z" w:id="11">
        <w:r w:rsidRPr="00070A15" w:rsidR="00FA3388">
          <w:rPr>
            <w:rFonts w:ascii="Helvetica" w:hAnsi="Helvetica" w:eastAsia="Helvetica" w:cs="Helvetica"/>
          </w:rPr>
          <w:t>, without putting yourself or others in danger,</w:t>
        </w:r>
      </w:ins>
      <w:ins w:author="Sally Eastland" w:date="2024-12-17T09:09:00Z" w16du:dateUtc="2024-12-17T09:09:00Z" w:id="12">
        <w:r w:rsidRPr="00070A15" w:rsidR="00E16444">
          <w:rPr>
            <w:rFonts w:ascii="Helvetica" w:hAnsi="Helvetica" w:eastAsia="Helvetica" w:cs="Helvetica"/>
          </w:rPr>
          <w:t xml:space="preserve"> following your workplace pro</w:t>
        </w:r>
        <w:r w:rsidRPr="00070A15" w:rsidR="002D2D43">
          <w:rPr>
            <w:rFonts w:ascii="Helvetica" w:hAnsi="Helvetica" w:eastAsia="Helvetica" w:cs="Helvetica"/>
          </w:rPr>
          <w:t>cedures and relevant legislation</w:t>
        </w:r>
      </w:ins>
      <w:ins w:author="Sally Eastland" w:date="2024-12-17T09:36:00Z" w16du:dateUtc="2024-12-17T09:36:00Z" w:id="13">
        <w:r w:rsidRPr="00070A15" w:rsidR="00BB2F1E">
          <w:rPr>
            <w:rFonts w:ascii="Helvetica" w:hAnsi="Helvetica" w:eastAsia="Helvetica" w:cs="Helvetica"/>
          </w:rPr>
          <w:t>,</w:t>
        </w:r>
      </w:ins>
    </w:p>
    <w:p w:rsidR="00BB2F1E" w:rsidRDefault="00BB2F1E" w14:paraId="71250CC9" w14:textId="66A7760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hAnsi="Helvetica" w:eastAsia="Helvetica" w:cs="Helvetica"/>
        </w:rPr>
      </w:pPr>
      <w:ins w:author="Sally Eastland" w:date="2024-12-17T09:36:00Z" w16du:dateUtc="2024-12-17T09:36:00Z" w:id="14">
        <w:r w:rsidRPr="00BB2F1E">
          <w:rPr>
            <w:rFonts w:ascii="Helvetica" w:hAnsi="Helvetica" w:eastAsia="Helvetica" w:cs="Helvetica"/>
          </w:rPr>
          <w:t>get immediate help from other people if you cannot deal effectively with the danger</w:t>
        </w:r>
        <w:r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466E7D" w:rsidRDefault="00466E7D" w14:paraId="65DEEA72" w14:textId="77777777">
      <w:pPr>
        <w:spacing w:line="1" w:lineRule="exact"/>
        <w:rPr>
          <w:rFonts w:ascii="Helvetica" w:hAnsi="Helvetica" w:eastAsia="Helvetica" w:cs="Helvetica"/>
        </w:rPr>
      </w:pPr>
    </w:p>
    <w:p w:rsidR="00466E7D" w:rsidRDefault="00A81916" w14:paraId="65DEEA73" w14:textId="7E9F6F00">
      <w:pPr>
        <w:numPr>
          <w:ilvl w:val="0"/>
          <w:numId w:val="1"/>
        </w:numPr>
        <w:tabs>
          <w:tab w:val="left" w:pos="265"/>
        </w:tabs>
        <w:ind w:left="265" w:hanging="265"/>
        <w:rPr>
          <w:ins w:author="Sally Eastland" w:date="2024-12-17T09:34:00Z" w16du:dateUtc="2024-12-17T09:34:00Z" w:id="15"/>
          <w:rFonts w:ascii="Helvetica" w:hAnsi="Helvetica" w:eastAsia="Helvetica" w:cs="Helvetica"/>
        </w:rPr>
      </w:pPr>
      <w:ins w:author="Sally Eastland" w:date="2024-12-17T09:37:00Z" w16du:dateUtc="2024-12-17T09:37:00Z" w:id="16">
        <w:r w:rsidRPr="00A81916">
          <w:rPr>
            <w:rFonts w:ascii="Helvetica" w:hAnsi="Helvetica" w:eastAsia="Helvetica" w:cs="Helvetica"/>
          </w:rPr>
          <w:t>give clear information or instructions to other people to allow them to take appropriate action</w:t>
        </w:r>
        <w:r>
          <w:rPr>
            <w:rFonts w:ascii="Helvetica" w:hAnsi="Helvetica" w:eastAsia="Helvetica" w:cs="Helvetica"/>
          </w:rPr>
          <w:t xml:space="preserve"> </w:t>
        </w:r>
      </w:ins>
      <w:del w:author="Sally Eastland" w:date="2024-12-17T09:37:00Z" w16du:dateUtc="2024-12-17T09:37:00Z" w:id="17">
        <w:r w:rsidDel="00A81916" w:rsidR="003421D4">
          <w:rPr>
            <w:rFonts w:ascii="Helvetica" w:hAnsi="Helvetica" w:eastAsia="Helvetica" w:cs="Helvetica"/>
          </w:rPr>
          <w:delText>report risks promptly to the correct person</w:delText>
        </w:r>
      </w:del>
      <w:ins w:author="Sally Eastland" w:date="2024-12-17T09:37:00Z" w16du:dateUtc="2024-12-17T09:37:00Z" w:id="18">
        <w:r>
          <w:rPr>
            <w:rFonts w:ascii="Helvetica" w:hAnsi="Helvetica" w:eastAsia="Helvetica" w:cs="Helvetica"/>
          </w:rPr>
          <w:t xml:space="preserve"> f</w:t>
        </w:r>
      </w:ins>
      <w:ins w:author="Sally Eastland" w:date="2024-12-17T09:09:00Z" w16du:dateUtc="2024-12-17T09:09:00Z" w:id="19">
        <w:r w:rsidR="002D2D43">
          <w:rPr>
            <w:rFonts w:ascii="Helvetica" w:hAnsi="Helvetica" w:eastAsia="Helvetica" w:cs="Helvetica"/>
          </w:rPr>
          <w:t>ollowing your workplace procedures and relevant legislation</w:t>
        </w:r>
      </w:ins>
    </w:p>
    <w:p w:rsidR="00202BF5" w:rsidP="00CD521C" w:rsidRDefault="00202BF5" w14:paraId="5232714E" w14:textId="77777777">
      <w:pPr>
        <w:pStyle w:val="ListParagraph"/>
        <w:rPr>
          <w:ins w:author="Sally Eastland" w:date="2024-12-17T09:34:00Z" w16du:dateUtc="2024-12-17T09:34:00Z" w:id="20"/>
          <w:rFonts w:ascii="Helvetica" w:hAnsi="Helvetica" w:eastAsia="Helvetica" w:cs="Helvetica"/>
        </w:rPr>
      </w:pPr>
    </w:p>
    <w:p w:rsidR="00202BF5" w:rsidRDefault="00202BF5" w14:paraId="5A42DD58" w14:textId="43112C6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17T09:34:00Z" w16du:dateUtc="2024-12-17T09:34:00Z" w:id="21">
        <w:r>
          <w:rPr>
            <w:rFonts w:ascii="Helvetica" w:hAnsi="Helvetica" w:eastAsia="Helvetica" w:cs="Helvetica"/>
          </w:rPr>
          <w:t>follow your workpl</w:t>
        </w:r>
      </w:ins>
      <w:ins w:author="Sally Eastland" w:date="2024-12-17T09:35:00Z" w16du:dateUtc="2024-12-17T09:35:00Z" w:id="22">
        <w:r>
          <w:rPr>
            <w:rFonts w:ascii="Helvetica" w:hAnsi="Helvetica" w:eastAsia="Helvetica" w:cs="Helvetica"/>
          </w:rPr>
          <w:t xml:space="preserve">ace procedures to </w:t>
        </w:r>
      </w:ins>
      <w:ins w:author="Sally Eastland" w:date="2024-12-17T09:34:00Z" w16du:dateUtc="2024-12-17T09:34:00Z" w:id="23">
        <w:r w:rsidRPr="00202BF5">
          <w:rPr>
            <w:rFonts w:ascii="Helvetica" w:hAnsi="Helvetica" w:eastAsia="Helvetica" w:cs="Helvetica"/>
          </w:rPr>
          <w:t>report fully and accurately to the appropriate person the details of risks and the action you took</w:t>
        </w:r>
      </w:ins>
    </w:p>
    <w:p w:rsidR="00466E7D" w:rsidRDefault="00466E7D" w14:paraId="65DEEA74" w14:textId="77777777">
      <w:pPr>
        <w:spacing w:line="77" w:lineRule="exact"/>
        <w:rPr>
          <w:rFonts w:ascii="Helvetica" w:hAnsi="Helvetica" w:eastAsia="Helvetica" w:cs="Helvetica"/>
        </w:rPr>
      </w:pPr>
    </w:p>
    <w:p w:rsidR="00466E7D" w:rsidRDefault="003421D4" w14:paraId="65DEEA75" w14:textId="6D914B4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use equipment and materials in line with the manufacturer's instructions</w:t>
      </w:r>
      <w:ins w:author="Sally Eastland" w:date="2024-12-17T09:10:00Z" w16du:dateUtc="2024-12-17T09:10:00Z" w:id="24">
        <w:r w:rsidR="001E149F">
          <w:rPr>
            <w:rFonts w:ascii="Helvetica" w:hAnsi="Helvetica" w:eastAsia="Helvetica" w:cs="Helvetica"/>
          </w:rPr>
          <w:t>, your workplace procedures and relevant legislation</w:t>
        </w:r>
      </w:ins>
    </w:p>
    <w:p w:rsidR="00466E7D" w:rsidRDefault="00466E7D" w14:paraId="65DEEA7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7" w14:textId="77777777">
      <w:pPr>
        <w:sectPr w:rsidR="00466E7D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466E7D" w:rsidRDefault="00466E7D" w14:paraId="65DEEA7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7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9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A8" w14:textId="77777777">
      <w:pPr>
        <w:spacing w:line="39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466E7D" w14:paraId="65DEEAAC" w14:textId="77777777">
        <w:trPr>
          <w:trHeight w:val="161"/>
        </w:trPr>
        <w:tc>
          <w:tcPr>
            <w:tcW w:w="2100" w:type="dxa"/>
            <w:vAlign w:val="bottom"/>
          </w:tcPr>
          <w:p w:rsidR="00466E7D" w:rsidRDefault="003421D4" w14:paraId="65DEEAA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PPL.E207</w:t>
            </w:r>
          </w:p>
        </w:tc>
        <w:tc>
          <w:tcPr>
            <w:tcW w:w="6780" w:type="dxa"/>
            <w:vAlign w:val="bottom"/>
          </w:tcPr>
          <w:p w:rsidR="00466E7D" w:rsidRDefault="003421D4" w14:paraId="65DEEAA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Contribute to reducing risks to health and safety in a retail</w:t>
            </w:r>
          </w:p>
        </w:tc>
        <w:tc>
          <w:tcPr>
            <w:tcW w:w="1820" w:type="dxa"/>
            <w:vAlign w:val="bottom"/>
          </w:tcPr>
          <w:p w:rsidR="00466E7D" w:rsidRDefault="003421D4" w14:paraId="65DEEAA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466E7D" w14:paraId="65DEEAB0" w14:textId="77777777">
        <w:trPr>
          <w:trHeight w:val="188"/>
        </w:trPr>
        <w:tc>
          <w:tcPr>
            <w:tcW w:w="2100" w:type="dxa"/>
            <w:vAlign w:val="bottom"/>
          </w:tcPr>
          <w:p w:rsidR="00466E7D" w:rsidRDefault="00466E7D" w14:paraId="65DEEAAD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466E7D" w:rsidRDefault="003421D4" w14:paraId="65DEEAA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466E7D" w:rsidRDefault="00466E7D" w14:paraId="65DEEAAF" w14:textId="77777777">
            <w:pPr>
              <w:rPr>
                <w:sz w:val="16"/>
                <w:szCs w:val="16"/>
              </w:rPr>
            </w:pPr>
          </w:p>
        </w:tc>
      </w:tr>
    </w:tbl>
    <w:p w:rsidR="00466E7D" w:rsidRDefault="00466E7D" w14:paraId="65DEEAB1" w14:textId="77777777">
      <w:pPr>
        <w:sectPr w:rsidR="00466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3421D4" w14:paraId="65DEEA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5DEEBE6" wp14:editId="65DEEBE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PPL.E207</w:t>
      </w:r>
    </w:p>
    <w:p w:rsidR="00466E7D" w:rsidRDefault="00466E7D" w14:paraId="65DEEAB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B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B5" w14:textId="77777777">
      <w:pPr>
        <w:spacing w:line="204" w:lineRule="exact"/>
        <w:rPr>
          <w:sz w:val="20"/>
          <w:szCs w:val="20"/>
        </w:rPr>
      </w:pPr>
    </w:p>
    <w:p w:rsidR="00466E7D" w:rsidRDefault="003421D4" w14:paraId="65DEEA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reducing risks to health and safety in a retail organisation</w:t>
      </w:r>
    </w:p>
    <w:p w:rsidR="00466E7D" w:rsidRDefault="003421D4" w14:paraId="65DEEAB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5DEEBE8" wp14:editId="65DEEBE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C58E2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66E7D" w:rsidRDefault="00466E7D" w14:paraId="65DEEAB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B9" w14:textId="77777777">
      <w:pPr>
        <w:spacing w:line="309" w:lineRule="exact"/>
        <w:rPr>
          <w:sz w:val="20"/>
          <w:szCs w:val="20"/>
        </w:rPr>
      </w:pPr>
    </w:p>
    <w:p w:rsidR="00466E7D" w:rsidRDefault="003421D4" w14:paraId="65DEEA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466E7D" w:rsidRDefault="00466E7D" w14:paraId="65DEEABB" w14:textId="77777777">
      <w:pPr>
        <w:spacing w:line="91" w:lineRule="exact"/>
        <w:rPr>
          <w:sz w:val="20"/>
          <w:szCs w:val="20"/>
        </w:rPr>
      </w:pPr>
    </w:p>
    <w:p w:rsidR="00466E7D" w:rsidRDefault="003421D4" w14:paraId="65DEEAB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466E7D" w:rsidRDefault="00466E7D" w14:paraId="65DEEABD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20"/>
      </w:tblGrid>
      <w:tr w:rsidR="00466E7D" w:rsidTr="302819AE" w14:paraId="65DEEAC0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466E7D" w:rsidRDefault="003421D4" w14:paraId="65DEEAB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860" w:type="dxa"/>
            <w:gridSpan w:val="2"/>
            <w:tcMar/>
            <w:vAlign w:val="bottom"/>
          </w:tcPr>
          <w:p w:rsidR="00466E7D" w:rsidRDefault="003421D4" w14:paraId="65DEEABF" w14:textId="5F9C91F6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 xml:space="preserve">1. the health and safety requirements </w:t>
            </w:r>
            <w:r w:rsidR="00837F5A">
              <w:rPr>
                <w:rFonts w:ascii="Helvetica" w:hAnsi="Helvetica" w:eastAsia="Helvetica" w:cs="Helvetica"/>
                <w:w w:val="99"/>
              </w:rPr>
              <w:t>of</w:t>
            </w:r>
            <w:r>
              <w:rPr>
                <w:rFonts w:ascii="Helvetica" w:hAnsi="Helvetica" w:eastAsia="Helvetica" w:cs="Helvetica"/>
                <w:w w:val="99"/>
              </w:rPr>
              <w:t xml:space="preserve"> your </w:t>
            </w:r>
            <w:del w:author="Sally Eastland" w:date="2024-12-17T09:18:00Z" w16du:dateUtc="2024-12-17T09:18:00Z" w:id="25">
              <w:r w:rsidDel="00571100">
                <w:rPr>
                  <w:rFonts w:ascii="Helvetica" w:hAnsi="Helvetica" w:eastAsia="Helvetica" w:cs="Helvetica"/>
                  <w:w w:val="99"/>
                </w:rPr>
                <w:delText>retail organisation</w:delText>
              </w:r>
            </w:del>
            <w:ins w:author="Sally Eastland" w:date="2024-12-17T09:18:00Z" w16du:dateUtc="2024-12-17T09:18:00Z" w:id="26">
              <w:r w:rsidR="00571100">
                <w:rPr>
                  <w:rFonts w:ascii="Helvetica" w:hAnsi="Helvetica" w:eastAsia="Helvetica" w:cs="Helvetica"/>
                  <w:w w:val="99"/>
                </w:rPr>
                <w:t>workplace</w:t>
              </w:r>
            </w:ins>
            <w:r>
              <w:rPr>
                <w:rFonts w:ascii="Helvetica" w:hAnsi="Helvetica" w:eastAsia="Helvetica" w:cs="Helvetica"/>
                <w:w w:val="99"/>
              </w:rPr>
              <w:t xml:space="preserve"> and</w:t>
            </w:r>
            <w:ins w:author="Sally Eastland" w:date="2024-12-17T09:18:00Z" w16du:dateUtc="2024-12-17T09:18:00Z" w:id="27">
              <w:r w:rsidR="00571100">
                <w:rPr>
                  <w:rFonts w:ascii="Helvetica" w:hAnsi="Helvetica" w:eastAsia="Helvetica" w:cs="Helvetica"/>
                  <w:w w:val="99"/>
                </w:rPr>
                <w:t xml:space="preserve"> relevant legislation</w:t>
              </w:r>
            </w:ins>
            <w:r w:rsidR="00EF31A8">
              <w:rPr>
                <w:rFonts w:ascii="Helvetica" w:hAnsi="Helvetica" w:eastAsia="Helvetica" w:cs="Helvetica"/>
                <w:w w:val="99"/>
              </w:rPr>
              <w:t xml:space="preserve"> </w:t>
            </w:r>
            <w:ins w:author="Sally Eastland" w:date="2024-12-17T11:15:00Z" w16du:dateUtc="2024-12-17T11:15:00Z" w:id="28">
              <w:r w:rsidR="00F27D3A">
                <w:rPr>
                  <w:rFonts w:ascii="Helvetica" w:hAnsi="Helvetica" w:eastAsia="Helvetica" w:cs="Helvetica"/>
                  <w:w w:val="99"/>
                </w:rPr>
                <w:t>and how to comply wi</w:t>
              </w:r>
            </w:ins>
            <w:ins w:author="Sally Eastland" w:date="2024-12-17T11:16:00Z" w16du:dateUtc="2024-12-17T11:16:00Z" w:id="29">
              <w:r w:rsidR="00F27D3A">
                <w:rPr>
                  <w:rFonts w:ascii="Helvetica" w:hAnsi="Helvetica" w:eastAsia="Helvetica" w:cs="Helvetica"/>
                  <w:w w:val="99"/>
                </w:rPr>
                <w:t>th them</w:t>
              </w:r>
            </w:ins>
          </w:p>
        </w:tc>
      </w:tr>
      <w:tr w:rsidR="00466E7D" w:rsidTr="302819AE" w14:paraId="65DEEAC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3421D4" w14:paraId="65DEEAC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466E7D" w:rsidRDefault="00466E7D" w14:paraId="65DEEAC2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466E7D" w:rsidRDefault="003421D4" w14:paraId="65DEEAC3" w14:textId="00B8F4A6">
            <w:pPr>
              <w:ind w:left="40"/>
              <w:rPr>
                <w:sz w:val="20"/>
                <w:szCs w:val="20"/>
              </w:rPr>
            </w:pPr>
            <w:del w:author="Sally Eastland" w:date="2024-12-17T09:18:00Z" w16du:dateUtc="2024-12-17T09:18:00Z" w:id="30">
              <w:r w:rsidDel="00571100">
                <w:rPr>
                  <w:rFonts w:ascii="Helvetica" w:hAnsi="Helvetica" w:eastAsia="Helvetica" w:cs="Helvetica"/>
                </w:rPr>
                <w:delText>by law</w:delText>
              </w:r>
            </w:del>
          </w:p>
        </w:tc>
      </w:tr>
      <w:tr w:rsidR="00466E7D" w:rsidTr="302819AE" w14:paraId="65DEEAC8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466E7D" w:rsidRDefault="00466E7D" w14:paraId="65DEEAC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3421D4" w14:paraId="65DEEAC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20" w:type="dxa"/>
            <w:tcMar/>
            <w:vAlign w:val="bottom"/>
          </w:tcPr>
          <w:p w:rsidR="00466E7D" w:rsidRDefault="003421D4" w14:paraId="65DEEAC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setting a good example can contribute to health and safety in the</w:t>
            </w:r>
          </w:p>
        </w:tc>
      </w:tr>
      <w:tr w:rsidR="00466E7D" w:rsidTr="302819AE" w14:paraId="65DEEAC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C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466E7D" w14:paraId="65DEEACA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466E7D" w:rsidRDefault="003421D4" w14:paraId="65DEEAC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workplace</w:t>
            </w:r>
          </w:p>
        </w:tc>
      </w:tr>
      <w:tr w:rsidR="00466E7D" w:rsidTr="302819AE" w14:paraId="65DEEAD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C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</w:tcPr>
          <w:p w:rsidR="00466E7D" w:rsidP="00842E9D" w:rsidRDefault="003421D4" w14:paraId="65DEEAC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20" w:type="dxa"/>
            <w:tcMar/>
            <w:vAlign w:val="bottom"/>
          </w:tcPr>
          <w:p w:rsidR="00466E7D" w:rsidRDefault="003421D4" w14:paraId="65DEEACF" w14:textId="40610EC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when health and safety is discussed in your </w:t>
            </w:r>
            <w:del w:author="Sally Eastland" w:date="2024-12-17T09:19:00Z" w16du:dateUtc="2024-12-17T09:19:00Z" w:id="31">
              <w:r w:rsidDel="00571100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17T09:19:00Z" w16du:dateUtc="2024-12-17T09:19:00Z" w:id="32">
              <w:r w:rsidR="00571100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and how to</w:t>
            </w:r>
            <w:r w:rsidR="00842E9D">
              <w:rPr>
                <w:rFonts w:ascii="Helvetica" w:hAnsi="Helvetica" w:eastAsia="Helvetica" w:cs="Helvetica"/>
              </w:rPr>
              <w:t xml:space="preserve"> </w:t>
            </w:r>
            <w:r w:rsidRPr="00842E9D" w:rsidR="00842E9D">
              <w:rPr>
                <w:rFonts w:ascii="Helvetica" w:hAnsi="Helvetica" w:eastAsia="Helvetica" w:cs="Helvetica"/>
              </w:rPr>
              <w:t>contribute to discussions and meetings to help reduce risks</w:t>
            </w:r>
          </w:p>
        </w:tc>
      </w:tr>
      <w:tr w:rsidR="00243204" w:rsidTr="302819AE" w14:paraId="096CEE3F" w14:textId="77777777">
        <w:trPr>
          <w:trHeight w:val="330"/>
          <w:ins w:author="Sally Eastland" w:date="2024-12-17T11:17:00Z" w:id="358542673"/>
        </w:trPr>
        <w:tc>
          <w:tcPr>
            <w:tcW w:w="2400" w:type="dxa"/>
            <w:tcMar/>
            <w:vAlign w:val="bottom"/>
          </w:tcPr>
          <w:p w:rsidR="00243204" w:rsidRDefault="00243204" w14:paraId="2374D43C" w14:textId="77777777">
            <w:pPr>
              <w:rPr>
                <w:ins w:author="Sally Eastland" w:date="2024-12-17T11:17:00Z" w16du:dateUtc="2024-12-17T11:17:00Z" w:id="34"/>
                <w:sz w:val="24"/>
                <w:szCs w:val="24"/>
              </w:rPr>
            </w:pPr>
          </w:p>
        </w:tc>
        <w:tc>
          <w:tcPr>
            <w:tcW w:w="440" w:type="dxa"/>
            <w:tcMar/>
          </w:tcPr>
          <w:p w:rsidR="00243204" w:rsidP="00842E9D" w:rsidRDefault="007418FF" w14:paraId="53FEB86B" w14:textId="4ABC8D16">
            <w:pPr>
              <w:ind w:left="220"/>
              <w:rPr>
                <w:ins w:author="Sally Eastland" w:date="2024-12-17T11:17:00Z" w16du:dateUtc="2024-12-17T11:17:00Z" w:id="35"/>
                <w:rFonts w:ascii="Helvetica" w:hAnsi="Helvetica" w:eastAsia="Helvetica" w:cs="Helvetica"/>
              </w:rPr>
            </w:pPr>
            <w:ins w:author="Sally Eastland" w:date="2024-12-17T11:19:00Z" w16du:dateUtc="2024-12-17T11:19:00Z" w:id="36">
              <w:r>
                <w:rPr>
                  <w:rFonts w:ascii="Helvetica" w:hAnsi="Helvetica" w:eastAsia="Helvetica" w:cs="Helvetica"/>
                </w:rPr>
                <w:t>4</w:t>
              </w:r>
            </w:ins>
          </w:p>
        </w:tc>
        <w:tc>
          <w:tcPr>
            <w:tcW w:w="7420" w:type="dxa"/>
            <w:tcMar/>
            <w:vAlign w:val="bottom"/>
          </w:tcPr>
          <w:p w:rsidR="00243204" w:rsidRDefault="0023064E" w14:paraId="6DF5CAAB" w14:textId="459116CE">
            <w:pPr>
              <w:ind w:left="40"/>
              <w:rPr>
                <w:ins w:author="Sally Eastland" w:date="2024-12-17T11:17:00Z" w16du:dateUtc="2024-12-17T11:17:00Z" w:id="1063828875"/>
                <w:rFonts w:ascii="Helvetica" w:hAnsi="Helvetica" w:eastAsia="Helvetica" w:cs="Helvetica"/>
              </w:rPr>
            </w:pPr>
            <w:ins w:author="Sally Eastland" w:date="2024-12-17T11:17:00Z" w:id="1205816230">
              <w:r w:rsidRPr="302819AE" w:rsidR="0023064E">
                <w:rPr>
                  <w:rFonts w:ascii="Helvetica" w:hAnsi="Helvetica" w:eastAsia="Helvetica" w:cs="Helvetica"/>
                </w:rPr>
                <w:t>typical risks and dangers to health and safety likely to happen in your</w:t>
              </w:r>
              <w:del w:author="Lucy Victoria" w:date="2024-12-18T16:52:23.374Z" w:id="1128203612">
                <w:r w:rsidRPr="302819AE" w:rsidDel="0023064E">
                  <w:rPr>
                    <w:rFonts w:ascii="Helvetica" w:hAnsi="Helvetica" w:eastAsia="Helvetica" w:cs="Helvetica"/>
                  </w:rPr>
                  <w:delText xml:space="preserve"> </w:delText>
                </w:r>
              </w:del>
              <w:r w:rsidRPr="302819AE" w:rsidR="0023064E">
                <w:rPr>
                  <w:rFonts w:ascii="Helvetica" w:hAnsi="Helvetica" w:eastAsia="Helvetica" w:cs="Helvetica"/>
                </w:rPr>
                <w:t xml:space="preserve"> workplace</w:t>
              </w:r>
            </w:ins>
          </w:p>
        </w:tc>
      </w:tr>
      <w:tr w:rsidR="00466E7D" w:rsidTr="302819AE" w14:paraId="65DEEAD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D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3421D4" w14:paraId="65DEEAD6" w14:textId="440D4A6B">
            <w:pPr>
              <w:ind w:left="220"/>
              <w:rPr>
                <w:sz w:val="20"/>
                <w:szCs w:val="20"/>
              </w:rPr>
            </w:pPr>
            <w:del w:author="Sally Eastland" w:date="2024-12-17T11:19:00Z" w16du:dateUtc="2024-12-17T11:19:00Z" w:id="39">
              <w:r w:rsidDel="00842E9D">
                <w:rPr>
                  <w:rFonts w:ascii="Helvetica" w:hAnsi="Helvetica" w:eastAsia="Helvetica" w:cs="Helvetica"/>
                </w:rPr>
                <w:delText>4</w:delText>
              </w:r>
            </w:del>
            <w:ins w:author="Sally Eastland" w:date="2024-12-17T11:19:00Z" w16du:dateUtc="2024-12-17T11:19:00Z" w:id="40">
              <w:r w:rsidR="00842E9D">
                <w:rPr>
                  <w:rFonts w:ascii="Helvetica" w:hAnsi="Helvetica" w:eastAsia="Helvetica" w:cs="Helvetica"/>
                </w:rPr>
                <w:t>5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420" w:type="dxa"/>
            <w:tcMar/>
            <w:vAlign w:val="bottom"/>
          </w:tcPr>
          <w:p w:rsidR="00466E7D" w:rsidRDefault="003421D4" w14:paraId="65DEEAD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limits of your authority and responsibility for dealing with health and</w:t>
            </w:r>
          </w:p>
        </w:tc>
      </w:tr>
      <w:tr w:rsidR="00466E7D" w:rsidTr="302819AE" w14:paraId="65DEEAD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D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466E7D" w14:paraId="65DEEADA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466E7D" w:rsidRDefault="003421D4" w14:paraId="65DEEAD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safety risks, and the importance of not taking on more responsibility without</w:t>
            </w:r>
          </w:p>
        </w:tc>
      </w:tr>
      <w:tr w:rsidR="00466E7D" w:rsidTr="302819AE" w14:paraId="65DEEAE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D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466E7D" w14:paraId="65DEEADE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466E7D" w:rsidRDefault="003421D4" w14:paraId="65DEEAD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authorisation</w:t>
            </w:r>
          </w:p>
        </w:tc>
      </w:tr>
      <w:tr w:rsidR="00466E7D" w:rsidTr="302819AE" w14:paraId="65DEEAE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E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3421D4" w14:paraId="65DEEAE2" w14:textId="19114DF4">
            <w:pPr>
              <w:ind w:left="220"/>
              <w:rPr>
                <w:sz w:val="20"/>
                <w:szCs w:val="20"/>
              </w:rPr>
            </w:pPr>
            <w:del w:author="Sally Eastland" w:date="2024-12-17T11:20:00Z" w16du:dateUtc="2024-12-17T11:20:00Z" w:id="41">
              <w:r w:rsidDel="00842E9D">
                <w:rPr>
                  <w:rFonts w:ascii="Helvetica" w:hAnsi="Helvetica" w:eastAsia="Helvetica" w:cs="Helvetica"/>
                </w:rPr>
                <w:delText>5</w:delText>
              </w:r>
            </w:del>
            <w:ins w:author="Sally Eastland" w:date="2024-12-17T11:20:00Z" w16du:dateUtc="2024-12-17T11:20:00Z" w:id="42">
              <w:r w:rsidR="00842E9D">
                <w:rPr>
                  <w:rFonts w:ascii="Helvetica" w:hAnsi="Helvetica" w:eastAsia="Helvetica" w:cs="Helvetica"/>
                </w:rPr>
                <w:t>6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420" w:type="dxa"/>
            <w:tcMar/>
            <w:vAlign w:val="bottom"/>
          </w:tcPr>
          <w:p w:rsidR="00466E7D" w:rsidRDefault="003421D4" w14:paraId="65DEEAE3" w14:textId="3A64715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17T09:19:00Z" w16du:dateUtc="2024-12-17T09:19:00Z" w:id="43">
              <w:r w:rsidDel="00333E70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17T09:19:00Z" w16du:dateUtc="2024-12-17T09:19:00Z" w:id="44">
              <w:r w:rsidR="00333E70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's </w:t>
            </w:r>
            <w:del w:author="Sally Eastland" w:date="2024-12-17T09:20:00Z" w16du:dateUtc="2024-12-17T09:20:00Z" w:id="45">
              <w:r w:rsidDel="00953066">
                <w:rPr>
                  <w:rFonts w:ascii="Helvetica" w:hAnsi="Helvetica" w:eastAsia="Helvetica" w:cs="Helvetica"/>
                </w:rPr>
                <w:delText>approved</w:delText>
              </w:r>
            </w:del>
            <w:r>
              <w:rPr>
                <w:rFonts w:ascii="Helvetica" w:hAnsi="Helvetica" w:eastAsia="Helvetica" w:cs="Helvetica"/>
              </w:rPr>
              <w:t xml:space="preserve"> procedures </w:t>
            </w:r>
            <w:ins w:author="Sally Eastland" w:date="2024-12-17T09:20:00Z" w16du:dateUtc="2024-12-17T09:20:00Z" w:id="46">
              <w:r w:rsidR="00496CF5">
                <w:rPr>
                  <w:rFonts w:ascii="Helvetica" w:hAnsi="Helvetica" w:eastAsia="Helvetica" w:cs="Helvetica"/>
                </w:rPr>
                <w:t xml:space="preserve">and relevant legislation </w:t>
              </w:r>
            </w:ins>
            <w:ins w:author="Sally Eastland" w:date="2024-12-17T09:21:00Z" w16du:dateUtc="2024-12-17T09:21:00Z" w:id="47">
              <w:r w:rsidR="00496CF5">
                <w:rPr>
                  <w:rFonts w:ascii="Helvetica" w:hAnsi="Helvetica" w:eastAsia="Helvetica" w:cs="Helvetica"/>
                </w:rPr>
                <w:t xml:space="preserve">requirements </w:t>
              </w:r>
            </w:ins>
            <w:r w:rsidR="00496CF5">
              <w:rPr>
                <w:rFonts w:ascii="Helvetica" w:hAnsi="Helvetica" w:eastAsia="Helvetica" w:cs="Helvetica"/>
              </w:rPr>
              <w:t>f</w:t>
            </w:r>
            <w:r>
              <w:rPr>
                <w:rFonts w:ascii="Helvetica" w:hAnsi="Helvetica" w:eastAsia="Helvetica" w:cs="Helvetica"/>
              </w:rPr>
              <w:t>or dealing with health and</w:t>
            </w:r>
            <w:r w:rsidR="006B32F3">
              <w:rPr>
                <w:rFonts w:ascii="Helvetica" w:hAnsi="Helvetica" w:eastAsia="Helvetica" w:cs="Helvetica"/>
              </w:rPr>
              <w:t xml:space="preserve"> </w:t>
            </w:r>
            <w:r w:rsidR="007418FF">
              <w:rPr>
                <w:rFonts w:ascii="Helvetica" w:hAnsi="Helvetica" w:eastAsia="Helvetica" w:cs="Helvetica"/>
              </w:rPr>
              <w:t>safety risks</w:t>
            </w:r>
          </w:p>
        </w:tc>
      </w:tr>
      <w:tr w:rsidR="00466E7D" w:rsidTr="302819AE" w14:paraId="65DEEAE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E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3421D4" w14:paraId="65DEEAEA" w14:textId="120D1414">
            <w:pPr>
              <w:ind w:left="220"/>
              <w:rPr>
                <w:sz w:val="20"/>
                <w:szCs w:val="20"/>
              </w:rPr>
            </w:pPr>
            <w:del w:author="Sally Eastland" w:date="2024-12-17T11:20:00Z" w16du:dateUtc="2024-12-17T11:20:00Z" w:id="48">
              <w:r w:rsidDel="00842E9D">
                <w:rPr>
                  <w:rFonts w:ascii="Helvetica" w:hAnsi="Helvetica" w:eastAsia="Helvetica" w:cs="Helvetica"/>
                </w:rPr>
                <w:delText>6</w:delText>
              </w:r>
            </w:del>
            <w:ins w:author="Sally Eastland" w:date="2024-12-17T11:20:00Z" w16du:dateUtc="2024-12-17T11:20:00Z" w:id="49">
              <w:r w:rsidR="00842E9D">
                <w:rPr>
                  <w:rFonts w:ascii="Helvetica" w:hAnsi="Helvetica" w:eastAsia="Helvetica" w:cs="Helvetica"/>
                </w:rPr>
                <w:t>7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420" w:type="dxa"/>
            <w:tcMar/>
            <w:vAlign w:val="bottom"/>
          </w:tcPr>
          <w:p w:rsidR="00466E7D" w:rsidRDefault="00B643A0" w14:paraId="65DEEAEB" w14:textId="218CA901">
            <w:pPr>
              <w:ind w:left="40"/>
              <w:rPr>
                <w:sz w:val="20"/>
                <w:szCs w:val="20"/>
              </w:rPr>
            </w:pPr>
            <w:ins w:author="Sally Eastland" w:date="2024-12-17T11:22:00Z" w16du:dateUtc="2024-12-17T11:22:00Z" w:id="50">
              <w:r w:rsidRPr="00B643A0">
                <w:rPr>
                  <w:rFonts w:ascii="Helvetica" w:hAnsi="Helvetica" w:eastAsia="Helvetica" w:cs="Helvetica"/>
                </w:rPr>
                <w:t>the details that you should record and report relating to risks, dangers and action taken</w:t>
              </w:r>
              <w:r>
                <w:rPr>
                  <w:rFonts w:ascii="Helvetica" w:hAnsi="Helvetica" w:eastAsia="Helvetica" w:cs="Helvetica"/>
                </w:rPr>
                <w:t xml:space="preserve"> and </w:t>
              </w:r>
            </w:ins>
            <w:r w:rsidR="003421D4">
              <w:rPr>
                <w:rFonts w:ascii="Helvetica" w:hAnsi="Helvetica" w:eastAsia="Helvetica" w:cs="Helvetica"/>
              </w:rPr>
              <w:t>who to report health and safety risks to</w:t>
            </w:r>
          </w:p>
        </w:tc>
      </w:tr>
      <w:tr w:rsidR="00466E7D" w:rsidTr="302819AE" w14:paraId="65DEEAF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E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3421D4" w14:paraId="65DEEAEE" w14:textId="0CD32979">
            <w:pPr>
              <w:ind w:left="220"/>
              <w:rPr>
                <w:sz w:val="20"/>
                <w:szCs w:val="20"/>
              </w:rPr>
            </w:pPr>
            <w:del w:author="Sally Eastland" w:date="2024-12-17T11:20:00Z" w16du:dateUtc="2024-12-17T11:20:00Z" w:id="51">
              <w:r w:rsidDel="00842E9D">
                <w:rPr>
                  <w:rFonts w:ascii="Helvetica" w:hAnsi="Helvetica" w:eastAsia="Helvetica" w:cs="Helvetica"/>
                </w:rPr>
                <w:delText>7</w:delText>
              </w:r>
            </w:del>
            <w:ins w:author="Sally Eastland" w:date="2024-12-17T11:20:00Z" w16du:dateUtc="2024-12-17T11:20:00Z" w:id="52">
              <w:r w:rsidR="00842E9D">
                <w:rPr>
                  <w:rFonts w:ascii="Helvetica" w:hAnsi="Helvetica" w:eastAsia="Helvetica" w:cs="Helvetica"/>
                </w:rPr>
                <w:t>8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420" w:type="dxa"/>
            <w:tcMar/>
            <w:vAlign w:val="bottom"/>
          </w:tcPr>
          <w:p w:rsidR="00466E7D" w:rsidRDefault="003421D4" w14:paraId="65DEEA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what can happen to yourself and others if equipment and materials are not</w:t>
            </w:r>
          </w:p>
        </w:tc>
      </w:tr>
      <w:tr w:rsidR="00466E7D" w:rsidTr="302819AE" w14:paraId="65DEEAF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F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466E7D" w14:paraId="65DEEAF2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466E7D" w:rsidRDefault="003421D4" w14:paraId="65DEEAF3" w14:textId="46B63B1B">
            <w:pPr>
              <w:ind w:left="40"/>
              <w:rPr>
                <w:sz w:val="20"/>
                <w:szCs w:val="20"/>
              </w:rPr>
            </w:pPr>
            <w:r w:rsidRPr="302819AE" w:rsidR="003421D4">
              <w:rPr>
                <w:rFonts w:ascii="Helvetica" w:hAnsi="Helvetica" w:eastAsia="Helvetica" w:cs="Helvetica"/>
              </w:rPr>
              <w:t>used correctly in line with manufacturer's instructions</w:t>
            </w:r>
            <w:ins w:author="Sally Eastland" w:date="2024-12-17T09:20:00Z" w:id="2013446144">
              <w:r w:rsidRPr="302819AE" w:rsidR="00871B9A">
                <w:rPr>
                  <w:rFonts w:ascii="Helvetica" w:hAnsi="Helvetica" w:eastAsia="Helvetica" w:cs="Helvetica"/>
                </w:rPr>
                <w:t xml:space="preserve">, </w:t>
              </w:r>
            </w:ins>
            <w:ins w:author="Lucy Victoria" w:date="2024-12-18T16:52:53.147Z" w:id="2130885412">
              <w:r w:rsidRPr="302819AE" w:rsidR="07190BFB">
                <w:rPr>
                  <w:rFonts w:ascii="Helvetica" w:hAnsi="Helvetica" w:eastAsia="Helvetica" w:cs="Helvetica"/>
                </w:rPr>
                <w:t xml:space="preserve">your </w:t>
              </w:r>
            </w:ins>
            <w:ins w:author="Sally Eastland" w:date="2024-12-17T09:20:00Z" w:id="2043783688">
              <w:r w:rsidRPr="302819AE" w:rsidR="00871B9A">
                <w:rPr>
                  <w:rFonts w:ascii="Helvetica" w:hAnsi="Helvetica" w:eastAsia="Helvetica" w:cs="Helvetica"/>
                </w:rPr>
                <w:t>workplace procedures and relevant legislation</w:t>
              </w:r>
            </w:ins>
          </w:p>
        </w:tc>
      </w:tr>
      <w:tr w:rsidR="00466E7D" w:rsidTr="302819AE" w14:paraId="65DEEAF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466E7D" w:rsidRDefault="00466E7D" w14:paraId="65DEEAF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466E7D" w:rsidRDefault="003421D4" w14:paraId="65DEEAF6" w14:textId="208CA05A">
            <w:pPr>
              <w:ind w:left="220"/>
              <w:rPr>
                <w:sz w:val="20"/>
                <w:szCs w:val="20"/>
              </w:rPr>
            </w:pPr>
            <w:del w:author="Sally Eastland" w:date="2024-12-17T11:20:00Z" w16du:dateUtc="2024-12-17T11:20:00Z" w:id="54">
              <w:r w:rsidDel="00842E9D">
                <w:rPr>
                  <w:rFonts w:ascii="Helvetica" w:hAnsi="Helvetica" w:eastAsia="Helvetica" w:cs="Helvetica"/>
                </w:rPr>
                <w:delText>8</w:delText>
              </w:r>
            </w:del>
            <w:ins w:author="Sally Eastland" w:date="2024-12-17T11:20:00Z" w16du:dateUtc="2024-12-17T11:20:00Z" w:id="55">
              <w:r w:rsidR="00842E9D">
                <w:rPr>
                  <w:rFonts w:ascii="Helvetica" w:hAnsi="Helvetica" w:eastAsia="Helvetica" w:cs="Helvetica"/>
                </w:rPr>
                <w:t>9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420" w:type="dxa"/>
            <w:tcMar/>
            <w:vAlign w:val="bottom"/>
          </w:tcPr>
          <w:p w:rsidR="00466E7D" w:rsidRDefault="003421D4" w14:paraId="65DEEAF7" w14:textId="1CD2EFA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where to find instructions for using </w:t>
            </w:r>
            <w:ins w:author="Sally Eastland" w:date="2024-12-17T11:28:00Z" w16du:dateUtc="2024-12-17T11:28:00Z" w:id="56">
              <w:r w:rsidR="0026754B">
                <w:rPr>
                  <w:rFonts w:ascii="Helvetica" w:hAnsi="Helvetica" w:eastAsia="Helvetica" w:cs="Helvetica"/>
                </w:rPr>
                <w:t>relevan</w:t>
              </w:r>
            </w:ins>
            <w:ins w:author="Sally Eastland" w:date="2024-12-17T11:29:00Z" w16du:dateUtc="2024-12-17T11:29:00Z" w:id="57">
              <w:r w:rsidR="0026754B">
                <w:rPr>
                  <w:rFonts w:ascii="Helvetica" w:hAnsi="Helvetica" w:eastAsia="Helvetica" w:cs="Helvetica"/>
                </w:rPr>
                <w:t xml:space="preserve">t </w:t>
              </w:r>
            </w:ins>
            <w:r>
              <w:rPr>
                <w:rFonts w:ascii="Helvetica" w:hAnsi="Helvetica" w:eastAsia="Helvetica" w:cs="Helvetica"/>
              </w:rPr>
              <w:t>equipment and materials</w:t>
            </w:r>
          </w:p>
        </w:tc>
      </w:tr>
    </w:tbl>
    <w:p w:rsidR="00466E7D" w:rsidRDefault="00466E7D" w14:paraId="65DEEAF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FA" w14:textId="77777777">
      <w:pPr>
        <w:sectPr w:rsidR="00466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466E7D" w14:paraId="65DEEAF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F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F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F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AF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0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1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20" w14:textId="77777777">
      <w:pPr>
        <w:spacing w:line="22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466E7D" w14:paraId="65DEEB24" w14:textId="77777777">
        <w:trPr>
          <w:trHeight w:val="161"/>
        </w:trPr>
        <w:tc>
          <w:tcPr>
            <w:tcW w:w="2100" w:type="dxa"/>
            <w:vAlign w:val="bottom"/>
          </w:tcPr>
          <w:p w:rsidR="00466E7D" w:rsidRDefault="003421D4" w14:paraId="65DEEB2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PPL.E207</w:t>
            </w:r>
          </w:p>
        </w:tc>
        <w:tc>
          <w:tcPr>
            <w:tcW w:w="6780" w:type="dxa"/>
            <w:vAlign w:val="bottom"/>
          </w:tcPr>
          <w:p w:rsidR="00466E7D" w:rsidRDefault="003421D4" w14:paraId="65DEEB2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Contribute to reducing risks to health and safety in a retail</w:t>
            </w:r>
          </w:p>
        </w:tc>
        <w:tc>
          <w:tcPr>
            <w:tcW w:w="1820" w:type="dxa"/>
            <w:vAlign w:val="bottom"/>
          </w:tcPr>
          <w:p w:rsidR="00466E7D" w:rsidRDefault="003421D4" w14:paraId="65DEEB2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466E7D" w14:paraId="65DEEB28" w14:textId="77777777">
        <w:trPr>
          <w:trHeight w:val="188"/>
        </w:trPr>
        <w:tc>
          <w:tcPr>
            <w:tcW w:w="2100" w:type="dxa"/>
            <w:vAlign w:val="bottom"/>
          </w:tcPr>
          <w:p w:rsidR="00466E7D" w:rsidRDefault="00466E7D" w14:paraId="65DEEB25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466E7D" w:rsidRDefault="003421D4" w14:paraId="65DEEB2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466E7D" w:rsidRDefault="00466E7D" w14:paraId="65DEEB27" w14:textId="77777777">
            <w:pPr>
              <w:rPr>
                <w:sz w:val="16"/>
                <w:szCs w:val="16"/>
              </w:rPr>
            </w:pPr>
          </w:p>
        </w:tc>
      </w:tr>
    </w:tbl>
    <w:p w:rsidR="00466E7D" w:rsidRDefault="00466E7D" w14:paraId="65DEEB29" w14:textId="77777777">
      <w:pPr>
        <w:sectPr w:rsidR="00466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3421D4" w14:paraId="65DEEB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5DEEBEA" wp14:editId="65DEEBE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PPL.E207</w:t>
      </w:r>
    </w:p>
    <w:p w:rsidR="00466E7D" w:rsidRDefault="00466E7D" w14:paraId="65DEEB2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2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2D" w14:textId="77777777">
      <w:pPr>
        <w:spacing w:line="204" w:lineRule="exact"/>
        <w:rPr>
          <w:sz w:val="20"/>
          <w:szCs w:val="20"/>
        </w:rPr>
      </w:pPr>
    </w:p>
    <w:p w:rsidR="00466E7D" w:rsidRDefault="003421D4" w14:paraId="65DEEB2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reducing risks to health and safety in a retail organisation</w:t>
      </w:r>
    </w:p>
    <w:p w:rsidR="00466E7D" w:rsidRDefault="003421D4" w14:paraId="65DEEB2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5DEEBEC" wp14:editId="65DEEBE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DB52A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66E7D" w:rsidRDefault="00466E7D" w14:paraId="65DEEB3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1" w14:textId="77777777">
      <w:pPr>
        <w:spacing w:line="304" w:lineRule="exact"/>
        <w:rPr>
          <w:sz w:val="20"/>
          <w:szCs w:val="20"/>
        </w:rPr>
      </w:pPr>
    </w:p>
    <w:p w:rsidR="00466E7D" w:rsidRDefault="003421D4" w14:paraId="65DEEB32" w14:textId="77777777">
      <w:pPr>
        <w:tabs>
          <w:tab w:val="left" w:pos="2760"/>
        </w:tabs>
        <w:spacing w:line="355" w:lineRule="auto"/>
        <w:ind w:left="2780" w:right="32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PPL.E206 Deal with accidents and emergencies within the limits of your own authority in a retail organisation</w:t>
      </w:r>
    </w:p>
    <w:p w:rsidR="00466E7D" w:rsidRDefault="00466E7D" w14:paraId="65DEEB33" w14:textId="77777777">
      <w:pPr>
        <w:sectPr w:rsidR="00466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466E7D" w14:paraId="65DEEB3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3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4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5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6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7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7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7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73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466E7D" w14:paraId="65DEEB77" w14:textId="77777777">
        <w:trPr>
          <w:trHeight w:val="161"/>
        </w:trPr>
        <w:tc>
          <w:tcPr>
            <w:tcW w:w="2100" w:type="dxa"/>
            <w:vAlign w:val="bottom"/>
          </w:tcPr>
          <w:p w:rsidR="00466E7D" w:rsidRDefault="003421D4" w14:paraId="65DEEB7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PPL.E207</w:t>
            </w:r>
          </w:p>
        </w:tc>
        <w:tc>
          <w:tcPr>
            <w:tcW w:w="6780" w:type="dxa"/>
            <w:vAlign w:val="bottom"/>
          </w:tcPr>
          <w:p w:rsidR="00466E7D" w:rsidRDefault="003421D4" w14:paraId="65DEEB7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Contribute to reducing risks to health and safety in a retail</w:t>
            </w:r>
          </w:p>
        </w:tc>
        <w:tc>
          <w:tcPr>
            <w:tcW w:w="1820" w:type="dxa"/>
            <w:vAlign w:val="bottom"/>
          </w:tcPr>
          <w:p w:rsidR="00466E7D" w:rsidRDefault="003421D4" w14:paraId="65DEEB7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466E7D" w14:paraId="65DEEB7B" w14:textId="77777777">
        <w:trPr>
          <w:trHeight w:val="188"/>
        </w:trPr>
        <w:tc>
          <w:tcPr>
            <w:tcW w:w="2100" w:type="dxa"/>
            <w:vAlign w:val="bottom"/>
          </w:tcPr>
          <w:p w:rsidR="00466E7D" w:rsidRDefault="00466E7D" w14:paraId="65DEEB78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466E7D" w:rsidRDefault="003421D4" w14:paraId="65DEEB7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466E7D" w:rsidRDefault="00466E7D" w14:paraId="65DEEB7A" w14:textId="77777777">
            <w:pPr>
              <w:rPr>
                <w:sz w:val="16"/>
                <w:szCs w:val="16"/>
              </w:rPr>
            </w:pPr>
          </w:p>
        </w:tc>
      </w:tr>
    </w:tbl>
    <w:p w:rsidR="00466E7D" w:rsidRDefault="00466E7D" w14:paraId="65DEEB7C" w14:textId="77777777">
      <w:pPr>
        <w:sectPr w:rsidR="00466E7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3421D4" w14:paraId="65DEEB7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5DEEBEE" wp14:editId="65DEEBE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PPL.E207</w:t>
      </w:r>
    </w:p>
    <w:p w:rsidR="00466E7D" w:rsidRDefault="00466E7D" w14:paraId="65DEEB7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7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80" w14:textId="77777777">
      <w:pPr>
        <w:spacing w:line="204" w:lineRule="exact"/>
        <w:rPr>
          <w:sz w:val="20"/>
          <w:szCs w:val="20"/>
        </w:rPr>
      </w:pPr>
    </w:p>
    <w:p w:rsidR="00466E7D" w:rsidRDefault="003421D4" w14:paraId="65DEEB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reducing risks to health and safety in a retail organisation</w:t>
      </w:r>
    </w:p>
    <w:p w:rsidR="00466E7D" w:rsidRDefault="003421D4" w14:paraId="65DEEB8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5DEEBF0" wp14:editId="65DEEBF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45877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66E7D" w:rsidRDefault="00466E7D" w14:paraId="65DEEB8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84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66E7D" w14:paraId="65DEEB87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86" w14:textId="235EED9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B42D16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7T09:24:00Z" w16du:dateUtc="2024-12-17T09:24:00Z" w:id="58">
              <w:r w:rsidR="00B42D16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66E7D" w14:paraId="65DEEB8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8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B42D16" w14:paraId="65DEEB89" w14:textId="54493330">
            <w:pPr>
              <w:ind w:left="220"/>
              <w:rPr>
                <w:sz w:val="20"/>
                <w:szCs w:val="20"/>
              </w:rPr>
            </w:pPr>
            <w:ins w:author="Sally Eastland" w:date="2024-12-17T09:24:00Z" w16du:dateUtc="2024-12-17T09:24:00Z" w:id="59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17T09:24:00Z" w16du:dateUtc="2024-12-17T09:24:00Z" w:id="60">
              <w:r w:rsidDel="00B42D16" w:rsidR="003421D4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466E7D" w14:paraId="65DEEB8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8C" w14:textId="4AB0C19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7T09:24:00Z" w16du:dateUtc="2024-12-17T09:24:00Z" w:id="61">
              <w:r w:rsidR="00B42D16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7T09:24:00Z" w16du:dateUtc="2024-12-17T09:24:00Z" w:id="62">
              <w:r w:rsidDel="00B42D16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466E7D" w14:paraId="65DEEB90" w14:textId="77777777">
        <w:trPr>
          <w:trHeight w:val="515"/>
        </w:trPr>
        <w:tc>
          <w:tcPr>
            <w:tcW w:w="2440" w:type="dxa"/>
            <w:vAlign w:val="bottom"/>
          </w:tcPr>
          <w:p w:rsidR="00466E7D" w:rsidRDefault="003421D4" w14:paraId="65DEEB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466E7D" w:rsidRDefault="003421D4" w14:paraId="65DEEB8F" w14:textId="5A693CB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7T09:24:00Z" w16du:dateUtc="2024-12-17T09:24:00Z" w:id="63">
              <w:r w:rsidR="00B42D16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17T09:24:00Z" w16du:dateUtc="2024-12-17T09:24:00Z" w:id="64">
              <w:r w:rsidDel="00B42D16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466E7D" w14:paraId="65DEEB9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466E7D" w14:paraId="65DEEB92" w14:textId="77777777">
            <w:pPr>
              <w:rPr>
                <w:sz w:val="24"/>
                <w:szCs w:val="24"/>
              </w:rPr>
            </w:pPr>
          </w:p>
        </w:tc>
      </w:tr>
      <w:tr w:rsidR="00466E7D" w14:paraId="65DEEB9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9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466E7D" w14:paraId="65DEEB9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9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466E7D" w14:paraId="65DEEB9C" w14:textId="77777777">
        <w:trPr>
          <w:trHeight w:val="515"/>
        </w:trPr>
        <w:tc>
          <w:tcPr>
            <w:tcW w:w="2440" w:type="dxa"/>
            <w:vAlign w:val="bottom"/>
          </w:tcPr>
          <w:p w:rsidR="00466E7D" w:rsidRDefault="003421D4" w14:paraId="65DEEB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466E7D" w:rsidRDefault="003421D4" w14:paraId="65DEEB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466E7D" w14:paraId="65DEEB9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466E7D" w14:paraId="65DEEB9E" w14:textId="77777777">
            <w:pPr>
              <w:rPr>
                <w:sz w:val="24"/>
                <w:szCs w:val="24"/>
              </w:rPr>
            </w:pPr>
          </w:p>
        </w:tc>
      </w:tr>
      <w:tr w:rsidR="00466E7D" w14:paraId="65DEEBA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A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SSR.E207</w:t>
            </w:r>
          </w:p>
        </w:tc>
      </w:tr>
      <w:tr w:rsidR="00466E7D" w14:paraId="65DEEBA5" w14:textId="77777777">
        <w:trPr>
          <w:trHeight w:val="500"/>
        </w:trPr>
        <w:tc>
          <w:tcPr>
            <w:tcW w:w="2440" w:type="dxa"/>
            <w:vAlign w:val="bottom"/>
          </w:tcPr>
          <w:p w:rsidR="00466E7D" w:rsidRDefault="003421D4" w14:paraId="65DEEBA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466E7D" w:rsidRDefault="003421D4" w14:paraId="65DEEBA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66E7D" w14:paraId="65DEEBA8" w14:textId="77777777">
        <w:trPr>
          <w:trHeight w:val="360"/>
        </w:trPr>
        <w:tc>
          <w:tcPr>
            <w:tcW w:w="2440" w:type="dxa"/>
            <w:vAlign w:val="bottom"/>
          </w:tcPr>
          <w:p w:rsidR="00466E7D" w:rsidRDefault="003421D4" w14:paraId="65DEEBA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466E7D" w:rsidRDefault="003421D4" w14:paraId="65DEEB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466E7D" w14:paraId="65DEEBAB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466E7D" w14:paraId="65DEEBA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Team Leader; Storage and Retailing</w:t>
            </w:r>
          </w:p>
        </w:tc>
      </w:tr>
      <w:tr w:rsidR="00466E7D" w14:paraId="65DEEBAE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466E7D" w14:paraId="65DEEBB1" w14:textId="77777777">
        <w:trPr>
          <w:trHeight w:val="500"/>
        </w:trPr>
        <w:tc>
          <w:tcPr>
            <w:tcW w:w="2440" w:type="dxa"/>
            <w:vAlign w:val="bottom"/>
          </w:tcPr>
          <w:p w:rsidR="00466E7D" w:rsidRDefault="003421D4" w14:paraId="65DEEBA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466E7D" w:rsidRDefault="003421D4" w14:paraId="65DEEB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helps; helping; assists; assisting; reduces; reducing;</w:t>
            </w:r>
          </w:p>
        </w:tc>
      </w:tr>
      <w:tr w:rsidR="00466E7D" w14:paraId="65DEEBB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66E7D" w:rsidRDefault="00466E7D" w14:paraId="65DEEBB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66E7D" w:rsidRDefault="003421D4" w14:paraId="65DEEB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limits; limiting; dangers; threats</w:t>
            </w:r>
          </w:p>
        </w:tc>
      </w:tr>
    </w:tbl>
    <w:p w:rsidR="00466E7D" w:rsidRDefault="00466E7D" w14:paraId="65DEEBB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6" w14:textId="77777777">
      <w:pPr>
        <w:sectPr w:rsidR="00466E7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66E7D" w:rsidRDefault="00466E7D" w14:paraId="65DEEBB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B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4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5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6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7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8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9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A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B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C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D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E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CF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D0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D1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D2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D3" w14:textId="77777777">
      <w:pPr>
        <w:spacing w:line="200" w:lineRule="exact"/>
        <w:rPr>
          <w:sz w:val="20"/>
          <w:szCs w:val="20"/>
        </w:rPr>
      </w:pPr>
    </w:p>
    <w:p w:rsidR="00466E7D" w:rsidRDefault="00466E7D" w14:paraId="65DEEBD4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466E7D" w14:paraId="65DEEBD8" w14:textId="77777777">
        <w:trPr>
          <w:trHeight w:val="161"/>
        </w:trPr>
        <w:tc>
          <w:tcPr>
            <w:tcW w:w="2100" w:type="dxa"/>
            <w:vAlign w:val="bottom"/>
          </w:tcPr>
          <w:p w:rsidR="00466E7D" w:rsidRDefault="003421D4" w14:paraId="65DEEBD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PPL.E207</w:t>
            </w:r>
          </w:p>
        </w:tc>
        <w:tc>
          <w:tcPr>
            <w:tcW w:w="6780" w:type="dxa"/>
            <w:vAlign w:val="bottom"/>
          </w:tcPr>
          <w:p w:rsidR="00466E7D" w:rsidRDefault="003421D4" w14:paraId="65DEEBD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Contribute to reducing risks to health and safety in a retail</w:t>
            </w:r>
          </w:p>
        </w:tc>
        <w:tc>
          <w:tcPr>
            <w:tcW w:w="1820" w:type="dxa"/>
            <w:vAlign w:val="bottom"/>
          </w:tcPr>
          <w:p w:rsidR="00466E7D" w:rsidRDefault="003421D4" w14:paraId="65DEEBD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466E7D" w14:paraId="65DEEBDC" w14:textId="77777777">
        <w:trPr>
          <w:trHeight w:val="188"/>
        </w:trPr>
        <w:tc>
          <w:tcPr>
            <w:tcW w:w="2100" w:type="dxa"/>
            <w:vAlign w:val="bottom"/>
          </w:tcPr>
          <w:p w:rsidR="00466E7D" w:rsidRDefault="00466E7D" w14:paraId="65DEEBD9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466E7D" w:rsidRDefault="003421D4" w14:paraId="65DEEBD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466E7D" w:rsidRDefault="00466E7D" w14:paraId="65DEEBDB" w14:textId="77777777">
            <w:pPr>
              <w:rPr>
                <w:sz w:val="16"/>
                <w:szCs w:val="16"/>
              </w:rPr>
            </w:pPr>
          </w:p>
        </w:tc>
      </w:tr>
    </w:tbl>
    <w:p w:rsidR="00466E7D" w:rsidRDefault="00466E7D" w14:paraId="65DEEBDD" w14:textId="77777777">
      <w:pPr>
        <w:spacing w:line="1" w:lineRule="exact"/>
        <w:rPr>
          <w:sz w:val="20"/>
          <w:szCs w:val="20"/>
        </w:rPr>
      </w:pPr>
    </w:p>
    <w:sectPr w:rsidR="00466E7D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678AA0A0"/>
    <w:lvl w:ilvl="0" w:tplc="B3A423B4">
      <w:start w:val="1"/>
      <w:numFmt w:val="decimal"/>
      <w:lvlText w:val="%1."/>
      <w:lvlJc w:val="left"/>
    </w:lvl>
    <w:lvl w:ilvl="1" w:tplc="1C90FF8E">
      <w:numFmt w:val="decimal"/>
      <w:lvlText w:val=""/>
      <w:lvlJc w:val="left"/>
    </w:lvl>
    <w:lvl w:ilvl="2" w:tplc="AA48FA1A">
      <w:numFmt w:val="decimal"/>
      <w:lvlText w:val=""/>
      <w:lvlJc w:val="left"/>
    </w:lvl>
    <w:lvl w:ilvl="3" w:tplc="7D909020">
      <w:numFmt w:val="decimal"/>
      <w:lvlText w:val=""/>
      <w:lvlJc w:val="left"/>
    </w:lvl>
    <w:lvl w:ilvl="4" w:tplc="BD7A64FC">
      <w:numFmt w:val="decimal"/>
      <w:lvlText w:val=""/>
      <w:lvlJc w:val="left"/>
    </w:lvl>
    <w:lvl w:ilvl="5" w:tplc="94A6212E">
      <w:numFmt w:val="decimal"/>
      <w:lvlText w:val=""/>
      <w:lvlJc w:val="left"/>
    </w:lvl>
    <w:lvl w:ilvl="6" w:tplc="42087F82">
      <w:numFmt w:val="decimal"/>
      <w:lvlText w:val=""/>
      <w:lvlJc w:val="left"/>
    </w:lvl>
    <w:lvl w:ilvl="7" w:tplc="13146AA4">
      <w:numFmt w:val="decimal"/>
      <w:lvlText w:val=""/>
      <w:lvlJc w:val="left"/>
    </w:lvl>
    <w:lvl w:ilvl="8" w:tplc="748A50DA">
      <w:numFmt w:val="decimal"/>
      <w:lvlText w:val=""/>
      <w:lvlJc w:val="left"/>
    </w:lvl>
  </w:abstractNum>
  <w:num w:numId="1" w16cid:durableId="3472911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E7D"/>
    <w:rsid w:val="000254C7"/>
    <w:rsid w:val="00041FE3"/>
    <w:rsid w:val="00070A15"/>
    <w:rsid w:val="001A2E57"/>
    <w:rsid w:val="001E149F"/>
    <w:rsid w:val="00202BF5"/>
    <w:rsid w:val="0023064E"/>
    <w:rsid w:val="00243204"/>
    <w:rsid w:val="0026754B"/>
    <w:rsid w:val="002D2D43"/>
    <w:rsid w:val="00333E70"/>
    <w:rsid w:val="003421D4"/>
    <w:rsid w:val="00346E81"/>
    <w:rsid w:val="00361420"/>
    <w:rsid w:val="00466E7D"/>
    <w:rsid w:val="00476109"/>
    <w:rsid w:val="00496CF5"/>
    <w:rsid w:val="00571100"/>
    <w:rsid w:val="005E3081"/>
    <w:rsid w:val="006B32F3"/>
    <w:rsid w:val="007418FF"/>
    <w:rsid w:val="00837F5A"/>
    <w:rsid w:val="008414D2"/>
    <w:rsid w:val="00842E9D"/>
    <w:rsid w:val="00871B9A"/>
    <w:rsid w:val="00953066"/>
    <w:rsid w:val="009E6394"/>
    <w:rsid w:val="00A81916"/>
    <w:rsid w:val="00B42D16"/>
    <w:rsid w:val="00B643A0"/>
    <w:rsid w:val="00BB2F1E"/>
    <w:rsid w:val="00CD521C"/>
    <w:rsid w:val="00E16444"/>
    <w:rsid w:val="00E87CA8"/>
    <w:rsid w:val="00EA2642"/>
    <w:rsid w:val="00EF31A8"/>
    <w:rsid w:val="00F27D3A"/>
    <w:rsid w:val="00FA3388"/>
    <w:rsid w:val="00FE59EE"/>
    <w:rsid w:val="07190BFB"/>
    <w:rsid w:val="3028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DEEA0E"/>
  <w15:docId w15:val="{7894792A-CD61-41D2-8530-CAB55A32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41FE3"/>
  </w:style>
  <w:style w:type="paragraph" w:styleId="ListParagraph">
    <w:name w:val="List Paragraph"/>
    <w:basedOn w:val="Normal"/>
    <w:uiPriority w:val="34"/>
    <w:qFormat/>
    <w:rsid w:val="00E87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9484E-701C-4BD8-8C49-E91F35438793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B478ABE4-B41B-4CD9-8BC4-C0E284A49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1D18-95CF-4BBE-99FB-FFEB56C4157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37</revision>
  <dcterms:created xsi:type="dcterms:W3CDTF">2024-12-03T14:51:00.0000000Z</dcterms:created>
  <dcterms:modified xsi:type="dcterms:W3CDTF">2024-12-18T16:52:57.2785425Z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