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6B73DC" w:rsidRDefault="00D612E7" w14:paraId="582AEF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82AF0C8" wp14:editId="582AF0C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PPL.E208</w:t>
      </w:r>
    </w:p>
    <w:p w:rsidR="006B73DC" w:rsidRDefault="006B73DC" w14:paraId="582AEF07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08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09" w14:textId="77777777">
      <w:pPr>
        <w:spacing w:line="204" w:lineRule="exact"/>
        <w:rPr>
          <w:sz w:val="24"/>
          <w:szCs w:val="24"/>
        </w:rPr>
      </w:pPr>
    </w:p>
    <w:p w:rsidR="006B73DC" w:rsidRDefault="00D612E7" w14:paraId="582AEF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effectively in a team to meet targets in a retail organisation</w:t>
      </w:r>
    </w:p>
    <w:p w:rsidR="006B73DC" w:rsidRDefault="00D612E7" w14:paraId="582AEF0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82AF0CA" wp14:editId="582AF0C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FD4D6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B73DC" w:rsidRDefault="006B73DC" w14:paraId="582AEF0C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0D" w14:textId="77777777">
      <w:pPr>
        <w:spacing w:line="304" w:lineRule="exact"/>
        <w:rPr>
          <w:sz w:val="24"/>
          <w:szCs w:val="24"/>
        </w:rPr>
      </w:pPr>
    </w:p>
    <w:p w:rsidR="006B73DC" w:rsidRDefault="00D612E7" w14:paraId="582AEF0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working within a team in your retail organisation to</w:t>
      </w:r>
    </w:p>
    <w:p w:rsidR="006B73DC" w:rsidRDefault="006B73DC" w14:paraId="582AEF0F" w14:textId="77777777">
      <w:pPr>
        <w:spacing w:line="87" w:lineRule="exact"/>
        <w:rPr>
          <w:sz w:val="24"/>
          <w:szCs w:val="24"/>
        </w:rPr>
      </w:pPr>
    </w:p>
    <w:p w:rsidR="006B73DC" w:rsidRDefault="00D612E7" w14:paraId="582AEF10" w14:textId="77777777">
      <w:pPr>
        <w:spacing w:line="342" w:lineRule="auto"/>
        <w:ind w:left="2780" w:right="6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achieve results and team targets together. It is about managing time effectively and getting along with team members.</w:t>
      </w:r>
    </w:p>
    <w:p w:rsidR="006B73DC" w:rsidRDefault="006B73DC" w14:paraId="582AEF11" w14:textId="77777777">
      <w:pPr>
        <w:spacing w:line="279" w:lineRule="exact"/>
        <w:rPr>
          <w:sz w:val="24"/>
          <w:szCs w:val="24"/>
        </w:rPr>
      </w:pPr>
    </w:p>
    <w:p w:rsidR="006B73DC" w:rsidRDefault="00D612E7" w14:paraId="582AEF12" w14:textId="1B08A33C">
      <w:pPr>
        <w:spacing w:line="355" w:lineRule="auto"/>
        <w:ind w:left="2780" w:right="2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7T11:37:00Z" w16du:dateUtc="2024-12-17T11:37:00Z" w:id="0">
        <w:r w:rsidDel="00447380">
          <w:rPr>
            <w:rFonts w:ascii="Arial" w:hAnsi="Arial" w:eastAsia="Arial" w:cs="Arial"/>
            <w:sz w:val="24"/>
            <w:szCs w:val="24"/>
          </w:rPr>
          <w:delText>team leaders, and sales personnel</w:delText>
        </w:r>
      </w:del>
      <w:ins w:author="Sally Eastland" w:date="2024-12-17T11:37:00Z" w16du:dateUtc="2024-12-17T11:37:00Z" w:id="1">
        <w:r w:rsidR="00B653C5">
          <w:rPr>
            <w:rFonts w:ascii="Arial" w:hAnsi="Arial" w:eastAsia="Arial" w:cs="Arial"/>
            <w:sz w:val="24"/>
            <w:szCs w:val="24"/>
          </w:rPr>
          <w:t xml:space="preserve"> </w:t>
        </w:r>
        <w:r w:rsidR="00447380">
          <w:rPr>
            <w:rFonts w:ascii="Arial" w:hAnsi="Arial" w:eastAsia="Arial" w:cs="Arial"/>
            <w:sz w:val="24"/>
            <w:szCs w:val="24"/>
          </w:rPr>
          <w:t xml:space="preserve">staff </w:t>
        </w:r>
        <w:r w:rsidR="00B653C5">
          <w:rPr>
            <w:rFonts w:ascii="Arial" w:hAnsi="Arial" w:eastAsia="Arial" w:cs="Arial"/>
            <w:sz w:val="24"/>
            <w:szCs w:val="24"/>
          </w:rPr>
          <w:t>who work in a team and</w:t>
        </w:r>
      </w:ins>
      <w:del w:author="Sally Eastland" w:date="2024-12-17T11:37:00Z" w16du:dateUtc="2024-12-17T11:37:00Z" w:id="2">
        <w:r w:rsidDel="00B653C5">
          <w:rPr>
            <w:rFonts w:ascii="Arial" w:hAnsi="Arial" w:eastAsia="Arial" w:cs="Arial"/>
            <w:sz w:val="24"/>
            <w:szCs w:val="24"/>
          </w:rPr>
          <w:delText xml:space="preserve"> who</w:delText>
        </w:r>
      </w:del>
      <w:r>
        <w:rPr>
          <w:rFonts w:ascii="Arial" w:hAnsi="Arial" w:eastAsia="Arial" w:cs="Arial"/>
          <w:sz w:val="24"/>
          <w:szCs w:val="24"/>
        </w:rPr>
        <w:t xml:space="preserve"> have targets and results to achieve.</w:t>
      </w:r>
    </w:p>
    <w:p w:rsidR="006B73DC" w:rsidRDefault="006B73DC" w14:paraId="582AEF13" w14:textId="77777777">
      <w:pPr>
        <w:spacing w:line="274" w:lineRule="exact"/>
        <w:rPr>
          <w:sz w:val="24"/>
          <w:szCs w:val="24"/>
        </w:rPr>
      </w:pPr>
    </w:p>
    <w:p w:rsidR="006B73DC" w:rsidRDefault="00D612E7" w14:paraId="582AEF1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6B73DC" w:rsidRDefault="006B73DC" w14:paraId="582AEF15" w14:textId="77777777">
      <w:pPr>
        <w:spacing w:line="234" w:lineRule="exact"/>
        <w:rPr>
          <w:sz w:val="24"/>
          <w:szCs w:val="24"/>
        </w:rPr>
      </w:pPr>
    </w:p>
    <w:p w:rsidR="006B73DC" w:rsidRDefault="00D612E7" w14:paraId="582AEF1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Work effectively in a team to meet targets a retail organisation</w:t>
      </w:r>
    </w:p>
    <w:p w:rsidR="006B73DC" w:rsidRDefault="006B73DC" w14:paraId="582AEF17" w14:textId="77777777">
      <w:pPr>
        <w:sectPr w:rsidR="006B73D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6B73DC" w14:paraId="582AEF18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9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A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B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C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D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E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1F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0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1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2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3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4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5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6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7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8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9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A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B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C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D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E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2F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0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1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2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3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4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5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6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7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8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9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A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B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C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D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E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3F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0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1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2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3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4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5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6" w14:textId="77777777">
      <w:pPr>
        <w:spacing w:line="200" w:lineRule="exact"/>
        <w:rPr>
          <w:sz w:val="24"/>
          <w:szCs w:val="24"/>
        </w:rPr>
      </w:pPr>
    </w:p>
    <w:p w:rsidR="006B73DC" w:rsidRDefault="006B73DC" w14:paraId="582AEF47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6B73DC" w14:paraId="582AEF4B" w14:textId="77777777">
        <w:trPr>
          <w:trHeight w:val="161"/>
        </w:trPr>
        <w:tc>
          <w:tcPr>
            <w:tcW w:w="2200" w:type="dxa"/>
            <w:vAlign w:val="bottom"/>
          </w:tcPr>
          <w:p w:rsidR="006B73DC" w:rsidRDefault="00D612E7" w14:paraId="582AEF4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PPL.E208</w:t>
            </w:r>
          </w:p>
        </w:tc>
        <w:tc>
          <w:tcPr>
            <w:tcW w:w="6580" w:type="dxa"/>
            <w:vAlign w:val="bottom"/>
          </w:tcPr>
          <w:p w:rsidR="006B73DC" w:rsidRDefault="00D612E7" w14:paraId="582AEF4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Work effectively in a team to meet targets in a retail</w:t>
            </w:r>
          </w:p>
        </w:tc>
        <w:tc>
          <w:tcPr>
            <w:tcW w:w="1920" w:type="dxa"/>
            <w:vAlign w:val="bottom"/>
          </w:tcPr>
          <w:p w:rsidR="006B73DC" w:rsidRDefault="00D612E7" w14:paraId="582AEF4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6B73DC" w14:paraId="582AEF4F" w14:textId="77777777">
        <w:trPr>
          <w:trHeight w:val="188"/>
        </w:trPr>
        <w:tc>
          <w:tcPr>
            <w:tcW w:w="2200" w:type="dxa"/>
            <w:vAlign w:val="bottom"/>
          </w:tcPr>
          <w:p w:rsidR="006B73DC" w:rsidRDefault="006B73DC" w14:paraId="582AEF4C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6B73DC" w:rsidRDefault="00D612E7" w14:paraId="582AEF4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20" w:type="dxa"/>
            <w:vAlign w:val="bottom"/>
          </w:tcPr>
          <w:p w:rsidR="006B73DC" w:rsidRDefault="006B73DC" w14:paraId="582AEF4E" w14:textId="77777777">
            <w:pPr>
              <w:rPr>
                <w:sz w:val="16"/>
                <w:szCs w:val="16"/>
              </w:rPr>
            </w:pPr>
          </w:p>
        </w:tc>
      </w:tr>
    </w:tbl>
    <w:p w:rsidR="006B73DC" w:rsidRDefault="006B73DC" w14:paraId="582AEF50" w14:textId="77777777">
      <w:pPr>
        <w:sectPr w:rsidR="006B73D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D612E7" w14:paraId="582AEF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82AF0CC" wp14:editId="582AF0C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PPL.E208</w:t>
      </w:r>
    </w:p>
    <w:p w:rsidR="006B73DC" w:rsidRDefault="006B73DC" w14:paraId="582AEF5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5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54" w14:textId="77777777">
      <w:pPr>
        <w:spacing w:line="204" w:lineRule="exact"/>
        <w:rPr>
          <w:sz w:val="20"/>
          <w:szCs w:val="20"/>
        </w:rPr>
      </w:pPr>
    </w:p>
    <w:p w:rsidR="006B73DC" w:rsidRDefault="00D612E7" w14:paraId="582AEF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Work effectively in a team to meet targets in a retail organisation</w:t>
      </w:r>
    </w:p>
    <w:p w:rsidR="006B73DC" w:rsidRDefault="00D612E7" w14:paraId="582AEF5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82AF0CE" wp14:editId="582AF0CF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D440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B73DC" w:rsidRDefault="006B73DC" w14:paraId="582AEF5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58" w14:textId="77777777">
      <w:pPr>
        <w:spacing w:line="321" w:lineRule="exact"/>
        <w:rPr>
          <w:sz w:val="20"/>
          <w:szCs w:val="20"/>
        </w:rPr>
      </w:pPr>
    </w:p>
    <w:p w:rsidR="006B73DC" w:rsidRDefault="00D612E7" w14:paraId="582AEF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6B73DC" w:rsidRDefault="006B73DC" w14:paraId="582AEF5A" w14:textId="77777777">
      <w:pPr>
        <w:sectPr w:rsidR="006B73D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6B73DC" w14:paraId="582AEF5B" w14:textId="77777777">
      <w:pPr>
        <w:spacing w:line="211" w:lineRule="exact"/>
        <w:rPr>
          <w:sz w:val="20"/>
          <w:szCs w:val="20"/>
        </w:rPr>
      </w:pPr>
    </w:p>
    <w:p w:rsidR="006B73DC" w:rsidRDefault="00D612E7" w14:paraId="582AEF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6B73DC" w:rsidRDefault="00D612E7" w14:paraId="582AEF5D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73DC" w:rsidRDefault="006B73DC" w14:paraId="582AEF5E" w14:textId="77777777">
      <w:pPr>
        <w:spacing w:line="215" w:lineRule="exact"/>
        <w:rPr>
          <w:sz w:val="20"/>
          <w:szCs w:val="20"/>
        </w:rPr>
      </w:pPr>
    </w:p>
    <w:p w:rsidR="006B73DC" w:rsidRDefault="00D612E7" w14:paraId="582AEF5F" w14:textId="7222803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60" w:hanging="265"/>
        <w:rPr>
          <w:rFonts w:ascii="Helvetica" w:hAnsi="Helvetica" w:eastAsia="Helvetica" w:cs="Helvetica"/>
        </w:rPr>
      </w:pPr>
      <w:r w:rsidRPr="263444D2" w:rsidR="2FD0977B">
        <w:rPr>
          <w:rFonts w:ascii="Helvetica" w:hAnsi="Helvetica" w:eastAsia="Helvetica" w:cs="Helvetica"/>
        </w:rPr>
        <w:t xml:space="preserve">ask colleagues in your team </w:t>
      </w:r>
      <w:r w:rsidRPr="263444D2" w:rsidR="2FD0977B">
        <w:rPr>
          <w:rFonts w:ascii="Helvetica" w:hAnsi="Helvetica" w:eastAsia="Helvetica" w:cs="Helvetica"/>
        </w:rPr>
        <w:t>promptly and politely</w:t>
      </w:r>
      <w:r w:rsidRPr="263444D2" w:rsidR="2FD0977B">
        <w:rPr>
          <w:rFonts w:ascii="Helvetica" w:hAnsi="Helvetica" w:eastAsia="Helvetica" w:cs="Helvetica"/>
        </w:rPr>
        <w:t xml:space="preserve"> for the help and information </w:t>
      </w:r>
      <w:r w:rsidRPr="263444D2" w:rsidR="2FD0977B">
        <w:rPr>
          <w:rFonts w:ascii="Helvetica" w:hAnsi="Helvetica" w:eastAsia="Helvetica" w:cs="Helvetica"/>
        </w:rPr>
        <w:t>required</w:t>
      </w:r>
      <w:r w:rsidRPr="263444D2" w:rsidR="2FD0977B">
        <w:rPr>
          <w:rFonts w:ascii="Helvetica" w:hAnsi="Helvetica" w:eastAsia="Helvetica" w:cs="Helvetica"/>
        </w:rPr>
        <w:t xml:space="preserve"> to carry out your duties</w:t>
      </w:r>
      <w:ins w:author="Sally Eastland" w:date="2024-12-17T11:41:00Z" w:id="1813011708">
        <w:r w:rsidRPr="263444D2" w:rsidR="2DFCC57E">
          <w:rPr>
            <w:rFonts w:ascii="Helvetica" w:hAnsi="Helvetica" w:eastAsia="Helvetica" w:cs="Helvetica"/>
          </w:rPr>
          <w:t xml:space="preserve"> and meet targets</w:t>
        </w:r>
      </w:ins>
    </w:p>
    <w:p w:rsidR="006B73DC" w:rsidRDefault="006B73DC" w14:paraId="582AEF60" w14:textId="77777777">
      <w:pPr>
        <w:spacing w:line="2" w:lineRule="exact"/>
        <w:rPr>
          <w:rFonts w:ascii="Helvetica" w:hAnsi="Helvetica" w:eastAsia="Helvetica" w:cs="Helvetica"/>
        </w:rPr>
      </w:pPr>
    </w:p>
    <w:p w:rsidR="006B73DC" w:rsidRDefault="00D612E7" w14:paraId="582AEF61" w14:textId="08F0A9D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respond willingly and promptly to colleagues' requests for help and information when your workload allows and without taking on more responsibility than you are authorised to</w:t>
      </w:r>
      <w:ins w:author="Sally Eastland" w:date="2024-12-17T11:44:00Z" w16du:dateUtc="2024-12-17T11:44:00Z" w:id="4">
        <w:r w:rsidR="00556F3C">
          <w:rPr>
            <w:rFonts w:ascii="Helvetica" w:hAnsi="Helvetica" w:eastAsia="Helvetica" w:cs="Helvetica"/>
          </w:rPr>
          <w:t xml:space="preserve"> </w:t>
        </w:r>
      </w:ins>
    </w:p>
    <w:p w:rsidR="006B73DC" w:rsidRDefault="006B73DC" w14:paraId="582AEF62" w14:textId="77777777">
      <w:pPr>
        <w:spacing w:line="3" w:lineRule="exact"/>
        <w:rPr>
          <w:rFonts w:ascii="Helvetica" w:hAnsi="Helvetica" w:eastAsia="Helvetica" w:cs="Helvetica"/>
        </w:rPr>
      </w:pPr>
    </w:p>
    <w:p w:rsidR="006B73DC" w:rsidRDefault="00D612E7" w14:paraId="582AEF63" w14:textId="3C922065">
      <w:pPr>
        <w:numPr>
          <w:ilvl w:val="0"/>
          <w:numId w:val="1"/>
        </w:numPr>
        <w:tabs>
          <w:tab w:val="left" w:pos="265"/>
        </w:tabs>
        <w:spacing w:line="311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effective </w:t>
      </w:r>
      <w:proofErr w:type="gramStart"/>
      <w:r>
        <w:rPr>
          <w:rFonts w:ascii="Helvetica" w:hAnsi="Helvetica" w:eastAsia="Helvetica" w:cs="Helvetica"/>
        </w:rPr>
        <w:t>team work</w:t>
      </w:r>
      <w:proofErr w:type="gramEnd"/>
      <w:r>
        <w:rPr>
          <w:rFonts w:ascii="Helvetica" w:hAnsi="Helvetica" w:eastAsia="Helvetica" w:cs="Helvetica"/>
        </w:rPr>
        <w:t xml:space="preserve"> techniques to meet team targets, taking on your fair share of work </w:t>
      </w:r>
      <w:del w:author="Sally Eastland" w:date="2024-12-17T11:39:00Z" w16du:dateUtc="2024-12-17T11:39:00Z" w:id="5">
        <w:r w:rsidDel="00201BF1">
          <w:rPr>
            <w:rFonts w:ascii="Helvetica" w:hAnsi="Helvetica" w:eastAsia="Helvetica" w:cs="Helvetica"/>
          </w:rPr>
          <w:delText>of duties</w:delText>
        </w:r>
      </w:del>
      <w:r>
        <w:rPr>
          <w:rFonts w:ascii="Helvetica" w:hAnsi="Helvetica" w:eastAsia="Helvetica" w:cs="Helvetica"/>
        </w:rPr>
        <w:t xml:space="preserve"> and communicating respectfully to everyone in your team</w:t>
      </w:r>
    </w:p>
    <w:p w:rsidR="006B73DC" w:rsidRDefault="00D612E7" w14:paraId="582AEF64" w14:textId="2866F9CE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1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discuss and resolve </w:t>
      </w:r>
      <w:r>
        <w:rPr>
          <w:rFonts w:ascii="Helvetica" w:hAnsi="Helvetica" w:eastAsia="Helvetica" w:cs="Helvetica"/>
          <w:b/>
          <w:bCs/>
        </w:rPr>
        <w:t>difficulties in working together</w:t>
      </w:r>
      <w:r>
        <w:rPr>
          <w:rFonts w:ascii="Helvetica" w:hAnsi="Helvetica" w:eastAsia="Helvetica" w:cs="Helvetica"/>
        </w:rPr>
        <w:t xml:space="preserve"> in a </w:t>
      </w:r>
      <w:del w:author="Sally Eastland" w:date="2024-12-17T11:41:00Z" w16du:dateUtc="2024-12-17T11:41:00Z" w:id="6">
        <w:r w:rsidDel="00E8514C">
          <w:rPr>
            <w:rFonts w:ascii="Helvetica" w:hAnsi="Helvetica" w:eastAsia="Helvetica" w:cs="Helvetica"/>
          </w:rPr>
          <w:delText>polite and</w:delText>
        </w:r>
      </w:del>
      <w:r>
        <w:rPr>
          <w:rFonts w:ascii="Helvetica" w:hAnsi="Helvetica" w:eastAsia="Helvetica" w:cs="Helvetica"/>
        </w:rPr>
        <w:t xml:space="preserve"> constructive way</w:t>
      </w:r>
    </w:p>
    <w:p w:rsidR="006B73DC" w:rsidRDefault="006B73DC" w14:paraId="582AEF65" w14:textId="77777777">
      <w:pPr>
        <w:spacing w:line="1" w:lineRule="exact"/>
        <w:rPr>
          <w:rFonts w:ascii="Helvetica" w:hAnsi="Helvetica" w:eastAsia="Helvetica" w:cs="Helvetica"/>
        </w:rPr>
      </w:pPr>
    </w:p>
    <w:p w:rsidR="006B73DC" w:rsidRDefault="00035756" w14:paraId="582AEF66" w14:textId="6B6EBB4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ins w:author="Sally Eastland" w:date="2024-12-17T11:42:00Z" w16du:dateUtc="2024-12-17T11:42:00Z" w:id="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17T11:46:00Z" w16du:dateUtc="2024-12-17T11:46:00Z" w:id="8">
        <w:r w:rsidR="00445B1B">
          <w:rPr>
            <w:rFonts w:ascii="Helvetica" w:hAnsi="Helvetica" w:eastAsia="Helvetica" w:cs="Helvetica"/>
          </w:rPr>
          <w:t xml:space="preserve">your </w:t>
        </w:r>
      </w:ins>
      <w:ins w:author="Sally Eastland" w:date="2024-12-17T11:42:00Z" w16du:dateUtc="2024-12-17T11:42:00Z" w:id="9">
        <w:r>
          <w:rPr>
            <w:rFonts w:ascii="Helvetica" w:hAnsi="Helvetica" w:eastAsia="Helvetica" w:cs="Helvetica"/>
          </w:rPr>
          <w:t xml:space="preserve">workplace procedures to </w:t>
        </w:r>
      </w:ins>
      <w:r w:rsidR="00D612E7">
        <w:rPr>
          <w:rFonts w:ascii="Helvetica" w:hAnsi="Helvetica" w:eastAsia="Helvetica" w:cs="Helvetica"/>
        </w:rPr>
        <w:t xml:space="preserve">ask </w:t>
      </w:r>
      <w:del w:author="Sally Eastland" w:date="2024-12-17T11:41:00Z" w16du:dateUtc="2024-12-17T11:41:00Z" w:id="10">
        <w:r w:rsidDel="00E8514C" w:rsidR="00D612E7">
          <w:rPr>
            <w:rFonts w:ascii="Helvetica" w:hAnsi="Helvetica" w:eastAsia="Helvetica" w:cs="Helvetica"/>
          </w:rPr>
          <w:delText>a suitable person</w:delText>
        </w:r>
      </w:del>
      <w:r w:rsidR="00D612E7">
        <w:rPr>
          <w:rFonts w:ascii="Helvetica" w:hAnsi="Helvetica" w:eastAsia="Helvetica" w:cs="Helvetica"/>
        </w:rPr>
        <w:t xml:space="preserve"> for advice about any problems in working with colleagues that cannot be resolved independently</w:t>
      </w:r>
    </w:p>
    <w:p w:rsidR="006B73DC" w:rsidRDefault="006B73DC" w14:paraId="582AEF67" w14:textId="77777777">
      <w:pPr>
        <w:spacing w:line="2" w:lineRule="exact"/>
        <w:rPr>
          <w:rFonts w:ascii="Helvetica" w:hAnsi="Helvetica" w:eastAsia="Helvetica" w:cs="Helvetica"/>
        </w:rPr>
      </w:pPr>
    </w:p>
    <w:p w:rsidR="006B73DC" w:rsidRDefault="00D612E7" w14:paraId="582AEF68" w14:textId="3D49EAD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legislation and your </w:t>
      </w:r>
      <w:del w:author="Sally Eastland" w:date="2024-12-17T11:42:00Z" w16du:dateUtc="2024-12-17T11:42:00Z" w:id="11">
        <w:r w:rsidDel="0003575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7T11:42:00Z" w16du:dateUtc="2024-12-17T11:42:00Z" w:id="12">
        <w:r w:rsidR="0003575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reporting bullying and harassment</w:t>
      </w:r>
    </w:p>
    <w:p w:rsidR="006B73DC" w:rsidRDefault="006B73DC" w14:paraId="582AEF69" w14:textId="77777777">
      <w:pPr>
        <w:spacing w:line="2" w:lineRule="exact"/>
        <w:rPr>
          <w:rFonts w:ascii="Helvetica" w:hAnsi="Helvetica" w:eastAsia="Helvetica" w:cs="Helvetica"/>
        </w:rPr>
      </w:pPr>
    </w:p>
    <w:p w:rsidR="006B73DC" w:rsidRDefault="00D612E7" w14:paraId="582AEF6A" w14:textId="4A50BB4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legislation and your </w:t>
      </w:r>
      <w:del w:author="Sally Eastland" w:date="2024-12-17T11:42:00Z" w16du:dateUtc="2024-12-17T11:42:00Z" w:id="13">
        <w:r w:rsidDel="00F44866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</w:t>
      </w:r>
      <w:ins w:author="Sally Eastland" w:date="2024-12-17T11:42:00Z" w16du:dateUtc="2024-12-17T11:42:00Z" w:id="14">
        <w:r w:rsidR="00F44866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 for equality and diversity</w:t>
      </w:r>
    </w:p>
    <w:p w:rsidR="006B73DC" w:rsidRDefault="006B73DC" w14:paraId="582AEF6B" w14:textId="77777777">
      <w:pPr>
        <w:spacing w:line="2" w:lineRule="exact"/>
        <w:rPr>
          <w:rFonts w:ascii="Helvetica" w:hAnsi="Helvetica" w:eastAsia="Helvetica" w:cs="Helvetica"/>
        </w:rPr>
      </w:pPr>
    </w:p>
    <w:p w:rsidR="006B73DC" w:rsidRDefault="00D612E7" w14:paraId="582AEF6C" w14:textId="32A850D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</w:t>
      </w:r>
      <w:ins w:author="Sally Eastland" w:date="2024-12-17T11:43:00Z" w16du:dateUtc="2024-12-17T11:43:00Z" w:id="15">
        <w:r w:rsidR="00F44866">
          <w:rPr>
            <w:rFonts w:ascii="Helvetica" w:hAnsi="Helvetica" w:eastAsia="Helvetica" w:cs="Helvetica"/>
          </w:rPr>
          <w:t xml:space="preserve">your workplace procedures and relevant legislation </w:t>
        </w:r>
      </w:ins>
      <w:del w:author="Sally Eastland" w:date="2024-12-17T11:43:00Z" w16du:dateUtc="2024-12-17T11:43:00Z" w:id="16">
        <w:r w:rsidDel="00F44866">
          <w:rPr>
            <w:rFonts w:ascii="Helvetica" w:hAnsi="Helvetica" w:eastAsia="Helvetica" w:cs="Helvetica"/>
          </w:rPr>
          <w:delText xml:space="preserve">instructions </w:delText>
        </w:r>
      </w:del>
      <w:r>
        <w:rPr>
          <w:rFonts w:ascii="Helvetica" w:hAnsi="Helvetica" w:eastAsia="Helvetica" w:cs="Helvetica"/>
        </w:rPr>
        <w:t>for safeguarding health and safety during all work activities</w:t>
      </w:r>
    </w:p>
    <w:p w:rsidR="006B73DC" w:rsidRDefault="006B73DC" w14:paraId="582AEF6D" w14:textId="77777777">
      <w:pPr>
        <w:spacing w:line="2" w:lineRule="exact"/>
        <w:rPr>
          <w:rFonts w:ascii="Helvetica" w:hAnsi="Helvetica" w:eastAsia="Helvetica" w:cs="Helvetica"/>
        </w:rPr>
      </w:pPr>
    </w:p>
    <w:p w:rsidR="006B73DC" w:rsidRDefault="00D612E7" w14:paraId="582AEF6E" w14:textId="2FD0858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17T11:43:00Z" w16du:dateUtc="2024-12-17T11:43:00Z" w:id="17">
        <w:r w:rsidDel="00556F3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7T11:43:00Z" w16du:dateUtc="2024-12-17T11:43:00Z" w:id="18">
        <w:r w:rsidR="00556F3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good timekeeping and attendance</w:t>
      </w:r>
    </w:p>
    <w:p w:rsidR="006B73DC" w:rsidRDefault="006B73DC" w14:paraId="582AEF6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0" w14:textId="77777777">
      <w:pPr>
        <w:sectPr w:rsidR="006B73DC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6B73DC" w:rsidRDefault="006B73DC" w14:paraId="582AEF7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7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8F" w14:textId="7777777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6B73DC" w14:paraId="582AEF93" w14:textId="77777777">
        <w:trPr>
          <w:trHeight w:val="161"/>
        </w:trPr>
        <w:tc>
          <w:tcPr>
            <w:tcW w:w="2200" w:type="dxa"/>
            <w:vAlign w:val="bottom"/>
          </w:tcPr>
          <w:p w:rsidR="006B73DC" w:rsidRDefault="00D612E7" w14:paraId="582AEF9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PPL.E208</w:t>
            </w:r>
          </w:p>
        </w:tc>
        <w:tc>
          <w:tcPr>
            <w:tcW w:w="6580" w:type="dxa"/>
            <w:vAlign w:val="bottom"/>
          </w:tcPr>
          <w:p w:rsidR="006B73DC" w:rsidRDefault="00D612E7" w14:paraId="582AEF9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Work effectively in a team to meet targets in a retail</w:t>
            </w:r>
          </w:p>
        </w:tc>
        <w:tc>
          <w:tcPr>
            <w:tcW w:w="1920" w:type="dxa"/>
            <w:vAlign w:val="bottom"/>
          </w:tcPr>
          <w:p w:rsidR="006B73DC" w:rsidRDefault="00D612E7" w14:paraId="582AEF9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6B73DC" w14:paraId="582AEF97" w14:textId="77777777">
        <w:trPr>
          <w:trHeight w:val="188"/>
        </w:trPr>
        <w:tc>
          <w:tcPr>
            <w:tcW w:w="2200" w:type="dxa"/>
            <w:vAlign w:val="bottom"/>
          </w:tcPr>
          <w:p w:rsidR="006B73DC" w:rsidRDefault="006B73DC" w14:paraId="582AEF94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6B73DC" w:rsidRDefault="00D612E7" w14:paraId="582AEF9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20" w:type="dxa"/>
            <w:vAlign w:val="bottom"/>
          </w:tcPr>
          <w:p w:rsidR="006B73DC" w:rsidRDefault="006B73DC" w14:paraId="582AEF96" w14:textId="77777777">
            <w:pPr>
              <w:rPr>
                <w:sz w:val="16"/>
                <w:szCs w:val="16"/>
              </w:rPr>
            </w:pPr>
          </w:p>
        </w:tc>
      </w:tr>
    </w:tbl>
    <w:p w:rsidR="006B73DC" w:rsidRDefault="006B73DC" w14:paraId="582AEF98" w14:textId="77777777">
      <w:pPr>
        <w:sectPr w:rsidR="006B73D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D612E7" w14:paraId="582AEF9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82AF0D0" wp14:editId="582AF0D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PPL.E208</w:t>
      </w:r>
    </w:p>
    <w:p w:rsidR="006B73DC" w:rsidRDefault="006B73DC" w14:paraId="582AEF9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9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9C" w14:textId="77777777">
      <w:pPr>
        <w:spacing w:line="204" w:lineRule="exact"/>
        <w:rPr>
          <w:sz w:val="20"/>
          <w:szCs w:val="20"/>
        </w:rPr>
      </w:pPr>
    </w:p>
    <w:p w:rsidR="006B73DC" w:rsidRDefault="00D612E7" w14:paraId="582AEF9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effectively in a team to meet targets in a retail organisation</w:t>
      </w:r>
    </w:p>
    <w:p w:rsidR="006B73DC" w:rsidRDefault="00D612E7" w14:paraId="582AEF9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82AF0D2" wp14:editId="582AF0D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15F2E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B73DC" w:rsidRDefault="006B73DC" w14:paraId="582AEF9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A0" w14:textId="77777777">
      <w:pPr>
        <w:spacing w:line="309" w:lineRule="exact"/>
        <w:rPr>
          <w:sz w:val="20"/>
          <w:szCs w:val="20"/>
        </w:rPr>
      </w:pPr>
    </w:p>
    <w:p w:rsidR="006B73DC" w:rsidRDefault="00D612E7" w14:paraId="582AEFA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6B73DC" w:rsidRDefault="006B73DC" w14:paraId="582AEFA2" w14:textId="77777777">
      <w:pPr>
        <w:spacing w:line="91" w:lineRule="exact"/>
        <w:rPr>
          <w:sz w:val="20"/>
          <w:szCs w:val="20"/>
        </w:rPr>
      </w:pPr>
    </w:p>
    <w:p w:rsidR="006B73DC" w:rsidRDefault="00D612E7" w14:paraId="582AEF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6B73DC" w:rsidRDefault="006B73DC" w14:paraId="582AEFA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20"/>
      </w:tblGrid>
      <w:tr w:rsidR="006B73DC" w14:paraId="582AEFA7" w14:textId="77777777">
        <w:trPr>
          <w:trHeight w:val="298"/>
        </w:trPr>
        <w:tc>
          <w:tcPr>
            <w:tcW w:w="2400" w:type="dxa"/>
            <w:vAlign w:val="bottom"/>
          </w:tcPr>
          <w:p w:rsidR="006B73DC" w:rsidRDefault="00D612E7" w14:paraId="582AEFA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860" w:type="dxa"/>
            <w:gridSpan w:val="2"/>
            <w:vAlign w:val="bottom"/>
          </w:tcPr>
          <w:p w:rsidR="006B73DC" w:rsidRDefault="00D612E7" w14:paraId="582AEFA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1. how to keep track of how much work is to be undertaken and how long it is</w:t>
            </w:r>
          </w:p>
        </w:tc>
      </w:tr>
      <w:tr w:rsidR="006B73DC" w14:paraId="582AEFAB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D612E7" w14:paraId="582AEFA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6B73DC" w:rsidRDefault="006B73DC" w14:paraId="582AEFA9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A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likely to take</w:t>
            </w:r>
          </w:p>
        </w:tc>
      </w:tr>
      <w:tr w:rsidR="006B73DC" w14:paraId="582AEFAF" w14:textId="77777777">
        <w:trPr>
          <w:trHeight w:val="308"/>
        </w:trPr>
        <w:tc>
          <w:tcPr>
            <w:tcW w:w="2400" w:type="dxa"/>
            <w:vAlign w:val="bottom"/>
          </w:tcPr>
          <w:p w:rsidR="006B73DC" w:rsidRDefault="006B73DC" w14:paraId="582AEFA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20" w:type="dxa"/>
            <w:vAlign w:val="bottom"/>
          </w:tcPr>
          <w:p w:rsidR="006B73DC" w:rsidRDefault="00D612E7" w14:paraId="582AEFA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and when information from colleagues is required to meet targets</w:t>
            </w:r>
          </w:p>
        </w:tc>
      </w:tr>
      <w:tr w:rsidR="006B73DC" w14:paraId="582AEFB3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B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B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20" w:type="dxa"/>
            <w:vAlign w:val="bottom"/>
          </w:tcPr>
          <w:p w:rsidR="006B73DC" w:rsidRDefault="00D612E7" w14:paraId="582AEFB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to offer help to colleagues and respond positively to requests for help,</w:t>
            </w:r>
          </w:p>
        </w:tc>
      </w:tr>
      <w:tr w:rsidR="006B73DC" w14:paraId="582AEFB7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B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B5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B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whenever possible</w:t>
            </w:r>
          </w:p>
        </w:tc>
      </w:tr>
      <w:tr w:rsidR="006B73DC" w14:paraId="582AEFBB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B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B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20" w:type="dxa"/>
            <w:vAlign w:val="bottom"/>
          </w:tcPr>
          <w:p w:rsidR="006B73DC" w:rsidRDefault="00D612E7" w14:paraId="582AEF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use effective team working techniques that contribute to meeting</w:t>
            </w:r>
          </w:p>
        </w:tc>
      </w:tr>
      <w:tr w:rsidR="006B73DC" w14:paraId="582AEFBF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B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BD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B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team targets</w:t>
            </w:r>
          </w:p>
        </w:tc>
      </w:tr>
      <w:tr w:rsidR="006B73DC" w14:paraId="582AEFC3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C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C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20" w:type="dxa"/>
            <w:vAlign w:val="bottom"/>
          </w:tcPr>
          <w:p w:rsidR="006B73DC" w:rsidRDefault="00D612E7" w14:paraId="582AEF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to balance being helpful to colleagues with completing your own work</w:t>
            </w:r>
          </w:p>
        </w:tc>
      </w:tr>
      <w:tr w:rsidR="006B73DC" w14:paraId="582AEFC7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C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C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20" w:type="dxa"/>
            <w:vAlign w:val="bottom"/>
          </w:tcPr>
          <w:p w:rsidR="006B73DC" w:rsidRDefault="00D612E7" w14:paraId="582AEFC6" w14:textId="77777777">
            <w:pPr>
              <w:ind w:left="40"/>
              <w:rPr>
                <w:sz w:val="20"/>
                <w:szCs w:val="20"/>
              </w:rPr>
            </w:pPr>
            <w:r w:rsidRPr="00D612E7">
              <w:rPr>
                <w:rFonts w:ascii="Helvetica" w:hAnsi="Helvetica" w:eastAsia="Helvetica" w:cs="Helvetica"/>
              </w:rPr>
              <w:t>how to refuse requests for help, when necessary, in ways that show respect</w:t>
            </w:r>
          </w:p>
        </w:tc>
      </w:tr>
      <w:tr w:rsidR="006B73DC" w14:paraId="582AEFCB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C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C9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C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for the other person and maintain good working relationships</w:t>
            </w:r>
          </w:p>
        </w:tc>
      </w:tr>
      <w:tr w:rsidR="006B73DC" w14:paraId="582AEFCF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C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C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20" w:type="dxa"/>
            <w:vAlign w:val="bottom"/>
          </w:tcPr>
          <w:p w:rsidR="006B73DC" w:rsidRDefault="00D612E7" w14:paraId="582AEFC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let colleagues know when their behaviour is affecting the team in</w:t>
            </w:r>
          </w:p>
        </w:tc>
      </w:tr>
      <w:tr w:rsidR="006B73DC" w14:paraId="582AEFD3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D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D1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D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negative ways</w:t>
            </w:r>
          </w:p>
        </w:tc>
      </w:tr>
      <w:tr w:rsidR="006B73DC" w14:paraId="582AEFD7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D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D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420" w:type="dxa"/>
            <w:vAlign w:val="bottom"/>
          </w:tcPr>
          <w:p w:rsidR="006B73DC" w:rsidRDefault="00D612E7" w14:paraId="582AEFD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encourage constructive discussion when colleagues are upset with</w:t>
            </w:r>
          </w:p>
        </w:tc>
      </w:tr>
      <w:tr w:rsidR="006B73DC" w14:paraId="582AEFDB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D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D9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D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your behaviour</w:t>
            </w:r>
          </w:p>
        </w:tc>
      </w:tr>
      <w:tr w:rsidR="006B73DC" w14:paraId="582AEFDF" w14:textId="77777777">
        <w:trPr>
          <w:trHeight w:val="332"/>
        </w:trPr>
        <w:tc>
          <w:tcPr>
            <w:tcW w:w="2400" w:type="dxa"/>
            <w:vAlign w:val="bottom"/>
          </w:tcPr>
          <w:p w:rsidR="006B73DC" w:rsidRDefault="006B73DC" w14:paraId="582AEFD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D612E7" w14:paraId="582AEFD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420" w:type="dxa"/>
            <w:vAlign w:val="bottom"/>
          </w:tcPr>
          <w:p w:rsidR="006B73DC" w:rsidRDefault="00D612E7" w14:paraId="582AEFD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who to approach for advice and help when experiencing </w:t>
            </w:r>
            <w:r>
              <w:rPr>
                <w:rFonts w:ascii="Helvetica" w:hAnsi="Helvetica" w:eastAsia="Helvetica" w:cs="Helvetica"/>
                <w:b/>
                <w:bCs/>
              </w:rPr>
              <w:t>difficulties in</w:t>
            </w:r>
          </w:p>
        </w:tc>
      </w:tr>
      <w:tr w:rsidR="006B73DC" w14:paraId="582AEFE3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E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E1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E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>working with colleagues</w:t>
            </w:r>
          </w:p>
        </w:tc>
      </w:tr>
      <w:tr w:rsidR="006B73DC" w14:paraId="582AEFE6" w14:textId="77777777">
        <w:trPr>
          <w:trHeight w:val="328"/>
        </w:trPr>
        <w:tc>
          <w:tcPr>
            <w:tcW w:w="2400" w:type="dxa"/>
            <w:vAlign w:val="bottom"/>
          </w:tcPr>
          <w:p w:rsidR="006B73DC" w:rsidRDefault="006B73DC" w14:paraId="582AEFE4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vAlign w:val="bottom"/>
          </w:tcPr>
          <w:p w:rsidR="006B73DC" w:rsidRDefault="00D612E7" w14:paraId="582AEFE5" w14:textId="5E778F0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how the relevant legislation and your </w:t>
            </w:r>
            <w:del w:author="Sally Eastland" w:date="2024-12-17T11:50:00Z" w16du:dateUtc="2024-12-17T11:50:00Z" w:id="19">
              <w:r w:rsidDel="0028491C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17T11:50:00Z" w16du:dateUtc="2024-12-17T11:50:00Z" w:id="20">
              <w:r w:rsidR="0028491C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define</w:t>
            </w:r>
          </w:p>
        </w:tc>
      </w:tr>
      <w:tr w:rsidR="006B73DC" w14:paraId="582AEFEA" w14:textId="77777777">
        <w:trPr>
          <w:trHeight w:val="330"/>
        </w:trPr>
        <w:tc>
          <w:tcPr>
            <w:tcW w:w="2400" w:type="dxa"/>
            <w:vAlign w:val="bottom"/>
          </w:tcPr>
          <w:p w:rsidR="006B73DC" w:rsidRDefault="006B73DC" w14:paraId="582AEFE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73DC" w:rsidRDefault="006B73DC" w14:paraId="582AEFE8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:rsidR="006B73DC" w:rsidRDefault="00D612E7" w14:paraId="582AEFE9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discrimination, bullying and harassment</w:t>
            </w:r>
          </w:p>
        </w:tc>
      </w:tr>
    </w:tbl>
    <w:p w:rsidR="006B73DC" w:rsidRDefault="006B73DC" w14:paraId="582AEFEB" w14:textId="77777777">
      <w:pPr>
        <w:spacing w:line="78" w:lineRule="exact"/>
        <w:rPr>
          <w:sz w:val="20"/>
          <w:szCs w:val="20"/>
        </w:rPr>
      </w:pPr>
    </w:p>
    <w:p w:rsidR="006B73DC" w:rsidRDefault="00D612E7" w14:paraId="582AEFEC" w14:textId="2B67BAED">
      <w:pPr>
        <w:spacing w:line="312" w:lineRule="auto"/>
        <w:ind w:left="3180" w:right="120" w:hanging="399"/>
        <w:rPr>
          <w:sz w:val="20"/>
          <w:szCs w:val="20"/>
        </w:rPr>
      </w:pPr>
      <w:r>
        <w:rPr>
          <w:rFonts w:ascii="Helvetica" w:hAnsi="Helvetica" w:eastAsia="Helvetica" w:cs="Helvetica"/>
        </w:rPr>
        <w:t xml:space="preserve">11. what the relevant legislation is and your </w:t>
      </w:r>
      <w:del w:author="Sally Eastland" w:date="2024-12-17T11:50:00Z" w16du:dateUtc="2024-12-17T11:50:00Z" w:id="21">
        <w:r w:rsidDel="0028491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7T11:50:00Z" w16du:dateUtc="2024-12-17T11:50:00Z" w:id="22">
        <w:r w:rsidR="0028491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equality and diversity</w:t>
      </w:r>
    </w:p>
    <w:p w:rsidR="006B73DC" w:rsidRDefault="006B73DC" w14:paraId="582AEFED" w14:textId="77777777">
      <w:pPr>
        <w:spacing w:line="1" w:lineRule="exact"/>
        <w:rPr>
          <w:sz w:val="20"/>
          <w:szCs w:val="20"/>
        </w:rPr>
      </w:pPr>
    </w:p>
    <w:p w:rsidR="006B73DC" w:rsidRDefault="00D612E7" w14:paraId="582AEFEE" w14:textId="72A6FC15">
      <w:pPr>
        <w:ind w:left="2780"/>
        <w:rPr>
          <w:sz w:val="20"/>
          <w:szCs w:val="20"/>
        </w:rPr>
      </w:pPr>
      <w:r>
        <w:rPr>
          <w:rFonts w:ascii="Helvetica" w:hAnsi="Helvetica" w:eastAsia="Helvetica" w:cs="Helvetica"/>
        </w:rPr>
        <w:t xml:space="preserve">12. </w:t>
      </w:r>
      <w:ins w:author="Sally Eastland" w:date="2024-12-17T11:50:00Z" w16du:dateUtc="2024-12-17T11:50:00Z" w:id="23">
        <w:r w:rsidR="00FF58F0">
          <w:rPr>
            <w:rFonts w:ascii="Helvetica" w:hAnsi="Helvetica" w:eastAsia="Helvetica" w:cs="Helvetica"/>
          </w:rPr>
          <w:t>what</w:t>
        </w:r>
      </w:ins>
      <w:ins w:author="Sally Eastland" w:date="2024-12-17T11:51:00Z" w16du:dateUtc="2024-12-17T11:51:00Z" w:id="24">
        <w:r w:rsidR="00FF58F0">
          <w:rPr>
            <w:rFonts w:ascii="Helvetica" w:hAnsi="Helvetica" w:eastAsia="Helvetica" w:cs="Helvetica"/>
          </w:rPr>
          <w:t xml:space="preserve"> your workplace</w:t>
        </w:r>
        <w:r w:rsidR="005E42B3">
          <w:rPr>
            <w:rFonts w:ascii="Helvetica" w:hAnsi="Helvetica" w:eastAsia="Helvetica" w:cs="Helvetica"/>
          </w:rPr>
          <w:t xml:space="preserve"> and relevant legislation</w:t>
        </w:r>
        <w:r w:rsidR="00FF58F0">
          <w:rPr>
            <w:rFonts w:ascii="Helvetica" w:hAnsi="Helvetica" w:eastAsia="Helvetica" w:cs="Helvetica"/>
          </w:rPr>
          <w:t xml:space="preserve"> </w:t>
        </w:r>
        <w:r w:rsidR="00B44B98">
          <w:rPr>
            <w:rFonts w:ascii="Helvetica" w:hAnsi="Helvetica" w:eastAsia="Helvetica" w:cs="Helvetica"/>
          </w:rPr>
          <w:t>requirements</w:t>
        </w:r>
        <w:r w:rsidR="00FF58F0">
          <w:rPr>
            <w:rFonts w:ascii="Helvetica" w:hAnsi="Helvetica" w:eastAsia="Helvetica" w:cs="Helvetica"/>
          </w:rPr>
          <w:t xml:space="preserve"> </w:t>
        </w:r>
        <w:r w:rsidR="005E42B3">
          <w:rPr>
            <w:rFonts w:ascii="Helvetica" w:hAnsi="Helvetica" w:eastAsia="Helvetica" w:cs="Helvetica"/>
          </w:rPr>
          <w:t xml:space="preserve">are </w:t>
        </w:r>
      </w:ins>
      <w:ins w:author="Sally Eastland" w:date="2024-12-17T11:52:00Z" w16du:dateUtc="2024-12-17T11:52:00Z" w:id="25">
        <w:r w:rsidR="00B44B98">
          <w:rPr>
            <w:rFonts w:ascii="Helvetica" w:hAnsi="Helvetica" w:eastAsia="Helvetica" w:cs="Helvetica"/>
          </w:rPr>
          <w:t xml:space="preserve">regarding health and safety </w:t>
        </w:r>
      </w:ins>
      <w:ins w:author="Sally Eastland" w:date="2024-12-17T11:51:00Z" w16du:dateUtc="2024-12-17T11:51:00Z" w:id="26">
        <w:r w:rsidR="005E42B3">
          <w:rPr>
            <w:rFonts w:ascii="Helvetica" w:hAnsi="Helvetica" w:eastAsia="Helvetica" w:cs="Helvetica"/>
          </w:rPr>
          <w:t xml:space="preserve">and </w:t>
        </w:r>
      </w:ins>
      <w:r>
        <w:rPr>
          <w:rFonts w:ascii="Helvetica" w:hAnsi="Helvetica" w:eastAsia="Helvetica" w:cs="Helvetica"/>
        </w:rPr>
        <w:t>why instructions for safeguarding health and safety must be followed</w:t>
      </w:r>
    </w:p>
    <w:p w:rsidR="006B73DC" w:rsidRDefault="006B73DC" w14:paraId="582AEFEF" w14:textId="77777777">
      <w:pPr>
        <w:spacing w:line="78" w:lineRule="exact"/>
        <w:rPr>
          <w:sz w:val="20"/>
          <w:szCs w:val="20"/>
        </w:rPr>
      </w:pPr>
    </w:p>
    <w:p w:rsidR="006B73DC" w:rsidRDefault="00D612E7" w14:paraId="582AEFF0" w14:textId="058DA6B9">
      <w:pPr>
        <w:spacing w:line="312" w:lineRule="auto"/>
        <w:ind w:left="3180" w:right="240" w:hanging="399"/>
        <w:rPr>
          <w:sz w:val="20"/>
          <w:szCs w:val="20"/>
        </w:rPr>
      </w:pPr>
      <w:r>
        <w:rPr>
          <w:rFonts w:ascii="Helvetica" w:hAnsi="Helvetica" w:eastAsia="Helvetica" w:cs="Helvetica"/>
        </w:rPr>
        <w:t xml:space="preserve">13. what your </w:t>
      </w:r>
      <w:del w:author="Sally Eastland" w:date="2024-12-17T11:50:00Z" w16du:dateUtc="2024-12-17T11:50:00Z" w:id="27">
        <w:r w:rsidDel="0028491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7T11:50:00Z" w16du:dateUtc="2024-12-17T11:50:00Z" w:id="28">
        <w:r w:rsidR="0028491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are for good timekeeping and attendance</w:t>
      </w:r>
    </w:p>
    <w:p w:rsidR="006B73DC" w:rsidRDefault="006B73DC" w14:paraId="582AEFF1" w14:textId="77777777">
      <w:pPr>
        <w:sectPr w:rsidR="006B73D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6B73DC" w14:paraId="582AEFF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EFF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0A" w14:textId="77777777">
      <w:pPr>
        <w:spacing w:line="3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6B73DC" w14:paraId="582AF00E" w14:textId="77777777">
        <w:trPr>
          <w:trHeight w:val="161"/>
        </w:trPr>
        <w:tc>
          <w:tcPr>
            <w:tcW w:w="2200" w:type="dxa"/>
            <w:vAlign w:val="bottom"/>
          </w:tcPr>
          <w:p w:rsidR="006B73DC" w:rsidRDefault="00D612E7" w14:paraId="582AF00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PPL.E208</w:t>
            </w:r>
          </w:p>
        </w:tc>
        <w:tc>
          <w:tcPr>
            <w:tcW w:w="6580" w:type="dxa"/>
            <w:vAlign w:val="bottom"/>
          </w:tcPr>
          <w:p w:rsidR="006B73DC" w:rsidRDefault="00D612E7" w14:paraId="582AF00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Work effectively in a team to meet targets in a retail</w:t>
            </w:r>
          </w:p>
        </w:tc>
        <w:tc>
          <w:tcPr>
            <w:tcW w:w="1920" w:type="dxa"/>
            <w:vAlign w:val="bottom"/>
          </w:tcPr>
          <w:p w:rsidR="006B73DC" w:rsidRDefault="00D612E7" w14:paraId="582AF00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6B73DC" w14:paraId="582AF012" w14:textId="77777777">
        <w:trPr>
          <w:trHeight w:val="188"/>
        </w:trPr>
        <w:tc>
          <w:tcPr>
            <w:tcW w:w="2200" w:type="dxa"/>
            <w:vAlign w:val="bottom"/>
          </w:tcPr>
          <w:p w:rsidR="006B73DC" w:rsidRDefault="006B73DC" w14:paraId="582AF00F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6B73DC" w:rsidRDefault="00D612E7" w14:paraId="582AF01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20" w:type="dxa"/>
            <w:vAlign w:val="bottom"/>
          </w:tcPr>
          <w:p w:rsidR="006B73DC" w:rsidRDefault="006B73DC" w14:paraId="582AF011" w14:textId="77777777">
            <w:pPr>
              <w:rPr>
                <w:sz w:val="16"/>
                <w:szCs w:val="16"/>
              </w:rPr>
            </w:pPr>
          </w:p>
        </w:tc>
      </w:tr>
    </w:tbl>
    <w:p w:rsidR="006B73DC" w:rsidRDefault="006B73DC" w14:paraId="582AF013" w14:textId="77777777">
      <w:pPr>
        <w:sectPr w:rsidR="006B73D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D612E7" w14:paraId="582AF01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82AF0D4" wp14:editId="582AF0D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PPL.E208</w:t>
      </w:r>
    </w:p>
    <w:p w:rsidR="006B73DC" w:rsidRDefault="006B73DC" w14:paraId="582AF01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1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17" w14:textId="77777777">
      <w:pPr>
        <w:spacing w:line="204" w:lineRule="exact"/>
        <w:rPr>
          <w:sz w:val="20"/>
          <w:szCs w:val="20"/>
        </w:rPr>
      </w:pPr>
    </w:p>
    <w:p w:rsidR="006B73DC" w:rsidRDefault="00D612E7" w14:paraId="582AF01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effectively in a team to meet targets in a retail organisation</w:t>
      </w:r>
    </w:p>
    <w:p w:rsidR="006B73DC" w:rsidRDefault="00D612E7" w14:paraId="582AF01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82AF0D6" wp14:editId="582AF0D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1F5D1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B73DC" w:rsidRDefault="006B73DC" w14:paraId="582AF01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1B" w14:textId="77777777">
      <w:pPr>
        <w:spacing w:line="300" w:lineRule="exact"/>
        <w:rPr>
          <w:sz w:val="20"/>
          <w:szCs w:val="20"/>
        </w:rPr>
      </w:pPr>
    </w:p>
    <w:p w:rsidR="006B73DC" w:rsidRDefault="00D612E7" w14:paraId="582AF01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3"/>
          <w:szCs w:val="23"/>
        </w:rPr>
        <w:t xml:space="preserve">Difficulties in working together/with colleagues </w:t>
      </w:r>
      <w:r>
        <w:rPr>
          <w:rFonts w:ascii="Arial" w:hAnsi="Arial" w:eastAsia="Arial" w:cs="Arial"/>
          <w:sz w:val="23"/>
          <w:szCs w:val="23"/>
        </w:rPr>
        <w:t>– Difficulties can</w:t>
      </w:r>
    </w:p>
    <w:p w:rsidR="006B73DC" w:rsidRDefault="006B73DC" w14:paraId="582AF01D" w14:textId="77777777">
      <w:pPr>
        <w:spacing w:line="91" w:lineRule="exact"/>
        <w:rPr>
          <w:sz w:val="20"/>
          <w:szCs w:val="20"/>
        </w:rPr>
      </w:pPr>
    </w:p>
    <w:p w:rsidR="006B73DC" w:rsidRDefault="00D612E7" w14:paraId="582AF01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arise for various reasons, including:</w:t>
      </w:r>
    </w:p>
    <w:p w:rsidR="006B73DC" w:rsidRDefault="006B73DC" w14:paraId="582AF01F" w14:textId="77777777">
      <w:pPr>
        <w:spacing w:line="69" w:lineRule="exact"/>
        <w:rPr>
          <w:sz w:val="20"/>
          <w:szCs w:val="20"/>
        </w:rPr>
      </w:pPr>
    </w:p>
    <w:p w:rsidR="006B73DC" w:rsidRDefault="00D612E7" w14:paraId="582AF02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disagreements on work-related issues</w:t>
      </w:r>
    </w:p>
    <w:p w:rsidR="006B73DC" w:rsidRDefault="006B73DC" w14:paraId="582AF021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6B73DC" w:rsidRDefault="00D612E7" w14:paraId="582AF02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personality clashes</w:t>
      </w:r>
    </w:p>
    <w:p w:rsidR="006B73DC" w:rsidRDefault="006B73DC" w14:paraId="582AF023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6B73DC" w:rsidRDefault="00D612E7" w14:paraId="582AF02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unfair, insulting or threatening behaviour</w:t>
      </w:r>
    </w:p>
    <w:p w:rsidR="006B73DC" w:rsidRDefault="006B73DC" w14:paraId="582AF025" w14:textId="77777777">
      <w:pPr>
        <w:spacing w:line="215" w:lineRule="exact"/>
        <w:rPr>
          <w:sz w:val="20"/>
          <w:szCs w:val="20"/>
        </w:rPr>
      </w:pPr>
    </w:p>
    <w:p w:rsidR="006B73DC" w:rsidRDefault="00D612E7" w14:paraId="582AF02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PPL.E209 Improve the way you learn in a retail organisation</w:t>
      </w:r>
    </w:p>
    <w:p w:rsidR="006B73DC" w:rsidRDefault="006B73DC" w14:paraId="582AF027" w14:textId="77777777">
      <w:pPr>
        <w:sectPr w:rsidR="006B73D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6B73DC" w14:paraId="582AF02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2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3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4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5F" w14:textId="77777777">
      <w:pPr>
        <w:spacing w:line="3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6B73DC" w14:paraId="582AF063" w14:textId="77777777">
        <w:trPr>
          <w:trHeight w:val="161"/>
        </w:trPr>
        <w:tc>
          <w:tcPr>
            <w:tcW w:w="2200" w:type="dxa"/>
            <w:vAlign w:val="bottom"/>
          </w:tcPr>
          <w:p w:rsidR="006B73DC" w:rsidRDefault="00D612E7" w14:paraId="582AF06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PPL.E208</w:t>
            </w:r>
          </w:p>
        </w:tc>
        <w:tc>
          <w:tcPr>
            <w:tcW w:w="6580" w:type="dxa"/>
            <w:vAlign w:val="bottom"/>
          </w:tcPr>
          <w:p w:rsidR="006B73DC" w:rsidRDefault="00D612E7" w14:paraId="582AF06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Work effectively in a team to meet targets in a retail</w:t>
            </w:r>
          </w:p>
        </w:tc>
        <w:tc>
          <w:tcPr>
            <w:tcW w:w="1920" w:type="dxa"/>
            <w:vAlign w:val="bottom"/>
          </w:tcPr>
          <w:p w:rsidR="006B73DC" w:rsidRDefault="00D612E7" w14:paraId="582AF06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6B73DC" w14:paraId="582AF067" w14:textId="77777777">
        <w:trPr>
          <w:trHeight w:val="188"/>
        </w:trPr>
        <w:tc>
          <w:tcPr>
            <w:tcW w:w="2200" w:type="dxa"/>
            <w:vAlign w:val="bottom"/>
          </w:tcPr>
          <w:p w:rsidR="006B73DC" w:rsidRDefault="006B73DC" w14:paraId="582AF064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6B73DC" w:rsidRDefault="00D612E7" w14:paraId="582AF06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20" w:type="dxa"/>
            <w:vAlign w:val="bottom"/>
          </w:tcPr>
          <w:p w:rsidR="006B73DC" w:rsidRDefault="006B73DC" w14:paraId="582AF066" w14:textId="77777777">
            <w:pPr>
              <w:rPr>
                <w:sz w:val="16"/>
                <w:szCs w:val="16"/>
              </w:rPr>
            </w:pPr>
          </w:p>
        </w:tc>
      </w:tr>
    </w:tbl>
    <w:p w:rsidR="006B73DC" w:rsidRDefault="006B73DC" w14:paraId="582AF068" w14:textId="77777777">
      <w:pPr>
        <w:sectPr w:rsidR="006B73D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D612E7" w14:paraId="582AF06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82AF0D8" wp14:editId="582AF0D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PPL.E208</w:t>
      </w:r>
    </w:p>
    <w:p w:rsidR="006B73DC" w:rsidRDefault="006B73DC" w14:paraId="582AF06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6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6C" w14:textId="77777777">
      <w:pPr>
        <w:spacing w:line="204" w:lineRule="exact"/>
        <w:rPr>
          <w:sz w:val="20"/>
          <w:szCs w:val="20"/>
        </w:rPr>
      </w:pPr>
    </w:p>
    <w:p w:rsidR="006B73DC" w:rsidRDefault="00D612E7" w14:paraId="582AF06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effectively in a team to meet targets in a retail organisation</w:t>
      </w:r>
    </w:p>
    <w:p w:rsidR="006B73DC" w:rsidRDefault="00D612E7" w14:paraId="582AF06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82AF0DA" wp14:editId="582AF0D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36C5A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B73DC" w:rsidRDefault="006B73DC" w14:paraId="582AF06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70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6B73DC" w14:paraId="582AF07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2" w14:textId="74CBD87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FA1023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7T11:53:00Z" w16du:dateUtc="2024-12-17T11:53:00Z" w:id="29">
              <w:r w:rsidR="00FA1023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6B73DC" w14:paraId="582AF07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FA1023" w14:paraId="582AF075" w14:textId="6F5119F2">
            <w:pPr>
              <w:ind w:left="220"/>
              <w:rPr>
                <w:sz w:val="20"/>
                <w:szCs w:val="20"/>
              </w:rPr>
            </w:pPr>
            <w:ins w:author="Sally Eastland" w:date="2024-12-17T11:53:00Z" w16du:dateUtc="2024-12-17T11:53:00Z" w:id="30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17T11:53:00Z" w16du:dateUtc="2024-12-17T11:53:00Z" w:id="31">
              <w:r w:rsidDel="00FA1023" w:rsidR="00D612E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6B73DC" w14:paraId="582AF07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8" w14:textId="11DAFCA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7T11:53:00Z" w16du:dateUtc="2024-12-17T11:53:00Z" w:id="32">
              <w:r w:rsidR="00FA1023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7T11:53:00Z" w16du:dateUtc="2024-12-17T11:53:00Z" w:id="33">
              <w:r w:rsidDel="00FA1023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6B73DC" w14:paraId="582AF07C" w14:textId="77777777">
        <w:trPr>
          <w:trHeight w:val="515"/>
        </w:trPr>
        <w:tc>
          <w:tcPr>
            <w:tcW w:w="2440" w:type="dxa"/>
            <w:vAlign w:val="bottom"/>
          </w:tcPr>
          <w:p w:rsidR="006B73DC" w:rsidRDefault="00D612E7" w14:paraId="582AF0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6B73DC" w:rsidRDefault="00D612E7" w14:paraId="582AF07B" w14:textId="2144C29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7T11:53:00Z" w16du:dateUtc="2024-12-17T11:53:00Z" w:id="34">
              <w:r w:rsidR="00FA1023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ins w:author="Sally Eastland" w:date="2024-12-17T11:54:00Z" w16du:dateUtc="2024-12-17T11:54:00Z" w:id="35">
              <w:r w:rsidR="00FA1023">
                <w:rPr>
                  <w:rFonts w:ascii="Arial" w:hAnsi="Arial" w:eastAsia="Arial" w:cs="Arial"/>
                  <w:sz w:val="24"/>
                  <w:szCs w:val="24"/>
                </w:rPr>
                <w:t>0</w:t>
              </w:r>
            </w:ins>
            <w:del w:author="Sally Eastland" w:date="2024-12-17T11:53:00Z" w16du:dateUtc="2024-12-17T11:53:00Z" w:id="36">
              <w:r w:rsidDel="00FA1023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6B73DC" w14:paraId="582AF07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6B73DC" w14:paraId="582AF07E" w14:textId="77777777">
            <w:pPr>
              <w:rPr>
                <w:sz w:val="24"/>
                <w:szCs w:val="24"/>
              </w:rPr>
            </w:pPr>
          </w:p>
        </w:tc>
      </w:tr>
      <w:tr w:rsidR="006B73DC" w14:paraId="582AF08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6B73DC" w14:paraId="582AF08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6B73DC" w14:paraId="582AF088" w14:textId="77777777">
        <w:trPr>
          <w:trHeight w:val="515"/>
        </w:trPr>
        <w:tc>
          <w:tcPr>
            <w:tcW w:w="2440" w:type="dxa"/>
            <w:vAlign w:val="bottom"/>
          </w:tcPr>
          <w:p w:rsidR="006B73DC" w:rsidRDefault="00D612E7" w14:paraId="582AF0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6B73DC" w:rsidRDefault="00D612E7" w14:paraId="582AF0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6B73DC" w14:paraId="582AF08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6B73DC" w14:paraId="582AF08A" w14:textId="77777777">
            <w:pPr>
              <w:rPr>
                <w:sz w:val="24"/>
                <w:szCs w:val="24"/>
              </w:rPr>
            </w:pPr>
          </w:p>
        </w:tc>
      </w:tr>
      <w:tr w:rsidR="006B73DC" w14:paraId="582AF08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SSR.E208</w:t>
            </w:r>
          </w:p>
        </w:tc>
      </w:tr>
      <w:tr w:rsidR="006B73DC" w14:paraId="582AF091" w14:textId="77777777">
        <w:trPr>
          <w:trHeight w:val="500"/>
        </w:trPr>
        <w:tc>
          <w:tcPr>
            <w:tcW w:w="2440" w:type="dxa"/>
            <w:vAlign w:val="bottom"/>
          </w:tcPr>
          <w:p w:rsidR="006B73DC" w:rsidRDefault="00D612E7" w14:paraId="582AF0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6B73DC" w:rsidRDefault="00D612E7" w14:paraId="582AF0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6B73DC" w14:paraId="582AF094" w14:textId="77777777">
        <w:trPr>
          <w:trHeight w:val="360"/>
        </w:trPr>
        <w:tc>
          <w:tcPr>
            <w:tcW w:w="2440" w:type="dxa"/>
            <w:vAlign w:val="bottom"/>
          </w:tcPr>
          <w:p w:rsidR="006B73DC" w:rsidRDefault="00D612E7" w14:paraId="582AF0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6B73DC" w:rsidRDefault="00D612E7" w14:paraId="582AF0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6B73DC" w14:paraId="582AF09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6B73DC" w14:paraId="582AF09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Team Leader</w:t>
            </w:r>
          </w:p>
        </w:tc>
      </w:tr>
      <w:tr w:rsidR="006B73DC" w14:paraId="582AF09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9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9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6B73DC" w14:paraId="582AF09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9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B73DC" w:rsidRDefault="00D612E7" w14:paraId="582AF0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works; working; efficiently; teamwork; team members</w:t>
            </w:r>
          </w:p>
        </w:tc>
      </w:tr>
    </w:tbl>
    <w:p w:rsidR="006B73DC" w:rsidRDefault="006B73DC" w14:paraId="582AF09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9F" w14:textId="77777777">
      <w:pPr>
        <w:sectPr w:rsidR="006B73D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B73DC" w:rsidRDefault="006B73DC" w14:paraId="582AF0A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E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AF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0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1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2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3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4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5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6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7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8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9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A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B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C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D" w14:textId="77777777">
      <w:pPr>
        <w:spacing w:line="200" w:lineRule="exact"/>
        <w:rPr>
          <w:sz w:val="20"/>
          <w:szCs w:val="20"/>
        </w:rPr>
      </w:pPr>
    </w:p>
    <w:p w:rsidR="006B73DC" w:rsidRDefault="006B73DC" w14:paraId="582AF0BE" w14:textId="77777777">
      <w:pPr>
        <w:spacing w:line="3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6B73DC" w14:paraId="582AF0C2" w14:textId="77777777">
        <w:trPr>
          <w:trHeight w:val="161"/>
        </w:trPr>
        <w:tc>
          <w:tcPr>
            <w:tcW w:w="2200" w:type="dxa"/>
            <w:vAlign w:val="bottom"/>
          </w:tcPr>
          <w:p w:rsidR="006B73DC" w:rsidRDefault="00D612E7" w14:paraId="582AF0B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PPL.E208</w:t>
            </w:r>
          </w:p>
        </w:tc>
        <w:tc>
          <w:tcPr>
            <w:tcW w:w="6580" w:type="dxa"/>
            <w:vAlign w:val="bottom"/>
          </w:tcPr>
          <w:p w:rsidR="006B73DC" w:rsidRDefault="00D612E7" w14:paraId="582AF0C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Work effectively in a team to meet targets in a retail</w:t>
            </w:r>
          </w:p>
        </w:tc>
        <w:tc>
          <w:tcPr>
            <w:tcW w:w="1920" w:type="dxa"/>
            <w:vAlign w:val="bottom"/>
          </w:tcPr>
          <w:p w:rsidR="006B73DC" w:rsidRDefault="00D612E7" w14:paraId="582AF0C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6B73DC" w14:paraId="582AF0C6" w14:textId="77777777">
        <w:trPr>
          <w:trHeight w:val="188"/>
        </w:trPr>
        <w:tc>
          <w:tcPr>
            <w:tcW w:w="2200" w:type="dxa"/>
            <w:vAlign w:val="bottom"/>
          </w:tcPr>
          <w:p w:rsidR="006B73DC" w:rsidRDefault="006B73DC" w14:paraId="582AF0C3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6B73DC" w:rsidRDefault="00D612E7" w14:paraId="582AF0C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20" w:type="dxa"/>
            <w:vAlign w:val="bottom"/>
          </w:tcPr>
          <w:p w:rsidR="006B73DC" w:rsidRDefault="006B73DC" w14:paraId="582AF0C5" w14:textId="77777777">
            <w:pPr>
              <w:rPr>
                <w:sz w:val="16"/>
                <w:szCs w:val="16"/>
              </w:rPr>
            </w:pPr>
          </w:p>
        </w:tc>
      </w:tr>
    </w:tbl>
    <w:p w:rsidR="006B73DC" w:rsidRDefault="006B73DC" w14:paraId="582AF0C7" w14:textId="77777777">
      <w:pPr>
        <w:spacing w:line="1" w:lineRule="exact"/>
        <w:rPr>
          <w:sz w:val="20"/>
          <w:szCs w:val="20"/>
        </w:rPr>
      </w:pPr>
    </w:p>
    <w:sectPr w:rsidR="006B73DC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C4768BB8"/>
    <w:lvl w:ilvl="0" w:tplc="9EFA54F4">
      <w:start w:val="1"/>
      <w:numFmt w:val="decimal"/>
      <w:lvlText w:val="%1."/>
      <w:lvlJc w:val="left"/>
    </w:lvl>
    <w:lvl w:ilvl="1" w:tplc="ADAA0772">
      <w:numFmt w:val="decimal"/>
      <w:lvlText w:val=""/>
      <w:lvlJc w:val="left"/>
    </w:lvl>
    <w:lvl w:ilvl="2" w:tplc="0D2EE39C">
      <w:numFmt w:val="decimal"/>
      <w:lvlText w:val=""/>
      <w:lvlJc w:val="left"/>
    </w:lvl>
    <w:lvl w:ilvl="3" w:tplc="91948890">
      <w:numFmt w:val="decimal"/>
      <w:lvlText w:val=""/>
      <w:lvlJc w:val="left"/>
    </w:lvl>
    <w:lvl w:ilvl="4" w:tplc="648CD280">
      <w:numFmt w:val="decimal"/>
      <w:lvlText w:val=""/>
      <w:lvlJc w:val="left"/>
    </w:lvl>
    <w:lvl w:ilvl="5" w:tplc="10EC6F28">
      <w:numFmt w:val="decimal"/>
      <w:lvlText w:val=""/>
      <w:lvlJc w:val="left"/>
    </w:lvl>
    <w:lvl w:ilvl="6" w:tplc="B448E228">
      <w:numFmt w:val="decimal"/>
      <w:lvlText w:val=""/>
      <w:lvlJc w:val="left"/>
    </w:lvl>
    <w:lvl w:ilvl="7" w:tplc="B59CD4F2">
      <w:numFmt w:val="decimal"/>
      <w:lvlText w:val=""/>
      <w:lvlJc w:val="left"/>
    </w:lvl>
    <w:lvl w:ilvl="8" w:tplc="0A3CDA9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4406B06"/>
    <w:lvl w:ilvl="0" w:tplc="5D0ABE62">
      <w:start w:val="1"/>
      <w:numFmt w:val="decimal"/>
      <w:lvlText w:val="%1."/>
      <w:lvlJc w:val="left"/>
    </w:lvl>
    <w:lvl w:ilvl="1" w:tplc="30186FF4">
      <w:numFmt w:val="decimal"/>
      <w:lvlText w:val=""/>
      <w:lvlJc w:val="left"/>
    </w:lvl>
    <w:lvl w:ilvl="2" w:tplc="67F483BC">
      <w:numFmt w:val="decimal"/>
      <w:lvlText w:val=""/>
      <w:lvlJc w:val="left"/>
    </w:lvl>
    <w:lvl w:ilvl="3" w:tplc="68F6044E">
      <w:numFmt w:val="decimal"/>
      <w:lvlText w:val=""/>
      <w:lvlJc w:val="left"/>
    </w:lvl>
    <w:lvl w:ilvl="4" w:tplc="9C1C5618">
      <w:numFmt w:val="decimal"/>
      <w:lvlText w:val=""/>
      <w:lvlJc w:val="left"/>
    </w:lvl>
    <w:lvl w:ilvl="5" w:tplc="364A120E">
      <w:numFmt w:val="decimal"/>
      <w:lvlText w:val=""/>
      <w:lvlJc w:val="left"/>
    </w:lvl>
    <w:lvl w:ilvl="6" w:tplc="0B1CAD40">
      <w:numFmt w:val="decimal"/>
      <w:lvlText w:val=""/>
      <w:lvlJc w:val="left"/>
    </w:lvl>
    <w:lvl w:ilvl="7" w:tplc="00C4CC10">
      <w:numFmt w:val="decimal"/>
      <w:lvlText w:val=""/>
      <w:lvlJc w:val="left"/>
    </w:lvl>
    <w:lvl w:ilvl="8" w:tplc="262CAFC0">
      <w:numFmt w:val="decimal"/>
      <w:lvlText w:val=""/>
      <w:lvlJc w:val="left"/>
    </w:lvl>
  </w:abstractNum>
  <w:num w:numId="1" w16cid:durableId="208689958">
    <w:abstractNumId w:val="1"/>
  </w:num>
  <w:num w:numId="2" w16cid:durableId="5451421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3DC"/>
    <w:rsid w:val="00035756"/>
    <w:rsid w:val="00201BF1"/>
    <w:rsid w:val="0028491C"/>
    <w:rsid w:val="0033367A"/>
    <w:rsid w:val="00445B1B"/>
    <w:rsid w:val="00447380"/>
    <w:rsid w:val="00556F3C"/>
    <w:rsid w:val="005E42B3"/>
    <w:rsid w:val="006B73DC"/>
    <w:rsid w:val="00AB6C15"/>
    <w:rsid w:val="00AD0540"/>
    <w:rsid w:val="00AD6F59"/>
    <w:rsid w:val="00B44B98"/>
    <w:rsid w:val="00B653C5"/>
    <w:rsid w:val="00D04082"/>
    <w:rsid w:val="00D612E7"/>
    <w:rsid w:val="00E8514C"/>
    <w:rsid w:val="00F44866"/>
    <w:rsid w:val="00F96D1F"/>
    <w:rsid w:val="00FA1023"/>
    <w:rsid w:val="00FF58F0"/>
    <w:rsid w:val="263444D2"/>
    <w:rsid w:val="2DFCC57E"/>
    <w:rsid w:val="2FD09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AEF06"/>
  <w15:docId w15:val="{2432285C-AEB2-4554-8C7F-FF476076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4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51ABA13E-73BF-40BC-99E7-BC8D84CBE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E14392-491E-4B23-826E-3B85E2EA0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ABB1B-3137-4674-BB93-1E4B7E3A1E9E}">
  <ds:schemaRefs>
    <ds:schemaRef ds:uri="4a26c341-81e8-4231-8bff-8a67eab101e3"/>
    <ds:schemaRef ds:uri="02f6771c-d3bc-4d13-b5ca-fc5f03292853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20</revision>
  <dcterms:created xsi:type="dcterms:W3CDTF">2024-12-03T14:48:00.0000000Z</dcterms:created>
  <dcterms:modified xsi:type="dcterms:W3CDTF">2024-12-18T16:47:06.2546435Z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