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E77E2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6A3E79A8" wp14:editId="6A3E79A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PPL.E210</w:t>
      </w:r>
    </w:p>
    <w:p w14:paraId="6A3E77E3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E4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E5" w14:textId="77777777" w:rsidR="00E00C4B" w:rsidRDefault="00E00C4B">
      <w:pPr>
        <w:spacing w:line="204" w:lineRule="exact"/>
        <w:rPr>
          <w:sz w:val="24"/>
          <w:szCs w:val="24"/>
        </w:rPr>
      </w:pPr>
    </w:p>
    <w:p w14:paraId="6A3E77E6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newspapers and magazines for return to the merchandiser</w:t>
      </w:r>
    </w:p>
    <w:p w14:paraId="6A3E77E7" w14:textId="77777777" w:rsidR="00E00C4B" w:rsidRDefault="000C548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6A3E79AA" wp14:editId="6A3E79A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6D3F26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A3E77E8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E9" w14:textId="77777777" w:rsidR="00E00C4B" w:rsidRDefault="00E00C4B">
      <w:pPr>
        <w:spacing w:line="304" w:lineRule="exact"/>
        <w:rPr>
          <w:sz w:val="24"/>
          <w:szCs w:val="24"/>
        </w:rPr>
      </w:pPr>
    </w:p>
    <w:p w14:paraId="6A3E77EA" w14:textId="77777777" w:rsidR="00E00C4B" w:rsidRDefault="000C5484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preparing unsold newspapers and magazines for</w:t>
      </w:r>
    </w:p>
    <w:p w14:paraId="6A3E77EB" w14:textId="77777777" w:rsidR="00E00C4B" w:rsidRDefault="00E00C4B">
      <w:pPr>
        <w:spacing w:line="76" w:lineRule="exact"/>
        <w:rPr>
          <w:sz w:val="24"/>
          <w:szCs w:val="24"/>
        </w:rPr>
      </w:pPr>
    </w:p>
    <w:p w14:paraId="6A3E77EC" w14:textId="50A86C39" w:rsidR="00E00C4B" w:rsidRDefault="000C5484">
      <w:pPr>
        <w:spacing w:line="342" w:lineRule="auto"/>
        <w:ind w:left="2780" w:right="6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return to the merchandiser so your retail organisation can receive the credit owed for unsold items.</w:t>
      </w:r>
    </w:p>
    <w:p w14:paraId="6A3E77ED" w14:textId="77777777" w:rsidR="00E00C4B" w:rsidRDefault="00E00C4B">
      <w:pPr>
        <w:spacing w:line="279" w:lineRule="exact"/>
        <w:rPr>
          <w:sz w:val="24"/>
          <w:szCs w:val="24"/>
        </w:rPr>
      </w:pPr>
    </w:p>
    <w:p w14:paraId="6A3E77EE" w14:textId="50B10021" w:rsidR="00E00C4B" w:rsidRDefault="000C5484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0" w:author="Mark Smith" w:date="2024-12-03T14:20:00Z" w16du:dateUtc="2024-12-03T14:20:00Z">
        <w:r w:rsidDel="006E58A4">
          <w:rPr>
            <w:rFonts w:ascii="Arial" w:eastAsia="Arial" w:hAnsi="Arial" w:cs="Arial"/>
            <w:sz w:val="24"/>
            <w:szCs w:val="24"/>
          </w:rPr>
          <w:delText xml:space="preserve">owners, managers, department managers, team leaders and sales/customer service </w:delText>
        </w:r>
      </w:del>
      <w:r>
        <w:rPr>
          <w:rFonts w:ascii="Arial" w:eastAsia="Arial" w:hAnsi="Arial" w:cs="Arial"/>
          <w:sz w:val="24"/>
          <w:szCs w:val="24"/>
        </w:rPr>
        <w:t>staff</w:t>
      </w:r>
      <w:ins w:id="1" w:author="Mark Smith" w:date="2024-12-03T14:20:00Z" w16du:dateUtc="2024-12-03T14:20:00Z">
        <w:r w:rsidR="006E58A4">
          <w:rPr>
            <w:rFonts w:ascii="Arial" w:eastAsia="Arial" w:hAnsi="Arial" w:cs="Arial"/>
            <w:sz w:val="24"/>
            <w:szCs w:val="24"/>
          </w:rPr>
          <w:t xml:space="preserve"> with responsibility for p</w:t>
        </w:r>
        <w:r w:rsidR="006E58A4" w:rsidRPr="006E58A4">
          <w:rPr>
            <w:rFonts w:ascii="Arial" w:eastAsia="Arial" w:hAnsi="Arial" w:cs="Arial"/>
            <w:sz w:val="24"/>
            <w:szCs w:val="24"/>
          </w:rPr>
          <w:t>repar</w:t>
        </w:r>
        <w:r w:rsidR="006E58A4">
          <w:rPr>
            <w:rFonts w:ascii="Arial" w:eastAsia="Arial" w:hAnsi="Arial" w:cs="Arial"/>
            <w:sz w:val="24"/>
            <w:szCs w:val="24"/>
          </w:rPr>
          <w:t>ing</w:t>
        </w:r>
        <w:r w:rsidR="006E58A4" w:rsidRPr="006E58A4">
          <w:rPr>
            <w:rFonts w:ascii="Arial" w:eastAsia="Arial" w:hAnsi="Arial" w:cs="Arial"/>
            <w:sz w:val="24"/>
            <w:szCs w:val="24"/>
          </w:rPr>
          <w:t xml:space="preserve"> newspapers and magazines for return to the merchandiser</w:t>
        </w:r>
      </w:ins>
    </w:p>
    <w:p w14:paraId="6A3E77EF" w14:textId="77777777" w:rsidR="00E00C4B" w:rsidRDefault="00E00C4B">
      <w:pPr>
        <w:spacing w:line="274" w:lineRule="exact"/>
        <w:rPr>
          <w:sz w:val="24"/>
          <w:szCs w:val="24"/>
        </w:rPr>
      </w:pPr>
    </w:p>
    <w:p w14:paraId="6A3E77F0" w14:textId="77777777" w:rsidR="00E00C4B" w:rsidRDefault="000C5484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6A3E77F1" w14:textId="77777777" w:rsidR="00E00C4B" w:rsidRDefault="00E00C4B">
      <w:pPr>
        <w:spacing w:line="234" w:lineRule="exact"/>
        <w:rPr>
          <w:sz w:val="24"/>
          <w:szCs w:val="24"/>
        </w:rPr>
      </w:pPr>
    </w:p>
    <w:p w14:paraId="6A3E77F2" w14:textId="77777777" w:rsidR="00E00C4B" w:rsidRDefault="000C548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Prepare newspapers and magazines for return to the merchandiser</w:t>
      </w:r>
    </w:p>
    <w:p w14:paraId="6A3E77F3" w14:textId="77777777" w:rsidR="00E00C4B" w:rsidRDefault="00E00C4B">
      <w:pPr>
        <w:sectPr w:rsidR="00E00C4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7F4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5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6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7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8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9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A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B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C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D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E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7FF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0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1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2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3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4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5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6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7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8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9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A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B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C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D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E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0F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0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1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2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3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4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D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E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1F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20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21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22" w14:textId="77777777" w:rsidR="00E00C4B" w:rsidRDefault="00E00C4B">
      <w:pPr>
        <w:spacing w:line="200" w:lineRule="exact"/>
        <w:rPr>
          <w:sz w:val="24"/>
          <w:szCs w:val="24"/>
        </w:rPr>
      </w:pPr>
    </w:p>
    <w:p w14:paraId="6A3E7823" w14:textId="77777777" w:rsidR="00E00C4B" w:rsidRDefault="00E00C4B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E00C4B" w14:paraId="6A3E7827" w14:textId="77777777">
        <w:trPr>
          <w:trHeight w:val="161"/>
        </w:trPr>
        <w:tc>
          <w:tcPr>
            <w:tcW w:w="2180" w:type="dxa"/>
            <w:vAlign w:val="bottom"/>
          </w:tcPr>
          <w:p w14:paraId="6A3E7824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PPL.E210</w:t>
            </w:r>
          </w:p>
        </w:tc>
        <w:tc>
          <w:tcPr>
            <w:tcW w:w="6620" w:type="dxa"/>
            <w:vAlign w:val="bottom"/>
          </w:tcPr>
          <w:p w14:paraId="6A3E7825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newspapers and magazines for return to the</w:t>
            </w:r>
          </w:p>
        </w:tc>
        <w:tc>
          <w:tcPr>
            <w:tcW w:w="1900" w:type="dxa"/>
            <w:vAlign w:val="bottom"/>
          </w:tcPr>
          <w:p w14:paraId="6A3E7826" w14:textId="77777777" w:rsidR="00E00C4B" w:rsidRDefault="000C5484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E00C4B" w14:paraId="6A3E782B" w14:textId="77777777">
        <w:trPr>
          <w:trHeight w:val="188"/>
        </w:trPr>
        <w:tc>
          <w:tcPr>
            <w:tcW w:w="2180" w:type="dxa"/>
            <w:vAlign w:val="bottom"/>
          </w:tcPr>
          <w:p w14:paraId="6A3E7828" w14:textId="77777777" w:rsidR="00E00C4B" w:rsidRDefault="00E00C4B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6A3E7829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merchandiser</w:t>
            </w:r>
          </w:p>
        </w:tc>
        <w:tc>
          <w:tcPr>
            <w:tcW w:w="1900" w:type="dxa"/>
            <w:vAlign w:val="bottom"/>
          </w:tcPr>
          <w:p w14:paraId="6A3E782A" w14:textId="77777777" w:rsidR="00E00C4B" w:rsidRDefault="00E00C4B">
            <w:pPr>
              <w:rPr>
                <w:sz w:val="16"/>
                <w:szCs w:val="16"/>
              </w:rPr>
            </w:pPr>
          </w:p>
        </w:tc>
      </w:tr>
    </w:tbl>
    <w:p w14:paraId="6A3E782C" w14:textId="77777777" w:rsidR="00E00C4B" w:rsidRDefault="00E00C4B">
      <w:pPr>
        <w:sectPr w:rsidR="00E00C4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82D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6A3E79AC" wp14:editId="6A3E79A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PPL.E210</w:t>
      </w:r>
    </w:p>
    <w:p w14:paraId="6A3E782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2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30" w14:textId="77777777" w:rsidR="00E00C4B" w:rsidRDefault="00E00C4B">
      <w:pPr>
        <w:spacing w:line="204" w:lineRule="exact"/>
        <w:rPr>
          <w:sz w:val="20"/>
          <w:szCs w:val="20"/>
        </w:rPr>
      </w:pPr>
    </w:p>
    <w:p w14:paraId="6A3E7831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newspapers and magazines for return to the merchandiser</w:t>
      </w:r>
    </w:p>
    <w:p w14:paraId="6A3E7832" w14:textId="77777777" w:rsidR="00E00C4B" w:rsidRDefault="000C548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A3E79AE" wp14:editId="6A3E79A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1DFEC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A3E783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34" w14:textId="77777777" w:rsidR="00E00C4B" w:rsidRDefault="00E00C4B">
      <w:pPr>
        <w:spacing w:line="309" w:lineRule="exact"/>
        <w:rPr>
          <w:sz w:val="20"/>
          <w:szCs w:val="20"/>
        </w:rPr>
      </w:pPr>
    </w:p>
    <w:p w14:paraId="6A3E7835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6A3E7836" w14:textId="77777777" w:rsidR="00E00C4B" w:rsidRDefault="00E00C4B">
      <w:pPr>
        <w:spacing w:line="211" w:lineRule="exact"/>
        <w:rPr>
          <w:sz w:val="20"/>
          <w:szCs w:val="20"/>
        </w:rPr>
      </w:pPr>
    </w:p>
    <w:p w14:paraId="6A3E7837" w14:textId="24AA4672" w:rsidR="00E00C4B" w:rsidRDefault="000C5484">
      <w:pPr>
        <w:tabs>
          <w:tab w:val="left" w:pos="2760"/>
        </w:tabs>
        <w:spacing w:line="312" w:lineRule="auto"/>
        <w:ind w:left="2780" w:right="32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</w:t>
      </w:r>
      <w:del w:id="2" w:author="Mark Smith" w:date="2024-12-03T14:21:00Z" w16du:dateUtc="2024-12-03T14:21:00Z">
        <w:r w:rsidDel="003563AE">
          <w:rPr>
            <w:rFonts w:ascii="Helvetica" w:eastAsia="Helvetica" w:hAnsi="Helvetica" w:cs="Helvetica"/>
          </w:rPr>
          <w:delText xml:space="preserve">allow enough time to </w:delText>
        </w:r>
      </w:del>
      <w:ins w:id="3" w:author="Lucy Victoria" w:date="2024-12-12T12:37:00Z" w16du:dateUtc="2024-12-12T12:37:00Z">
        <w:r w:rsidR="00CA2F2F"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prepare returns of unsold newspapers and magazines by the agreed collection time</w:t>
      </w:r>
    </w:p>
    <w:p w14:paraId="6A3E7838" w14:textId="77777777" w:rsidR="00E00C4B" w:rsidRDefault="00E00C4B">
      <w:pPr>
        <w:spacing w:line="25" w:lineRule="exact"/>
        <w:rPr>
          <w:sz w:val="20"/>
          <w:szCs w:val="20"/>
        </w:rPr>
      </w:pPr>
    </w:p>
    <w:p w14:paraId="6A3E7839" w14:textId="14B25FA5" w:rsidR="00E00C4B" w:rsidRDefault="000C548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del w:id="4" w:author="Mark Smith" w:date="2024-12-03T14:22:00Z" w16du:dateUtc="2024-12-03T14:22:00Z">
        <w:r w:rsidDel="003563AE">
          <w:rPr>
            <w:rFonts w:ascii="Helvetica" w:eastAsia="Helvetica" w:hAnsi="Helvetica" w:cs="Helvetica"/>
          </w:rPr>
          <w:delText xml:space="preserve">use relevant information to </w:delText>
        </w:r>
      </w:del>
      <w:del w:id="5" w:author="Mark Smith" w:date="2024-12-03T14:23:00Z" w16du:dateUtc="2024-12-03T14:23:00Z">
        <w:r w:rsidDel="003563AE">
          <w:rPr>
            <w:rFonts w:ascii="Helvetica" w:eastAsia="Helvetica" w:hAnsi="Helvetica" w:cs="Helvetica"/>
          </w:rPr>
          <w:delText xml:space="preserve">select </w:delText>
        </w:r>
      </w:del>
      <w:ins w:id="6" w:author="Mark Smith" w:date="2024-12-03T14:23:00Z" w16du:dateUtc="2024-12-03T14:23:00Z">
        <w:r w:rsidR="003563AE">
          <w:rPr>
            <w:rFonts w:ascii="Helvetica" w:eastAsia="Helvetica" w:hAnsi="Helvetica" w:cs="Helvetica"/>
          </w:rPr>
          <w:t xml:space="preserve">identify </w:t>
        </w:r>
      </w:ins>
      <w:del w:id="7" w:author="Mark Smith" w:date="2024-12-03T14:23:00Z" w16du:dateUtc="2024-12-03T14:23:00Z">
        <w:r w:rsidDel="003563AE">
          <w:rPr>
            <w:rFonts w:ascii="Helvetica" w:eastAsia="Helvetica" w:hAnsi="Helvetica" w:cs="Helvetica"/>
          </w:rPr>
          <w:delText xml:space="preserve">those </w:delText>
        </w:r>
      </w:del>
      <w:r>
        <w:rPr>
          <w:rFonts w:ascii="Helvetica" w:eastAsia="Helvetica" w:hAnsi="Helvetica" w:cs="Helvetica"/>
        </w:rPr>
        <w:t>items that need returning</w:t>
      </w:r>
      <w:ins w:id="8" w:author="Lucy Victoria" w:date="2024-12-12T12:38:00Z" w16du:dateUtc="2024-12-12T12:38:00Z">
        <w:r w:rsidR="00CA2F2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A3E783A" w14:textId="77777777" w:rsidR="00E00C4B" w:rsidRDefault="00E00C4B">
      <w:pPr>
        <w:spacing w:line="77" w:lineRule="exact"/>
        <w:rPr>
          <w:rFonts w:ascii="Helvetica" w:eastAsia="Helvetica" w:hAnsi="Helvetica" w:cs="Helvetica"/>
        </w:rPr>
      </w:pPr>
    </w:p>
    <w:p w14:paraId="6A3E783B" w14:textId="2FFA3416" w:rsidR="00E00C4B" w:rsidRDefault="000C548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safely stack returns in </w:t>
      </w:r>
      <w:ins w:id="9" w:author="Mark Smith" w:date="2024-12-03T14:24:00Z" w16du:dateUtc="2024-12-03T14:24:00Z">
        <w:r w:rsidR="003563AE">
          <w:rPr>
            <w:rFonts w:ascii="Helvetica" w:eastAsia="Helvetica" w:hAnsi="Helvetica" w:cs="Helvetica"/>
          </w:rPr>
          <w:t xml:space="preserve">accordance with </w:t>
        </w:r>
      </w:ins>
      <w:del w:id="10" w:author="Mark Smith" w:date="2024-12-03T14:24:00Z" w16du:dateUtc="2024-12-03T14:24:00Z">
        <w:r w:rsidDel="003563AE">
          <w:rPr>
            <w:rFonts w:ascii="Helvetica" w:eastAsia="Helvetica" w:hAnsi="Helvetica" w:cs="Helvetica"/>
          </w:rPr>
          <w:delText>the required</w:delText>
        </w:r>
      </w:del>
      <w:ins w:id="11" w:author="Mark Smith" w:date="2024-12-03T14:24:00Z" w16du:dateUtc="2024-12-03T14:24:00Z">
        <w:r w:rsidR="003563AE">
          <w:rPr>
            <w:rFonts w:ascii="Helvetica" w:eastAsia="Helvetica" w:hAnsi="Helvetica" w:cs="Helvetica"/>
          </w:rPr>
          <w:t>any stated</w:t>
        </w:r>
      </w:ins>
      <w:r>
        <w:rPr>
          <w:rFonts w:ascii="Helvetica" w:eastAsia="Helvetica" w:hAnsi="Helvetica" w:cs="Helvetica"/>
        </w:rPr>
        <w:t xml:space="preserve"> </w:t>
      </w:r>
      <w:del w:id="12" w:author="Mark Smith" w:date="2024-12-03T14:24:00Z" w16du:dateUtc="2024-12-03T14:24:00Z">
        <w:r w:rsidDel="003563AE">
          <w:rPr>
            <w:rFonts w:ascii="Helvetica" w:eastAsia="Helvetica" w:hAnsi="Helvetica" w:cs="Helvetica"/>
          </w:rPr>
          <w:delText>order</w:delText>
        </w:r>
      </w:del>
      <w:ins w:id="13" w:author="Mark Smith" w:date="2024-12-03T14:24:00Z" w16du:dateUtc="2024-12-03T14:24:00Z">
        <w:r w:rsidR="003563AE">
          <w:rPr>
            <w:rFonts w:ascii="Helvetica" w:eastAsia="Helvetica" w:hAnsi="Helvetica" w:cs="Helvetica"/>
          </w:rPr>
          <w:t>instructions</w:t>
        </w:r>
      </w:ins>
      <w:ins w:id="14" w:author="Lucy Victoria" w:date="2024-12-12T12:38:00Z" w16du:dateUtc="2024-12-12T12:38:00Z">
        <w:r w:rsidR="00CA6F3B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A3E783C" w14:textId="77777777" w:rsidR="00E00C4B" w:rsidRDefault="00E00C4B">
      <w:pPr>
        <w:spacing w:line="78" w:lineRule="exact"/>
        <w:rPr>
          <w:rFonts w:ascii="Helvetica" w:eastAsia="Helvetica" w:hAnsi="Helvetica" w:cs="Helvetica"/>
        </w:rPr>
      </w:pPr>
    </w:p>
    <w:p w14:paraId="6A3E783D" w14:textId="15D5093D" w:rsidR="00E00C4B" w:rsidRDefault="00CA41EE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700" w:hanging="265"/>
        <w:rPr>
          <w:rFonts w:ascii="Helvetica" w:eastAsia="Helvetica" w:hAnsi="Helvetica" w:cs="Helvetica"/>
        </w:rPr>
      </w:pPr>
      <w:ins w:id="15" w:author="Lucy Victoria" w:date="2024-12-12T12:39:00Z" w16du:dateUtc="2024-12-12T12:39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0C5484">
        <w:rPr>
          <w:rFonts w:ascii="Helvetica" w:eastAsia="Helvetica" w:hAnsi="Helvetica" w:cs="Helvetica"/>
        </w:rPr>
        <w:t xml:space="preserve">wrap returns using methods that protect items </w:t>
      </w:r>
      <w:del w:id="16" w:author="Lucy Victoria" w:date="2024-12-12T12:38:00Z" w16du:dateUtc="2024-12-12T12:38:00Z">
        <w:r w:rsidR="000C5484" w:rsidDel="00CA41EE">
          <w:rPr>
            <w:rFonts w:ascii="Helvetica" w:eastAsia="Helvetica" w:hAnsi="Helvetica" w:cs="Helvetica"/>
          </w:rPr>
          <w:delText xml:space="preserve">adequately </w:delText>
        </w:r>
      </w:del>
      <w:r w:rsidR="000C5484">
        <w:rPr>
          <w:rFonts w:ascii="Helvetica" w:eastAsia="Helvetica" w:hAnsi="Helvetica" w:cs="Helvetica"/>
        </w:rPr>
        <w:t>and minimise wastage of wrapping materials</w:t>
      </w:r>
    </w:p>
    <w:p w14:paraId="6A3E783E" w14:textId="77777777" w:rsidR="00E00C4B" w:rsidRDefault="00E00C4B">
      <w:pPr>
        <w:spacing w:line="1" w:lineRule="exact"/>
        <w:rPr>
          <w:rFonts w:ascii="Helvetica" w:eastAsia="Helvetica" w:hAnsi="Helvetica" w:cs="Helvetica"/>
        </w:rPr>
      </w:pPr>
    </w:p>
    <w:p w14:paraId="6A3E783F" w14:textId="63BCB6B4" w:rsidR="00E00C4B" w:rsidRDefault="000C548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label returns clearly with all the </w:t>
      </w:r>
      <w:del w:id="17" w:author="Mark Smith" w:date="2024-12-03T14:26:00Z" w16du:dateUtc="2024-12-03T14:26:00Z">
        <w:r w:rsidDel="003563AE">
          <w:rPr>
            <w:rFonts w:ascii="Helvetica" w:eastAsia="Helvetica" w:hAnsi="Helvetica" w:cs="Helvetica"/>
          </w:rPr>
          <w:delText xml:space="preserve">required </w:delText>
        </w:r>
      </w:del>
      <w:ins w:id="18" w:author="Mark Smith" w:date="2024-12-03T14:26:00Z" w16du:dateUtc="2024-12-03T14:26:00Z">
        <w:r w:rsidR="003563AE">
          <w:rPr>
            <w:rFonts w:ascii="Helvetica" w:eastAsia="Helvetica" w:hAnsi="Helvetica" w:cs="Helvetica"/>
          </w:rPr>
          <w:t xml:space="preserve">requested </w:t>
        </w:r>
      </w:ins>
      <w:r>
        <w:rPr>
          <w:rFonts w:ascii="Helvetica" w:eastAsia="Helvetica" w:hAnsi="Helvetica" w:cs="Helvetica"/>
        </w:rPr>
        <w:t>information</w:t>
      </w:r>
      <w:ins w:id="19" w:author="Lucy Victoria" w:date="2024-12-12T12:39:00Z" w16du:dateUtc="2024-12-12T12:39:00Z">
        <w:r w:rsidR="002810D2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A3E7840" w14:textId="77777777" w:rsidR="00E00C4B" w:rsidRDefault="00E00C4B">
      <w:pPr>
        <w:spacing w:line="78" w:lineRule="exact"/>
        <w:rPr>
          <w:rFonts w:ascii="Helvetica" w:eastAsia="Helvetica" w:hAnsi="Helvetica" w:cs="Helvetica"/>
        </w:rPr>
      </w:pPr>
    </w:p>
    <w:p w14:paraId="6A3E7841" w14:textId="715F09CF" w:rsidR="00E00C4B" w:rsidRDefault="000C5484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120" w:hanging="265"/>
        <w:rPr>
          <w:rFonts w:ascii="Helvetica" w:eastAsia="Helvetica" w:hAnsi="Helvetica" w:cs="Helvetica"/>
        </w:rPr>
      </w:pPr>
      <w:del w:id="20" w:author="Mark Smith" w:date="2024-12-03T14:31:00Z" w16du:dateUtc="2024-12-03T14:31:00Z">
        <w:r w:rsidDel="00805DC5">
          <w:rPr>
            <w:rFonts w:ascii="Helvetica" w:eastAsia="Helvetica" w:hAnsi="Helvetica" w:cs="Helvetica"/>
          </w:rPr>
          <w:delText xml:space="preserve">follow relevant legislation and your retail organisation's procedures for safely </w:delText>
        </w:r>
      </w:del>
      <w:del w:id="21" w:author="Mark Smith" w:date="2024-12-03T14:32:00Z" w16du:dateUtc="2024-12-03T14:32:00Z">
        <w:r w:rsidDel="00805DC5">
          <w:rPr>
            <w:rFonts w:ascii="Helvetica" w:eastAsia="Helvetica" w:hAnsi="Helvetica" w:cs="Helvetica"/>
          </w:rPr>
          <w:delText>lifting and handling</w:delText>
        </w:r>
      </w:del>
      <w:ins w:id="22" w:author="Mark Smith" w:date="2024-12-03T14:32:00Z" w16du:dateUtc="2024-12-03T14:32:00Z">
        <w:r w:rsidR="00805DC5">
          <w:rPr>
            <w:rFonts w:ascii="Helvetica" w:eastAsia="Helvetica" w:hAnsi="Helvetica" w:cs="Helvetica"/>
          </w:rPr>
          <w:t xml:space="preserve"> </w:t>
        </w:r>
      </w:ins>
      <w:ins w:id="23" w:author="Mark Smith" w:date="2024-12-03T14:33:00Z" w16du:dateUtc="2024-12-03T14:33:00Z">
        <w:r w:rsidR="00805DC5">
          <w:rPr>
            <w:rFonts w:ascii="Helvetica" w:eastAsia="Helvetica" w:hAnsi="Helvetica" w:cs="Helvetica"/>
          </w:rPr>
          <w:t>m</w:t>
        </w:r>
      </w:ins>
      <w:ins w:id="24" w:author="Mark Smith" w:date="2024-12-03T14:32:00Z" w16du:dateUtc="2024-12-03T14:32:00Z">
        <w:r w:rsidR="00805DC5">
          <w:rPr>
            <w:rFonts w:ascii="Helvetica" w:eastAsia="Helvetica" w:hAnsi="Helvetica" w:cs="Helvetica"/>
          </w:rPr>
          <w:t>anually handle piles of</w:t>
        </w:r>
      </w:ins>
      <w:r>
        <w:rPr>
          <w:rFonts w:ascii="Helvetica" w:eastAsia="Helvetica" w:hAnsi="Helvetica" w:cs="Helvetica"/>
        </w:rPr>
        <w:t xml:space="preserve"> newspaper</w:t>
      </w:r>
      <w:ins w:id="25" w:author="Mark Smith" w:date="2024-12-03T14:32:00Z" w16du:dateUtc="2024-12-03T14:32:00Z">
        <w:r w:rsidR="00805DC5">
          <w:rPr>
            <w:rFonts w:ascii="Helvetica" w:eastAsia="Helvetica" w:hAnsi="Helvetica" w:cs="Helvetica"/>
          </w:rPr>
          <w:t>s</w:t>
        </w:r>
      </w:ins>
      <w:r>
        <w:rPr>
          <w:rFonts w:ascii="Helvetica" w:eastAsia="Helvetica" w:hAnsi="Helvetica" w:cs="Helvetica"/>
        </w:rPr>
        <w:t xml:space="preserve"> and magazine</w:t>
      </w:r>
      <w:ins w:id="26" w:author="Mark Smith" w:date="2024-12-03T14:32:00Z" w16du:dateUtc="2024-12-03T14:32:00Z">
        <w:r w:rsidR="00805DC5">
          <w:rPr>
            <w:rFonts w:ascii="Helvetica" w:eastAsia="Helvetica" w:hAnsi="Helvetica" w:cs="Helvetica"/>
          </w:rPr>
          <w:t>s</w:t>
        </w:r>
      </w:ins>
      <w:r>
        <w:rPr>
          <w:rFonts w:ascii="Helvetica" w:eastAsia="Helvetica" w:hAnsi="Helvetica" w:cs="Helvetica"/>
        </w:rPr>
        <w:t xml:space="preserve"> </w:t>
      </w:r>
      <w:del w:id="27" w:author="Mark Smith" w:date="2024-12-03T14:32:00Z" w16du:dateUtc="2024-12-03T14:32:00Z">
        <w:r w:rsidDel="00805DC5">
          <w:rPr>
            <w:rFonts w:ascii="Helvetica" w:eastAsia="Helvetica" w:hAnsi="Helvetica" w:cs="Helvetica"/>
          </w:rPr>
          <w:delText xml:space="preserve">piles </w:delText>
        </w:r>
      </w:del>
      <w:r>
        <w:rPr>
          <w:rFonts w:ascii="Helvetica" w:eastAsia="Helvetica" w:hAnsi="Helvetica" w:cs="Helvetica"/>
        </w:rPr>
        <w:t>for return</w:t>
      </w:r>
      <w:ins w:id="28" w:author="Mark Smith" w:date="2024-12-03T14:30:00Z" w16du:dateUtc="2024-12-03T14:30:00Z">
        <w:r w:rsidR="00805DC5">
          <w:rPr>
            <w:rFonts w:ascii="Helvetica" w:eastAsia="Helvetica" w:hAnsi="Helvetica" w:cs="Helvetica"/>
          </w:rPr>
          <w:t xml:space="preserve"> </w:t>
        </w:r>
      </w:ins>
      <w:ins w:id="29" w:author="Mark Smith" w:date="2024-12-03T14:31:00Z" w16du:dateUtc="2024-12-03T14:31:00Z">
        <w:del w:id="30" w:author="Lucy Victoria" w:date="2024-12-12T12:39:00Z" w16du:dateUtc="2024-12-12T12:39:00Z">
          <w:r w:rsidR="00805DC5" w:rsidDel="002810D2">
            <w:rPr>
              <w:rFonts w:ascii="Helvetica" w:eastAsia="Helvetica" w:hAnsi="Helvetica" w:cs="Helvetica"/>
            </w:rPr>
            <w:delText>adhering</w:delText>
          </w:r>
        </w:del>
      </w:ins>
      <w:ins w:id="31" w:author="Lucy Victoria" w:date="2024-12-12T12:39:00Z" w16du:dateUtc="2024-12-12T12:39:00Z">
        <w:r w:rsidR="002810D2">
          <w:rPr>
            <w:rFonts w:ascii="Helvetica" w:eastAsia="Helvetica" w:hAnsi="Helvetica" w:cs="Helvetica"/>
          </w:rPr>
          <w:t>following</w:t>
        </w:r>
      </w:ins>
      <w:ins w:id="32" w:author="Mark Smith" w:date="2024-12-03T14:31:00Z" w16du:dateUtc="2024-12-03T14:31:00Z">
        <w:del w:id="33" w:author="Lucy Victoria" w:date="2024-12-12T12:39:00Z" w16du:dateUtc="2024-12-12T12:39:00Z">
          <w:r w:rsidR="00805DC5" w:rsidDel="00D503B0">
            <w:rPr>
              <w:rFonts w:ascii="Helvetica" w:eastAsia="Helvetica" w:hAnsi="Helvetica" w:cs="Helvetica"/>
            </w:rPr>
            <w:delText xml:space="preserve"> to</w:delText>
          </w:r>
        </w:del>
      </w:ins>
      <w:ins w:id="34" w:author="Mark Smith" w:date="2024-12-03T14:30:00Z" w16du:dateUtc="2024-12-03T14:30:00Z">
        <w:r w:rsidR="00805DC5">
          <w:rPr>
            <w:rFonts w:ascii="Helvetica" w:eastAsia="Helvetica" w:hAnsi="Helvetica" w:cs="Helvetica"/>
          </w:rPr>
          <w:t xml:space="preserve"> relevant legislation and </w:t>
        </w:r>
      </w:ins>
      <w:ins w:id="35" w:author="Lucy Victoria" w:date="2024-12-12T12:39:00Z" w16du:dateUtc="2024-12-12T12:39:00Z">
        <w:r w:rsidR="00D503B0">
          <w:rPr>
            <w:rFonts w:ascii="Helvetica" w:eastAsia="Helvetica" w:hAnsi="Helvetica" w:cs="Helvetica"/>
          </w:rPr>
          <w:t xml:space="preserve">your </w:t>
        </w:r>
      </w:ins>
      <w:ins w:id="36" w:author="Mark Smith" w:date="2024-12-03T14:30:00Z" w16du:dateUtc="2024-12-03T14:30:00Z">
        <w:r w:rsidR="00805DC5">
          <w:rPr>
            <w:rFonts w:ascii="Helvetica" w:eastAsia="Helvetica" w:hAnsi="Helvetica" w:cs="Helvetica"/>
          </w:rPr>
          <w:t>workplace procedures</w:t>
        </w:r>
      </w:ins>
    </w:p>
    <w:p w14:paraId="6A3E7842" w14:textId="77777777" w:rsidR="00E00C4B" w:rsidRDefault="00E00C4B">
      <w:pPr>
        <w:spacing w:line="1" w:lineRule="exact"/>
        <w:rPr>
          <w:rFonts w:ascii="Helvetica" w:eastAsia="Helvetica" w:hAnsi="Helvetica" w:cs="Helvetica"/>
        </w:rPr>
      </w:pPr>
    </w:p>
    <w:p w14:paraId="6A3E7843" w14:textId="5CC30280" w:rsidR="00E00C4B" w:rsidRDefault="000C548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put returns in the agreed place ready for collection</w:t>
      </w:r>
      <w:ins w:id="37" w:author="Lucy Victoria" w:date="2024-12-12T12:40:00Z" w16du:dateUtc="2024-12-12T12:40:00Z">
        <w:r w:rsidR="00D503B0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A3E7844" w14:textId="77777777" w:rsidR="00E00C4B" w:rsidRDefault="00E00C4B">
      <w:pPr>
        <w:spacing w:line="72" w:lineRule="exact"/>
        <w:rPr>
          <w:rFonts w:ascii="Helvetica" w:eastAsia="Helvetica" w:hAnsi="Helvetica" w:cs="Helvetica"/>
        </w:rPr>
      </w:pPr>
    </w:p>
    <w:p w14:paraId="6A3E7845" w14:textId="1A85447C" w:rsidR="00E00C4B" w:rsidRDefault="000C548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complete returns </w:t>
      </w:r>
      <w:r w:rsidRPr="00D503B0">
        <w:rPr>
          <w:rFonts w:ascii="Helvetica" w:eastAsia="Helvetica" w:hAnsi="Helvetica" w:cs="Helvetica"/>
          <w:rPrChange w:id="38" w:author="Lucy Victoria" w:date="2024-12-12T12:40:00Z" w16du:dateUtc="2024-12-12T12:40:00Z">
            <w:rPr>
              <w:rFonts w:ascii="Helvetica" w:eastAsia="Helvetica" w:hAnsi="Helvetica" w:cs="Helvetica"/>
              <w:b/>
              <w:bCs/>
            </w:rPr>
          </w:rPrChange>
        </w:rPr>
        <w:t>documentation</w:t>
      </w:r>
      <w:r>
        <w:rPr>
          <w:rFonts w:ascii="Helvetica" w:eastAsia="Helvetica" w:hAnsi="Helvetica" w:cs="Helvetica"/>
        </w:rPr>
        <w:t xml:space="preserve"> </w:t>
      </w:r>
      <w:del w:id="39" w:author="Mark Smith" w:date="2024-12-03T14:33:00Z" w16du:dateUtc="2024-12-03T14:33:00Z">
        <w:r w:rsidDel="00805DC5">
          <w:rPr>
            <w:rFonts w:ascii="Helvetica" w:eastAsia="Helvetica" w:hAnsi="Helvetica" w:cs="Helvetica"/>
          </w:rPr>
          <w:delText xml:space="preserve">correctly </w:delText>
        </w:r>
      </w:del>
      <w:r>
        <w:rPr>
          <w:rFonts w:ascii="Helvetica" w:eastAsia="Helvetica" w:hAnsi="Helvetica" w:cs="Helvetica"/>
        </w:rPr>
        <w:t>with all the required information</w:t>
      </w:r>
      <w:ins w:id="40" w:author="Lucy Victoria" w:date="2024-12-12T12:40:00Z" w16du:dateUtc="2024-12-12T12:40:00Z">
        <w:r w:rsidR="00611A54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6A3E7846" w14:textId="77777777" w:rsidR="00E00C4B" w:rsidRDefault="00E00C4B">
      <w:pPr>
        <w:spacing w:line="77" w:lineRule="exact"/>
        <w:rPr>
          <w:rFonts w:ascii="Helvetica" w:eastAsia="Helvetica" w:hAnsi="Helvetica" w:cs="Helvetica"/>
        </w:rPr>
      </w:pPr>
    </w:p>
    <w:p w14:paraId="6A3E7847" w14:textId="497F79F0" w:rsidR="00E00C4B" w:rsidRDefault="000C5484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  <w:b/>
          <w:bCs/>
        </w:rPr>
      </w:pPr>
      <w:r w:rsidRPr="00D503B0">
        <w:rPr>
          <w:rFonts w:ascii="Helvetica" w:eastAsia="Helvetica" w:hAnsi="Helvetica" w:cs="Helvetica"/>
          <w:rPrChange w:id="41" w:author="Lucy Victoria" w:date="2024-12-12T12:40:00Z" w16du:dateUtc="2024-12-12T12:40:00Z">
            <w:rPr>
              <w:rFonts w:ascii="Helvetica" w:eastAsia="Helvetica" w:hAnsi="Helvetica" w:cs="Helvetica"/>
              <w:b/>
              <w:bCs/>
            </w:rPr>
          </w:rPrChange>
        </w:rPr>
        <w:t>file</w:t>
      </w:r>
      <w:r>
        <w:rPr>
          <w:rFonts w:ascii="Helvetica" w:eastAsia="Helvetica" w:hAnsi="Helvetica" w:cs="Helvetica"/>
          <w:b/>
          <w:bCs/>
        </w:rPr>
        <w:t xml:space="preserve"> </w:t>
      </w:r>
      <w:r>
        <w:rPr>
          <w:rFonts w:ascii="Helvetica" w:eastAsia="Helvetica" w:hAnsi="Helvetica" w:cs="Helvetica"/>
        </w:rPr>
        <w:t>returns</w:t>
      </w:r>
      <w:r>
        <w:rPr>
          <w:rFonts w:ascii="Helvetica" w:eastAsia="Helvetica" w:hAnsi="Helvetica" w:cs="Helvetica"/>
          <w:b/>
          <w:bCs/>
        </w:rPr>
        <w:t xml:space="preserve"> </w:t>
      </w:r>
      <w:r w:rsidRPr="00D503B0">
        <w:rPr>
          <w:rFonts w:ascii="Helvetica" w:eastAsia="Helvetica" w:hAnsi="Helvetica" w:cs="Helvetica"/>
          <w:rPrChange w:id="42" w:author="Lucy Victoria" w:date="2024-12-12T12:40:00Z" w16du:dateUtc="2024-12-12T12:40:00Z">
            <w:rPr>
              <w:rFonts w:ascii="Helvetica" w:eastAsia="Helvetica" w:hAnsi="Helvetica" w:cs="Helvetica"/>
              <w:b/>
              <w:bCs/>
            </w:rPr>
          </w:rPrChange>
        </w:rPr>
        <w:t>documentation</w:t>
      </w:r>
      <w:r>
        <w:rPr>
          <w:rFonts w:ascii="Helvetica" w:eastAsia="Helvetica" w:hAnsi="Helvetica" w:cs="Helvetica"/>
          <w:b/>
          <w:bCs/>
        </w:rPr>
        <w:t xml:space="preserve"> </w:t>
      </w:r>
      <w:del w:id="43" w:author="Mark Smith" w:date="2024-12-03T14:35:00Z" w16du:dateUtc="2024-12-03T14:35:00Z">
        <w:r w:rsidDel="00805DC5">
          <w:rPr>
            <w:rFonts w:ascii="Helvetica" w:eastAsia="Helvetica" w:hAnsi="Helvetica" w:cs="Helvetica"/>
          </w:rPr>
          <w:delText>and use</w:delText>
        </w:r>
      </w:del>
      <w:ins w:id="44" w:author="Mark Smith" w:date="2024-12-03T14:35:00Z" w16du:dateUtc="2024-12-03T14:35:00Z">
        <w:del w:id="45" w:author="Lucy Victoria" w:date="2024-12-12T12:41:00Z" w16du:dateUtc="2024-12-12T12:41:00Z">
          <w:r w:rsidR="00805DC5" w:rsidDel="00877477">
            <w:rPr>
              <w:rFonts w:ascii="Helvetica" w:eastAsia="Helvetica" w:hAnsi="Helvetica" w:cs="Helvetica"/>
            </w:rPr>
            <w:delText>in accordance with</w:delText>
          </w:r>
        </w:del>
      </w:ins>
      <w:ins w:id="46" w:author="Lucy Victoria" w:date="2024-12-12T12:41:00Z" w16du:dateUtc="2024-12-12T12:41:00Z">
        <w:r w:rsidR="00877477">
          <w:rPr>
            <w:rFonts w:ascii="Helvetica" w:eastAsia="Helvetica" w:hAnsi="Helvetica" w:cs="Helvetica"/>
          </w:rPr>
          <w:t>following</w:t>
        </w:r>
      </w:ins>
      <w:r>
        <w:rPr>
          <w:rFonts w:ascii="Helvetica" w:eastAsia="Helvetica" w:hAnsi="Helvetica" w:cs="Helvetica"/>
        </w:rPr>
        <w:t xml:space="preserve"> </w:t>
      </w:r>
      <w:ins w:id="47" w:author="Lucy Victoria" w:date="2024-12-12T12:40:00Z" w16du:dateUtc="2024-12-12T12:40:00Z">
        <w:r w:rsidR="00611A54">
          <w:rPr>
            <w:rFonts w:ascii="Helvetica" w:eastAsia="Helvetica" w:hAnsi="Helvetica" w:cs="Helvetica"/>
          </w:rPr>
          <w:t>your wo</w:t>
        </w:r>
      </w:ins>
      <w:ins w:id="48" w:author="Lucy Victoria" w:date="2024-12-12T12:41:00Z" w16du:dateUtc="2024-12-12T12:41:00Z">
        <w:r w:rsidR="00611A54">
          <w:rPr>
            <w:rFonts w:ascii="Helvetica" w:eastAsia="Helvetica" w:hAnsi="Helvetica" w:cs="Helvetica"/>
          </w:rPr>
          <w:t xml:space="preserve">rkplace procedures </w:t>
        </w:r>
        <w:r w:rsidR="00877477">
          <w:rPr>
            <w:rFonts w:ascii="Helvetica" w:eastAsia="Helvetica" w:hAnsi="Helvetica" w:cs="Helvetica"/>
          </w:rPr>
          <w:t xml:space="preserve">and relevant legislation </w:t>
        </w:r>
      </w:ins>
      <w:del w:id="49" w:author="Lucy Victoria" w:date="2024-12-12T12:42:00Z" w16du:dateUtc="2024-12-12T12:42:00Z">
        <w:r w:rsidDel="000C599D">
          <w:rPr>
            <w:rFonts w:ascii="Helvetica" w:eastAsia="Helvetica" w:hAnsi="Helvetica" w:cs="Helvetica"/>
          </w:rPr>
          <w:delText xml:space="preserve">recording systems </w:delText>
        </w:r>
      </w:del>
      <w:del w:id="50" w:author="Mark Smith" w:date="2024-12-03T14:34:00Z" w16du:dateUtc="2024-12-03T14:34:00Z">
        <w:r w:rsidDel="00805DC5">
          <w:rPr>
            <w:rFonts w:ascii="Helvetica" w:eastAsia="Helvetica" w:hAnsi="Helvetica" w:cs="Helvetica"/>
          </w:rPr>
          <w:delText>correctly</w:delText>
        </w:r>
      </w:del>
    </w:p>
    <w:p w14:paraId="6A3E7848" w14:textId="77777777" w:rsidR="00E00C4B" w:rsidRDefault="00E00C4B">
      <w:pPr>
        <w:spacing w:line="83" w:lineRule="exact"/>
        <w:rPr>
          <w:rFonts w:ascii="Helvetica" w:eastAsia="Helvetica" w:hAnsi="Helvetica" w:cs="Helvetica"/>
          <w:b/>
          <w:bCs/>
        </w:rPr>
      </w:pPr>
    </w:p>
    <w:p w14:paraId="6A3E7849" w14:textId="3248593B" w:rsidR="00E00C4B" w:rsidRDefault="000C5484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200" w:hanging="40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51" w:author="Lucy Victoria" w:date="2024-12-12T12:42:00Z" w16du:dateUtc="2024-12-12T12:42:00Z">
        <w:r w:rsidDel="004A5288">
          <w:rPr>
            <w:rFonts w:ascii="Helvetica" w:eastAsia="Helvetica" w:hAnsi="Helvetica" w:cs="Helvetica"/>
          </w:rPr>
          <w:delText>retail organisation's</w:delText>
        </w:r>
      </w:del>
      <w:ins w:id="52" w:author="Mark Smith" w:date="2024-12-03T14:35:00Z" w16du:dateUtc="2024-12-03T14:35:00Z">
        <w:r w:rsidR="00805DC5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</w:t>
      </w:r>
      <w:del w:id="53" w:author="Mark Smith" w:date="2024-12-03T14:36:00Z" w16du:dateUtc="2024-12-03T14:36:00Z">
        <w:r w:rsidDel="00805DC5">
          <w:rPr>
            <w:rFonts w:ascii="Helvetica" w:eastAsia="Helvetica" w:hAnsi="Helvetica" w:cs="Helvetica"/>
          </w:rPr>
          <w:delText>dealing with</w:delText>
        </w:r>
      </w:del>
      <w:ins w:id="54" w:author="Mark Smith" w:date="2024-12-03T14:36:00Z" w16du:dateUtc="2024-12-03T14:36:00Z">
        <w:r w:rsidR="00805DC5">
          <w:rPr>
            <w:rFonts w:ascii="Helvetica" w:eastAsia="Helvetica" w:hAnsi="Helvetica" w:cs="Helvetica"/>
          </w:rPr>
          <w:t>managing</w:t>
        </w:r>
      </w:ins>
      <w:r>
        <w:rPr>
          <w:rFonts w:ascii="Helvetica" w:eastAsia="Helvetica" w:hAnsi="Helvetica" w:cs="Helvetica"/>
        </w:rPr>
        <w:t xml:space="preserve"> missed returns and those that are not collected by the merchandiser</w:t>
      </w:r>
    </w:p>
    <w:p w14:paraId="6A3E784A" w14:textId="77777777" w:rsidR="00E00C4B" w:rsidRDefault="00E00C4B">
      <w:pPr>
        <w:sectPr w:rsidR="00E00C4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84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4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4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4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5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6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7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7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7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7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74" w14:textId="77777777" w:rsidR="00E00C4B" w:rsidRDefault="00E00C4B">
      <w:pPr>
        <w:spacing w:line="27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E00C4B" w14:paraId="6A3E7878" w14:textId="77777777">
        <w:trPr>
          <w:trHeight w:val="161"/>
        </w:trPr>
        <w:tc>
          <w:tcPr>
            <w:tcW w:w="2180" w:type="dxa"/>
            <w:vAlign w:val="bottom"/>
          </w:tcPr>
          <w:p w14:paraId="6A3E7875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PPL.E210</w:t>
            </w:r>
          </w:p>
        </w:tc>
        <w:tc>
          <w:tcPr>
            <w:tcW w:w="6620" w:type="dxa"/>
            <w:vAlign w:val="bottom"/>
          </w:tcPr>
          <w:p w14:paraId="6A3E7876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newspapers and magazines for return to the</w:t>
            </w:r>
          </w:p>
        </w:tc>
        <w:tc>
          <w:tcPr>
            <w:tcW w:w="1900" w:type="dxa"/>
            <w:vAlign w:val="bottom"/>
          </w:tcPr>
          <w:p w14:paraId="6A3E7877" w14:textId="77777777" w:rsidR="00E00C4B" w:rsidRDefault="000C5484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E00C4B" w14:paraId="6A3E787C" w14:textId="77777777">
        <w:trPr>
          <w:trHeight w:val="188"/>
        </w:trPr>
        <w:tc>
          <w:tcPr>
            <w:tcW w:w="2180" w:type="dxa"/>
            <w:vAlign w:val="bottom"/>
          </w:tcPr>
          <w:p w14:paraId="6A3E7879" w14:textId="77777777" w:rsidR="00E00C4B" w:rsidRDefault="00E00C4B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6A3E787A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merchandiser</w:t>
            </w:r>
          </w:p>
        </w:tc>
        <w:tc>
          <w:tcPr>
            <w:tcW w:w="1900" w:type="dxa"/>
            <w:vAlign w:val="bottom"/>
          </w:tcPr>
          <w:p w14:paraId="6A3E787B" w14:textId="77777777" w:rsidR="00E00C4B" w:rsidRDefault="00E00C4B">
            <w:pPr>
              <w:rPr>
                <w:sz w:val="16"/>
                <w:szCs w:val="16"/>
              </w:rPr>
            </w:pPr>
          </w:p>
        </w:tc>
      </w:tr>
    </w:tbl>
    <w:p w14:paraId="6A3E787D" w14:textId="77777777" w:rsidR="00E00C4B" w:rsidRDefault="00E00C4B">
      <w:pPr>
        <w:sectPr w:rsidR="00E00C4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87E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6A3E79B0" wp14:editId="6A3E79B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PPL.E210</w:t>
      </w:r>
    </w:p>
    <w:p w14:paraId="6A3E787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8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81" w14:textId="77777777" w:rsidR="00E00C4B" w:rsidRDefault="00E00C4B">
      <w:pPr>
        <w:spacing w:line="204" w:lineRule="exact"/>
        <w:rPr>
          <w:sz w:val="20"/>
          <w:szCs w:val="20"/>
        </w:rPr>
      </w:pPr>
    </w:p>
    <w:p w14:paraId="6A3E7882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newspapers and magazines for return to the merchandiser</w:t>
      </w:r>
    </w:p>
    <w:p w14:paraId="6A3E7883" w14:textId="77777777" w:rsidR="00E00C4B" w:rsidRDefault="000C548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A3E79B2" wp14:editId="6A3E79B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07C8A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A3E788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85" w14:textId="77777777" w:rsidR="00E00C4B" w:rsidRDefault="00E00C4B">
      <w:pPr>
        <w:spacing w:line="309" w:lineRule="exact"/>
        <w:rPr>
          <w:sz w:val="20"/>
          <w:szCs w:val="20"/>
        </w:rPr>
      </w:pPr>
    </w:p>
    <w:p w14:paraId="6A3E7886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6A3E7887" w14:textId="77777777" w:rsidR="00E00C4B" w:rsidRDefault="00E00C4B">
      <w:pPr>
        <w:spacing w:line="91" w:lineRule="exact"/>
        <w:rPr>
          <w:sz w:val="20"/>
          <w:szCs w:val="20"/>
        </w:rPr>
      </w:pPr>
    </w:p>
    <w:p w14:paraId="6A3E7888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6A3E7889" w14:textId="77777777" w:rsidR="00E00C4B" w:rsidRDefault="00E00C4B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20"/>
      </w:tblGrid>
      <w:tr w:rsidR="00E00C4B" w14:paraId="6A3E788C" w14:textId="77777777">
        <w:trPr>
          <w:trHeight w:val="298"/>
        </w:trPr>
        <w:tc>
          <w:tcPr>
            <w:tcW w:w="2400" w:type="dxa"/>
            <w:vAlign w:val="bottom"/>
          </w:tcPr>
          <w:p w14:paraId="6A3E788A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960" w:type="dxa"/>
            <w:gridSpan w:val="2"/>
            <w:vAlign w:val="bottom"/>
          </w:tcPr>
          <w:p w14:paraId="6A3E788B" w14:textId="540B9702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w w:val="99"/>
              </w:rPr>
              <w:t xml:space="preserve">1. why it is important to return unsold newspapers and magazines </w:t>
            </w:r>
            <w:del w:id="55" w:author="Mark Smith" w:date="2024-12-03T14:37:00Z" w16du:dateUtc="2024-12-03T14:37:00Z">
              <w:r w:rsidDel="00805DC5">
                <w:rPr>
                  <w:rFonts w:ascii="Helvetica" w:eastAsia="Helvetica" w:hAnsi="Helvetica" w:cs="Helvetica"/>
                  <w:w w:val="99"/>
                </w:rPr>
                <w:delText xml:space="preserve">promptly </w:delText>
              </w:r>
            </w:del>
          </w:p>
        </w:tc>
      </w:tr>
      <w:tr w:rsidR="00E00C4B" w14:paraId="6A3E7890" w14:textId="77777777">
        <w:trPr>
          <w:trHeight w:val="330"/>
        </w:trPr>
        <w:tc>
          <w:tcPr>
            <w:tcW w:w="2400" w:type="dxa"/>
            <w:vAlign w:val="bottom"/>
          </w:tcPr>
          <w:p w14:paraId="6A3E788D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6A3E788E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6A3E788F" w14:textId="71A3C429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in line with </w:t>
            </w:r>
            <w:del w:id="56" w:author="Mark Smith" w:date="2024-12-03T14:37:00Z" w16du:dateUtc="2024-12-03T14:37:00Z">
              <w:r w:rsidDel="00805DC5">
                <w:rPr>
                  <w:rFonts w:ascii="Helvetica" w:eastAsia="Helvetica" w:hAnsi="Helvetica" w:cs="Helvetica"/>
                </w:rPr>
                <w:delText>your retail organisation's</w:delText>
              </w:r>
            </w:del>
            <w:ins w:id="57" w:author="Mark Smith" w:date="2024-12-03T14:37:00Z" w16du:dateUtc="2024-12-03T14:37:00Z">
              <w:r w:rsidR="00805DC5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</w:t>
            </w:r>
          </w:p>
        </w:tc>
      </w:tr>
      <w:tr w:rsidR="00E00C4B" w14:paraId="6A3E7894" w14:textId="77777777">
        <w:trPr>
          <w:trHeight w:val="308"/>
        </w:trPr>
        <w:tc>
          <w:tcPr>
            <w:tcW w:w="2400" w:type="dxa"/>
            <w:vAlign w:val="bottom"/>
          </w:tcPr>
          <w:p w14:paraId="6A3E7891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92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20" w:type="dxa"/>
            <w:vAlign w:val="bottom"/>
          </w:tcPr>
          <w:p w14:paraId="6A3E7893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agreed collection times for returns with the merchandiser</w:t>
            </w:r>
          </w:p>
        </w:tc>
      </w:tr>
      <w:tr w:rsidR="00E00C4B" w14:paraId="6A3E7898" w14:textId="77777777">
        <w:trPr>
          <w:trHeight w:val="330"/>
        </w:trPr>
        <w:tc>
          <w:tcPr>
            <w:tcW w:w="2400" w:type="dxa"/>
            <w:vAlign w:val="bottom"/>
          </w:tcPr>
          <w:p w14:paraId="6A3E7895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96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20" w:type="dxa"/>
            <w:vAlign w:val="bottom"/>
          </w:tcPr>
          <w:p w14:paraId="6A3E7897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organise your work so that returns for collection are ready by the</w:t>
            </w:r>
          </w:p>
        </w:tc>
      </w:tr>
      <w:tr w:rsidR="00E00C4B" w14:paraId="6A3E789C" w14:textId="77777777">
        <w:trPr>
          <w:trHeight w:val="330"/>
        </w:trPr>
        <w:tc>
          <w:tcPr>
            <w:tcW w:w="2400" w:type="dxa"/>
            <w:vAlign w:val="bottom"/>
          </w:tcPr>
          <w:p w14:paraId="6A3E7899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9A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6A3E789B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agreed times</w:t>
            </w:r>
          </w:p>
        </w:tc>
      </w:tr>
      <w:tr w:rsidR="00E00C4B" w14:paraId="6A3E78A0" w14:textId="77777777">
        <w:trPr>
          <w:trHeight w:val="330"/>
        </w:trPr>
        <w:tc>
          <w:tcPr>
            <w:tcW w:w="2400" w:type="dxa"/>
            <w:vAlign w:val="bottom"/>
          </w:tcPr>
          <w:p w14:paraId="6A3E789D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9E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20" w:type="dxa"/>
            <w:vAlign w:val="bottom"/>
          </w:tcPr>
          <w:p w14:paraId="6A3E789F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what information is required to enable preparation of returns, where to get</w:t>
            </w:r>
          </w:p>
        </w:tc>
      </w:tr>
      <w:tr w:rsidR="00E00C4B" w14:paraId="6A3E78A4" w14:textId="77777777">
        <w:trPr>
          <w:trHeight w:val="330"/>
        </w:trPr>
        <w:tc>
          <w:tcPr>
            <w:tcW w:w="2400" w:type="dxa"/>
            <w:vAlign w:val="bottom"/>
          </w:tcPr>
          <w:p w14:paraId="6A3E78A1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A2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6A3E78A3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this information and how to interpret it</w:t>
            </w:r>
          </w:p>
        </w:tc>
      </w:tr>
      <w:tr w:rsidR="00E00C4B" w14:paraId="6A3E78A8" w14:textId="77777777">
        <w:trPr>
          <w:trHeight w:val="330"/>
        </w:trPr>
        <w:tc>
          <w:tcPr>
            <w:tcW w:w="2400" w:type="dxa"/>
            <w:vAlign w:val="bottom"/>
          </w:tcPr>
          <w:p w14:paraId="6A3E78A5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A6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20" w:type="dxa"/>
            <w:vAlign w:val="bottom"/>
          </w:tcPr>
          <w:p w14:paraId="6A3E78A7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required order for stacking returns</w:t>
            </w:r>
          </w:p>
        </w:tc>
      </w:tr>
      <w:tr w:rsidR="00E00C4B" w14:paraId="6A3E78AC" w14:textId="77777777">
        <w:trPr>
          <w:trHeight w:val="330"/>
        </w:trPr>
        <w:tc>
          <w:tcPr>
            <w:tcW w:w="2400" w:type="dxa"/>
            <w:vAlign w:val="bottom"/>
          </w:tcPr>
          <w:p w14:paraId="6A3E78A9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AA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20" w:type="dxa"/>
            <w:vAlign w:val="bottom"/>
          </w:tcPr>
          <w:p w14:paraId="6A3E78AB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materials and methods to use for wrapping returns securely and with</w:t>
            </w:r>
          </w:p>
        </w:tc>
      </w:tr>
      <w:tr w:rsidR="00E00C4B" w14:paraId="6A3E78B0" w14:textId="77777777">
        <w:trPr>
          <w:trHeight w:val="330"/>
        </w:trPr>
        <w:tc>
          <w:tcPr>
            <w:tcW w:w="2400" w:type="dxa"/>
            <w:vAlign w:val="bottom"/>
          </w:tcPr>
          <w:p w14:paraId="6A3E78AD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AE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520" w:type="dxa"/>
            <w:vAlign w:val="bottom"/>
          </w:tcPr>
          <w:p w14:paraId="6A3E78AF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minimum waste</w:t>
            </w:r>
          </w:p>
        </w:tc>
      </w:tr>
      <w:tr w:rsidR="00E00C4B" w14:paraId="6A3E78B4" w14:textId="77777777">
        <w:trPr>
          <w:trHeight w:val="330"/>
        </w:trPr>
        <w:tc>
          <w:tcPr>
            <w:tcW w:w="2400" w:type="dxa"/>
            <w:vAlign w:val="bottom"/>
          </w:tcPr>
          <w:p w14:paraId="6A3E78B1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B2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20" w:type="dxa"/>
            <w:vAlign w:val="bottom"/>
          </w:tcPr>
          <w:p w14:paraId="6A3E78B3" w14:textId="76C87660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information that needs to appear on the return labels</w:t>
            </w:r>
          </w:p>
        </w:tc>
      </w:tr>
      <w:tr w:rsidR="00E00C4B" w14:paraId="6A3E78B8" w14:textId="77777777">
        <w:trPr>
          <w:trHeight w:val="330"/>
        </w:trPr>
        <w:tc>
          <w:tcPr>
            <w:tcW w:w="2400" w:type="dxa"/>
            <w:vAlign w:val="bottom"/>
          </w:tcPr>
          <w:p w14:paraId="6A3E78B5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B6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520" w:type="dxa"/>
            <w:vAlign w:val="bottom"/>
          </w:tcPr>
          <w:p w14:paraId="6A3E78B7" w14:textId="77A49128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safe </w:t>
            </w:r>
            <w:del w:id="58" w:author="Mark Smith" w:date="2024-12-03T14:39:00Z" w16du:dateUtc="2024-12-03T14:39:00Z">
              <w:r w:rsidDel="000C5484">
                <w:rPr>
                  <w:rFonts w:ascii="Helvetica" w:eastAsia="Helvetica" w:hAnsi="Helvetica" w:cs="Helvetica"/>
                </w:rPr>
                <w:delText>lifting and</w:delText>
              </w:r>
            </w:del>
            <w:ins w:id="59" w:author="Mark Smith" w:date="2024-12-03T14:39:00Z" w16du:dateUtc="2024-12-03T14:39:00Z">
              <w:r>
                <w:rPr>
                  <w:rFonts w:ascii="Helvetica" w:eastAsia="Helvetica" w:hAnsi="Helvetica" w:cs="Helvetica"/>
                </w:rPr>
                <w:t>manual</w:t>
              </w:r>
            </w:ins>
            <w:r>
              <w:rPr>
                <w:rFonts w:ascii="Helvetica" w:eastAsia="Helvetica" w:hAnsi="Helvetica" w:cs="Helvetica"/>
              </w:rPr>
              <w:t xml:space="preserve"> handling procedures</w:t>
            </w:r>
          </w:p>
        </w:tc>
      </w:tr>
      <w:tr w:rsidR="00E00C4B" w14:paraId="6A3E78BC" w14:textId="77777777">
        <w:trPr>
          <w:trHeight w:val="330"/>
        </w:trPr>
        <w:tc>
          <w:tcPr>
            <w:tcW w:w="2400" w:type="dxa"/>
            <w:vAlign w:val="bottom"/>
          </w:tcPr>
          <w:p w14:paraId="6A3E78B9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A3E78BA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9.</w:t>
            </w:r>
          </w:p>
        </w:tc>
        <w:tc>
          <w:tcPr>
            <w:tcW w:w="7520" w:type="dxa"/>
            <w:vAlign w:val="bottom"/>
          </w:tcPr>
          <w:p w14:paraId="6A3E78BB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where to put returns ready for collection</w:t>
            </w:r>
          </w:p>
        </w:tc>
      </w:tr>
      <w:tr w:rsidR="00E00C4B" w14:paraId="6A3E78BF" w14:textId="77777777">
        <w:trPr>
          <w:trHeight w:val="332"/>
        </w:trPr>
        <w:tc>
          <w:tcPr>
            <w:tcW w:w="2400" w:type="dxa"/>
            <w:vAlign w:val="bottom"/>
          </w:tcPr>
          <w:p w14:paraId="6A3E78BD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14:paraId="6A3E78BE" w14:textId="3AB91302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10. the </w:t>
            </w:r>
            <w:r>
              <w:rPr>
                <w:rFonts w:ascii="Helvetica" w:eastAsia="Helvetica" w:hAnsi="Helvetica" w:cs="Helvetica"/>
                <w:b/>
                <w:bCs/>
              </w:rPr>
              <w:t>documentation</w:t>
            </w:r>
            <w:r>
              <w:rPr>
                <w:rFonts w:ascii="Helvetica" w:eastAsia="Helvetica" w:hAnsi="Helvetica" w:cs="Helvetica"/>
              </w:rPr>
              <w:t xml:space="preserve"> required to </w:t>
            </w:r>
            <w:del w:id="60" w:author="Mark Smith" w:date="2024-12-03T14:40:00Z" w16du:dateUtc="2024-12-03T14:40:00Z">
              <w:r w:rsidDel="000C5484">
                <w:rPr>
                  <w:rFonts w:ascii="Helvetica" w:eastAsia="Helvetica" w:hAnsi="Helvetica" w:cs="Helvetica"/>
                </w:rPr>
                <w:delText xml:space="preserve">complete </w:delText>
              </w:r>
            </w:del>
            <w:ins w:id="61" w:author="Mark Smith" w:date="2024-12-03T14:40:00Z" w16du:dateUtc="2024-12-03T14:40:00Z">
              <w:r>
                <w:rPr>
                  <w:rFonts w:ascii="Helvetica" w:eastAsia="Helvetica" w:hAnsi="Helvetica" w:cs="Helvetica"/>
                </w:rPr>
                <w:t xml:space="preserve">make </w:t>
              </w:r>
            </w:ins>
            <w:r>
              <w:rPr>
                <w:rFonts w:ascii="Helvetica" w:eastAsia="Helvetica" w:hAnsi="Helvetica" w:cs="Helvetica"/>
              </w:rPr>
              <w:t>a return and how to complete it</w:t>
            </w:r>
          </w:p>
        </w:tc>
      </w:tr>
      <w:tr w:rsidR="00E00C4B" w14:paraId="6A3E78C2" w14:textId="77777777">
        <w:trPr>
          <w:trHeight w:val="330"/>
        </w:trPr>
        <w:tc>
          <w:tcPr>
            <w:tcW w:w="2400" w:type="dxa"/>
            <w:vAlign w:val="bottom"/>
          </w:tcPr>
          <w:p w14:paraId="6A3E78C0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14:paraId="6A3E78C1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11. where to </w:t>
            </w:r>
            <w:r>
              <w:rPr>
                <w:rFonts w:ascii="Helvetica" w:eastAsia="Helvetica" w:hAnsi="Helvetica" w:cs="Helvetica"/>
                <w:b/>
                <w:bCs/>
              </w:rPr>
              <w:t>file</w:t>
            </w:r>
            <w:r>
              <w:rPr>
                <w:rFonts w:ascii="Helvetica" w:eastAsia="Helvetica" w:hAnsi="Helvetica" w:cs="Helvetica"/>
              </w:rPr>
              <w:t xml:space="preserve"> and record returns </w:t>
            </w:r>
            <w:r>
              <w:rPr>
                <w:rFonts w:ascii="Helvetica" w:eastAsia="Helvetica" w:hAnsi="Helvetica" w:cs="Helvetica"/>
                <w:b/>
                <w:bCs/>
              </w:rPr>
              <w:t>documentation</w:t>
            </w:r>
          </w:p>
        </w:tc>
      </w:tr>
      <w:tr w:rsidR="00E00C4B" w14:paraId="6A3E78C5" w14:textId="77777777">
        <w:trPr>
          <w:trHeight w:val="328"/>
        </w:trPr>
        <w:tc>
          <w:tcPr>
            <w:tcW w:w="2400" w:type="dxa"/>
            <w:vAlign w:val="bottom"/>
          </w:tcPr>
          <w:p w14:paraId="6A3E78C3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gridSpan w:val="2"/>
            <w:vAlign w:val="bottom"/>
          </w:tcPr>
          <w:p w14:paraId="6A3E78C4" w14:textId="0D24A51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12. your </w:t>
            </w:r>
            <w:del w:id="62" w:author="Mark Smith" w:date="2024-12-03T14:41:00Z" w16du:dateUtc="2024-12-03T14:41:00Z">
              <w:r w:rsidDel="000C5484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63" w:author="Mark Smith" w:date="2024-12-03T14:41:00Z" w16du:dateUtc="2024-12-03T14:41:00Z">
              <w:r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for dealing with missed returns and </w:t>
            </w:r>
            <w:r w:rsidRPr="000C5484">
              <w:rPr>
                <w:rFonts w:ascii="Helvetica" w:eastAsia="Helvetica" w:hAnsi="Helvetica" w:cs="Helvetica"/>
              </w:rPr>
              <w:t>returns that aren't collected by the merchandiser</w:t>
            </w:r>
          </w:p>
        </w:tc>
      </w:tr>
    </w:tbl>
    <w:p w14:paraId="6A3E78C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CB" w14:textId="77777777" w:rsidR="00E00C4B" w:rsidRDefault="00E00C4B">
      <w:pPr>
        <w:sectPr w:rsidR="00E00C4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8C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C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C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C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D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ED" w14:textId="77777777" w:rsidR="00E00C4B" w:rsidRDefault="00E00C4B">
      <w:pPr>
        <w:spacing w:line="36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E00C4B" w14:paraId="6A3E78F1" w14:textId="77777777">
        <w:trPr>
          <w:trHeight w:val="161"/>
        </w:trPr>
        <w:tc>
          <w:tcPr>
            <w:tcW w:w="2180" w:type="dxa"/>
            <w:vAlign w:val="bottom"/>
          </w:tcPr>
          <w:p w14:paraId="6A3E78EE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PPL.E210</w:t>
            </w:r>
          </w:p>
        </w:tc>
        <w:tc>
          <w:tcPr>
            <w:tcW w:w="6620" w:type="dxa"/>
            <w:vAlign w:val="bottom"/>
          </w:tcPr>
          <w:p w14:paraId="6A3E78EF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newspapers and magazines for return to the</w:t>
            </w:r>
          </w:p>
        </w:tc>
        <w:tc>
          <w:tcPr>
            <w:tcW w:w="1900" w:type="dxa"/>
            <w:vAlign w:val="bottom"/>
          </w:tcPr>
          <w:p w14:paraId="6A3E78F0" w14:textId="77777777" w:rsidR="00E00C4B" w:rsidRDefault="000C5484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E00C4B" w14:paraId="6A3E78F5" w14:textId="77777777">
        <w:trPr>
          <w:trHeight w:val="188"/>
        </w:trPr>
        <w:tc>
          <w:tcPr>
            <w:tcW w:w="2180" w:type="dxa"/>
            <w:vAlign w:val="bottom"/>
          </w:tcPr>
          <w:p w14:paraId="6A3E78F2" w14:textId="77777777" w:rsidR="00E00C4B" w:rsidRDefault="00E00C4B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6A3E78F3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merchandiser</w:t>
            </w:r>
          </w:p>
        </w:tc>
        <w:tc>
          <w:tcPr>
            <w:tcW w:w="1900" w:type="dxa"/>
            <w:vAlign w:val="bottom"/>
          </w:tcPr>
          <w:p w14:paraId="6A3E78F4" w14:textId="77777777" w:rsidR="00E00C4B" w:rsidRDefault="00E00C4B">
            <w:pPr>
              <w:rPr>
                <w:sz w:val="16"/>
                <w:szCs w:val="16"/>
              </w:rPr>
            </w:pPr>
          </w:p>
        </w:tc>
      </w:tr>
    </w:tbl>
    <w:p w14:paraId="6A3E78F6" w14:textId="77777777" w:rsidR="00E00C4B" w:rsidRDefault="00E00C4B">
      <w:pPr>
        <w:sectPr w:rsidR="00E00C4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8F7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6A3E79B4" wp14:editId="6A3E79B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PPL.E210</w:t>
      </w:r>
    </w:p>
    <w:p w14:paraId="6A3E78F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F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FA" w14:textId="77777777" w:rsidR="00E00C4B" w:rsidRDefault="00E00C4B">
      <w:pPr>
        <w:spacing w:line="204" w:lineRule="exact"/>
        <w:rPr>
          <w:sz w:val="20"/>
          <w:szCs w:val="20"/>
        </w:rPr>
      </w:pPr>
    </w:p>
    <w:p w14:paraId="6A3E78FB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newspapers and magazines for return to the merchandiser</w:t>
      </w:r>
    </w:p>
    <w:p w14:paraId="6A3E78FC" w14:textId="77777777" w:rsidR="00E00C4B" w:rsidRDefault="000C548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A3E79B6" wp14:editId="6A3E79B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C38EE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A3E78F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8FE" w14:textId="77777777" w:rsidR="00E00C4B" w:rsidRDefault="00E00C4B">
      <w:pPr>
        <w:spacing w:line="300" w:lineRule="exact"/>
        <w:rPr>
          <w:sz w:val="20"/>
          <w:szCs w:val="20"/>
        </w:rPr>
      </w:pPr>
    </w:p>
    <w:p w14:paraId="6A3E78FF" w14:textId="77777777" w:rsidR="00E00C4B" w:rsidRDefault="000C5484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 xml:space="preserve">Documentation </w:t>
      </w:r>
      <w:r>
        <w:rPr>
          <w:rFonts w:ascii="Arial" w:eastAsia="Arial" w:hAnsi="Arial" w:cs="Arial"/>
          <w:sz w:val="24"/>
          <w:szCs w:val="24"/>
        </w:rPr>
        <w:t>– ‘Documentation’ can mean either paper records or</w:t>
      </w:r>
    </w:p>
    <w:p w14:paraId="6A3E7900" w14:textId="77777777" w:rsidR="00E00C4B" w:rsidRDefault="00E00C4B">
      <w:pPr>
        <w:spacing w:line="80" w:lineRule="exact"/>
        <w:rPr>
          <w:sz w:val="20"/>
          <w:szCs w:val="20"/>
        </w:rPr>
      </w:pPr>
    </w:p>
    <w:p w14:paraId="6A3E7901" w14:textId="77777777" w:rsidR="00E00C4B" w:rsidRDefault="000C5484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computer records</w:t>
      </w:r>
    </w:p>
    <w:p w14:paraId="6A3E790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3" w14:textId="77777777" w:rsidR="00E00C4B" w:rsidRDefault="00E00C4B">
      <w:pPr>
        <w:spacing w:line="225" w:lineRule="exact"/>
        <w:rPr>
          <w:sz w:val="20"/>
          <w:szCs w:val="20"/>
        </w:rPr>
      </w:pPr>
    </w:p>
    <w:p w14:paraId="6A3E7904" w14:textId="77777777" w:rsidR="00E00C4B" w:rsidRDefault="000C5484">
      <w:pPr>
        <w:spacing w:line="358" w:lineRule="auto"/>
        <w:ind w:left="2780" w:righ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File </w:t>
      </w:r>
      <w:r>
        <w:rPr>
          <w:rFonts w:ascii="Arial" w:eastAsia="Arial" w:hAnsi="Arial" w:cs="Arial"/>
          <w:sz w:val="24"/>
          <w:szCs w:val="24"/>
        </w:rPr>
        <w:t>[documentation] – ‘File documentation’ can mean either filing paper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records or storing records on a computer</w:t>
      </w:r>
    </w:p>
    <w:p w14:paraId="6A3E7905" w14:textId="77777777" w:rsidR="00E00C4B" w:rsidRDefault="00E00C4B">
      <w:pPr>
        <w:sectPr w:rsidR="00E00C4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90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0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1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2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3F" w14:textId="77777777" w:rsidR="00E00C4B" w:rsidRDefault="00E00C4B">
      <w:pPr>
        <w:spacing w:line="32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E00C4B" w14:paraId="6A3E7943" w14:textId="77777777">
        <w:trPr>
          <w:trHeight w:val="161"/>
        </w:trPr>
        <w:tc>
          <w:tcPr>
            <w:tcW w:w="2180" w:type="dxa"/>
            <w:vAlign w:val="bottom"/>
          </w:tcPr>
          <w:p w14:paraId="6A3E7940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PPL.E210</w:t>
            </w:r>
          </w:p>
        </w:tc>
        <w:tc>
          <w:tcPr>
            <w:tcW w:w="6620" w:type="dxa"/>
            <w:vAlign w:val="bottom"/>
          </w:tcPr>
          <w:p w14:paraId="6A3E7941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newspapers and magazines for return to the</w:t>
            </w:r>
          </w:p>
        </w:tc>
        <w:tc>
          <w:tcPr>
            <w:tcW w:w="1900" w:type="dxa"/>
            <w:vAlign w:val="bottom"/>
          </w:tcPr>
          <w:p w14:paraId="6A3E7942" w14:textId="77777777" w:rsidR="00E00C4B" w:rsidRDefault="000C5484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E00C4B" w14:paraId="6A3E7947" w14:textId="77777777">
        <w:trPr>
          <w:trHeight w:val="188"/>
        </w:trPr>
        <w:tc>
          <w:tcPr>
            <w:tcW w:w="2180" w:type="dxa"/>
            <w:vAlign w:val="bottom"/>
          </w:tcPr>
          <w:p w14:paraId="6A3E7944" w14:textId="77777777" w:rsidR="00E00C4B" w:rsidRDefault="00E00C4B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6A3E7945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merchandiser</w:t>
            </w:r>
          </w:p>
        </w:tc>
        <w:tc>
          <w:tcPr>
            <w:tcW w:w="1900" w:type="dxa"/>
            <w:vAlign w:val="bottom"/>
          </w:tcPr>
          <w:p w14:paraId="6A3E7946" w14:textId="77777777" w:rsidR="00E00C4B" w:rsidRDefault="00E00C4B">
            <w:pPr>
              <w:rPr>
                <w:sz w:val="16"/>
                <w:szCs w:val="16"/>
              </w:rPr>
            </w:pPr>
          </w:p>
        </w:tc>
      </w:tr>
    </w:tbl>
    <w:p w14:paraId="6A3E7948" w14:textId="77777777" w:rsidR="00E00C4B" w:rsidRDefault="00E00C4B">
      <w:pPr>
        <w:sectPr w:rsidR="00E00C4B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949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A3E79B8" wp14:editId="6A3E79B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PPL.E210</w:t>
      </w:r>
    </w:p>
    <w:p w14:paraId="6A3E794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4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4C" w14:textId="77777777" w:rsidR="00E00C4B" w:rsidRDefault="00E00C4B">
      <w:pPr>
        <w:spacing w:line="204" w:lineRule="exact"/>
        <w:rPr>
          <w:sz w:val="20"/>
          <w:szCs w:val="20"/>
        </w:rPr>
      </w:pPr>
    </w:p>
    <w:p w14:paraId="6A3E794D" w14:textId="77777777" w:rsidR="00E00C4B" w:rsidRDefault="000C5484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Prepare newspapers and magazines for return to the merchandiser</w:t>
      </w:r>
    </w:p>
    <w:p w14:paraId="6A3E794E" w14:textId="77777777" w:rsidR="00E00C4B" w:rsidRDefault="000C548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A3E79BA" wp14:editId="6A3E79B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E42E7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A3E794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50" w14:textId="77777777" w:rsidR="00E00C4B" w:rsidRDefault="00E00C4B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E00C4B" w14:paraId="6A3E7953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51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52" w14:textId="108FB6DB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065616">
              <w:rPr>
                <w:rFonts w:ascii="Arial" w:eastAsia="Arial" w:hAnsi="Arial" w:cs="Arial"/>
                <w:sz w:val="24"/>
                <w:szCs w:val="24"/>
              </w:rPr>
              <w:t xml:space="preserve">1st </w:t>
            </w:r>
            <w:r w:rsidR="00264313">
              <w:rPr>
                <w:rFonts w:ascii="Arial" w:eastAsia="Arial" w:hAnsi="Arial" w:cs="Arial"/>
                <w:sz w:val="24"/>
                <w:szCs w:val="24"/>
              </w:rPr>
              <w:t>Internationa</w:t>
            </w:r>
            <w:r w:rsidR="00065616">
              <w:rPr>
                <w:rFonts w:ascii="Arial" w:eastAsia="Arial" w:hAnsi="Arial" w:cs="Arial"/>
                <w:sz w:val="24"/>
                <w:szCs w:val="24"/>
              </w:rPr>
              <w:t xml:space="preserve">l </w:t>
            </w:r>
          </w:p>
        </w:tc>
      </w:tr>
      <w:tr w:rsidR="00E00C4B" w14:paraId="6A3E7956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54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55" w14:textId="1968096F" w:rsidR="00E00C4B" w:rsidRDefault="000C5484">
            <w:pPr>
              <w:ind w:left="220"/>
              <w:rPr>
                <w:sz w:val="20"/>
                <w:szCs w:val="20"/>
              </w:rPr>
            </w:pPr>
            <w:del w:id="64" w:author="Mark Smith" w:date="2024-12-03T14:41:00Z" w16du:dateUtc="2024-12-03T14:41:00Z">
              <w:r w:rsidDel="000C5484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65" w:author="Mark Smith" w:date="2024-12-03T14:41:00Z" w16du:dateUtc="2024-12-03T14:41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E00C4B" w14:paraId="6A3E795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57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58" w14:textId="7EF8540F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6" w:author="Mark Smith" w:date="2024-12-03T14:42:00Z" w16du:dateUtc="2024-12-03T14:42:00Z">
              <w:r w:rsidDel="000C5484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67" w:author="Mark Smith" w:date="2024-12-03T14:42:00Z" w16du:dateUtc="2024-12-03T14:42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E00C4B" w14:paraId="6A3E795C" w14:textId="77777777">
        <w:trPr>
          <w:trHeight w:val="515"/>
        </w:trPr>
        <w:tc>
          <w:tcPr>
            <w:tcW w:w="2440" w:type="dxa"/>
            <w:vAlign w:val="bottom"/>
          </w:tcPr>
          <w:p w14:paraId="6A3E795A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6A3E795B" w14:textId="31BB9BEB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68" w:author="Mark Smith" w:date="2024-12-03T14:42:00Z" w16du:dateUtc="2024-12-03T14:42:00Z">
              <w:r w:rsidDel="000C5484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69" w:author="Mark Smith" w:date="2024-12-03T14:42:00Z" w16du:dateUtc="2024-12-03T14:42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E00C4B" w14:paraId="6A3E795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5D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5E" w14:textId="77777777" w:rsidR="00E00C4B" w:rsidRDefault="00E00C4B">
            <w:pPr>
              <w:rPr>
                <w:sz w:val="24"/>
                <w:szCs w:val="24"/>
              </w:rPr>
            </w:pPr>
          </w:p>
        </w:tc>
      </w:tr>
      <w:tr w:rsidR="00E00C4B" w14:paraId="6A3E796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60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61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E00C4B" w14:paraId="6A3E796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63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64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E00C4B" w14:paraId="6A3E7968" w14:textId="77777777">
        <w:trPr>
          <w:trHeight w:val="515"/>
        </w:trPr>
        <w:tc>
          <w:tcPr>
            <w:tcW w:w="2440" w:type="dxa"/>
            <w:vAlign w:val="bottom"/>
          </w:tcPr>
          <w:p w14:paraId="6A3E7966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6A3E7967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E00C4B" w14:paraId="6A3E796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69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6A" w14:textId="77777777" w:rsidR="00E00C4B" w:rsidRDefault="00E00C4B">
            <w:pPr>
              <w:rPr>
                <w:sz w:val="24"/>
                <w:szCs w:val="24"/>
              </w:rPr>
            </w:pPr>
          </w:p>
        </w:tc>
      </w:tr>
      <w:tr w:rsidR="00E00C4B" w14:paraId="6A3E796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6C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6D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SSR.E210</w:t>
            </w:r>
          </w:p>
        </w:tc>
      </w:tr>
      <w:tr w:rsidR="00E00C4B" w14:paraId="6A3E7971" w14:textId="77777777">
        <w:trPr>
          <w:trHeight w:val="500"/>
        </w:trPr>
        <w:tc>
          <w:tcPr>
            <w:tcW w:w="2440" w:type="dxa"/>
            <w:vAlign w:val="bottom"/>
          </w:tcPr>
          <w:p w14:paraId="6A3E796F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A3E7970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E00C4B" w14:paraId="6A3E7974" w14:textId="77777777">
        <w:trPr>
          <w:trHeight w:val="360"/>
        </w:trPr>
        <w:tc>
          <w:tcPr>
            <w:tcW w:w="2440" w:type="dxa"/>
            <w:vAlign w:val="bottom"/>
          </w:tcPr>
          <w:p w14:paraId="6A3E7972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6A3E7973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E00C4B" w14:paraId="6A3E7977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75" w14:textId="77777777" w:rsidR="00E00C4B" w:rsidRDefault="00E00C4B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76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E00C4B" w14:paraId="6A3E797A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78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79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E00C4B" w14:paraId="6A3E797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A3E797B" w14:textId="77777777" w:rsidR="00E00C4B" w:rsidRDefault="000C548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A3E797C" w14:textId="77777777" w:rsidR="00E00C4B" w:rsidRDefault="000C548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prepares; preparing; preparation; returns; returning</w:t>
            </w:r>
          </w:p>
        </w:tc>
      </w:tr>
    </w:tbl>
    <w:p w14:paraId="6A3E797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7F" w14:textId="77777777" w:rsidR="00E00C4B" w:rsidRDefault="00E00C4B">
      <w:pPr>
        <w:sectPr w:rsidR="00E00C4B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3E798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E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8F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0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1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2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3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4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5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6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7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8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9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A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B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C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D" w14:textId="77777777" w:rsidR="00E00C4B" w:rsidRDefault="00E00C4B">
      <w:pPr>
        <w:spacing w:line="200" w:lineRule="exact"/>
        <w:rPr>
          <w:sz w:val="20"/>
          <w:szCs w:val="20"/>
        </w:rPr>
      </w:pPr>
    </w:p>
    <w:p w14:paraId="6A3E799E" w14:textId="77777777" w:rsidR="00E00C4B" w:rsidRDefault="00E00C4B">
      <w:pPr>
        <w:spacing w:line="33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E00C4B" w14:paraId="6A3E79A2" w14:textId="77777777">
        <w:trPr>
          <w:trHeight w:val="161"/>
        </w:trPr>
        <w:tc>
          <w:tcPr>
            <w:tcW w:w="2180" w:type="dxa"/>
            <w:vAlign w:val="bottom"/>
          </w:tcPr>
          <w:p w14:paraId="6A3E799F" w14:textId="77777777" w:rsidR="00E00C4B" w:rsidRDefault="000C548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PPL.E210</w:t>
            </w:r>
          </w:p>
        </w:tc>
        <w:tc>
          <w:tcPr>
            <w:tcW w:w="6620" w:type="dxa"/>
            <w:vAlign w:val="bottom"/>
          </w:tcPr>
          <w:p w14:paraId="6A3E79A0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Prepare newspapers and magazines for return to the</w:t>
            </w:r>
          </w:p>
        </w:tc>
        <w:tc>
          <w:tcPr>
            <w:tcW w:w="1900" w:type="dxa"/>
            <w:vAlign w:val="bottom"/>
          </w:tcPr>
          <w:p w14:paraId="6A3E79A1" w14:textId="77777777" w:rsidR="00E00C4B" w:rsidRDefault="000C5484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E00C4B" w14:paraId="6A3E79A6" w14:textId="77777777">
        <w:trPr>
          <w:trHeight w:val="188"/>
        </w:trPr>
        <w:tc>
          <w:tcPr>
            <w:tcW w:w="2180" w:type="dxa"/>
            <w:vAlign w:val="bottom"/>
          </w:tcPr>
          <w:p w14:paraId="6A3E79A3" w14:textId="77777777" w:rsidR="00E00C4B" w:rsidRDefault="00E00C4B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6A3E79A4" w14:textId="77777777" w:rsidR="00E00C4B" w:rsidRDefault="000C5484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merchandiser</w:t>
            </w:r>
          </w:p>
        </w:tc>
        <w:tc>
          <w:tcPr>
            <w:tcW w:w="1900" w:type="dxa"/>
            <w:vAlign w:val="bottom"/>
          </w:tcPr>
          <w:p w14:paraId="6A3E79A5" w14:textId="77777777" w:rsidR="00E00C4B" w:rsidRDefault="00E00C4B">
            <w:pPr>
              <w:rPr>
                <w:sz w:val="16"/>
                <w:szCs w:val="16"/>
              </w:rPr>
            </w:pPr>
          </w:p>
        </w:tc>
      </w:tr>
    </w:tbl>
    <w:p w14:paraId="6A3E79A7" w14:textId="77777777" w:rsidR="00E00C4B" w:rsidRDefault="00E00C4B">
      <w:pPr>
        <w:spacing w:line="1" w:lineRule="exact"/>
        <w:rPr>
          <w:sz w:val="20"/>
          <w:szCs w:val="20"/>
        </w:rPr>
      </w:pPr>
    </w:p>
    <w:sectPr w:rsidR="00E00C4B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A674493C"/>
    <w:lvl w:ilvl="0" w:tplc="10560112">
      <w:start w:val="2"/>
      <w:numFmt w:val="decimal"/>
      <w:lvlText w:val="%1."/>
      <w:lvlJc w:val="left"/>
      <w:rPr>
        <w:b w:val="0"/>
        <w:bCs w:val="0"/>
      </w:rPr>
    </w:lvl>
    <w:lvl w:ilvl="1" w:tplc="829C3E52">
      <w:numFmt w:val="decimal"/>
      <w:lvlText w:val=""/>
      <w:lvlJc w:val="left"/>
    </w:lvl>
    <w:lvl w:ilvl="2" w:tplc="2F042816">
      <w:numFmt w:val="decimal"/>
      <w:lvlText w:val=""/>
      <w:lvlJc w:val="left"/>
    </w:lvl>
    <w:lvl w:ilvl="3" w:tplc="3CAC14AA">
      <w:numFmt w:val="decimal"/>
      <w:lvlText w:val=""/>
      <w:lvlJc w:val="left"/>
    </w:lvl>
    <w:lvl w:ilvl="4" w:tplc="31D2CFE4">
      <w:numFmt w:val="decimal"/>
      <w:lvlText w:val=""/>
      <w:lvlJc w:val="left"/>
    </w:lvl>
    <w:lvl w:ilvl="5" w:tplc="0E24F42A">
      <w:numFmt w:val="decimal"/>
      <w:lvlText w:val=""/>
      <w:lvlJc w:val="left"/>
    </w:lvl>
    <w:lvl w:ilvl="6" w:tplc="B4243FC6">
      <w:numFmt w:val="decimal"/>
      <w:lvlText w:val=""/>
      <w:lvlJc w:val="left"/>
    </w:lvl>
    <w:lvl w:ilvl="7" w:tplc="1AEC4AFC">
      <w:numFmt w:val="decimal"/>
      <w:lvlText w:val=""/>
      <w:lvlJc w:val="left"/>
    </w:lvl>
    <w:lvl w:ilvl="8" w:tplc="1C125814">
      <w:numFmt w:val="decimal"/>
      <w:lvlText w:val=""/>
      <w:lvlJc w:val="left"/>
    </w:lvl>
  </w:abstractNum>
  <w:num w:numId="1" w16cid:durableId="1601135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Lucy Victoria">
    <w15:presenceInfo w15:providerId="None" w15:userId="Lucy Victo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C4B"/>
    <w:rsid w:val="0006268A"/>
    <w:rsid w:val="00065616"/>
    <w:rsid w:val="00083AF4"/>
    <w:rsid w:val="000C5484"/>
    <w:rsid w:val="000C599D"/>
    <w:rsid w:val="0019080B"/>
    <w:rsid w:val="00264313"/>
    <w:rsid w:val="002810D2"/>
    <w:rsid w:val="003107A6"/>
    <w:rsid w:val="00345ECB"/>
    <w:rsid w:val="003563AE"/>
    <w:rsid w:val="004A5288"/>
    <w:rsid w:val="00511089"/>
    <w:rsid w:val="00611A54"/>
    <w:rsid w:val="006D1FB1"/>
    <w:rsid w:val="006E58A4"/>
    <w:rsid w:val="00805DC5"/>
    <w:rsid w:val="00877477"/>
    <w:rsid w:val="00B65C1E"/>
    <w:rsid w:val="00BC25B9"/>
    <w:rsid w:val="00CA2F2F"/>
    <w:rsid w:val="00CA41EE"/>
    <w:rsid w:val="00CA6F3B"/>
    <w:rsid w:val="00D503B0"/>
    <w:rsid w:val="00E00C4B"/>
    <w:rsid w:val="00FA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E77E2"/>
  <w15:docId w15:val="{C3105CE3-5BE6-438B-8EF5-157A17707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6E5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A165C5E5-16DC-4EEB-92E4-03257A832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BFD7A9-A220-43B5-872C-9E3828889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740E44-F32F-4039-8C31-C85C267B5408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Lucy Victoria</cp:lastModifiedBy>
  <cp:revision>21</cp:revision>
  <dcterms:created xsi:type="dcterms:W3CDTF">2024-12-03T14:18:00Z</dcterms:created>
  <dcterms:modified xsi:type="dcterms:W3CDTF">2024-12-12T12:49:00Z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