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F4F898" w14:textId="77777777" w:rsidR="00C63F01" w:rsidRDefault="007C1BF7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drawing>
          <wp:anchor distT="0" distB="0" distL="114300" distR="114300" simplePos="0" relativeHeight="251654144" behindDoc="1" locked="0" layoutInCell="0" allowOverlap="1" wp14:anchorId="17F4FA10" wp14:editId="17F4FA11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PPL.E211</w:t>
      </w:r>
    </w:p>
    <w:p w14:paraId="17F4F899" w14:textId="77777777" w:rsidR="00C63F01" w:rsidRDefault="00C63F01">
      <w:pPr>
        <w:spacing w:line="200" w:lineRule="exact"/>
        <w:rPr>
          <w:sz w:val="24"/>
          <w:szCs w:val="24"/>
        </w:rPr>
      </w:pPr>
    </w:p>
    <w:p w14:paraId="17F4F89A" w14:textId="77777777" w:rsidR="00C63F01" w:rsidRDefault="00C63F01">
      <w:pPr>
        <w:spacing w:line="200" w:lineRule="exact"/>
        <w:rPr>
          <w:sz w:val="24"/>
          <w:szCs w:val="24"/>
        </w:rPr>
      </w:pPr>
    </w:p>
    <w:p w14:paraId="17F4F89B" w14:textId="77777777" w:rsidR="00C63F01" w:rsidRDefault="00C63F01">
      <w:pPr>
        <w:spacing w:line="204" w:lineRule="exact"/>
        <w:rPr>
          <w:sz w:val="24"/>
          <w:szCs w:val="24"/>
        </w:rPr>
      </w:pPr>
    </w:p>
    <w:p w14:paraId="17F4F89C" w14:textId="77777777" w:rsidR="00C63F01" w:rsidRDefault="007C1BF7">
      <w:pPr>
        <w:spacing w:line="251" w:lineRule="auto"/>
        <w:ind w:left="160" w:right="28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Monitor and support secure use of the payment register and service area in a retail organisation</w:t>
      </w:r>
    </w:p>
    <w:p w14:paraId="17F4F89D" w14:textId="77777777" w:rsidR="00C63F01" w:rsidRDefault="007C1BF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 wp14:anchorId="17F4FA12" wp14:editId="17F4FA13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75E867" id="Shape 2" o:spid="_x0000_s1026" style="position:absolute;z-index:-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5.55pt" to="529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17F4F89E" w14:textId="77777777" w:rsidR="00C63F01" w:rsidRDefault="00C63F01">
      <w:pPr>
        <w:spacing w:line="200" w:lineRule="exact"/>
        <w:rPr>
          <w:sz w:val="24"/>
          <w:szCs w:val="24"/>
        </w:rPr>
      </w:pPr>
    </w:p>
    <w:p w14:paraId="17F4F89F" w14:textId="77777777" w:rsidR="00C63F01" w:rsidRDefault="00C63F01">
      <w:pPr>
        <w:spacing w:line="243" w:lineRule="exact"/>
        <w:rPr>
          <w:sz w:val="24"/>
          <w:szCs w:val="24"/>
        </w:rPr>
      </w:pPr>
    </w:p>
    <w:p w14:paraId="17F4F8A0" w14:textId="77777777" w:rsidR="00C63F01" w:rsidRDefault="007C1BF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Overview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This standard is about your individual responsibility for maintaining the</w:t>
      </w:r>
    </w:p>
    <w:p w14:paraId="17F4F8A1" w14:textId="77777777" w:rsidR="00C63F01" w:rsidRDefault="00C63F01">
      <w:pPr>
        <w:spacing w:line="76" w:lineRule="exact"/>
        <w:rPr>
          <w:sz w:val="24"/>
          <w:szCs w:val="24"/>
        </w:rPr>
      </w:pPr>
    </w:p>
    <w:p w14:paraId="17F4F8A2" w14:textId="7BE7EA68" w:rsidR="00C63F01" w:rsidRDefault="007C1BF7">
      <w:pPr>
        <w:spacing w:line="342" w:lineRule="auto"/>
        <w:ind w:left="2780" w:right="102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secure use of </w:t>
      </w:r>
      <w:ins w:id="0" w:author="Lucy Victoria" w:date="2024-12-12T12:24:00Z" w16du:dateUtc="2024-12-12T12:24:00Z">
        <w:r w:rsidR="00710229">
          <w:rPr>
            <w:rFonts w:ascii="Arial" w:eastAsia="Arial" w:hAnsi="Arial" w:cs="Arial"/>
            <w:sz w:val="24"/>
            <w:szCs w:val="24"/>
          </w:rPr>
          <w:t xml:space="preserve">the </w:t>
        </w:r>
      </w:ins>
      <w:r>
        <w:rPr>
          <w:rFonts w:ascii="Arial" w:eastAsia="Arial" w:hAnsi="Arial" w:cs="Arial"/>
          <w:sz w:val="24"/>
          <w:szCs w:val="24"/>
        </w:rPr>
        <w:t>payment register and the service area in your retail organisation during trading hours.</w:t>
      </w:r>
    </w:p>
    <w:p w14:paraId="17F4F8A3" w14:textId="77777777" w:rsidR="00C63F01" w:rsidRDefault="00C63F01">
      <w:pPr>
        <w:spacing w:line="279" w:lineRule="exact"/>
        <w:rPr>
          <w:sz w:val="24"/>
          <w:szCs w:val="24"/>
        </w:rPr>
      </w:pPr>
    </w:p>
    <w:p w14:paraId="17F4F8A4" w14:textId="063124AB" w:rsidR="00C63F01" w:rsidRDefault="007C1BF7">
      <w:pPr>
        <w:spacing w:line="355" w:lineRule="auto"/>
        <w:ind w:left="2780" w:right="2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The standard refers to a single register</w:t>
      </w:r>
      <w:del w:id="1" w:author="Lucy Victoria" w:date="2024-12-12T12:24:00Z" w16du:dateUtc="2024-12-12T12:24:00Z">
        <w:r w:rsidDel="00710229">
          <w:rPr>
            <w:rFonts w:ascii="Arial" w:eastAsia="Arial" w:hAnsi="Arial" w:cs="Arial"/>
            <w:sz w:val="24"/>
            <w:szCs w:val="24"/>
          </w:rPr>
          <w:delText>,</w:delText>
        </w:r>
      </w:del>
      <w:r>
        <w:rPr>
          <w:rFonts w:ascii="Arial" w:eastAsia="Arial" w:hAnsi="Arial" w:cs="Arial"/>
          <w:sz w:val="24"/>
          <w:szCs w:val="24"/>
        </w:rPr>
        <w:t xml:space="preserve"> but can be taken to mean all the registers in service areas when you are responsible for these.</w:t>
      </w:r>
    </w:p>
    <w:p w14:paraId="17F4F8A5" w14:textId="77777777" w:rsidR="00C63F01" w:rsidRDefault="00C63F01">
      <w:pPr>
        <w:spacing w:line="264" w:lineRule="exact"/>
        <w:rPr>
          <w:sz w:val="24"/>
          <w:szCs w:val="24"/>
        </w:rPr>
      </w:pPr>
    </w:p>
    <w:p w14:paraId="17F4F8A6" w14:textId="60A8B6E9" w:rsidR="00C63F01" w:rsidRDefault="007C1BF7">
      <w:pPr>
        <w:spacing w:line="355" w:lineRule="auto"/>
        <w:ind w:left="2780" w:right="12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This standard is </w:t>
      </w:r>
      <w:del w:id="2" w:author="Mark Smith" w:date="2024-12-03T14:03:00Z" w16du:dateUtc="2024-12-03T14:03:00Z">
        <w:r w:rsidDel="00B034BD">
          <w:rPr>
            <w:rFonts w:ascii="Arial" w:eastAsia="Arial" w:hAnsi="Arial" w:cs="Arial"/>
            <w:sz w:val="24"/>
            <w:szCs w:val="24"/>
          </w:rPr>
          <w:delText>for managers, team leaders and payment point operators.</w:delText>
        </w:r>
      </w:del>
      <w:r w:rsidR="00630306">
        <w:rPr>
          <w:rFonts w:ascii="Arial" w:eastAsia="Arial" w:hAnsi="Arial" w:cs="Arial"/>
          <w:sz w:val="24"/>
          <w:szCs w:val="24"/>
        </w:rPr>
        <w:t xml:space="preserve">for </w:t>
      </w:r>
      <w:ins w:id="3" w:author="Mark Smith" w:date="2024-12-03T14:03:00Z" w16du:dateUtc="2024-12-03T14:03:00Z">
        <w:r w:rsidR="00B034BD">
          <w:rPr>
            <w:rFonts w:ascii="Arial" w:eastAsia="Arial" w:hAnsi="Arial" w:cs="Arial"/>
            <w:sz w:val="24"/>
            <w:szCs w:val="24"/>
          </w:rPr>
          <w:t xml:space="preserve">staff with responsibility for </w:t>
        </w:r>
      </w:ins>
      <w:ins w:id="4" w:author="Mark Smith" w:date="2024-12-03T14:04:00Z" w16du:dateUtc="2024-12-03T14:04:00Z">
        <w:r w:rsidR="00B034BD" w:rsidRPr="00B034BD">
          <w:rPr>
            <w:rFonts w:ascii="Arial" w:eastAsia="Arial" w:hAnsi="Arial" w:cs="Arial"/>
            <w:sz w:val="24"/>
            <w:szCs w:val="24"/>
          </w:rPr>
          <w:t>monitoring and supporting secure use of the payment register and service area</w:t>
        </w:r>
      </w:ins>
    </w:p>
    <w:p w14:paraId="17F4F8A7" w14:textId="77777777" w:rsidR="00C63F01" w:rsidRDefault="00C63F01">
      <w:pPr>
        <w:spacing w:line="274" w:lineRule="exact"/>
        <w:rPr>
          <w:sz w:val="24"/>
          <w:szCs w:val="24"/>
        </w:rPr>
      </w:pPr>
    </w:p>
    <w:p w14:paraId="17F4F8A8" w14:textId="77777777" w:rsidR="00C63F01" w:rsidRDefault="007C1BF7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24"/>
          <w:szCs w:val="24"/>
        </w:rPr>
        <w:t xml:space="preserve">When you have completed this </w:t>
      </w:r>
      <w:proofErr w:type="gramStart"/>
      <w:r>
        <w:rPr>
          <w:rFonts w:ascii="Arial" w:eastAsia="Arial" w:hAnsi="Arial" w:cs="Arial"/>
          <w:i/>
          <w:iCs/>
          <w:sz w:val="24"/>
          <w:szCs w:val="24"/>
        </w:rPr>
        <w:t>standard</w:t>
      </w:r>
      <w:proofErr w:type="gramEnd"/>
      <w:r>
        <w:rPr>
          <w:rFonts w:ascii="Arial" w:eastAsia="Arial" w:hAnsi="Arial" w:cs="Arial"/>
          <w:i/>
          <w:iCs/>
          <w:sz w:val="24"/>
          <w:szCs w:val="24"/>
        </w:rPr>
        <w:t xml:space="preserve"> you will be able to demonstrate your understanding of and ability to:</w:t>
      </w:r>
    </w:p>
    <w:p w14:paraId="17F4F8A9" w14:textId="77777777" w:rsidR="00C63F01" w:rsidRDefault="00C63F01">
      <w:pPr>
        <w:spacing w:line="234" w:lineRule="exact"/>
        <w:rPr>
          <w:sz w:val="24"/>
          <w:szCs w:val="24"/>
        </w:rPr>
      </w:pPr>
    </w:p>
    <w:p w14:paraId="17F4F8AA" w14:textId="77777777" w:rsidR="00C63F01" w:rsidRDefault="007C1BF7">
      <w:pPr>
        <w:ind w:left="27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• Monitor and support secure use of the payment register and service</w:t>
      </w:r>
    </w:p>
    <w:p w14:paraId="17F4F8AB" w14:textId="77777777" w:rsidR="00C63F01" w:rsidRDefault="00C63F01">
      <w:pPr>
        <w:spacing w:line="84" w:lineRule="exact"/>
        <w:rPr>
          <w:sz w:val="24"/>
          <w:szCs w:val="24"/>
        </w:rPr>
      </w:pPr>
    </w:p>
    <w:p w14:paraId="17F4F8AC" w14:textId="77777777" w:rsidR="00C63F01" w:rsidRDefault="007C1BF7">
      <w:pPr>
        <w:ind w:left="292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area in a retail organisation</w:t>
      </w:r>
    </w:p>
    <w:p w14:paraId="17F4F8AD" w14:textId="77777777" w:rsidR="00C63F01" w:rsidRDefault="00C63F01">
      <w:pPr>
        <w:sectPr w:rsidR="00C63F01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17F4F8AE" w14:textId="77777777" w:rsidR="00C63F01" w:rsidRDefault="00C63F01">
      <w:pPr>
        <w:spacing w:line="200" w:lineRule="exact"/>
        <w:rPr>
          <w:sz w:val="24"/>
          <w:szCs w:val="24"/>
        </w:rPr>
      </w:pPr>
    </w:p>
    <w:p w14:paraId="17F4F8AF" w14:textId="77777777" w:rsidR="00C63F01" w:rsidRDefault="00C63F01">
      <w:pPr>
        <w:spacing w:line="200" w:lineRule="exact"/>
        <w:rPr>
          <w:sz w:val="24"/>
          <w:szCs w:val="24"/>
        </w:rPr>
      </w:pPr>
    </w:p>
    <w:p w14:paraId="17F4F8B0" w14:textId="77777777" w:rsidR="00C63F01" w:rsidRDefault="00C63F01">
      <w:pPr>
        <w:spacing w:line="200" w:lineRule="exact"/>
        <w:rPr>
          <w:sz w:val="24"/>
          <w:szCs w:val="24"/>
        </w:rPr>
      </w:pPr>
    </w:p>
    <w:p w14:paraId="17F4F8B1" w14:textId="77777777" w:rsidR="00C63F01" w:rsidRDefault="00C63F01">
      <w:pPr>
        <w:spacing w:line="200" w:lineRule="exact"/>
        <w:rPr>
          <w:sz w:val="24"/>
          <w:szCs w:val="24"/>
        </w:rPr>
      </w:pPr>
    </w:p>
    <w:p w14:paraId="17F4F8B2" w14:textId="77777777" w:rsidR="00C63F01" w:rsidRDefault="00C63F01">
      <w:pPr>
        <w:spacing w:line="200" w:lineRule="exact"/>
        <w:rPr>
          <w:sz w:val="24"/>
          <w:szCs w:val="24"/>
        </w:rPr>
      </w:pPr>
    </w:p>
    <w:p w14:paraId="17F4F8B3" w14:textId="77777777" w:rsidR="00C63F01" w:rsidRDefault="00C63F01">
      <w:pPr>
        <w:spacing w:line="200" w:lineRule="exact"/>
        <w:rPr>
          <w:sz w:val="24"/>
          <w:szCs w:val="24"/>
        </w:rPr>
      </w:pPr>
    </w:p>
    <w:p w14:paraId="17F4F8B4" w14:textId="77777777" w:rsidR="00C63F01" w:rsidRDefault="00C63F01">
      <w:pPr>
        <w:spacing w:line="200" w:lineRule="exact"/>
        <w:rPr>
          <w:sz w:val="24"/>
          <w:szCs w:val="24"/>
        </w:rPr>
      </w:pPr>
    </w:p>
    <w:p w14:paraId="17F4F8B5" w14:textId="77777777" w:rsidR="00C63F01" w:rsidRDefault="00C63F01">
      <w:pPr>
        <w:spacing w:line="200" w:lineRule="exact"/>
        <w:rPr>
          <w:sz w:val="24"/>
          <w:szCs w:val="24"/>
        </w:rPr>
      </w:pPr>
    </w:p>
    <w:p w14:paraId="17F4F8B6" w14:textId="77777777" w:rsidR="00C63F01" w:rsidRDefault="00C63F01">
      <w:pPr>
        <w:spacing w:line="200" w:lineRule="exact"/>
        <w:rPr>
          <w:sz w:val="24"/>
          <w:szCs w:val="24"/>
        </w:rPr>
      </w:pPr>
    </w:p>
    <w:p w14:paraId="17F4F8B7" w14:textId="77777777" w:rsidR="00C63F01" w:rsidRDefault="00C63F01">
      <w:pPr>
        <w:spacing w:line="200" w:lineRule="exact"/>
        <w:rPr>
          <w:sz w:val="24"/>
          <w:szCs w:val="24"/>
        </w:rPr>
      </w:pPr>
    </w:p>
    <w:p w14:paraId="17F4F8B8" w14:textId="77777777" w:rsidR="00C63F01" w:rsidRDefault="00C63F01">
      <w:pPr>
        <w:spacing w:line="200" w:lineRule="exact"/>
        <w:rPr>
          <w:sz w:val="24"/>
          <w:szCs w:val="24"/>
        </w:rPr>
      </w:pPr>
    </w:p>
    <w:p w14:paraId="17F4F8B9" w14:textId="77777777" w:rsidR="00C63F01" w:rsidRDefault="00C63F01">
      <w:pPr>
        <w:spacing w:line="200" w:lineRule="exact"/>
        <w:rPr>
          <w:sz w:val="24"/>
          <w:szCs w:val="24"/>
        </w:rPr>
      </w:pPr>
    </w:p>
    <w:p w14:paraId="17F4F8BA" w14:textId="77777777" w:rsidR="00C63F01" w:rsidRDefault="00C63F01">
      <w:pPr>
        <w:spacing w:line="200" w:lineRule="exact"/>
        <w:rPr>
          <w:sz w:val="24"/>
          <w:szCs w:val="24"/>
        </w:rPr>
      </w:pPr>
    </w:p>
    <w:p w14:paraId="17F4F8BB" w14:textId="77777777" w:rsidR="00C63F01" w:rsidRDefault="00C63F01">
      <w:pPr>
        <w:spacing w:line="200" w:lineRule="exact"/>
        <w:rPr>
          <w:sz w:val="24"/>
          <w:szCs w:val="24"/>
        </w:rPr>
      </w:pPr>
    </w:p>
    <w:p w14:paraId="17F4F8BC" w14:textId="77777777" w:rsidR="00C63F01" w:rsidRDefault="00C63F01">
      <w:pPr>
        <w:spacing w:line="200" w:lineRule="exact"/>
        <w:rPr>
          <w:sz w:val="24"/>
          <w:szCs w:val="24"/>
        </w:rPr>
      </w:pPr>
    </w:p>
    <w:p w14:paraId="17F4F8BD" w14:textId="77777777" w:rsidR="00C63F01" w:rsidRDefault="00C63F01">
      <w:pPr>
        <w:spacing w:line="200" w:lineRule="exact"/>
        <w:rPr>
          <w:sz w:val="24"/>
          <w:szCs w:val="24"/>
        </w:rPr>
      </w:pPr>
    </w:p>
    <w:p w14:paraId="17F4F8BE" w14:textId="77777777" w:rsidR="00C63F01" w:rsidRDefault="00C63F01">
      <w:pPr>
        <w:spacing w:line="200" w:lineRule="exact"/>
        <w:rPr>
          <w:sz w:val="24"/>
          <w:szCs w:val="24"/>
        </w:rPr>
      </w:pPr>
    </w:p>
    <w:p w14:paraId="17F4F8C7" w14:textId="77777777" w:rsidR="00C63F01" w:rsidRDefault="00C63F01">
      <w:pPr>
        <w:spacing w:line="200" w:lineRule="exact"/>
        <w:rPr>
          <w:sz w:val="24"/>
          <w:szCs w:val="24"/>
        </w:rPr>
      </w:pPr>
    </w:p>
    <w:p w14:paraId="17F4F8C8" w14:textId="77777777" w:rsidR="00C63F01" w:rsidRDefault="00C63F01">
      <w:pPr>
        <w:spacing w:line="200" w:lineRule="exact"/>
        <w:rPr>
          <w:sz w:val="24"/>
          <w:szCs w:val="24"/>
        </w:rPr>
      </w:pPr>
    </w:p>
    <w:p w14:paraId="17F4F8C9" w14:textId="77777777" w:rsidR="00C63F01" w:rsidRDefault="00C63F01">
      <w:pPr>
        <w:spacing w:line="200" w:lineRule="exact"/>
        <w:rPr>
          <w:sz w:val="24"/>
          <w:szCs w:val="24"/>
        </w:rPr>
      </w:pPr>
    </w:p>
    <w:p w14:paraId="17F4F8CA" w14:textId="77777777" w:rsidR="00C63F01" w:rsidRDefault="00C63F01">
      <w:pPr>
        <w:spacing w:line="200" w:lineRule="exact"/>
        <w:rPr>
          <w:sz w:val="24"/>
          <w:szCs w:val="24"/>
        </w:rPr>
      </w:pPr>
    </w:p>
    <w:p w14:paraId="17F4F8CB" w14:textId="77777777" w:rsidR="00C63F01" w:rsidRDefault="00C63F01">
      <w:pPr>
        <w:spacing w:line="200" w:lineRule="exact"/>
        <w:rPr>
          <w:sz w:val="24"/>
          <w:szCs w:val="24"/>
        </w:rPr>
      </w:pPr>
    </w:p>
    <w:p w14:paraId="17F4F8CC" w14:textId="77777777" w:rsidR="00C63F01" w:rsidRDefault="00C63F01">
      <w:pPr>
        <w:spacing w:line="200" w:lineRule="exact"/>
        <w:rPr>
          <w:sz w:val="24"/>
          <w:szCs w:val="24"/>
        </w:rPr>
      </w:pPr>
    </w:p>
    <w:p w14:paraId="17F4F8CD" w14:textId="77777777" w:rsidR="00C63F01" w:rsidRDefault="00C63F01">
      <w:pPr>
        <w:spacing w:line="200" w:lineRule="exact"/>
        <w:rPr>
          <w:sz w:val="24"/>
          <w:szCs w:val="24"/>
        </w:rPr>
      </w:pPr>
    </w:p>
    <w:p w14:paraId="17F4F8CE" w14:textId="77777777" w:rsidR="00C63F01" w:rsidRDefault="00C63F01">
      <w:pPr>
        <w:spacing w:line="200" w:lineRule="exact"/>
        <w:rPr>
          <w:sz w:val="24"/>
          <w:szCs w:val="24"/>
        </w:rPr>
      </w:pPr>
    </w:p>
    <w:p w14:paraId="17F4F8CF" w14:textId="77777777" w:rsidR="00C63F01" w:rsidRDefault="00C63F01">
      <w:pPr>
        <w:spacing w:line="200" w:lineRule="exact"/>
        <w:rPr>
          <w:sz w:val="24"/>
          <w:szCs w:val="24"/>
        </w:rPr>
      </w:pPr>
    </w:p>
    <w:p w14:paraId="17F4F8D0" w14:textId="77777777" w:rsidR="00C63F01" w:rsidRDefault="00C63F01">
      <w:pPr>
        <w:spacing w:line="200" w:lineRule="exact"/>
        <w:rPr>
          <w:sz w:val="24"/>
          <w:szCs w:val="24"/>
        </w:rPr>
      </w:pPr>
    </w:p>
    <w:p w14:paraId="17F4F8D1" w14:textId="77777777" w:rsidR="00C63F01" w:rsidRDefault="00C63F01">
      <w:pPr>
        <w:spacing w:line="200" w:lineRule="exact"/>
        <w:rPr>
          <w:sz w:val="24"/>
          <w:szCs w:val="24"/>
        </w:rPr>
      </w:pPr>
    </w:p>
    <w:p w14:paraId="17F4F8D2" w14:textId="77777777" w:rsidR="00C63F01" w:rsidRDefault="00C63F01">
      <w:pPr>
        <w:spacing w:line="200" w:lineRule="exact"/>
        <w:rPr>
          <w:sz w:val="24"/>
          <w:szCs w:val="24"/>
        </w:rPr>
      </w:pPr>
    </w:p>
    <w:p w14:paraId="17F4F8D3" w14:textId="77777777" w:rsidR="00C63F01" w:rsidRDefault="00C63F01">
      <w:pPr>
        <w:spacing w:line="200" w:lineRule="exact"/>
        <w:rPr>
          <w:sz w:val="24"/>
          <w:szCs w:val="24"/>
        </w:rPr>
      </w:pPr>
    </w:p>
    <w:p w14:paraId="17F4F8D4" w14:textId="77777777" w:rsidR="00C63F01" w:rsidRDefault="00C63F01">
      <w:pPr>
        <w:spacing w:line="200" w:lineRule="exact"/>
        <w:rPr>
          <w:sz w:val="24"/>
          <w:szCs w:val="24"/>
        </w:rPr>
      </w:pPr>
    </w:p>
    <w:p w14:paraId="17F4F8D5" w14:textId="77777777" w:rsidR="00C63F01" w:rsidRDefault="00C63F01">
      <w:pPr>
        <w:spacing w:line="312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0"/>
        <w:gridCol w:w="6860"/>
        <w:gridCol w:w="1780"/>
      </w:tblGrid>
      <w:tr w:rsidR="00C63F01" w14:paraId="17F4F8D9" w14:textId="77777777">
        <w:trPr>
          <w:trHeight w:val="161"/>
        </w:trPr>
        <w:tc>
          <w:tcPr>
            <w:tcW w:w="2060" w:type="dxa"/>
            <w:vAlign w:val="bottom"/>
          </w:tcPr>
          <w:p w14:paraId="17F4F8D6" w14:textId="77777777" w:rsidR="00C63F01" w:rsidRDefault="007C1BF7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PPL.E211</w:t>
            </w:r>
          </w:p>
        </w:tc>
        <w:tc>
          <w:tcPr>
            <w:tcW w:w="6860" w:type="dxa"/>
            <w:vAlign w:val="bottom"/>
          </w:tcPr>
          <w:p w14:paraId="17F4F8D7" w14:textId="77777777" w:rsidR="00C63F01" w:rsidRDefault="007C1BF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Monitor and support secure use of the payment register and</w:t>
            </w:r>
          </w:p>
        </w:tc>
        <w:tc>
          <w:tcPr>
            <w:tcW w:w="1780" w:type="dxa"/>
            <w:vAlign w:val="bottom"/>
          </w:tcPr>
          <w:p w14:paraId="17F4F8D8" w14:textId="77777777" w:rsidR="00C63F01" w:rsidRDefault="007C1BF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1</w:t>
            </w:r>
          </w:p>
        </w:tc>
      </w:tr>
      <w:tr w:rsidR="00C63F01" w14:paraId="17F4F8DD" w14:textId="77777777">
        <w:trPr>
          <w:trHeight w:val="188"/>
        </w:trPr>
        <w:tc>
          <w:tcPr>
            <w:tcW w:w="2060" w:type="dxa"/>
            <w:vAlign w:val="bottom"/>
          </w:tcPr>
          <w:p w14:paraId="17F4F8DA" w14:textId="77777777" w:rsidR="00C63F01" w:rsidRDefault="00C63F01">
            <w:pPr>
              <w:rPr>
                <w:sz w:val="16"/>
                <w:szCs w:val="16"/>
              </w:rPr>
            </w:pPr>
          </w:p>
        </w:tc>
        <w:tc>
          <w:tcPr>
            <w:tcW w:w="6860" w:type="dxa"/>
            <w:vAlign w:val="bottom"/>
          </w:tcPr>
          <w:p w14:paraId="17F4F8DB" w14:textId="77777777" w:rsidR="00C63F01" w:rsidRDefault="007C1BF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service area in a retail organisation</w:t>
            </w:r>
          </w:p>
        </w:tc>
        <w:tc>
          <w:tcPr>
            <w:tcW w:w="1780" w:type="dxa"/>
            <w:vAlign w:val="bottom"/>
          </w:tcPr>
          <w:p w14:paraId="17F4F8DC" w14:textId="77777777" w:rsidR="00C63F01" w:rsidRDefault="00C63F01">
            <w:pPr>
              <w:rPr>
                <w:sz w:val="16"/>
                <w:szCs w:val="16"/>
              </w:rPr>
            </w:pPr>
          </w:p>
        </w:tc>
      </w:tr>
    </w:tbl>
    <w:p w14:paraId="17F4F8DE" w14:textId="77777777" w:rsidR="00C63F01" w:rsidRDefault="00C63F01">
      <w:pPr>
        <w:sectPr w:rsidR="00C63F01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17F4F8DF" w14:textId="77777777" w:rsidR="00C63F01" w:rsidRDefault="007C1BF7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6192" behindDoc="1" locked="0" layoutInCell="0" allowOverlap="1" wp14:anchorId="17F4FA14" wp14:editId="17F4FA15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PPL.E211</w:t>
      </w:r>
    </w:p>
    <w:p w14:paraId="17F4F8E0" w14:textId="77777777" w:rsidR="00C63F01" w:rsidRDefault="00C63F01">
      <w:pPr>
        <w:spacing w:line="200" w:lineRule="exact"/>
        <w:rPr>
          <w:sz w:val="20"/>
          <w:szCs w:val="20"/>
        </w:rPr>
      </w:pPr>
    </w:p>
    <w:p w14:paraId="17F4F8E1" w14:textId="77777777" w:rsidR="00C63F01" w:rsidRDefault="00C63F01">
      <w:pPr>
        <w:spacing w:line="200" w:lineRule="exact"/>
        <w:rPr>
          <w:sz w:val="20"/>
          <w:szCs w:val="20"/>
        </w:rPr>
      </w:pPr>
    </w:p>
    <w:p w14:paraId="17F4F8E2" w14:textId="77777777" w:rsidR="00C63F01" w:rsidRDefault="00C63F01">
      <w:pPr>
        <w:spacing w:line="204" w:lineRule="exact"/>
        <w:rPr>
          <w:sz w:val="20"/>
          <w:szCs w:val="20"/>
        </w:rPr>
      </w:pPr>
    </w:p>
    <w:p w14:paraId="17F4F8E3" w14:textId="77777777" w:rsidR="00C63F01" w:rsidRDefault="007C1BF7">
      <w:pPr>
        <w:spacing w:line="251" w:lineRule="auto"/>
        <w:ind w:left="160" w:right="28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Monitor and support secure use of the payment register and service area in a retail organisation</w:t>
      </w:r>
    </w:p>
    <w:p w14:paraId="17F4F8E4" w14:textId="77777777" w:rsidR="00C63F01" w:rsidRDefault="007C1BF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 wp14:anchorId="17F4FA16" wp14:editId="17F4FA17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57A2C4" id="Shape 4" o:spid="_x0000_s1026" style="position:absolute;z-index:-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5.55pt" to="529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17F4F8E5" w14:textId="77777777" w:rsidR="00C63F01" w:rsidRDefault="00C63F01">
      <w:pPr>
        <w:spacing w:line="200" w:lineRule="exact"/>
        <w:rPr>
          <w:sz w:val="20"/>
          <w:szCs w:val="20"/>
        </w:rPr>
      </w:pPr>
    </w:p>
    <w:p w14:paraId="17F4F8E6" w14:textId="77777777" w:rsidR="00C63F01" w:rsidRDefault="00C63F01">
      <w:pPr>
        <w:spacing w:line="248" w:lineRule="exact"/>
        <w:rPr>
          <w:sz w:val="20"/>
          <w:szCs w:val="20"/>
        </w:rPr>
      </w:pPr>
    </w:p>
    <w:p w14:paraId="17F4F8E7" w14:textId="77777777" w:rsidR="00C63F01" w:rsidRDefault="007C1BF7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Performance criteria</w:t>
      </w:r>
    </w:p>
    <w:p w14:paraId="17F4F8E8" w14:textId="77777777" w:rsidR="00C63F01" w:rsidRDefault="00C63F01">
      <w:pPr>
        <w:sectPr w:rsidR="00C63F01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17F4F8E9" w14:textId="77777777" w:rsidR="00C63F01" w:rsidRDefault="00C63F01">
      <w:pPr>
        <w:spacing w:line="211" w:lineRule="exact"/>
        <w:rPr>
          <w:sz w:val="20"/>
          <w:szCs w:val="20"/>
        </w:rPr>
      </w:pPr>
    </w:p>
    <w:p w14:paraId="17F4F8EA" w14:textId="77777777" w:rsidR="00C63F01" w:rsidRDefault="007C1BF7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color w:val="5979CD"/>
        </w:rPr>
        <w:t>You must be able to:</w:t>
      </w:r>
    </w:p>
    <w:p w14:paraId="17F4F8EB" w14:textId="77777777" w:rsidR="00C63F01" w:rsidRDefault="007C1BF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17F4F8EC" w14:textId="77777777" w:rsidR="00C63F01" w:rsidRDefault="00C63F01">
      <w:pPr>
        <w:spacing w:line="215" w:lineRule="exact"/>
        <w:rPr>
          <w:sz w:val="20"/>
          <w:szCs w:val="20"/>
        </w:rPr>
      </w:pPr>
    </w:p>
    <w:p w14:paraId="17F4F8ED" w14:textId="662C7B69" w:rsidR="00C63F01" w:rsidRDefault="006A49AA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460" w:hanging="265"/>
        <w:rPr>
          <w:rFonts w:ascii="Helvetica" w:eastAsia="Helvetica" w:hAnsi="Helvetica" w:cs="Helvetica"/>
        </w:rPr>
      </w:pPr>
      <w:ins w:id="5" w:author="Lucy Victoria" w:date="2024-12-12T12:25:00Z" w16du:dateUtc="2024-12-12T12:25:00Z">
        <w:r>
          <w:rPr>
            <w:rFonts w:ascii="Helvetica" w:eastAsia="Helvetica" w:hAnsi="Helvetica" w:cs="Helvetica"/>
          </w:rPr>
          <w:t>follow your workplace procedures</w:t>
        </w:r>
      </w:ins>
      <w:ins w:id="6" w:author="Lucy Victoria" w:date="2024-12-12T12:26:00Z" w16du:dateUtc="2024-12-12T12:26:00Z">
        <w:r w:rsidR="00EC5C8D">
          <w:rPr>
            <w:rFonts w:ascii="Helvetica" w:eastAsia="Helvetica" w:hAnsi="Helvetica" w:cs="Helvetica"/>
          </w:rPr>
          <w:t xml:space="preserve"> and relevant legislation</w:t>
        </w:r>
      </w:ins>
      <w:ins w:id="7" w:author="Lucy Victoria" w:date="2024-12-12T12:25:00Z" w16du:dateUtc="2024-12-12T12:25:00Z">
        <w:r>
          <w:rPr>
            <w:rFonts w:ascii="Helvetica" w:eastAsia="Helvetica" w:hAnsi="Helvetica" w:cs="Helvetica"/>
          </w:rPr>
          <w:t xml:space="preserve"> to </w:t>
        </w:r>
      </w:ins>
      <w:r w:rsidR="007C1BF7">
        <w:rPr>
          <w:rFonts w:ascii="Helvetica" w:eastAsia="Helvetica" w:hAnsi="Helvetica" w:cs="Helvetica"/>
        </w:rPr>
        <w:t xml:space="preserve">monitor the payment register </w:t>
      </w:r>
      <w:del w:id="8" w:author="Mark Smith" w:date="2024-12-03T14:05:00Z" w16du:dateUtc="2024-12-03T14:05:00Z">
        <w:r w:rsidR="007C1BF7" w:rsidDel="00B034BD">
          <w:rPr>
            <w:rFonts w:ascii="Helvetica" w:eastAsia="Helvetica" w:hAnsi="Helvetica" w:cs="Helvetica"/>
          </w:rPr>
          <w:delText xml:space="preserve">regularly </w:delText>
        </w:r>
      </w:del>
      <w:r w:rsidR="007C1BF7">
        <w:rPr>
          <w:rFonts w:ascii="Helvetica" w:eastAsia="Helvetica" w:hAnsi="Helvetica" w:cs="Helvetica"/>
        </w:rPr>
        <w:t>to ensure that personal data is kept confidential in the service area during opening hours</w:t>
      </w:r>
    </w:p>
    <w:p w14:paraId="17F4F8EE" w14:textId="77777777" w:rsidR="00C63F01" w:rsidRDefault="00C63F01">
      <w:pPr>
        <w:spacing w:line="2" w:lineRule="exact"/>
        <w:rPr>
          <w:rFonts w:ascii="Helvetica" w:eastAsia="Helvetica" w:hAnsi="Helvetica" w:cs="Helvetica"/>
        </w:rPr>
      </w:pPr>
    </w:p>
    <w:p w14:paraId="17F4F8EF" w14:textId="772297C4" w:rsidR="00C63F01" w:rsidRDefault="007C1BF7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3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authorise payment register transactions and adjustments within the limits of your authority and </w:t>
      </w:r>
      <w:del w:id="9" w:author="Lucy Victoria" w:date="2024-12-12T12:28:00Z" w16du:dateUtc="2024-12-12T12:28:00Z">
        <w:r w:rsidDel="007336E1">
          <w:rPr>
            <w:rFonts w:ascii="Helvetica" w:eastAsia="Helvetica" w:hAnsi="Helvetica" w:cs="Helvetica"/>
          </w:rPr>
          <w:delText>in line with</w:delText>
        </w:r>
      </w:del>
      <w:ins w:id="10" w:author="Lucy Victoria" w:date="2024-12-12T12:28:00Z" w16du:dateUtc="2024-12-12T12:28:00Z">
        <w:r w:rsidR="007336E1">
          <w:rPr>
            <w:rFonts w:ascii="Helvetica" w:eastAsia="Helvetica" w:hAnsi="Helvetica" w:cs="Helvetica"/>
          </w:rPr>
          <w:t>following</w:t>
        </w:r>
      </w:ins>
      <w:r>
        <w:rPr>
          <w:rFonts w:ascii="Helvetica" w:eastAsia="Helvetica" w:hAnsi="Helvetica" w:cs="Helvetica"/>
        </w:rPr>
        <w:t xml:space="preserve"> your </w:t>
      </w:r>
      <w:del w:id="11" w:author="Mark Smith" w:date="2024-12-03T14:05:00Z" w16du:dateUtc="2024-12-03T14:05:00Z">
        <w:r w:rsidDel="00B034BD">
          <w:rPr>
            <w:rFonts w:ascii="Helvetica" w:eastAsia="Helvetica" w:hAnsi="Helvetica" w:cs="Helvetica"/>
          </w:rPr>
          <w:delText>retail organisation's</w:delText>
        </w:r>
      </w:del>
      <w:ins w:id="12" w:author="Mark Smith" w:date="2024-12-03T14:05:00Z" w16du:dateUtc="2024-12-03T14:05:00Z">
        <w:r w:rsidR="00B034BD">
          <w:rPr>
            <w:rFonts w:ascii="Helvetica" w:eastAsia="Helvetica" w:hAnsi="Helvetica" w:cs="Helvetica"/>
          </w:rPr>
          <w:t>workplace</w:t>
        </w:r>
      </w:ins>
      <w:r>
        <w:rPr>
          <w:rFonts w:ascii="Helvetica" w:eastAsia="Helvetica" w:hAnsi="Helvetica" w:cs="Helvetica"/>
        </w:rPr>
        <w:t xml:space="preserve"> procedures for:</w:t>
      </w:r>
    </w:p>
    <w:p w14:paraId="17F4F8F0" w14:textId="77777777" w:rsidR="00C63F01" w:rsidRDefault="00C63F01">
      <w:pPr>
        <w:spacing w:line="1" w:lineRule="exact"/>
        <w:rPr>
          <w:sz w:val="20"/>
          <w:szCs w:val="20"/>
        </w:rPr>
      </w:pPr>
    </w:p>
    <w:p w14:paraId="17F4F8F1" w14:textId="77777777" w:rsidR="00C63F01" w:rsidRDefault="007C1BF7">
      <w:pPr>
        <w:numPr>
          <w:ilvl w:val="0"/>
          <w:numId w:val="2"/>
        </w:numPr>
        <w:tabs>
          <w:tab w:val="left" w:pos="145"/>
        </w:tabs>
        <w:ind w:left="145" w:hanging="14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customer service</w:t>
      </w:r>
    </w:p>
    <w:p w14:paraId="17F4F8F2" w14:textId="77777777" w:rsidR="00C63F01" w:rsidRDefault="00C63F01">
      <w:pPr>
        <w:spacing w:line="77" w:lineRule="exact"/>
        <w:rPr>
          <w:rFonts w:ascii="Helvetica" w:eastAsia="Helvetica" w:hAnsi="Helvetica" w:cs="Helvetica"/>
        </w:rPr>
      </w:pPr>
    </w:p>
    <w:p w14:paraId="17F4F8F3" w14:textId="77777777" w:rsidR="00C63F01" w:rsidRDefault="007C1BF7">
      <w:pPr>
        <w:numPr>
          <w:ilvl w:val="0"/>
          <w:numId w:val="2"/>
        </w:numPr>
        <w:tabs>
          <w:tab w:val="left" w:pos="145"/>
        </w:tabs>
        <w:ind w:left="145" w:hanging="14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security</w:t>
      </w:r>
    </w:p>
    <w:p w14:paraId="17F4F8F4" w14:textId="77777777" w:rsidR="00C63F01" w:rsidRDefault="00C63F01">
      <w:pPr>
        <w:spacing w:line="77" w:lineRule="exact"/>
        <w:rPr>
          <w:rFonts w:ascii="Helvetica" w:eastAsia="Helvetica" w:hAnsi="Helvetica" w:cs="Helvetica"/>
        </w:rPr>
      </w:pPr>
    </w:p>
    <w:p w14:paraId="17F4F8F5" w14:textId="77777777" w:rsidR="00C63F01" w:rsidRDefault="007C1BF7">
      <w:pPr>
        <w:numPr>
          <w:ilvl w:val="0"/>
          <w:numId w:val="2"/>
        </w:numPr>
        <w:tabs>
          <w:tab w:val="left" w:pos="145"/>
        </w:tabs>
        <w:ind w:left="145" w:hanging="14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stock control</w:t>
      </w:r>
    </w:p>
    <w:p w14:paraId="17F4F8F6" w14:textId="77777777" w:rsidR="00C63F01" w:rsidRDefault="00C63F01">
      <w:pPr>
        <w:spacing w:line="78" w:lineRule="exact"/>
        <w:rPr>
          <w:sz w:val="20"/>
          <w:szCs w:val="20"/>
        </w:rPr>
      </w:pPr>
    </w:p>
    <w:p w14:paraId="17F4F8F7" w14:textId="1D8D9B6E" w:rsidR="00C63F01" w:rsidRDefault="007C1BF7">
      <w:pPr>
        <w:numPr>
          <w:ilvl w:val="0"/>
          <w:numId w:val="3"/>
        </w:numPr>
        <w:tabs>
          <w:tab w:val="left" w:pos="265"/>
        </w:tabs>
        <w:spacing w:line="312" w:lineRule="auto"/>
        <w:ind w:left="265" w:right="26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support colleagues when they need assistance with transaction and security problems</w:t>
      </w:r>
      <w:ins w:id="13" w:author="Lucy Victoria" w:date="2024-12-12T12:28:00Z" w16du:dateUtc="2024-12-12T12:28:00Z">
        <w:r w:rsidR="009E358E">
          <w:rPr>
            <w:rFonts w:ascii="Helvetica" w:eastAsia="Helvetica" w:hAnsi="Helvetica" w:cs="Helvetica"/>
          </w:rPr>
          <w:t xml:space="preserve"> following your workplace procedures</w:t>
        </w:r>
      </w:ins>
    </w:p>
    <w:p w14:paraId="17F4F8F8" w14:textId="77777777" w:rsidR="00C63F01" w:rsidRDefault="00C63F01">
      <w:pPr>
        <w:spacing w:line="2" w:lineRule="exact"/>
        <w:rPr>
          <w:rFonts w:ascii="Helvetica" w:eastAsia="Helvetica" w:hAnsi="Helvetica" w:cs="Helvetica"/>
        </w:rPr>
      </w:pPr>
    </w:p>
    <w:p w14:paraId="17F4F8F9" w14:textId="5BD220AA" w:rsidR="00C63F01" w:rsidRDefault="00D02F7A">
      <w:pPr>
        <w:numPr>
          <w:ilvl w:val="0"/>
          <w:numId w:val="3"/>
        </w:numPr>
        <w:tabs>
          <w:tab w:val="left" w:pos="265"/>
        </w:tabs>
        <w:spacing w:line="312" w:lineRule="auto"/>
        <w:ind w:left="265" w:right="340" w:hanging="265"/>
        <w:rPr>
          <w:rFonts w:ascii="Helvetica" w:eastAsia="Helvetica" w:hAnsi="Helvetica" w:cs="Helvetica"/>
        </w:rPr>
      </w:pPr>
      <w:ins w:id="14" w:author="Lucy Victoria" w:date="2024-12-12T12:29:00Z" w16du:dateUtc="2024-12-12T12:29:00Z">
        <w:r>
          <w:rPr>
            <w:rFonts w:ascii="Helvetica" w:eastAsia="Helvetica" w:hAnsi="Helvetica" w:cs="Helvetica"/>
          </w:rPr>
          <w:t xml:space="preserve">follow your workplace procedures to </w:t>
        </w:r>
      </w:ins>
      <w:r w:rsidR="007C1BF7">
        <w:rPr>
          <w:rFonts w:ascii="Helvetica" w:eastAsia="Helvetica" w:hAnsi="Helvetica" w:cs="Helvetica"/>
        </w:rPr>
        <w:t xml:space="preserve">refer payment register transactions and adjustments </w:t>
      </w:r>
      <w:del w:id="15" w:author="Mark Smith" w:date="2024-12-03T14:06:00Z" w16du:dateUtc="2024-12-03T14:06:00Z">
        <w:r w:rsidR="007C1BF7" w:rsidDel="00B034BD">
          <w:rPr>
            <w:rFonts w:ascii="Helvetica" w:eastAsia="Helvetica" w:hAnsi="Helvetica" w:cs="Helvetica"/>
          </w:rPr>
          <w:delText xml:space="preserve">promptly </w:delText>
        </w:r>
      </w:del>
      <w:r w:rsidR="007C1BF7">
        <w:rPr>
          <w:rFonts w:ascii="Helvetica" w:eastAsia="Helvetica" w:hAnsi="Helvetica" w:cs="Helvetica"/>
        </w:rPr>
        <w:t xml:space="preserve">to the </w:t>
      </w:r>
      <w:del w:id="16" w:author="Mark Smith" w:date="2024-12-03T14:08:00Z" w16du:dateUtc="2024-12-03T14:08:00Z">
        <w:r w:rsidR="007C1BF7" w:rsidDel="00B034BD">
          <w:rPr>
            <w:rFonts w:ascii="Helvetica" w:eastAsia="Helvetica" w:hAnsi="Helvetica" w:cs="Helvetica"/>
          </w:rPr>
          <w:delText xml:space="preserve">correct </w:delText>
        </w:r>
      </w:del>
      <w:ins w:id="17" w:author="Mark Smith" w:date="2024-12-03T14:08:00Z" w16du:dateUtc="2024-12-03T14:08:00Z">
        <w:r w:rsidR="00B034BD">
          <w:rPr>
            <w:rFonts w:ascii="Helvetica" w:eastAsia="Helvetica" w:hAnsi="Helvetica" w:cs="Helvetica"/>
          </w:rPr>
          <w:t xml:space="preserve">designated </w:t>
        </w:r>
      </w:ins>
      <w:r w:rsidR="007C1BF7">
        <w:rPr>
          <w:rFonts w:ascii="Helvetica" w:eastAsia="Helvetica" w:hAnsi="Helvetica" w:cs="Helvetica"/>
        </w:rPr>
        <w:t>person when these are outside your level of authority to authorise</w:t>
      </w:r>
    </w:p>
    <w:p w14:paraId="17F4F8FA" w14:textId="77777777" w:rsidR="00C63F01" w:rsidRDefault="00C63F01">
      <w:pPr>
        <w:spacing w:line="2" w:lineRule="exact"/>
        <w:rPr>
          <w:rFonts w:ascii="Helvetica" w:eastAsia="Helvetica" w:hAnsi="Helvetica" w:cs="Helvetica"/>
        </w:rPr>
      </w:pPr>
    </w:p>
    <w:p w14:paraId="17F4F8FB" w14:textId="35D5D52F" w:rsidR="00C63F01" w:rsidRDefault="00B034BD">
      <w:pPr>
        <w:numPr>
          <w:ilvl w:val="0"/>
          <w:numId w:val="3"/>
        </w:numPr>
        <w:tabs>
          <w:tab w:val="left" w:pos="265"/>
        </w:tabs>
        <w:spacing w:line="312" w:lineRule="auto"/>
        <w:ind w:left="265" w:right="26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monitor and </w:t>
      </w:r>
      <w:r w:rsidR="007C1BF7">
        <w:rPr>
          <w:rFonts w:ascii="Helvetica" w:eastAsia="Helvetica" w:hAnsi="Helvetica" w:cs="Helvetica"/>
        </w:rPr>
        <w:t xml:space="preserve">replenish change requirements in the payment register </w:t>
      </w:r>
      <w:del w:id="18" w:author="Mark Smith" w:date="2024-12-03T14:09:00Z" w16du:dateUtc="2024-12-03T14:09:00Z">
        <w:r w:rsidR="007C1BF7" w:rsidDel="00B034BD">
          <w:rPr>
            <w:rFonts w:ascii="Helvetica" w:eastAsia="Helvetica" w:hAnsi="Helvetica" w:cs="Helvetica"/>
          </w:rPr>
          <w:delText xml:space="preserve">in a timely fashion and </w:delText>
        </w:r>
      </w:del>
      <w:del w:id="19" w:author="Lucy Victoria" w:date="2024-12-12T12:30:00Z" w16du:dateUtc="2024-12-12T12:30:00Z">
        <w:r w:rsidR="007C1BF7" w:rsidDel="00D32CD4">
          <w:rPr>
            <w:rFonts w:ascii="Helvetica" w:eastAsia="Helvetica" w:hAnsi="Helvetica" w:cs="Helvetica"/>
          </w:rPr>
          <w:delText>in line with</w:delText>
        </w:r>
      </w:del>
      <w:ins w:id="20" w:author="Lucy Victoria" w:date="2024-12-12T12:30:00Z" w16du:dateUtc="2024-12-12T12:30:00Z">
        <w:r w:rsidR="00D32CD4">
          <w:rPr>
            <w:rFonts w:ascii="Helvetica" w:eastAsia="Helvetica" w:hAnsi="Helvetica" w:cs="Helvetica"/>
          </w:rPr>
          <w:t>following</w:t>
        </w:r>
      </w:ins>
      <w:r w:rsidR="007C1BF7">
        <w:rPr>
          <w:rFonts w:ascii="Helvetica" w:eastAsia="Helvetica" w:hAnsi="Helvetica" w:cs="Helvetica"/>
        </w:rPr>
        <w:t xml:space="preserve"> your </w:t>
      </w:r>
      <w:del w:id="21" w:author="Mark Smith" w:date="2024-12-03T14:10:00Z" w16du:dateUtc="2024-12-03T14:10:00Z">
        <w:r w:rsidR="007C1BF7" w:rsidDel="007C1BF7">
          <w:rPr>
            <w:rFonts w:ascii="Helvetica" w:eastAsia="Helvetica" w:hAnsi="Helvetica" w:cs="Helvetica"/>
          </w:rPr>
          <w:delText>retail organisation's</w:delText>
        </w:r>
      </w:del>
      <w:ins w:id="22" w:author="Mark Smith" w:date="2024-12-03T14:10:00Z" w16du:dateUtc="2024-12-03T14:10:00Z">
        <w:r w:rsidR="007C1BF7">
          <w:rPr>
            <w:rFonts w:ascii="Helvetica" w:eastAsia="Helvetica" w:hAnsi="Helvetica" w:cs="Helvetica"/>
          </w:rPr>
          <w:t>workplace</w:t>
        </w:r>
      </w:ins>
      <w:r w:rsidR="007C1BF7">
        <w:rPr>
          <w:rFonts w:ascii="Helvetica" w:eastAsia="Helvetica" w:hAnsi="Helvetica" w:cs="Helvetica"/>
        </w:rPr>
        <w:t xml:space="preserve"> security procedures</w:t>
      </w:r>
    </w:p>
    <w:p w14:paraId="17F4F8FC" w14:textId="77777777" w:rsidR="00C63F01" w:rsidRDefault="00C63F01">
      <w:pPr>
        <w:spacing w:line="1" w:lineRule="exact"/>
        <w:rPr>
          <w:rFonts w:ascii="Helvetica" w:eastAsia="Helvetica" w:hAnsi="Helvetica" w:cs="Helvetica"/>
        </w:rPr>
      </w:pPr>
    </w:p>
    <w:p w14:paraId="17F4F8FD" w14:textId="69A0995E" w:rsidR="00C63F01" w:rsidRDefault="0047347E">
      <w:pPr>
        <w:numPr>
          <w:ilvl w:val="0"/>
          <w:numId w:val="3"/>
        </w:numPr>
        <w:tabs>
          <w:tab w:val="left" w:pos="265"/>
        </w:tabs>
        <w:ind w:left="265" w:hanging="265"/>
        <w:rPr>
          <w:rFonts w:ascii="Helvetica" w:eastAsia="Helvetica" w:hAnsi="Helvetica" w:cs="Helvetica"/>
        </w:rPr>
      </w:pPr>
      <w:ins w:id="23" w:author="Lucy Victoria" w:date="2024-12-12T12:30:00Z" w16du:dateUtc="2024-12-12T12:30:00Z">
        <w:r>
          <w:rPr>
            <w:rFonts w:ascii="Helvetica" w:eastAsia="Helvetica" w:hAnsi="Helvetica" w:cs="Helvetica"/>
          </w:rPr>
          <w:t xml:space="preserve">follow your workplace procedures to </w:t>
        </w:r>
      </w:ins>
      <w:r w:rsidR="007C1BF7">
        <w:rPr>
          <w:rFonts w:ascii="Helvetica" w:eastAsia="Helvetica" w:hAnsi="Helvetica" w:cs="Helvetica"/>
        </w:rPr>
        <w:t>monitor the service area for security risks during all payment transactions</w:t>
      </w:r>
    </w:p>
    <w:p w14:paraId="17F4F8FE" w14:textId="77777777" w:rsidR="00C63F01" w:rsidRDefault="00C63F01">
      <w:pPr>
        <w:spacing w:line="78" w:lineRule="exact"/>
        <w:rPr>
          <w:rFonts w:ascii="Helvetica" w:eastAsia="Helvetica" w:hAnsi="Helvetica" w:cs="Helvetica"/>
        </w:rPr>
      </w:pPr>
    </w:p>
    <w:p w14:paraId="17F4F8FF" w14:textId="4C5A75CA" w:rsidR="00C63F01" w:rsidRDefault="007C1BF7">
      <w:pPr>
        <w:numPr>
          <w:ilvl w:val="0"/>
          <w:numId w:val="3"/>
        </w:numPr>
        <w:tabs>
          <w:tab w:val="left" w:pos="265"/>
        </w:tabs>
        <w:spacing w:line="312" w:lineRule="auto"/>
        <w:ind w:left="265" w:right="28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check the authorisation of anyone who draws cash or cash equivalents from the register during trading hours</w:t>
      </w:r>
      <w:ins w:id="24" w:author="Lucy Victoria" w:date="2024-12-12T12:30:00Z" w16du:dateUtc="2024-12-12T12:30:00Z">
        <w:r w:rsidR="003C0C58">
          <w:rPr>
            <w:rFonts w:ascii="Helvetica" w:eastAsia="Helvetica" w:hAnsi="Helvetica" w:cs="Helvetica"/>
          </w:rPr>
          <w:t xml:space="preserve"> following your workplace proce</w:t>
        </w:r>
      </w:ins>
      <w:ins w:id="25" w:author="Lucy Victoria" w:date="2024-12-12T12:31:00Z" w16du:dateUtc="2024-12-12T12:31:00Z">
        <w:r w:rsidR="003C0C58">
          <w:rPr>
            <w:rFonts w:ascii="Helvetica" w:eastAsia="Helvetica" w:hAnsi="Helvetica" w:cs="Helvetica"/>
          </w:rPr>
          <w:t>dures</w:t>
        </w:r>
      </w:ins>
    </w:p>
    <w:p w14:paraId="17F4F900" w14:textId="77777777" w:rsidR="00C63F01" w:rsidRDefault="00C63F01">
      <w:pPr>
        <w:spacing w:line="2" w:lineRule="exact"/>
        <w:rPr>
          <w:rFonts w:ascii="Helvetica" w:eastAsia="Helvetica" w:hAnsi="Helvetica" w:cs="Helvetica"/>
        </w:rPr>
      </w:pPr>
    </w:p>
    <w:p w14:paraId="17F4F901" w14:textId="3403603C" w:rsidR="00C63F01" w:rsidRDefault="007C1BF7">
      <w:pPr>
        <w:numPr>
          <w:ilvl w:val="0"/>
          <w:numId w:val="3"/>
        </w:numPr>
        <w:tabs>
          <w:tab w:val="left" w:pos="265"/>
        </w:tabs>
        <w:spacing w:line="312" w:lineRule="auto"/>
        <w:ind w:left="265" w:right="60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prioritise </w:t>
      </w:r>
      <w:del w:id="26" w:author="Mark Smith" w:date="2024-12-03T14:10:00Z" w16du:dateUtc="2024-12-03T14:10:00Z">
        <w:r w:rsidDel="007C1BF7">
          <w:rPr>
            <w:rFonts w:ascii="Helvetica" w:eastAsia="Helvetica" w:hAnsi="Helvetica" w:cs="Helvetica"/>
          </w:rPr>
          <w:delText xml:space="preserve">your </w:delText>
        </w:r>
      </w:del>
      <w:r>
        <w:rPr>
          <w:rFonts w:ascii="Helvetica" w:eastAsia="Helvetica" w:hAnsi="Helvetica" w:cs="Helvetica"/>
        </w:rPr>
        <w:t>tasks so as to minimise customer waiting times and queue sizes</w:t>
      </w:r>
    </w:p>
    <w:p w14:paraId="17F4F902" w14:textId="77777777" w:rsidR="00C63F01" w:rsidRDefault="00C63F01">
      <w:pPr>
        <w:spacing w:line="200" w:lineRule="exact"/>
        <w:rPr>
          <w:sz w:val="20"/>
          <w:szCs w:val="20"/>
        </w:rPr>
      </w:pPr>
    </w:p>
    <w:p w14:paraId="17F4F903" w14:textId="77777777" w:rsidR="00C63F01" w:rsidRDefault="00C63F01">
      <w:pPr>
        <w:sectPr w:rsidR="00C63F01">
          <w:type w:val="continuous"/>
          <w:pgSz w:w="11900" w:h="16840"/>
          <w:pgMar w:top="811" w:right="600" w:bottom="0" w:left="600" w:header="0" w:footer="0" w:gutter="0"/>
          <w:cols w:num="2" w:space="720" w:equalWidth="0">
            <w:col w:w="2180" w:space="595"/>
            <w:col w:w="7925"/>
          </w:cols>
        </w:sectPr>
      </w:pPr>
    </w:p>
    <w:p w14:paraId="17F4F904" w14:textId="77777777" w:rsidR="00C63F01" w:rsidRDefault="00C63F01">
      <w:pPr>
        <w:spacing w:line="200" w:lineRule="exact"/>
        <w:rPr>
          <w:sz w:val="20"/>
          <w:szCs w:val="20"/>
        </w:rPr>
      </w:pPr>
    </w:p>
    <w:p w14:paraId="17F4F905" w14:textId="77777777" w:rsidR="00C63F01" w:rsidRDefault="00C63F01">
      <w:pPr>
        <w:spacing w:line="200" w:lineRule="exact"/>
        <w:rPr>
          <w:sz w:val="20"/>
          <w:szCs w:val="20"/>
        </w:rPr>
      </w:pPr>
    </w:p>
    <w:p w14:paraId="17F4F906" w14:textId="77777777" w:rsidR="00C63F01" w:rsidRDefault="00C63F01">
      <w:pPr>
        <w:spacing w:line="200" w:lineRule="exact"/>
        <w:rPr>
          <w:sz w:val="20"/>
          <w:szCs w:val="20"/>
        </w:rPr>
      </w:pPr>
    </w:p>
    <w:p w14:paraId="17F4F907" w14:textId="77777777" w:rsidR="00C63F01" w:rsidRDefault="00C63F01">
      <w:pPr>
        <w:spacing w:line="200" w:lineRule="exact"/>
        <w:rPr>
          <w:sz w:val="20"/>
          <w:szCs w:val="20"/>
        </w:rPr>
      </w:pPr>
    </w:p>
    <w:p w14:paraId="17F4F908" w14:textId="77777777" w:rsidR="00C63F01" w:rsidRDefault="00C63F01">
      <w:pPr>
        <w:spacing w:line="200" w:lineRule="exact"/>
        <w:rPr>
          <w:sz w:val="20"/>
          <w:szCs w:val="20"/>
        </w:rPr>
      </w:pPr>
    </w:p>
    <w:p w14:paraId="17F4F909" w14:textId="77777777" w:rsidR="00C63F01" w:rsidRDefault="00C63F01">
      <w:pPr>
        <w:spacing w:line="200" w:lineRule="exact"/>
        <w:rPr>
          <w:sz w:val="20"/>
          <w:szCs w:val="20"/>
        </w:rPr>
      </w:pPr>
    </w:p>
    <w:p w14:paraId="17F4F90A" w14:textId="77777777" w:rsidR="00C63F01" w:rsidRDefault="00C63F01">
      <w:pPr>
        <w:spacing w:line="200" w:lineRule="exact"/>
        <w:rPr>
          <w:sz w:val="20"/>
          <w:szCs w:val="20"/>
        </w:rPr>
      </w:pPr>
    </w:p>
    <w:p w14:paraId="17F4F90B" w14:textId="77777777" w:rsidR="00C63F01" w:rsidRDefault="00C63F01">
      <w:pPr>
        <w:spacing w:line="200" w:lineRule="exact"/>
        <w:rPr>
          <w:sz w:val="20"/>
          <w:szCs w:val="20"/>
        </w:rPr>
      </w:pPr>
    </w:p>
    <w:p w14:paraId="17F4F90C" w14:textId="77777777" w:rsidR="00C63F01" w:rsidRDefault="00C63F01">
      <w:pPr>
        <w:spacing w:line="200" w:lineRule="exact"/>
        <w:rPr>
          <w:sz w:val="20"/>
          <w:szCs w:val="20"/>
        </w:rPr>
      </w:pPr>
    </w:p>
    <w:p w14:paraId="17F4F90D" w14:textId="77777777" w:rsidR="00C63F01" w:rsidRDefault="00C63F01">
      <w:pPr>
        <w:spacing w:line="200" w:lineRule="exact"/>
        <w:rPr>
          <w:sz w:val="20"/>
          <w:szCs w:val="20"/>
        </w:rPr>
      </w:pPr>
    </w:p>
    <w:p w14:paraId="17F4F915" w14:textId="77777777" w:rsidR="00C63F01" w:rsidRDefault="00C63F01">
      <w:pPr>
        <w:spacing w:line="200" w:lineRule="exact"/>
        <w:rPr>
          <w:sz w:val="20"/>
          <w:szCs w:val="20"/>
        </w:rPr>
      </w:pPr>
    </w:p>
    <w:p w14:paraId="17F4F916" w14:textId="77777777" w:rsidR="00C63F01" w:rsidRDefault="00C63F01">
      <w:pPr>
        <w:spacing w:line="200" w:lineRule="exact"/>
        <w:rPr>
          <w:sz w:val="20"/>
          <w:szCs w:val="20"/>
        </w:rPr>
      </w:pPr>
    </w:p>
    <w:p w14:paraId="17F4F917" w14:textId="77777777" w:rsidR="00C63F01" w:rsidRDefault="00C63F01">
      <w:pPr>
        <w:spacing w:line="200" w:lineRule="exact"/>
        <w:rPr>
          <w:sz w:val="20"/>
          <w:szCs w:val="20"/>
        </w:rPr>
      </w:pPr>
    </w:p>
    <w:p w14:paraId="17F4F918" w14:textId="77777777" w:rsidR="00C63F01" w:rsidRDefault="00C63F01">
      <w:pPr>
        <w:spacing w:line="200" w:lineRule="exact"/>
        <w:rPr>
          <w:sz w:val="20"/>
          <w:szCs w:val="20"/>
        </w:rPr>
      </w:pPr>
    </w:p>
    <w:p w14:paraId="17F4F919" w14:textId="77777777" w:rsidR="00C63F01" w:rsidRDefault="00C63F01">
      <w:pPr>
        <w:spacing w:line="200" w:lineRule="exact"/>
        <w:rPr>
          <w:sz w:val="20"/>
          <w:szCs w:val="20"/>
        </w:rPr>
      </w:pPr>
    </w:p>
    <w:p w14:paraId="17F4F91D" w14:textId="77777777" w:rsidR="00C63F01" w:rsidRDefault="00C63F01">
      <w:pPr>
        <w:spacing w:line="200" w:lineRule="exact"/>
        <w:rPr>
          <w:sz w:val="20"/>
          <w:szCs w:val="20"/>
        </w:rPr>
      </w:pPr>
    </w:p>
    <w:p w14:paraId="17F4F91E" w14:textId="77777777" w:rsidR="00C63F01" w:rsidRDefault="00C63F01">
      <w:pPr>
        <w:spacing w:line="200" w:lineRule="exact"/>
        <w:rPr>
          <w:sz w:val="20"/>
          <w:szCs w:val="20"/>
        </w:rPr>
      </w:pPr>
    </w:p>
    <w:p w14:paraId="17F4F91F" w14:textId="77777777" w:rsidR="00C63F01" w:rsidRDefault="00C63F01">
      <w:pPr>
        <w:spacing w:line="200" w:lineRule="exact"/>
        <w:rPr>
          <w:sz w:val="20"/>
          <w:szCs w:val="20"/>
        </w:rPr>
      </w:pPr>
    </w:p>
    <w:p w14:paraId="17F4F920" w14:textId="77777777" w:rsidR="00C63F01" w:rsidRDefault="00C63F01">
      <w:pPr>
        <w:spacing w:line="200" w:lineRule="exact"/>
        <w:rPr>
          <w:sz w:val="20"/>
          <w:szCs w:val="20"/>
        </w:rPr>
      </w:pPr>
    </w:p>
    <w:p w14:paraId="17F4F921" w14:textId="77777777" w:rsidR="00C63F01" w:rsidRDefault="00C63F01">
      <w:pPr>
        <w:spacing w:line="200" w:lineRule="exact"/>
        <w:rPr>
          <w:sz w:val="20"/>
          <w:szCs w:val="20"/>
        </w:rPr>
      </w:pPr>
    </w:p>
    <w:p w14:paraId="17F4F922" w14:textId="77777777" w:rsidR="00C63F01" w:rsidRDefault="00C63F01">
      <w:pPr>
        <w:spacing w:line="200" w:lineRule="exact"/>
        <w:rPr>
          <w:sz w:val="20"/>
          <w:szCs w:val="20"/>
        </w:rPr>
      </w:pPr>
    </w:p>
    <w:p w14:paraId="17F4F923" w14:textId="77777777" w:rsidR="00C63F01" w:rsidRDefault="00C63F01">
      <w:pPr>
        <w:spacing w:line="200" w:lineRule="exact"/>
        <w:rPr>
          <w:sz w:val="20"/>
          <w:szCs w:val="20"/>
        </w:rPr>
      </w:pPr>
    </w:p>
    <w:p w14:paraId="17F4F924" w14:textId="77777777" w:rsidR="00C63F01" w:rsidRDefault="00C63F01">
      <w:pPr>
        <w:spacing w:line="31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0"/>
        <w:gridCol w:w="6860"/>
        <w:gridCol w:w="1780"/>
      </w:tblGrid>
      <w:tr w:rsidR="00C63F01" w14:paraId="17F4F928" w14:textId="77777777">
        <w:trPr>
          <w:trHeight w:val="161"/>
        </w:trPr>
        <w:tc>
          <w:tcPr>
            <w:tcW w:w="2060" w:type="dxa"/>
            <w:vAlign w:val="bottom"/>
          </w:tcPr>
          <w:p w14:paraId="17F4F925" w14:textId="77777777" w:rsidR="00C63F01" w:rsidRDefault="007C1BF7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PPL.E211</w:t>
            </w:r>
          </w:p>
        </w:tc>
        <w:tc>
          <w:tcPr>
            <w:tcW w:w="6860" w:type="dxa"/>
            <w:vAlign w:val="bottom"/>
          </w:tcPr>
          <w:p w14:paraId="17F4F926" w14:textId="77777777" w:rsidR="00C63F01" w:rsidRDefault="007C1BF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Monitor and support secure use of the payment register and</w:t>
            </w:r>
          </w:p>
        </w:tc>
        <w:tc>
          <w:tcPr>
            <w:tcW w:w="1780" w:type="dxa"/>
            <w:vAlign w:val="bottom"/>
          </w:tcPr>
          <w:p w14:paraId="17F4F927" w14:textId="77777777" w:rsidR="00C63F01" w:rsidRDefault="007C1BF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2</w:t>
            </w:r>
          </w:p>
        </w:tc>
      </w:tr>
      <w:tr w:rsidR="00C63F01" w14:paraId="17F4F92C" w14:textId="77777777">
        <w:trPr>
          <w:trHeight w:val="188"/>
        </w:trPr>
        <w:tc>
          <w:tcPr>
            <w:tcW w:w="2060" w:type="dxa"/>
            <w:vAlign w:val="bottom"/>
          </w:tcPr>
          <w:p w14:paraId="17F4F929" w14:textId="77777777" w:rsidR="00C63F01" w:rsidRDefault="00C63F01">
            <w:pPr>
              <w:rPr>
                <w:sz w:val="16"/>
                <w:szCs w:val="16"/>
              </w:rPr>
            </w:pPr>
          </w:p>
        </w:tc>
        <w:tc>
          <w:tcPr>
            <w:tcW w:w="6860" w:type="dxa"/>
            <w:vAlign w:val="bottom"/>
          </w:tcPr>
          <w:p w14:paraId="17F4F92A" w14:textId="77777777" w:rsidR="00C63F01" w:rsidRDefault="007C1BF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service area in a retail organisation</w:t>
            </w:r>
          </w:p>
        </w:tc>
        <w:tc>
          <w:tcPr>
            <w:tcW w:w="1780" w:type="dxa"/>
            <w:vAlign w:val="bottom"/>
          </w:tcPr>
          <w:p w14:paraId="17F4F92B" w14:textId="77777777" w:rsidR="00C63F01" w:rsidRDefault="00C63F01">
            <w:pPr>
              <w:rPr>
                <w:sz w:val="16"/>
                <w:szCs w:val="16"/>
              </w:rPr>
            </w:pPr>
          </w:p>
        </w:tc>
      </w:tr>
    </w:tbl>
    <w:p w14:paraId="17F4F92D" w14:textId="77777777" w:rsidR="00C63F01" w:rsidRDefault="00C63F01">
      <w:pPr>
        <w:sectPr w:rsidR="00C63F01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17F4F92E" w14:textId="77777777" w:rsidR="00C63F01" w:rsidRDefault="007C1BF7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8240" behindDoc="1" locked="0" layoutInCell="0" allowOverlap="1" wp14:anchorId="17F4FA18" wp14:editId="17F4FA19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PPL.E211</w:t>
      </w:r>
    </w:p>
    <w:p w14:paraId="17F4F92F" w14:textId="77777777" w:rsidR="00C63F01" w:rsidRDefault="00C63F01">
      <w:pPr>
        <w:spacing w:line="200" w:lineRule="exact"/>
        <w:rPr>
          <w:sz w:val="20"/>
          <w:szCs w:val="20"/>
        </w:rPr>
      </w:pPr>
    </w:p>
    <w:p w14:paraId="17F4F930" w14:textId="77777777" w:rsidR="00C63F01" w:rsidRDefault="00C63F01">
      <w:pPr>
        <w:spacing w:line="200" w:lineRule="exact"/>
        <w:rPr>
          <w:sz w:val="20"/>
          <w:szCs w:val="20"/>
        </w:rPr>
      </w:pPr>
    </w:p>
    <w:p w14:paraId="17F4F931" w14:textId="77777777" w:rsidR="00C63F01" w:rsidRDefault="00C63F01">
      <w:pPr>
        <w:spacing w:line="204" w:lineRule="exact"/>
        <w:rPr>
          <w:sz w:val="20"/>
          <w:szCs w:val="20"/>
        </w:rPr>
      </w:pPr>
    </w:p>
    <w:p w14:paraId="17F4F932" w14:textId="77777777" w:rsidR="00C63F01" w:rsidRDefault="007C1BF7">
      <w:pPr>
        <w:spacing w:line="251" w:lineRule="auto"/>
        <w:ind w:left="160" w:right="28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Monitor and support secure use of the payment register and service area in a retail organisation</w:t>
      </w:r>
    </w:p>
    <w:p w14:paraId="17F4F933" w14:textId="77777777" w:rsidR="00C63F01" w:rsidRDefault="007C1BF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17F4FA1A" wp14:editId="17F4FA1B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761F04" id="Shape 6" o:spid="_x0000_s1026" style="position:absolute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5.55pt" to="529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17F4F934" w14:textId="77777777" w:rsidR="00C63F01" w:rsidRDefault="00C63F01">
      <w:pPr>
        <w:spacing w:line="200" w:lineRule="exact"/>
        <w:rPr>
          <w:sz w:val="20"/>
          <w:szCs w:val="20"/>
        </w:rPr>
      </w:pPr>
    </w:p>
    <w:p w14:paraId="17F4F935" w14:textId="77777777" w:rsidR="00C63F01" w:rsidRDefault="00C63F01">
      <w:pPr>
        <w:spacing w:line="248" w:lineRule="exact"/>
        <w:rPr>
          <w:sz w:val="20"/>
          <w:szCs w:val="20"/>
        </w:rPr>
      </w:pPr>
    </w:p>
    <w:p w14:paraId="17F4F936" w14:textId="77777777" w:rsidR="00C63F01" w:rsidRDefault="007C1BF7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Knowledge and</w:t>
      </w:r>
    </w:p>
    <w:p w14:paraId="17F4F937" w14:textId="77777777" w:rsidR="00C63F01" w:rsidRDefault="00C63F01">
      <w:pPr>
        <w:spacing w:line="91" w:lineRule="exact"/>
        <w:rPr>
          <w:sz w:val="20"/>
          <w:szCs w:val="20"/>
        </w:rPr>
      </w:pPr>
    </w:p>
    <w:p w14:paraId="17F4F938" w14:textId="77777777" w:rsidR="00C63F01" w:rsidRDefault="007C1BF7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understanding</w:t>
      </w:r>
    </w:p>
    <w:p w14:paraId="17F4F939" w14:textId="77777777" w:rsidR="00C63F01" w:rsidRDefault="00C63F01">
      <w:pPr>
        <w:spacing w:line="211" w:lineRule="exact"/>
        <w:rPr>
          <w:sz w:val="20"/>
          <w:szCs w:val="20"/>
        </w:rPr>
      </w:pPr>
    </w:p>
    <w:tbl>
      <w:tblPr>
        <w:tblW w:w="0" w:type="auto"/>
        <w:tblInd w:w="1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440"/>
        <w:gridCol w:w="7540"/>
        <w:tblGridChange w:id="27">
          <w:tblGrid>
            <w:gridCol w:w="2400"/>
            <w:gridCol w:w="440"/>
            <w:gridCol w:w="7540"/>
          </w:tblGrid>
        </w:tblGridChange>
      </w:tblGrid>
      <w:tr w:rsidR="00C63F01" w14:paraId="17F4F93C" w14:textId="77777777">
        <w:trPr>
          <w:trHeight w:val="298"/>
        </w:trPr>
        <w:tc>
          <w:tcPr>
            <w:tcW w:w="2400" w:type="dxa"/>
            <w:vAlign w:val="bottom"/>
          </w:tcPr>
          <w:p w14:paraId="17F4F93A" w14:textId="77777777" w:rsidR="00C63F01" w:rsidRDefault="007C1BF7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979CD"/>
              </w:rPr>
              <w:t>You need to know and</w:t>
            </w:r>
          </w:p>
        </w:tc>
        <w:tc>
          <w:tcPr>
            <w:tcW w:w="7980" w:type="dxa"/>
            <w:gridSpan w:val="2"/>
            <w:vAlign w:val="bottom"/>
          </w:tcPr>
          <w:p w14:paraId="17F4F93B" w14:textId="77777777" w:rsidR="00C63F01" w:rsidRDefault="007C1BF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1. the payment register and service area within your area of responsibility to</w:t>
            </w:r>
          </w:p>
        </w:tc>
      </w:tr>
      <w:tr w:rsidR="00C63F01" w14:paraId="17F4F940" w14:textId="77777777">
        <w:trPr>
          <w:trHeight w:val="330"/>
        </w:trPr>
        <w:tc>
          <w:tcPr>
            <w:tcW w:w="2400" w:type="dxa"/>
            <w:vAlign w:val="bottom"/>
          </w:tcPr>
          <w:p w14:paraId="17F4F93D" w14:textId="77777777" w:rsidR="00C63F01" w:rsidRDefault="007C1BF7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979CD"/>
              </w:rPr>
              <w:t>understand:</w:t>
            </w:r>
          </w:p>
        </w:tc>
        <w:tc>
          <w:tcPr>
            <w:tcW w:w="440" w:type="dxa"/>
            <w:vAlign w:val="bottom"/>
          </w:tcPr>
          <w:p w14:paraId="17F4F93E" w14:textId="77777777" w:rsidR="00C63F01" w:rsidRDefault="00C63F01">
            <w:pPr>
              <w:rPr>
                <w:sz w:val="24"/>
                <w:szCs w:val="24"/>
              </w:rPr>
            </w:pPr>
          </w:p>
        </w:tc>
        <w:tc>
          <w:tcPr>
            <w:tcW w:w="7540" w:type="dxa"/>
            <w:vAlign w:val="bottom"/>
          </w:tcPr>
          <w:p w14:paraId="17F4F93F" w14:textId="77777777" w:rsidR="00C63F01" w:rsidRDefault="007C1BF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monitor and support</w:t>
            </w:r>
          </w:p>
        </w:tc>
      </w:tr>
      <w:tr w:rsidR="00C63F01" w14:paraId="17F4F944" w14:textId="77777777">
        <w:trPr>
          <w:trHeight w:val="308"/>
        </w:trPr>
        <w:tc>
          <w:tcPr>
            <w:tcW w:w="2400" w:type="dxa"/>
            <w:vAlign w:val="bottom"/>
          </w:tcPr>
          <w:p w14:paraId="17F4F941" w14:textId="77777777" w:rsidR="00C63F01" w:rsidRDefault="00C63F0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17F4F942" w14:textId="77777777" w:rsidR="00C63F01" w:rsidRDefault="007C1BF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2.</w:t>
            </w:r>
          </w:p>
        </w:tc>
        <w:tc>
          <w:tcPr>
            <w:tcW w:w="7540" w:type="dxa"/>
            <w:vAlign w:val="bottom"/>
          </w:tcPr>
          <w:p w14:paraId="17F4F943" w14:textId="49924637" w:rsidR="00C63F01" w:rsidRDefault="00F245D7">
            <w:pPr>
              <w:ind w:left="40"/>
              <w:rPr>
                <w:sz w:val="20"/>
                <w:szCs w:val="20"/>
              </w:rPr>
            </w:pPr>
            <w:ins w:id="28" w:author="Lucy Victoria" w:date="2024-12-12T12:32:00Z" w16du:dateUtc="2024-12-12T12:32:00Z">
              <w:r>
                <w:rPr>
                  <w:rFonts w:ascii="Helvetica" w:eastAsia="Helvetica" w:hAnsi="Helvetica" w:cs="Helvetica"/>
                </w:rPr>
                <w:t xml:space="preserve">relevant legislation </w:t>
              </w:r>
              <w:r w:rsidR="0015579E">
                <w:rPr>
                  <w:rFonts w:ascii="Helvetica" w:eastAsia="Helvetica" w:hAnsi="Helvetica" w:cs="Helvetica"/>
                </w:rPr>
                <w:t>on</w:t>
              </w:r>
              <w:r>
                <w:rPr>
                  <w:rFonts w:ascii="Helvetica" w:eastAsia="Helvetica" w:hAnsi="Helvetica" w:cs="Helvetica"/>
                </w:rPr>
                <w:t xml:space="preserve"> </w:t>
              </w:r>
            </w:ins>
            <w:r w:rsidR="007C1BF7">
              <w:rPr>
                <w:rFonts w:ascii="Helvetica" w:eastAsia="Helvetica" w:hAnsi="Helvetica" w:cs="Helvetica"/>
              </w:rPr>
              <w:t>why it is important to keep personal data confidential</w:t>
            </w:r>
          </w:p>
        </w:tc>
      </w:tr>
      <w:tr w:rsidR="00C63F01" w14:paraId="17F4F948" w14:textId="77777777">
        <w:trPr>
          <w:trHeight w:val="330"/>
        </w:trPr>
        <w:tc>
          <w:tcPr>
            <w:tcW w:w="2400" w:type="dxa"/>
            <w:vAlign w:val="bottom"/>
          </w:tcPr>
          <w:p w14:paraId="17F4F945" w14:textId="77777777" w:rsidR="00C63F01" w:rsidRDefault="00C63F0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17F4F946" w14:textId="77777777" w:rsidR="00C63F01" w:rsidRDefault="007C1BF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3.</w:t>
            </w:r>
          </w:p>
        </w:tc>
        <w:tc>
          <w:tcPr>
            <w:tcW w:w="7540" w:type="dxa"/>
            <w:vAlign w:val="bottom"/>
          </w:tcPr>
          <w:p w14:paraId="17F4F947" w14:textId="77777777" w:rsidR="00C63F01" w:rsidRDefault="007C1BF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the data security risks that can arise at the payment register and how to</w:t>
            </w:r>
          </w:p>
        </w:tc>
      </w:tr>
      <w:tr w:rsidR="00C63F01" w14:paraId="17F4F94C" w14:textId="77777777">
        <w:trPr>
          <w:trHeight w:val="330"/>
        </w:trPr>
        <w:tc>
          <w:tcPr>
            <w:tcW w:w="2400" w:type="dxa"/>
            <w:vAlign w:val="bottom"/>
          </w:tcPr>
          <w:p w14:paraId="17F4F949" w14:textId="77777777" w:rsidR="00C63F01" w:rsidRDefault="00C63F0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17F4F94A" w14:textId="77777777" w:rsidR="00C63F01" w:rsidRDefault="00C63F01">
            <w:pPr>
              <w:rPr>
                <w:sz w:val="24"/>
                <w:szCs w:val="24"/>
              </w:rPr>
            </w:pPr>
          </w:p>
        </w:tc>
        <w:tc>
          <w:tcPr>
            <w:tcW w:w="7540" w:type="dxa"/>
            <w:vAlign w:val="bottom"/>
          </w:tcPr>
          <w:p w14:paraId="17F4F94B" w14:textId="77777777" w:rsidR="00C63F01" w:rsidRDefault="007C1BF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minimise these</w:t>
            </w:r>
          </w:p>
        </w:tc>
      </w:tr>
      <w:tr w:rsidR="00C63F01" w14:paraId="17F4F950" w14:textId="77777777">
        <w:trPr>
          <w:trHeight w:val="330"/>
        </w:trPr>
        <w:tc>
          <w:tcPr>
            <w:tcW w:w="2400" w:type="dxa"/>
            <w:vAlign w:val="bottom"/>
          </w:tcPr>
          <w:p w14:paraId="17F4F94D" w14:textId="77777777" w:rsidR="00C63F01" w:rsidRDefault="00C63F0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17F4F94E" w14:textId="77777777" w:rsidR="00C63F01" w:rsidRDefault="007C1BF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4.</w:t>
            </w:r>
          </w:p>
        </w:tc>
        <w:tc>
          <w:tcPr>
            <w:tcW w:w="7540" w:type="dxa"/>
            <w:vAlign w:val="bottom"/>
          </w:tcPr>
          <w:p w14:paraId="17F4F94F" w14:textId="77777777" w:rsidR="00C63F01" w:rsidRDefault="007C1BF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the types of register transactions and adjustments within your area of</w:t>
            </w:r>
          </w:p>
        </w:tc>
      </w:tr>
      <w:tr w:rsidR="00C63F01" w14:paraId="17F4F954" w14:textId="77777777">
        <w:trPr>
          <w:trHeight w:val="330"/>
        </w:trPr>
        <w:tc>
          <w:tcPr>
            <w:tcW w:w="2400" w:type="dxa"/>
            <w:vAlign w:val="bottom"/>
          </w:tcPr>
          <w:p w14:paraId="17F4F951" w14:textId="77777777" w:rsidR="00C63F01" w:rsidRDefault="00C63F0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17F4F952" w14:textId="77777777" w:rsidR="00C63F01" w:rsidRDefault="00C63F01">
            <w:pPr>
              <w:rPr>
                <w:sz w:val="24"/>
                <w:szCs w:val="24"/>
              </w:rPr>
            </w:pPr>
          </w:p>
        </w:tc>
        <w:tc>
          <w:tcPr>
            <w:tcW w:w="7540" w:type="dxa"/>
            <w:vAlign w:val="bottom"/>
          </w:tcPr>
          <w:p w14:paraId="17F4F953" w14:textId="77777777" w:rsidR="00C63F01" w:rsidRDefault="007C1BF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authority</w:t>
            </w:r>
          </w:p>
        </w:tc>
      </w:tr>
      <w:tr w:rsidR="00C63F01" w14:paraId="17F4F958" w14:textId="77777777">
        <w:trPr>
          <w:trHeight w:val="330"/>
        </w:trPr>
        <w:tc>
          <w:tcPr>
            <w:tcW w:w="2400" w:type="dxa"/>
            <w:vAlign w:val="bottom"/>
          </w:tcPr>
          <w:p w14:paraId="17F4F955" w14:textId="77777777" w:rsidR="00C63F01" w:rsidRDefault="00C63F0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17F4F956" w14:textId="77777777" w:rsidR="00C63F01" w:rsidRDefault="007C1BF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5.</w:t>
            </w:r>
          </w:p>
        </w:tc>
        <w:tc>
          <w:tcPr>
            <w:tcW w:w="7540" w:type="dxa"/>
            <w:vAlign w:val="bottom"/>
          </w:tcPr>
          <w:p w14:paraId="17F4F957" w14:textId="77777777" w:rsidR="00C63F01" w:rsidRDefault="007C1BF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how to carry out payment register transactions and adjustments within your</w:t>
            </w:r>
          </w:p>
        </w:tc>
      </w:tr>
      <w:tr w:rsidR="00C63F01" w14:paraId="17F4F95C" w14:textId="77777777">
        <w:trPr>
          <w:trHeight w:val="330"/>
        </w:trPr>
        <w:tc>
          <w:tcPr>
            <w:tcW w:w="2400" w:type="dxa"/>
            <w:vAlign w:val="bottom"/>
          </w:tcPr>
          <w:p w14:paraId="17F4F959" w14:textId="77777777" w:rsidR="00C63F01" w:rsidRDefault="00C63F0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17F4F95A" w14:textId="77777777" w:rsidR="00C63F01" w:rsidRDefault="00C63F01">
            <w:pPr>
              <w:rPr>
                <w:sz w:val="24"/>
                <w:szCs w:val="24"/>
              </w:rPr>
            </w:pPr>
          </w:p>
        </w:tc>
        <w:tc>
          <w:tcPr>
            <w:tcW w:w="7540" w:type="dxa"/>
            <w:vAlign w:val="bottom"/>
          </w:tcPr>
          <w:p w14:paraId="17F4F95B" w14:textId="77777777" w:rsidR="00C63F01" w:rsidRDefault="007C1BF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area of authority</w:t>
            </w:r>
          </w:p>
        </w:tc>
      </w:tr>
      <w:tr w:rsidR="00C63F01" w14:paraId="17F4F960" w14:textId="77777777">
        <w:trPr>
          <w:trHeight w:val="330"/>
        </w:trPr>
        <w:tc>
          <w:tcPr>
            <w:tcW w:w="2400" w:type="dxa"/>
            <w:vAlign w:val="bottom"/>
          </w:tcPr>
          <w:p w14:paraId="17F4F95D" w14:textId="77777777" w:rsidR="00C63F01" w:rsidRDefault="00C63F0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17F4F95E" w14:textId="77777777" w:rsidR="00C63F01" w:rsidRDefault="007C1BF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6.</w:t>
            </w:r>
          </w:p>
        </w:tc>
        <w:tc>
          <w:tcPr>
            <w:tcW w:w="7540" w:type="dxa"/>
            <w:vAlign w:val="bottom"/>
          </w:tcPr>
          <w:p w14:paraId="17F4F95F" w14:textId="52289B13" w:rsidR="00C63F01" w:rsidRDefault="007C1BF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 xml:space="preserve">when and how to support colleagues when they require support </w:t>
            </w:r>
            <w:del w:id="29" w:author="Mark Smith" w:date="2024-12-03T14:12:00Z" w16du:dateUtc="2024-12-03T14:12:00Z">
              <w:r w:rsidDel="007C1BF7">
                <w:rPr>
                  <w:rFonts w:ascii="Helvetica" w:eastAsia="Helvetica" w:hAnsi="Helvetica" w:cs="Helvetica"/>
                </w:rPr>
                <w:delText>with a range</w:delText>
              </w:r>
            </w:del>
          </w:p>
        </w:tc>
      </w:tr>
      <w:tr w:rsidR="00C63F01" w14:paraId="17F4F964" w14:textId="77777777">
        <w:trPr>
          <w:trHeight w:val="330"/>
        </w:trPr>
        <w:tc>
          <w:tcPr>
            <w:tcW w:w="2400" w:type="dxa"/>
            <w:vAlign w:val="bottom"/>
          </w:tcPr>
          <w:p w14:paraId="17F4F961" w14:textId="77777777" w:rsidR="00C63F01" w:rsidRDefault="00C63F0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17F4F962" w14:textId="77777777" w:rsidR="00C63F01" w:rsidRDefault="00C63F01">
            <w:pPr>
              <w:rPr>
                <w:sz w:val="24"/>
                <w:szCs w:val="24"/>
              </w:rPr>
            </w:pPr>
          </w:p>
        </w:tc>
        <w:tc>
          <w:tcPr>
            <w:tcW w:w="7540" w:type="dxa"/>
            <w:vAlign w:val="bottom"/>
          </w:tcPr>
          <w:p w14:paraId="17F4F963" w14:textId="3F6F146E" w:rsidR="00C63F01" w:rsidRDefault="007C1BF7">
            <w:pPr>
              <w:ind w:left="40"/>
              <w:rPr>
                <w:sz w:val="20"/>
                <w:szCs w:val="20"/>
              </w:rPr>
            </w:pPr>
            <w:del w:id="30" w:author="Mark Smith" w:date="2024-12-03T14:12:00Z" w16du:dateUtc="2024-12-03T14:12:00Z">
              <w:r w:rsidDel="007C1BF7">
                <w:rPr>
                  <w:rFonts w:ascii="Helvetica" w:eastAsia="Helvetica" w:hAnsi="Helvetica" w:cs="Helvetica"/>
                </w:rPr>
                <w:delText>of problems</w:delText>
              </w:r>
            </w:del>
          </w:p>
        </w:tc>
      </w:tr>
      <w:tr w:rsidR="00C63F01" w14:paraId="17F4F968" w14:textId="77777777" w:rsidTr="00CA4A48">
        <w:tblPrEx>
          <w:tblW w:w="0" w:type="auto"/>
          <w:tblInd w:w="160" w:type="dxa"/>
          <w:tblLayout w:type="fixed"/>
          <w:tblCellMar>
            <w:left w:w="0" w:type="dxa"/>
            <w:right w:w="0" w:type="dxa"/>
          </w:tblCellMar>
          <w:tblPrExChange w:id="31" w:author="Lucy Victoria" w:date="2024-12-12T12:33:00Z" w16du:dateUtc="2024-12-12T12:33:00Z">
            <w:tblPrEx>
              <w:tblW w:w="0" w:type="auto"/>
              <w:tblInd w:w="160" w:type="dxa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330"/>
          <w:trPrChange w:id="32" w:author="Lucy Victoria" w:date="2024-12-12T12:33:00Z" w16du:dateUtc="2024-12-12T12:33:00Z">
            <w:trPr>
              <w:trHeight w:val="330"/>
            </w:trPr>
          </w:trPrChange>
        </w:trPr>
        <w:tc>
          <w:tcPr>
            <w:tcW w:w="2400" w:type="dxa"/>
            <w:vAlign w:val="bottom"/>
            <w:tcPrChange w:id="33" w:author="Lucy Victoria" w:date="2024-12-12T12:33:00Z" w16du:dateUtc="2024-12-12T12:33:00Z">
              <w:tcPr>
                <w:tcW w:w="2400" w:type="dxa"/>
                <w:vAlign w:val="bottom"/>
              </w:tcPr>
            </w:tcPrChange>
          </w:tcPr>
          <w:p w14:paraId="17F4F965" w14:textId="77777777" w:rsidR="00C63F01" w:rsidRDefault="00C63F0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PrChange w:id="34" w:author="Lucy Victoria" w:date="2024-12-12T12:33:00Z" w16du:dateUtc="2024-12-12T12:33:00Z">
              <w:tcPr>
                <w:tcW w:w="440" w:type="dxa"/>
                <w:vAlign w:val="bottom"/>
              </w:tcPr>
            </w:tcPrChange>
          </w:tcPr>
          <w:p w14:paraId="17F4F966" w14:textId="77777777" w:rsidR="00C63F01" w:rsidRDefault="007C1BF7" w:rsidP="00CA4A48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7.</w:t>
            </w:r>
          </w:p>
        </w:tc>
        <w:tc>
          <w:tcPr>
            <w:tcW w:w="7540" w:type="dxa"/>
            <w:vAlign w:val="bottom"/>
            <w:tcPrChange w:id="35" w:author="Lucy Victoria" w:date="2024-12-12T12:33:00Z" w16du:dateUtc="2024-12-12T12:33:00Z">
              <w:tcPr>
                <w:tcW w:w="7540" w:type="dxa"/>
                <w:vAlign w:val="bottom"/>
              </w:tcPr>
            </w:tcPrChange>
          </w:tcPr>
          <w:p w14:paraId="17F4F967" w14:textId="5E9AF91A" w:rsidR="00C63F01" w:rsidRDefault="00CA4A48">
            <w:pPr>
              <w:ind w:left="40"/>
              <w:rPr>
                <w:sz w:val="20"/>
                <w:szCs w:val="20"/>
              </w:rPr>
            </w:pPr>
            <w:ins w:id="36" w:author="Lucy Victoria" w:date="2024-12-12T12:33:00Z" w16du:dateUtc="2024-12-12T12:33:00Z">
              <w:r>
                <w:rPr>
                  <w:rFonts w:ascii="Helvetica" w:eastAsia="Helvetica" w:hAnsi="Helvetica" w:cs="Helvetica"/>
                </w:rPr>
                <w:t xml:space="preserve">your workplace procedures on </w:t>
              </w:r>
            </w:ins>
            <w:r w:rsidR="007C1BF7">
              <w:rPr>
                <w:rFonts w:ascii="Helvetica" w:eastAsia="Helvetica" w:hAnsi="Helvetica" w:cs="Helvetica"/>
              </w:rPr>
              <w:t>who can authorise a transaction that is outside of your level of authority and</w:t>
            </w:r>
          </w:p>
        </w:tc>
      </w:tr>
      <w:tr w:rsidR="00C63F01" w14:paraId="17F4F96C" w14:textId="77777777">
        <w:trPr>
          <w:trHeight w:val="330"/>
        </w:trPr>
        <w:tc>
          <w:tcPr>
            <w:tcW w:w="2400" w:type="dxa"/>
            <w:vAlign w:val="bottom"/>
          </w:tcPr>
          <w:p w14:paraId="17F4F969" w14:textId="77777777" w:rsidR="00C63F01" w:rsidRDefault="00C63F0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17F4F96A" w14:textId="77777777" w:rsidR="00C63F01" w:rsidRDefault="00C63F01">
            <w:pPr>
              <w:rPr>
                <w:sz w:val="24"/>
                <w:szCs w:val="24"/>
              </w:rPr>
            </w:pPr>
          </w:p>
        </w:tc>
        <w:tc>
          <w:tcPr>
            <w:tcW w:w="7540" w:type="dxa"/>
            <w:vAlign w:val="bottom"/>
          </w:tcPr>
          <w:p w14:paraId="17F4F96B" w14:textId="77777777" w:rsidR="00C63F01" w:rsidRDefault="007C1BF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how to contact that person</w:t>
            </w:r>
          </w:p>
        </w:tc>
      </w:tr>
      <w:tr w:rsidR="00C63F01" w14:paraId="17F4F970" w14:textId="77777777">
        <w:trPr>
          <w:trHeight w:val="330"/>
        </w:trPr>
        <w:tc>
          <w:tcPr>
            <w:tcW w:w="2400" w:type="dxa"/>
            <w:vAlign w:val="bottom"/>
          </w:tcPr>
          <w:p w14:paraId="17F4F96D" w14:textId="77777777" w:rsidR="00C63F01" w:rsidRDefault="00C63F0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17F4F96E" w14:textId="77777777" w:rsidR="00C63F01" w:rsidRDefault="007C1BF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8.</w:t>
            </w:r>
          </w:p>
        </w:tc>
        <w:tc>
          <w:tcPr>
            <w:tcW w:w="7540" w:type="dxa"/>
            <w:vAlign w:val="bottom"/>
          </w:tcPr>
          <w:p w14:paraId="17F4F96F" w14:textId="0928ED0C" w:rsidR="00C63F01" w:rsidRDefault="007C1BF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how to monitor and replenish the change in the payment register, including</w:t>
            </w:r>
          </w:p>
        </w:tc>
      </w:tr>
      <w:tr w:rsidR="00C63F01" w14:paraId="17F4F974" w14:textId="77777777">
        <w:trPr>
          <w:trHeight w:val="330"/>
        </w:trPr>
        <w:tc>
          <w:tcPr>
            <w:tcW w:w="2400" w:type="dxa"/>
            <w:vAlign w:val="bottom"/>
          </w:tcPr>
          <w:p w14:paraId="17F4F971" w14:textId="77777777" w:rsidR="00C63F01" w:rsidRDefault="00C63F0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17F4F972" w14:textId="77777777" w:rsidR="00C63F01" w:rsidRDefault="00C63F01">
            <w:pPr>
              <w:rPr>
                <w:sz w:val="24"/>
                <w:szCs w:val="24"/>
              </w:rPr>
            </w:pPr>
          </w:p>
        </w:tc>
        <w:tc>
          <w:tcPr>
            <w:tcW w:w="7540" w:type="dxa"/>
            <w:vAlign w:val="bottom"/>
          </w:tcPr>
          <w:p w14:paraId="17F4F973" w14:textId="62CBD4CC" w:rsidR="00C63F01" w:rsidRDefault="007C1BF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 xml:space="preserve">your </w:t>
            </w:r>
            <w:del w:id="37" w:author="Lucy Victoria" w:date="2024-12-12T12:34:00Z" w16du:dateUtc="2024-12-12T12:34:00Z">
              <w:r w:rsidDel="00607238">
                <w:rPr>
                  <w:rFonts w:ascii="Helvetica" w:eastAsia="Helvetica" w:hAnsi="Helvetica" w:cs="Helvetica"/>
                </w:rPr>
                <w:delText>retail organisation's</w:delText>
              </w:r>
            </w:del>
            <w:ins w:id="38" w:author="Lucy Victoria" w:date="2024-12-12T12:34:00Z" w16du:dateUtc="2024-12-12T12:34:00Z">
              <w:r w:rsidR="00607238">
                <w:rPr>
                  <w:rFonts w:ascii="Helvetica" w:eastAsia="Helvetica" w:hAnsi="Helvetica" w:cs="Helvetica"/>
                </w:rPr>
                <w:t>workplace</w:t>
              </w:r>
            </w:ins>
            <w:r>
              <w:rPr>
                <w:rFonts w:ascii="Helvetica" w:eastAsia="Helvetica" w:hAnsi="Helvetica" w:cs="Helvetica"/>
              </w:rPr>
              <w:t xml:space="preserve"> procedures for keeping yourself, cash and colleagues secure in the process</w:t>
            </w:r>
          </w:p>
        </w:tc>
      </w:tr>
      <w:tr w:rsidR="00C63F01" w14:paraId="17F4F97C" w14:textId="77777777">
        <w:trPr>
          <w:trHeight w:val="330"/>
        </w:trPr>
        <w:tc>
          <w:tcPr>
            <w:tcW w:w="2400" w:type="dxa"/>
            <w:vAlign w:val="bottom"/>
          </w:tcPr>
          <w:p w14:paraId="17F4F979" w14:textId="77777777" w:rsidR="00C63F01" w:rsidRDefault="00C63F0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17F4F97A" w14:textId="77777777" w:rsidR="00C63F01" w:rsidRDefault="007C1BF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9.</w:t>
            </w:r>
          </w:p>
        </w:tc>
        <w:tc>
          <w:tcPr>
            <w:tcW w:w="7540" w:type="dxa"/>
            <w:vAlign w:val="bottom"/>
          </w:tcPr>
          <w:p w14:paraId="17F4F97B" w14:textId="77777777" w:rsidR="00C63F01" w:rsidRPr="0099721B" w:rsidRDefault="007C1BF7">
            <w:pPr>
              <w:ind w:left="40"/>
              <w:rPr>
                <w:rFonts w:ascii="Helvetica" w:eastAsia="Helvetica" w:hAnsi="Helvetica" w:cs="Helvetica"/>
              </w:rPr>
            </w:pPr>
            <w:r w:rsidRPr="0099721B">
              <w:rPr>
                <w:rFonts w:ascii="Helvetica" w:eastAsia="Helvetica" w:hAnsi="Helvetica" w:cs="Helvetica"/>
              </w:rPr>
              <w:t>how to monitor the payment register and service area whilst completing other</w:t>
            </w:r>
          </w:p>
        </w:tc>
      </w:tr>
      <w:tr w:rsidR="00C63F01" w14:paraId="17F4F980" w14:textId="77777777">
        <w:trPr>
          <w:trHeight w:val="330"/>
        </w:trPr>
        <w:tc>
          <w:tcPr>
            <w:tcW w:w="2400" w:type="dxa"/>
            <w:vAlign w:val="bottom"/>
          </w:tcPr>
          <w:p w14:paraId="17F4F97D" w14:textId="77777777" w:rsidR="00C63F01" w:rsidRDefault="00C63F0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17F4F97E" w14:textId="77777777" w:rsidR="00C63F01" w:rsidRDefault="00C63F01">
            <w:pPr>
              <w:rPr>
                <w:sz w:val="24"/>
                <w:szCs w:val="24"/>
              </w:rPr>
            </w:pPr>
          </w:p>
        </w:tc>
        <w:tc>
          <w:tcPr>
            <w:tcW w:w="7540" w:type="dxa"/>
            <w:vAlign w:val="bottom"/>
          </w:tcPr>
          <w:p w14:paraId="17F4F97F" w14:textId="77777777" w:rsidR="00C63F01" w:rsidRPr="0099721B" w:rsidRDefault="007C1BF7">
            <w:pPr>
              <w:ind w:left="40"/>
              <w:rPr>
                <w:rFonts w:ascii="Helvetica" w:eastAsia="Helvetica" w:hAnsi="Helvetica" w:cs="Helvetica"/>
              </w:rPr>
            </w:pPr>
            <w:r>
              <w:rPr>
                <w:rFonts w:ascii="Helvetica" w:eastAsia="Helvetica" w:hAnsi="Helvetica" w:cs="Helvetica"/>
              </w:rPr>
              <w:t>tasks</w:t>
            </w:r>
          </w:p>
        </w:tc>
      </w:tr>
      <w:tr w:rsidR="00C63F01" w14:paraId="17F4F983" w14:textId="77777777">
        <w:trPr>
          <w:trHeight w:val="330"/>
        </w:trPr>
        <w:tc>
          <w:tcPr>
            <w:tcW w:w="2400" w:type="dxa"/>
            <w:vAlign w:val="bottom"/>
          </w:tcPr>
          <w:p w14:paraId="17F4F981" w14:textId="77777777" w:rsidR="00C63F01" w:rsidRDefault="00C63F01">
            <w:pPr>
              <w:rPr>
                <w:sz w:val="24"/>
                <w:szCs w:val="24"/>
              </w:rPr>
            </w:pPr>
          </w:p>
        </w:tc>
        <w:tc>
          <w:tcPr>
            <w:tcW w:w="7980" w:type="dxa"/>
            <w:gridSpan w:val="2"/>
            <w:vAlign w:val="bottom"/>
          </w:tcPr>
          <w:p w14:paraId="17F4F982" w14:textId="77777777" w:rsidR="00C63F01" w:rsidRDefault="007C1BF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10. who is authorised to draw cash and cash equivalents from the payment</w:t>
            </w:r>
          </w:p>
        </w:tc>
      </w:tr>
      <w:tr w:rsidR="00C63F01" w14:paraId="17F4F987" w14:textId="77777777">
        <w:trPr>
          <w:trHeight w:val="330"/>
        </w:trPr>
        <w:tc>
          <w:tcPr>
            <w:tcW w:w="2400" w:type="dxa"/>
            <w:vAlign w:val="bottom"/>
          </w:tcPr>
          <w:p w14:paraId="17F4F984" w14:textId="77777777" w:rsidR="00C63F01" w:rsidRDefault="00C63F0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17F4F985" w14:textId="77777777" w:rsidR="00C63F01" w:rsidRDefault="00C63F01">
            <w:pPr>
              <w:rPr>
                <w:sz w:val="24"/>
                <w:szCs w:val="24"/>
              </w:rPr>
            </w:pPr>
          </w:p>
        </w:tc>
        <w:tc>
          <w:tcPr>
            <w:tcW w:w="7540" w:type="dxa"/>
            <w:vAlign w:val="bottom"/>
          </w:tcPr>
          <w:p w14:paraId="17F4F986" w14:textId="77777777" w:rsidR="00C63F01" w:rsidRDefault="007C1BF7">
            <w:pPr>
              <w:ind w:left="18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register during trading hours</w:t>
            </w:r>
          </w:p>
        </w:tc>
      </w:tr>
    </w:tbl>
    <w:p w14:paraId="17F4F988" w14:textId="77777777" w:rsidR="00C63F01" w:rsidRDefault="00C63F01">
      <w:pPr>
        <w:spacing w:line="200" w:lineRule="exact"/>
        <w:rPr>
          <w:sz w:val="20"/>
          <w:szCs w:val="20"/>
        </w:rPr>
      </w:pPr>
    </w:p>
    <w:p w14:paraId="17F4F989" w14:textId="77777777" w:rsidR="00C63F01" w:rsidRDefault="00C63F01">
      <w:pPr>
        <w:sectPr w:rsidR="00C63F01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17F4F98A" w14:textId="77777777" w:rsidR="00C63F01" w:rsidRDefault="00C63F01">
      <w:pPr>
        <w:spacing w:line="200" w:lineRule="exact"/>
        <w:rPr>
          <w:sz w:val="20"/>
          <w:szCs w:val="20"/>
        </w:rPr>
      </w:pPr>
    </w:p>
    <w:p w14:paraId="17F4F98B" w14:textId="77777777" w:rsidR="00C63F01" w:rsidRDefault="00C63F01">
      <w:pPr>
        <w:spacing w:line="200" w:lineRule="exact"/>
        <w:rPr>
          <w:sz w:val="20"/>
          <w:szCs w:val="20"/>
        </w:rPr>
      </w:pPr>
    </w:p>
    <w:p w14:paraId="17F4F98C" w14:textId="77777777" w:rsidR="00C63F01" w:rsidRDefault="00C63F01">
      <w:pPr>
        <w:spacing w:line="200" w:lineRule="exact"/>
        <w:rPr>
          <w:sz w:val="20"/>
          <w:szCs w:val="20"/>
        </w:rPr>
      </w:pPr>
    </w:p>
    <w:p w14:paraId="17F4F98D" w14:textId="77777777" w:rsidR="00C63F01" w:rsidRDefault="00C63F01">
      <w:pPr>
        <w:spacing w:line="200" w:lineRule="exact"/>
        <w:rPr>
          <w:sz w:val="20"/>
          <w:szCs w:val="20"/>
        </w:rPr>
      </w:pPr>
    </w:p>
    <w:p w14:paraId="17F4F98E" w14:textId="77777777" w:rsidR="00C63F01" w:rsidRDefault="00C63F01">
      <w:pPr>
        <w:spacing w:line="200" w:lineRule="exact"/>
        <w:rPr>
          <w:sz w:val="20"/>
          <w:szCs w:val="20"/>
        </w:rPr>
      </w:pPr>
    </w:p>
    <w:p w14:paraId="17F4F98F" w14:textId="77777777" w:rsidR="00C63F01" w:rsidRDefault="00C63F01">
      <w:pPr>
        <w:spacing w:line="200" w:lineRule="exact"/>
        <w:rPr>
          <w:sz w:val="20"/>
          <w:szCs w:val="20"/>
        </w:rPr>
      </w:pPr>
    </w:p>
    <w:p w14:paraId="17F4F990" w14:textId="77777777" w:rsidR="00C63F01" w:rsidRDefault="00C63F01">
      <w:pPr>
        <w:spacing w:line="200" w:lineRule="exact"/>
        <w:rPr>
          <w:sz w:val="20"/>
          <w:szCs w:val="20"/>
        </w:rPr>
      </w:pPr>
    </w:p>
    <w:p w14:paraId="17F4F991" w14:textId="77777777" w:rsidR="00C63F01" w:rsidRDefault="00C63F01">
      <w:pPr>
        <w:spacing w:line="200" w:lineRule="exact"/>
        <w:rPr>
          <w:sz w:val="20"/>
          <w:szCs w:val="20"/>
        </w:rPr>
      </w:pPr>
    </w:p>
    <w:p w14:paraId="17F4F992" w14:textId="77777777" w:rsidR="00C63F01" w:rsidRDefault="00C63F01">
      <w:pPr>
        <w:spacing w:line="200" w:lineRule="exact"/>
        <w:rPr>
          <w:sz w:val="20"/>
          <w:szCs w:val="20"/>
        </w:rPr>
      </w:pPr>
    </w:p>
    <w:p w14:paraId="17F4F993" w14:textId="77777777" w:rsidR="00C63F01" w:rsidRDefault="00C63F01">
      <w:pPr>
        <w:spacing w:line="200" w:lineRule="exact"/>
        <w:rPr>
          <w:sz w:val="20"/>
          <w:szCs w:val="20"/>
        </w:rPr>
      </w:pPr>
    </w:p>
    <w:p w14:paraId="17F4F994" w14:textId="77777777" w:rsidR="00C63F01" w:rsidRDefault="00C63F01">
      <w:pPr>
        <w:spacing w:line="200" w:lineRule="exact"/>
        <w:rPr>
          <w:sz w:val="20"/>
          <w:szCs w:val="20"/>
        </w:rPr>
      </w:pPr>
    </w:p>
    <w:p w14:paraId="17F4F995" w14:textId="77777777" w:rsidR="00C63F01" w:rsidRDefault="00C63F01">
      <w:pPr>
        <w:spacing w:line="200" w:lineRule="exact"/>
        <w:rPr>
          <w:sz w:val="20"/>
          <w:szCs w:val="20"/>
        </w:rPr>
      </w:pPr>
    </w:p>
    <w:p w14:paraId="17F4F996" w14:textId="77777777" w:rsidR="00C63F01" w:rsidRDefault="00C63F01">
      <w:pPr>
        <w:spacing w:line="200" w:lineRule="exact"/>
        <w:rPr>
          <w:sz w:val="20"/>
          <w:szCs w:val="20"/>
        </w:rPr>
      </w:pPr>
    </w:p>
    <w:p w14:paraId="17F4F997" w14:textId="77777777" w:rsidR="00C63F01" w:rsidRDefault="00C63F01">
      <w:pPr>
        <w:spacing w:line="200" w:lineRule="exact"/>
        <w:rPr>
          <w:sz w:val="20"/>
          <w:szCs w:val="20"/>
        </w:rPr>
      </w:pPr>
    </w:p>
    <w:p w14:paraId="17F4F99B" w14:textId="77777777" w:rsidR="00C63F01" w:rsidRDefault="00C63F01">
      <w:pPr>
        <w:spacing w:line="200" w:lineRule="exact"/>
        <w:rPr>
          <w:sz w:val="20"/>
          <w:szCs w:val="20"/>
        </w:rPr>
      </w:pPr>
    </w:p>
    <w:p w14:paraId="17F4F99C" w14:textId="77777777" w:rsidR="00C63F01" w:rsidRDefault="00C63F01">
      <w:pPr>
        <w:spacing w:line="200" w:lineRule="exact"/>
        <w:rPr>
          <w:sz w:val="20"/>
          <w:szCs w:val="20"/>
        </w:rPr>
      </w:pPr>
    </w:p>
    <w:p w14:paraId="17F4F99D" w14:textId="77777777" w:rsidR="00C63F01" w:rsidRDefault="00C63F01">
      <w:pPr>
        <w:spacing w:line="200" w:lineRule="exact"/>
        <w:rPr>
          <w:sz w:val="20"/>
          <w:szCs w:val="20"/>
        </w:rPr>
      </w:pPr>
    </w:p>
    <w:p w14:paraId="17F4F99E" w14:textId="77777777" w:rsidR="00C63F01" w:rsidRDefault="00C63F01">
      <w:pPr>
        <w:spacing w:line="200" w:lineRule="exact"/>
        <w:rPr>
          <w:sz w:val="20"/>
          <w:szCs w:val="20"/>
        </w:rPr>
      </w:pPr>
    </w:p>
    <w:p w14:paraId="17F4F99F" w14:textId="77777777" w:rsidR="00C63F01" w:rsidRDefault="00C63F01">
      <w:pPr>
        <w:spacing w:line="200" w:lineRule="exact"/>
        <w:rPr>
          <w:sz w:val="20"/>
          <w:szCs w:val="20"/>
        </w:rPr>
      </w:pPr>
    </w:p>
    <w:p w14:paraId="17F4F9A0" w14:textId="77777777" w:rsidR="00C63F01" w:rsidRDefault="00C63F01">
      <w:pPr>
        <w:spacing w:line="200" w:lineRule="exact"/>
        <w:rPr>
          <w:sz w:val="20"/>
          <w:szCs w:val="20"/>
        </w:rPr>
      </w:pPr>
    </w:p>
    <w:p w14:paraId="17F4F9A1" w14:textId="77777777" w:rsidR="00C63F01" w:rsidRDefault="00C63F01">
      <w:pPr>
        <w:spacing w:line="200" w:lineRule="exact"/>
        <w:rPr>
          <w:sz w:val="20"/>
          <w:szCs w:val="20"/>
        </w:rPr>
      </w:pPr>
    </w:p>
    <w:p w14:paraId="17F4F9A2" w14:textId="77777777" w:rsidR="00C63F01" w:rsidRDefault="00C63F01">
      <w:pPr>
        <w:spacing w:line="200" w:lineRule="exact"/>
        <w:rPr>
          <w:sz w:val="20"/>
          <w:szCs w:val="20"/>
        </w:rPr>
      </w:pPr>
    </w:p>
    <w:p w14:paraId="17F4F9A3" w14:textId="77777777" w:rsidR="00C63F01" w:rsidRDefault="00C63F01">
      <w:pPr>
        <w:spacing w:line="200" w:lineRule="exact"/>
        <w:rPr>
          <w:sz w:val="20"/>
          <w:szCs w:val="20"/>
        </w:rPr>
      </w:pPr>
    </w:p>
    <w:p w14:paraId="17F4F9A4" w14:textId="77777777" w:rsidR="00C63F01" w:rsidRDefault="00C63F01">
      <w:pPr>
        <w:spacing w:line="200" w:lineRule="exact"/>
        <w:rPr>
          <w:sz w:val="20"/>
          <w:szCs w:val="20"/>
        </w:rPr>
      </w:pPr>
    </w:p>
    <w:p w14:paraId="17F4F9A5" w14:textId="77777777" w:rsidR="00C63F01" w:rsidRDefault="00C63F01">
      <w:pPr>
        <w:spacing w:line="336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0"/>
        <w:gridCol w:w="6860"/>
        <w:gridCol w:w="1780"/>
      </w:tblGrid>
      <w:tr w:rsidR="00C63F01" w14:paraId="17F4F9A9" w14:textId="77777777">
        <w:trPr>
          <w:trHeight w:val="161"/>
        </w:trPr>
        <w:tc>
          <w:tcPr>
            <w:tcW w:w="2060" w:type="dxa"/>
            <w:vAlign w:val="bottom"/>
          </w:tcPr>
          <w:p w14:paraId="17F4F9A6" w14:textId="77777777" w:rsidR="00C63F01" w:rsidRDefault="007C1BF7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PPL.E211</w:t>
            </w:r>
          </w:p>
        </w:tc>
        <w:tc>
          <w:tcPr>
            <w:tcW w:w="6860" w:type="dxa"/>
            <w:vAlign w:val="bottom"/>
          </w:tcPr>
          <w:p w14:paraId="17F4F9A7" w14:textId="77777777" w:rsidR="00C63F01" w:rsidRDefault="007C1BF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Monitor and support secure use of the payment register and</w:t>
            </w:r>
          </w:p>
        </w:tc>
        <w:tc>
          <w:tcPr>
            <w:tcW w:w="1780" w:type="dxa"/>
            <w:vAlign w:val="bottom"/>
          </w:tcPr>
          <w:p w14:paraId="17F4F9A8" w14:textId="77777777" w:rsidR="00C63F01" w:rsidRDefault="007C1BF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3</w:t>
            </w:r>
          </w:p>
        </w:tc>
      </w:tr>
      <w:tr w:rsidR="00C63F01" w14:paraId="17F4F9AD" w14:textId="77777777">
        <w:trPr>
          <w:trHeight w:val="188"/>
        </w:trPr>
        <w:tc>
          <w:tcPr>
            <w:tcW w:w="2060" w:type="dxa"/>
            <w:vAlign w:val="bottom"/>
          </w:tcPr>
          <w:p w14:paraId="17F4F9AA" w14:textId="77777777" w:rsidR="00C63F01" w:rsidRDefault="00C63F01">
            <w:pPr>
              <w:rPr>
                <w:sz w:val="16"/>
                <w:szCs w:val="16"/>
              </w:rPr>
            </w:pPr>
          </w:p>
        </w:tc>
        <w:tc>
          <w:tcPr>
            <w:tcW w:w="6860" w:type="dxa"/>
            <w:vAlign w:val="bottom"/>
          </w:tcPr>
          <w:p w14:paraId="17F4F9AB" w14:textId="77777777" w:rsidR="00C63F01" w:rsidRDefault="007C1BF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service area in a retail organisation</w:t>
            </w:r>
          </w:p>
        </w:tc>
        <w:tc>
          <w:tcPr>
            <w:tcW w:w="1780" w:type="dxa"/>
            <w:vAlign w:val="bottom"/>
          </w:tcPr>
          <w:p w14:paraId="17F4F9AC" w14:textId="77777777" w:rsidR="00C63F01" w:rsidRDefault="00C63F01">
            <w:pPr>
              <w:rPr>
                <w:sz w:val="16"/>
                <w:szCs w:val="16"/>
              </w:rPr>
            </w:pPr>
          </w:p>
        </w:tc>
      </w:tr>
    </w:tbl>
    <w:p w14:paraId="17F4F9AE" w14:textId="77777777" w:rsidR="00C63F01" w:rsidRDefault="00C63F01">
      <w:pPr>
        <w:sectPr w:rsidR="00C63F01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17F4F9AF" w14:textId="77777777" w:rsidR="00C63F01" w:rsidRDefault="007C1BF7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0288" behindDoc="1" locked="0" layoutInCell="0" allowOverlap="1" wp14:anchorId="17F4FA1C" wp14:editId="17F4FA1D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PPL.E211</w:t>
      </w:r>
    </w:p>
    <w:p w14:paraId="17F4F9B0" w14:textId="77777777" w:rsidR="00C63F01" w:rsidRDefault="00C63F01">
      <w:pPr>
        <w:spacing w:line="200" w:lineRule="exact"/>
        <w:rPr>
          <w:sz w:val="20"/>
          <w:szCs w:val="20"/>
        </w:rPr>
      </w:pPr>
    </w:p>
    <w:p w14:paraId="17F4F9B1" w14:textId="77777777" w:rsidR="00C63F01" w:rsidRDefault="00C63F01">
      <w:pPr>
        <w:spacing w:line="200" w:lineRule="exact"/>
        <w:rPr>
          <w:sz w:val="20"/>
          <w:szCs w:val="20"/>
        </w:rPr>
      </w:pPr>
    </w:p>
    <w:p w14:paraId="17F4F9B2" w14:textId="77777777" w:rsidR="00C63F01" w:rsidRDefault="00C63F01">
      <w:pPr>
        <w:spacing w:line="204" w:lineRule="exact"/>
        <w:rPr>
          <w:sz w:val="20"/>
          <w:szCs w:val="20"/>
        </w:rPr>
      </w:pPr>
    </w:p>
    <w:p w14:paraId="17F4F9B3" w14:textId="77777777" w:rsidR="00C63F01" w:rsidRDefault="007C1BF7">
      <w:pPr>
        <w:spacing w:line="251" w:lineRule="auto"/>
        <w:ind w:left="160" w:right="28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Monitor and support secure use of the payment register and service area in a retail organisation</w:t>
      </w:r>
    </w:p>
    <w:p w14:paraId="17F4F9B4" w14:textId="77777777" w:rsidR="00C63F01" w:rsidRDefault="007C1BF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17F4FA1E" wp14:editId="17F4FA1F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192655" id="Shape 8" o:spid="_x0000_s1026" style="position:absolute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5.55pt" to="529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17F4F9B5" w14:textId="77777777" w:rsidR="00C63F01" w:rsidRDefault="00C63F01">
      <w:pPr>
        <w:spacing w:line="200" w:lineRule="exact"/>
        <w:rPr>
          <w:sz w:val="20"/>
          <w:szCs w:val="20"/>
        </w:rPr>
      </w:pPr>
    </w:p>
    <w:p w14:paraId="17F4F9B6" w14:textId="77777777" w:rsidR="00C63F01" w:rsidRDefault="00C63F01">
      <w:pPr>
        <w:spacing w:line="243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C63F01" w14:paraId="17F4F9B9" w14:textId="77777777">
        <w:trPr>
          <w:trHeight w:val="36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17F4F9B7" w14:textId="77777777" w:rsidR="00C63F01" w:rsidRDefault="007C1BF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17F4F9B8" w14:textId="7DFE05FF" w:rsidR="00C63F01" w:rsidRDefault="007C1BF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People </w:t>
            </w:r>
            <w:r w:rsidR="00106706">
              <w:rPr>
                <w:rFonts w:ascii="Arial" w:eastAsia="Arial" w:hAnsi="Arial" w:cs="Arial"/>
                <w:sz w:val="24"/>
                <w:szCs w:val="24"/>
              </w:rPr>
              <w:t>1st International</w:t>
            </w:r>
          </w:p>
        </w:tc>
      </w:tr>
      <w:tr w:rsidR="00C63F01" w14:paraId="17F4F9BC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17F4F9BA" w14:textId="77777777" w:rsidR="00C63F01" w:rsidRDefault="007C1BF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17F4F9BB" w14:textId="66AE4E7F" w:rsidR="00C63F01" w:rsidRDefault="007C1BF7">
            <w:pPr>
              <w:ind w:left="220"/>
              <w:rPr>
                <w:sz w:val="20"/>
                <w:szCs w:val="20"/>
              </w:rPr>
            </w:pPr>
            <w:del w:id="39" w:author="Mark Smith" w:date="2024-12-03T14:16:00Z" w16du:dateUtc="2024-12-03T14:16:00Z">
              <w:r w:rsidDel="007C1BF7">
                <w:rPr>
                  <w:rFonts w:ascii="Arial" w:eastAsia="Arial" w:hAnsi="Arial" w:cs="Arial"/>
                  <w:sz w:val="24"/>
                  <w:szCs w:val="24"/>
                </w:rPr>
                <w:delText>2</w:delText>
              </w:r>
            </w:del>
            <w:ins w:id="40" w:author="Mark Smith" w:date="2024-12-03T14:16:00Z" w16du:dateUtc="2024-12-03T14:16:00Z">
              <w:r>
                <w:rPr>
                  <w:rFonts w:ascii="Arial" w:eastAsia="Arial" w:hAnsi="Arial" w:cs="Arial"/>
                  <w:sz w:val="24"/>
                  <w:szCs w:val="24"/>
                </w:rPr>
                <w:t>3</w:t>
              </w:r>
            </w:ins>
          </w:p>
        </w:tc>
      </w:tr>
      <w:tr w:rsidR="00C63F01" w14:paraId="17F4F9BF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17F4F9BD" w14:textId="77777777" w:rsidR="00C63F01" w:rsidRDefault="007C1BF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17F4F9BE" w14:textId="38542730" w:rsidR="00C63F01" w:rsidRDefault="007C1BF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March </w:t>
            </w:r>
            <w:del w:id="41" w:author="Mark Smith" w:date="2024-12-03T14:16:00Z" w16du:dateUtc="2024-12-03T14:16:00Z">
              <w:r w:rsidDel="007C1BF7">
                <w:rPr>
                  <w:rFonts w:ascii="Arial" w:eastAsia="Arial" w:hAnsi="Arial" w:cs="Arial"/>
                  <w:sz w:val="24"/>
                  <w:szCs w:val="24"/>
                </w:rPr>
                <w:delText>2017</w:delText>
              </w:r>
            </w:del>
            <w:ins w:id="42" w:author="Mark Smith" w:date="2024-12-03T14:16:00Z" w16du:dateUtc="2024-12-03T14:16:00Z">
              <w:r>
                <w:rPr>
                  <w:rFonts w:ascii="Arial" w:eastAsia="Arial" w:hAnsi="Arial" w:cs="Arial"/>
                  <w:sz w:val="24"/>
                  <w:szCs w:val="24"/>
                </w:rPr>
                <w:t>2025</w:t>
              </w:r>
            </w:ins>
          </w:p>
        </w:tc>
      </w:tr>
      <w:tr w:rsidR="00C63F01" w14:paraId="17F4F9C2" w14:textId="77777777">
        <w:trPr>
          <w:trHeight w:val="515"/>
        </w:trPr>
        <w:tc>
          <w:tcPr>
            <w:tcW w:w="2440" w:type="dxa"/>
            <w:vAlign w:val="bottom"/>
          </w:tcPr>
          <w:p w14:paraId="17F4F9C0" w14:textId="77777777" w:rsidR="00C63F01" w:rsidRDefault="007C1BF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14:paraId="17F4F9C1" w14:textId="2042D428" w:rsidR="00C63F01" w:rsidRDefault="007C1BF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March </w:t>
            </w:r>
            <w:del w:id="43" w:author="Mark Smith" w:date="2024-12-03T14:16:00Z" w16du:dateUtc="2024-12-03T14:16:00Z">
              <w:r w:rsidDel="007C1BF7">
                <w:rPr>
                  <w:rFonts w:ascii="Arial" w:eastAsia="Arial" w:hAnsi="Arial" w:cs="Arial"/>
                  <w:sz w:val="24"/>
                  <w:szCs w:val="24"/>
                </w:rPr>
                <w:delText>2022</w:delText>
              </w:r>
            </w:del>
            <w:ins w:id="44" w:author="Mark Smith" w:date="2024-12-03T14:16:00Z" w16du:dateUtc="2024-12-03T14:16:00Z">
              <w:r>
                <w:rPr>
                  <w:rFonts w:ascii="Arial" w:eastAsia="Arial" w:hAnsi="Arial" w:cs="Arial"/>
                  <w:sz w:val="24"/>
                  <w:szCs w:val="24"/>
                </w:rPr>
                <w:t>2030</w:t>
              </w:r>
            </w:ins>
          </w:p>
        </w:tc>
      </w:tr>
      <w:tr w:rsidR="00C63F01" w14:paraId="17F4F9C5" w14:textId="77777777">
        <w:trPr>
          <w:trHeight w:val="380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17F4F9C3" w14:textId="77777777" w:rsidR="00C63F01" w:rsidRDefault="007C1BF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17F4F9C4" w14:textId="77777777" w:rsidR="00C63F01" w:rsidRDefault="00C63F01">
            <w:pPr>
              <w:rPr>
                <w:sz w:val="24"/>
                <w:szCs w:val="24"/>
              </w:rPr>
            </w:pPr>
          </w:p>
        </w:tc>
      </w:tr>
      <w:tr w:rsidR="00C63F01" w14:paraId="17F4F9C8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17F4F9C6" w14:textId="77777777" w:rsidR="00C63F01" w:rsidRDefault="007C1BF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17F4F9C7" w14:textId="77777777" w:rsidR="00C63F01" w:rsidRDefault="007C1BF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Current</w:t>
            </w:r>
          </w:p>
        </w:tc>
      </w:tr>
      <w:tr w:rsidR="00C63F01" w14:paraId="17F4F9CB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17F4F9C9" w14:textId="77777777" w:rsidR="00C63F01" w:rsidRDefault="007C1BF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17F4F9CA" w14:textId="77777777" w:rsidR="00C63F01" w:rsidRDefault="007C1BF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Original</w:t>
            </w:r>
          </w:p>
        </w:tc>
      </w:tr>
      <w:tr w:rsidR="00C63F01" w14:paraId="17F4F9CE" w14:textId="77777777">
        <w:trPr>
          <w:trHeight w:val="515"/>
        </w:trPr>
        <w:tc>
          <w:tcPr>
            <w:tcW w:w="2440" w:type="dxa"/>
            <w:vAlign w:val="bottom"/>
          </w:tcPr>
          <w:p w14:paraId="17F4F9CC" w14:textId="77777777" w:rsidR="00C63F01" w:rsidRDefault="007C1BF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14:paraId="17F4F9CD" w14:textId="77777777" w:rsidR="00C63F01" w:rsidRDefault="007C1BF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Skillsmart Retail</w:t>
            </w:r>
          </w:p>
        </w:tc>
      </w:tr>
      <w:tr w:rsidR="00C63F01" w14:paraId="17F4F9D1" w14:textId="77777777">
        <w:trPr>
          <w:trHeight w:val="380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17F4F9CF" w14:textId="77777777" w:rsidR="00C63F01" w:rsidRDefault="007C1BF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17F4F9D0" w14:textId="77777777" w:rsidR="00C63F01" w:rsidRDefault="00C63F01">
            <w:pPr>
              <w:rPr>
                <w:sz w:val="24"/>
                <w:szCs w:val="24"/>
              </w:rPr>
            </w:pPr>
          </w:p>
        </w:tc>
      </w:tr>
      <w:tr w:rsidR="00C63F01" w14:paraId="17F4F9D4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17F4F9D2" w14:textId="77777777" w:rsidR="00C63F01" w:rsidRDefault="007C1BF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17F4F9D3" w14:textId="77777777" w:rsidR="00C63F01" w:rsidRDefault="007C1BF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SSR.E211</w:t>
            </w:r>
          </w:p>
        </w:tc>
      </w:tr>
      <w:tr w:rsidR="00C63F01" w14:paraId="17F4F9D7" w14:textId="77777777">
        <w:trPr>
          <w:trHeight w:val="500"/>
        </w:trPr>
        <w:tc>
          <w:tcPr>
            <w:tcW w:w="2440" w:type="dxa"/>
            <w:vAlign w:val="bottom"/>
          </w:tcPr>
          <w:p w14:paraId="17F4F9D5" w14:textId="77777777" w:rsidR="00C63F01" w:rsidRDefault="007C1BF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14:paraId="17F4F9D6" w14:textId="77777777" w:rsidR="00C63F01" w:rsidRDefault="007C1BF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 and commercial enterprise; Retailing and wholesaling; Sales and</w:t>
            </w:r>
          </w:p>
        </w:tc>
      </w:tr>
      <w:tr w:rsidR="00C63F01" w14:paraId="17F4F9DA" w14:textId="77777777">
        <w:trPr>
          <w:trHeight w:val="360"/>
        </w:trPr>
        <w:tc>
          <w:tcPr>
            <w:tcW w:w="2440" w:type="dxa"/>
            <w:vAlign w:val="bottom"/>
          </w:tcPr>
          <w:p w14:paraId="17F4F9D8" w14:textId="77777777" w:rsidR="00C63F01" w:rsidRDefault="007C1BF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vAlign w:val="bottom"/>
          </w:tcPr>
          <w:p w14:paraId="17F4F9D9" w14:textId="77777777" w:rsidR="00C63F01" w:rsidRDefault="007C1BF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Customer Services Occupations; Sales Assistants and Retail Cashiers;</w:t>
            </w:r>
          </w:p>
        </w:tc>
      </w:tr>
      <w:tr w:rsidR="00C63F01" w14:paraId="17F4F9DD" w14:textId="77777777">
        <w:trPr>
          <w:trHeight w:val="328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17F4F9DB" w14:textId="77777777" w:rsidR="00C63F01" w:rsidRDefault="00C63F01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17F4F9DC" w14:textId="77777777" w:rsidR="00C63F01" w:rsidRDefault="007C1BF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Manager; Team Leader</w:t>
            </w:r>
          </w:p>
        </w:tc>
      </w:tr>
      <w:tr w:rsidR="00C63F01" w14:paraId="17F4F9E0" w14:textId="77777777">
        <w:trPr>
          <w:trHeight w:val="507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17F4F9DE" w14:textId="77777777" w:rsidR="00C63F01" w:rsidRDefault="007C1BF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17F4F9DF" w14:textId="77777777" w:rsidR="00C63F01" w:rsidRDefault="007C1BF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</w:t>
            </w:r>
          </w:p>
        </w:tc>
      </w:tr>
      <w:tr w:rsidR="00C63F01" w14:paraId="17F4F9E3" w14:textId="77777777">
        <w:trPr>
          <w:trHeight w:val="500"/>
        </w:trPr>
        <w:tc>
          <w:tcPr>
            <w:tcW w:w="2440" w:type="dxa"/>
            <w:vAlign w:val="bottom"/>
          </w:tcPr>
          <w:p w14:paraId="17F4F9E1" w14:textId="77777777" w:rsidR="00C63F01" w:rsidRDefault="007C1BF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14:paraId="17F4F9E2" w14:textId="77777777" w:rsidR="00C63F01" w:rsidRDefault="007C1BF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Retailing; retailers; monitors; monitoring; watches; watching; supports;</w:t>
            </w:r>
          </w:p>
        </w:tc>
      </w:tr>
      <w:tr w:rsidR="00C63F01" w14:paraId="17F4F9E6" w14:textId="77777777">
        <w:trPr>
          <w:trHeight w:val="325"/>
        </w:trPr>
        <w:tc>
          <w:tcPr>
            <w:tcW w:w="2440" w:type="dxa"/>
            <w:vAlign w:val="bottom"/>
          </w:tcPr>
          <w:p w14:paraId="17F4F9E4" w14:textId="77777777" w:rsidR="00C63F01" w:rsidRDefault="00C63F01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vAlign w:val="bottom"/>
          </w:tcPr>
          <w:p w14:paraId="17F4F9E5" w14:textId="77777777" w:rsidR="00C63F01" w:rsidRDefault="007C1BF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supporting; ensures; ensuring; secures; securing; registers; checkouts;</w:t>
            </w:r>
          </w:p>
        </w:tc>
      </w:tr>
      <w:tr w:rsidR="00C63F01" w14:paraId="17F4F9E9" w14:textId="77777777">
        <w:trPr>
          <w:trHeight w:val="363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17F4F9E7" w14:textId="77777777" w:rsidR="00C63F01" w:rsidRDefault="00C63F01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17F4F9E8" w14:textId="77777777" w:rsidR="00C63F01" w:rsidRDefault="007C1BF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check outs; uses; using; working hours; opening hours</w:t>
            </w:r>
          </w:p>
        </w:tc>
      </w:tr>
    </w:tbl>
    <w:p w14:paraId="17F4F9EA" w14:textId="77777777" w:rsidR="00C63F01" w:rsidRDefault="00C63F01">
      <w:pPr>
        <w:spacing w:line="200" w:lineRule="exact"/>
        <w:rPr>
          <w:sz w:val="20"/>
          <w:szCs w:val="20"/>
        </w:rPr>
      </w:pPr>
    </w:p>
    <w:p w14:paraId="17F4F9EB" w14:textId="77777777" w:rsidR="00C63F01" w:rsidRDefault="00C63F01">
      <w:pPr>
        <w:sectPr w:rsidR="00C63F01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17F4F9EC" w14:textId="77777777" w:rsidR="00C63F01" w:rsidRDefault="00C63F01">
      <w:pPr>
        <w:spacing w:line="200" w:lineRule="exact"/>
        <w:rPr>
          <w:sz w:val="20"/>
          <w:szCs w:val="20"/>
        </w:rPr>
      </w:pPr>
    </w:p>
    <w:p w14:paraId="17F4F9ED" w14:textId="77777777" w:rsidR="00C63F01" w:rsidRDefault="00C63F01">
      <w:pPr>
        <w:spacing w:line="200" w:lineRule="exact"/>
        <w:rPr>
          <w:sz w:val="20"/>
          <w:szCs w:val="20"/>
        </w:rPr>
      </w:pPr>
    </w:p>
    <w:p w14:paraId="17F4F9EE" w14:textId="77777777" w:rsidR="00C63F01" w:rsidRDefault="00C63F01">
      <w:pPr>
        <w:spacing w:line="200" w:lineRule="exact"/>
        <w:rPr>
          <w:sz w:val="20"/>
          <w:szCs w:val="20"/>
        </w:rPr>
      </w:pPr>
    </w:p>
    <w:p w14:paraId="17F4F9EF" w14:textId="77777777" w:rsidR="00C63F01" w:rsidRDefault="00C63F01">
      <w:pPr>
        <w:spacing w:line="200" w:lineRule="exact"/>
        <w:rPr>
          <w:sz w:val="20"/>
          <w:szCs w:val="20"/>
        </w:rPr>
      </w:pPr>
    </w:p>
    <w:p w14:paraId="17F4F9F0" w14:textId="77777777" w:rsidR="00C63F01" w:rsidRDefault="00C63F01">
      <w:pPr>
        <w:spacing w:line="200" w:lineRule="exact"/>
        <w:rPr>
          <w:sz w:val="20"/>
          <w:szCs w:val="20"/>
        </w:rPr>
      </w:pPr>
    </w:p>
    <w:p w14:paraId="17F4F9F1" w14:textId="77777777" w:rsidR="00C63F01" w:rsidRDefault="00C63F01">
      <w:pPr>
        <w:spacing w:line="200" w:lineRule="exact"/>
        <w:rPr>
          <w:sz w:val="20"/>
          <w:szCs w:val="20"/>
        </w:rPr>
      </w:pPr>
    </w:p>
    <w:p w14:paraId="17F4F9F2" w14:textId="77777777" w:rsidR="00C63F01" w:rsidRDefault="00C63F01">
      <w:pPr>
        <w:spacing w:line="200" w:lineRule="exact"/>
        <w:rPr>
          <w:sz w:val="20"/>
          <w:szCs w:val="20"/>
        </w:rPr>
      </w:pPr>
    </w:p>
    <w:p w14:paraId="17F4F9F3" w14:textId="77777777" w:rsidR="00C63F01" w:rsidRDefault="00C63F01">
      <w:pPr>
        <w:spacing w:line="200" w:lineRule="exact"/>
        <w:rPr>
          <w:sz w:val="20"/>
          <w:szCs w:val="20"/>
        </w:rPr>
      </w:pPr>
    </w:p>
    <w:p w14:paraId="17F4F9F4" w14:textId="77777777" w:rsidR="00C63F01" w:rsidRDefault="00C63F01">
      <w:pPr>
        <w:spacing w:line="200" w:lineRule="exact"/>
        <w:rPr>
          <w:sz w:val="20"/>
          <w:szCs w:val="20"/>
        </w:rPr>
      </w:pPr>
    </w:p>
    <w:p w14:paraId="17F4F9F5" w14:textId="77777777" w:rsidR="00C63F01" w:rsidRDefault="00C63F01">
      <w:pPr>
        <w:spacing w:line="200" w:lineRule="exact"/>
        <w:rPr>
          <w:sz w:val="20"/>
          <w:szCs w:val="20"/>
        </w:rPr>
      </w:pPr>
    </w:p>
    <w:p w14:paraId="17F4F9F6" w14:textId="77777777" w:rsidR="00C63F01" w:rsidRDefault="00C63F01">
      <w:pPr>
        <w:spacing w:line="200" w:lineRule="exact"/>
        <w:rPr>
          <w:sz w:val="20"/>
          <w:szCs w:val="20"/>
        </w:rPr>
      </w:pPr>
    </w:p>
    <w:p w14:paraId="17F4F9F7" w14:textId="77777777" w:rsidR="00C63F01" w:rsidRDefault="00C63F01">
      <w:pPr>
        <w:spacing w:line="200" w:lineRule="exact"/>
        <w:rPr>
          <w:sz w:val="20"/>
          <w:szCs w:val="20"/>
        </w:rPr>
      </w:pPr>
    </w:p>
    <w:p w14:paraId="17F4F9F8" w14:textId="77777777" w:rsidR="00C63F01" w:rsidRDefault="00C63F01">
      <w:pPr>
        <w:spacing w:line="200" w:lineRule="exact"/>
        <w:rPr>
          <w:sz w:val="20"/>
          <w:szCs w:val="20"/>
        </w:rPr>
      </w:pPr>
    </w:p>
    <w:p w14:paraId="17F4F9F9" w14:textId="77777777" w:rsidR="00C63F01" w:rsidRDefault="00C63F01">
      <w:pPr>
        <w:spacing w:line="200" w:lineRule="exact"/>
        <w:rPr>
          <w:sz w:val="20"/>
          <w:szCs w:val="20"/>
        </w:rPr>
      </w:pPr>
    </w:p>
    <w:p w14:paraId="17F4F9FA" w14:textId="77777777" w:rsidR="00C63F01" w:rsidRDefault="00C63F01">
      <w:pPr>
        <w:spacing w:line="200" w:lineRule="exact"/>
        <w:rPr>
          <w:sz w:val="20"/>
          <w:szCs w:val="20"/>
        </w:rPr>
      </w:pPr>
    </w:p>
    <w:p w14:paraId="17F4F9FB" w14:textId="77777777" w:rsidR="00C63F01" w:rsidRDefault="00C63F01">
      <w:pPr>
        <w:spacing w:line="200" w:lineRule="exact"/>
        <w:rPr>
          <w:sz w:val="20"/>
          <w:szCs w:val="20"/>
        </w:rPr>
      </w:pPr>
    </w:p>
    <w:p w14:paraId="17F4F9FC" w14:textId="77777777" w:rsidR="00C63F01" w:rsidRDefault="00C63F01">
      <w:pPr>
        <w:spacing w:line="200" w:lineRule="exact"/>
        <w:rPr>
          <w:sz w:val="20"/>
          <w:szCs w:val="20"/>
        </w:rPr>
      </w:pPr>
    </w:p>
    <w:p w14:paraId="17F4F9FD" w14:textId="77777777" w:rsidR="00C63F01" w:rsidRDefault="00C63F01">
      <w:pPr>
        <w:spacing w:line="200" w:lineRule="exact"/>
        <w:rPr>
          <w:sz w:val="20"/>
          <w:szCs w:val="20"/>
        </w:rPr>
      </w:pPr>
    </w:p>
    <w:p w14:paraId="17F4F9FE" w14:textId="77777777" w:rsidR="00C63F01" w:rsidRDefault="00C63F01">
      <w:pPr>
        <w:spacing w:line="200" w:lineRule="exact"/>
        <w:rPr>
          <w:sz w:val="20"/>
          <w:szCs w:val="20"/>
        </w:rPr>
      </w:pPr>
    </w:p>
    <w:p w14:paraId="17F4F9FF" w14:textId="77777777" w:rsidR="00C63F01" w:rsidRDefault="00C63F01">
      <w:pPr>
        <w:spacing w:line="200" w:lineRule="exact"/>
        <w:rPr>
          <w:sz w:val="20"/>
          <w:szCs w:val="20"/>
        </w:rPr>
      </w:pPr>
    </w:p>
    <w:p w14:paraId="17F4FA00" w14:textId="77777777" w:rsidR="00C63F01" w:rsidRDefault="00C63F01">
      <w:pPr>
        <w:spacing w:line="200" w:lineRule="exact"/>
        <w:rPr>
          <w:sz w:val="20"/>
          <w:szCs w:val="20"/>
        </w:rPr>
      </w:pPr>
    </w:p>
    <w:p w14:paraId="17F4FA01" w14:textId="77777777" w:rsidR="00C63F01" w:rsidRDefault="00C63F01">
      <w:pPr>
        <w:spacing w:line="200" w:lineRule="exact"/>
        <w:rPr>
          <w:sz w:val="20"/>
          <w:szCs w:val="20"/>
        </w:rPr>
      </w:pPr>
    </w:p>
    <w:p w14:paraId="17F4FA02" w14:textId="77777777" w:rsidR="00C63F01" w:rsidRDefault="00C63F01">
      <w:pPr>
        <w:spacing w:line="200" w:lineRule="exact"/>
        <w:rPr>
          <w:sz w:val="20"/>
          <w:szCs w:val="20"/>
        </w:rPr>
      </w:pPr>
    </w:p>
    <w:p w14:paraId="17F4FA03" w14:textId="77777777" w:rsidR="00C63F01" w:rsidRDefault="00C63F01">
      <w:pPr>
        <w:spacing w:line="200" w:lineRule="exact"/>
        <w:rPr>
          <w:sz w:val="20"/>
          <w:szCs w:val="20"/>
        </w:rPr>
      </w:pPr>
    </w:p>
    <w:p w14:paraId="17F4FA04" w14:textId="77777777" w:rsidR="00C63F01" w:rsidRDefault="00C63F01">
      <w:pPr>
        <w:spacing w:line="200" w:lineRule="exact"/>
        <w:rPr>
          <w:sz w:val="20"/>
          <w:szCs w:val="20"/>
        </w:rPr>
      </w:pPr>
    </w:p>
    <w:p w14:paraId="17F4FA05" w14:textId="77777777" w:rsidR="00C63F01" w:rsidRDefault="00C63F01">
      <w:pPr>
        <w:spacing w:line="200" w:lineRule="exact"/>
        <w:rPr>
          <w:sz w:val="20"/>
          <w:szCs w:val="20"/>
        </w:rPr>
      </w:pPr>
    </w:p>
    <w:p w14:paraId="17F4FA06" w14:textId="77777777" w:rsidR="00C63F01" w:rsidRDefault="00C63F01">
      <w:pPr>
        <w:spacing w:line="20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0"/>
        <w:gridCol w:w="6860"/>
        <w:gridCol w:w="1780"/>
      </w:tblGrid>
      <w:tr w:rsidR="00C63F01" w14:paraId="17F4FA0A" w14:textId="77777777">
        <w:trPr>
          <w:trHeight w:val="161"/>
        </w:trPr>
        <w:tc>
          <w:tcPr>
            <w:tcW w:w="2060" w:type="dxa"/>
            <w:vAlign w:val="bottom"/>
          </w:tcPr>
          <w:p w14:paraId="17F4FA07" w14:textId="77777777" w:rsidR="00C63F01" w:rsidRDefault="007C1BF7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PPL.E211</w:t>
            </w:r>
          </w:p>
        </w:tc>
        <w:tc>
          <w:tcPr>
            <w:tcW w:w="6860" w:type="dxa"/>
            <w:vAlign w:val="bottom"/>
          </w:tcPr>
          <w:p w14:paraId="17F4FA08" w14:textId="77777777" w:rsidR="00C63F01" w:rsidRDefault="007C1BF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Monitor and support secure use of the payment register and</w:t>
            </w:r>
          </w:p>
        </w:tc>
        <w:tc>
          <w:tcPr>
            <w:tcW w:w="1780" w:type="dxa"/>
            <w:vAlign w:val="bottom"/>
          </w:tcPr>
          <w:p w14:paraId="17F4FA09" w14:textId="77777777" w:rsidR="00C63F01" w:rsidRDefault="007C1BF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4</w:t>
            </w:r>
          </w:p>
        </w:tc>
      </w:tr>
      <w:tr w:rsidR="00C63F01" w14:paraId="17F4FA0E" w14:textId="77777777">
        <w:trPr>
          <w:trHeight w:val="188"/>
        </w:trPr>
        <w:tc>
          <w:tcPr>
            <w:tcW w:w="2060" w:type="dxa"/>
            <w:vAlign w:val="bottom"/>
          </w:tcPr>
          <w:p w14:paraId="17F4FA0B" w14:textId="77777777" w:rsidR="00C63F01" w:rsidRDefault="00C63F01">
            <w:pPr>
              <w:rPr>
                <w:sz w:val="16"/>
                <w:szCs w:val="16"/>
              </w:rPr>
            </w:pPr>
          </w:p>
        </w:tc>
        <w:tc>
          <w:tcPr>
            <w:tcW w:w="6860" w:type="dxa"/>
            <w:vAlign w:val="bottom"/>
          </w:tcPr>
          <w:p w14:paraId="17F4FA0C" w14:textId="77777777" w:rsidR="00C63F01" w:rsidRDefault="007C1BF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service area in a retail organisation</w:t>
            </w:r>
          </w:p>
        </w:tc>
        <w:tc>
          <w:tcPr>
            <w:tcW w:w="1780" w:type="dxa"/>
            <w:vAlign w:val="bottom"/>
          </w:tcPr>
          <w:p w14:paraId="17F4FA0D" w14:textId="77777777" w:rsidR="00C63F01" w:rsidRDefault="00C63F01">
            <w:pPr>
              <w:rPr>
                <w:sz w:val="16"/>
                <w:szCs w:val="16"/>
              </w:rPr>
            </w:pPr>
          </w:p>
        </w:tc>
      </w:tr>
    </w:tbl>
    <w:p w14:paraId="17F4FA0F" w14:textId="77777777" w:rsidR="00C63F01" w:rsidRDefault="00C63F01">
      <w:pPr>
        <w:spacing w:line="1" w:lineRule="exact"/>
        <w:rPr>
          <w:sz w:val="20"/>
          <w:szCs w:val="20"/>
        </w:rPr>
      </w:pPr>
    </w:p>
    <w:sectPr w:rsidR="00C63F01">
      <w:type w:val="continuous"/>
      <w:pgSz w:w="11900" w:h="16840"/>
      <w:pgMar w:top="811" w:right="600" w:bottom="0" w:left="600" w:header="0" w:footer="0" w:gutter="0"/>
      <w:cols w:space="720" w:equalWidth="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2CD6"/>
    <w:multiLevelType w:val="hybridMultilevel"/>
    <w:tmpl w:val="BA2809F4"/>
    <w:lvl w:ilvl="0" w:tplc="27CC1FB6">
      <w:start w:val="1"/>
      <w:numFmt w:val="bullet"/>
      <w:lvlText w:val="•"/>
      <w:lvlJc w:val="left"/>
    </w:lvl>
    <w:lvl w:ilvl="1" w:tplc="F3F6C668">
      <w:numFmt w:val="decimal"/>
      <w:lvlText w:val=""/>
      <w:lvlJc w:val="left"/>
    </w:lvl>
    <w:lvl w:ilvl="2" w:tplc="FC422DC2">
      <w:numFmt w:val="decimal"/>
      <w:lvlText w:val=""/>
      <w:lvlJc w:val="left"/>
    </w:lvl>
    <w:lvl w:ilvl="3" w:tplc="EEA02462">
      <w:numFmt w:val="decimal"/>
      <w:lvlText w:val=""/>
      <w:lvlJc w:val="left"/>
    </w:lvl>
    <w:lvl w:ilvl="4" w:tplc="471C898E">
      <w:numFmt w:val="decimal"/>
      <w:lvlText w:val=""/>
      <w:lvlJc w:val="left"/>
    </w:lvl>
    <w:lvl w:ilvl="5" w:tplc="90300C18">
      <w:numFmt w:val="decimal"/>
      <w:lvlText w:val=""/>
      <w:lvlJc w:val="left"/>
    </w:lvl>
    <w:lvl w:ilvl="6" w:tplc="3182C29A">
      <w:numFmt w:val="decimal"/>
      <w:lvlText w:val=""/>
      <w:lvlJc w:val="left"/>
    </w:lvl>
    <w:lvl w:ilvl="7" w:tplc="40B4B92E">
      <w:numFmt w:val="decimal"/>
      <w:lvlText w:val=""/>
      <w:lvlJc w:val="left"/>
    </w:lvl>
    <w:lvl w:ilvl="8" w:tplc="8758C958">
      <w:numFmt w:val="decimal"/>
      <w:lvlText w:val=""/>
      <w:lvlJc w:val="left"/>
    </w:lvl>
  </w:abstractNum>
  <w:abstractNum w:abstractNumId="1" w15:restartNumberingAfterBreak="0">
    <w:nsid w:val="00003D6C"/>
    <w:multiLevelType w:val="hybridMultilevel"/>
    <w:tmpl w:val="57E2DD68"/>
    <w:lvl w:ilvl="0" w:tplc="603AEE08">
      <w:start w:val="1"/>
      <w:numFmt w:val="decimal"/>
      <w:lvlText w:val="%1."/>
      <w:lvlJc w:val="left"/>
    </w:lvl>
    <w:lvl w:ilvl="1" w:tplc="515221DE">
      <w:numFmt w:val="decimal"/>
      <w:lvlText w:val=""/>
      <w:lvlJc w:val="left"/>
    </w:lvl>
    <w:lvl w:ilvl="2" w:tplc="C6F6698C">
      <w:numFmt w:val="decimal"/>
      <w:lvlText w:val=""/>
      <w:lvlJc w:val="left"/>
    </w:lvl>
    <w:lvl w:ilvl="3" w:tplc="7E9E0886">
      <w:numFmt w:val="decimal"/>
      <w:lvlText w:val=""/>
      <w:lvlJc w:val="left"/>
    </w:lvl>
    <w:lvl w:ilvl="4" w:tplc="478AF192">
      <w:numFmt w:val="decimal"/>
      <w:lvlText w:val=""/>
      <w:lvlJc w:val="left"/>
    </w:lvl>
    <w:lvl w:ilvl="5" w:tplc="2C622494">
      <w:numFmt w:val="decimal"/>
      <w:lvlText w:val=""/>
      <w:lvlJc w:val="left"/>
    </w:lvl>
    <w:lvl w:ilvl="6" w:tplc="B928BFDE">
      <w:numFmt w:val="decimal"/>
      <w:lvlText w:val=""/>
      <w:lvlJc w:val="left"/>
    </w:lvl>
    <w:lvl w:ilvl="7" w:tplc="5CB85906">
      <w:numFmt w:val="decimal"/>
      <w:lvlText w:val=""/>
      <w:lvlJc w:val="left"/>
    </w:lvl>
    <w:lvl w:ilvl="8" w:tplc="AEACAC34">
      <w:numFmt w:val="decimal"/>
      <w:lvlText w:val=""/>
      <w:lvlJc w:val="left"/>
    </w:lvl>
  </w:abstractNum>
  <w:abstractNum w:abstractNumId="2" w15:restartNumberingAfterBreak="0">
    <w:nsid w:val="000072AE"/>
    <w:multiLevelType w:val="hybridMultilevel"/>
    <w:tmpl w:val="A0DE0B08"/>
    <w:lvl w:ilvl="0" w:tplc="9A844434">
      <w:start w:val="3"/>
      <w:numFmt w:val="decimal"/>
      <w:lvlText w:val="%1."/>
      <w:lvlJc w:val="left"/>
    </w:lvl>
    <w:lvl w:ilvl="1" w:tplc="FACE6B06">
      <w:numFmt w:val="decimal"/>
      <w:lvlText w:val=""/>
      <w:lvlJc w:val="left"/>
    </w:lvl>
    <w:lvl w:ilvl="2" w:tplc="2CF286C4">
      <w:numFmt w:val="decimal"/>
      <w:lvlText w:val=""/>
      <w:lvlJc w:val="left"/>
    </w:lvl>
    <w:lvl w:ilvl="3" w:tplc="96720976">
      <w:numFmt w:val="decimal"/>
      <w:lvlText w:val=""/>
      <w:lvlJc w:val="left"/>
    </w:lvl>
    <w:lvl w:ilvl="4" w:tplc="6DA4BE42">
      <w:numFmt w:val="decimal"/>
      <w:lvlText w:val=""/>
      <w:lvlJc w:val="left"/>
    </w:lvl>
    <w:lvl w:ilvl="5" w:tplc="91B67AE0">
      <w:numFmt w:val="decimal"/>
      <w:lvlText w:val=""/>
      <w:lvlJc w:val="left"/>
    </w:lvl>
    <w:lvl w:ilvl="6" w:tplc="86B8BE14">
      <w:numFmt w:val="decimal"/>
      <w:lvlText w:val=""/>
      <w:lvlJc w:val="left"/>
    </w:lvl>
    <w:lvl w:ilvl="7" w:tplc="A84E692A">
      <w:numFmt w:val="decimal"/>
      <w:lvlText w:val=""/>
      <w:lvlJc w:val="left"/>
    </w:lvl>
    <w:lvl w:ilvl="8" w:tplc="0BE0168C">
      <w:numFmt w:val="decimal"/>
      <w:lvlText w:val=""/>
      <w:lvlJc w:val="left"/>
    </w:lvl>
  </w:abstractNum>
  <w:num w:numId="1" w16cid:durableId="581069749">
    <w:abstractNumId w:val="1"/>
  </w:num>
  <w:num w:numId="2" w16cid:durableId="1955211976">
    <w:abstractNumId w:val="0"/>
  </w:num>
  <w:num w:numId="3" w16cid:durableId="150342840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ucy Victoria">
    <w15:presenceInfo w15:providerId="None" w15:userId="Lucy Victoria"/>
  </w15:person>
  <w15:person w15:author="Mark Smith">
    <w15:presenceInfo w15:providerId="None" w15:userId="Mark Smit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3F01"/>
    <w:rsid w:val="00021168"/>
    <w:rsid w:val="00021E97"/>
    <w:rsid w:val="00105103"/>
    <w:rsid w:val="00106706"/>
    <w:rsid w:val="0015579E"/>
    <w:rsid w:val="002A02D9"/>
    <w:rsid w:val="003C0C58"/>
    <w:rsid w:val="003D5490"/>
    <w:rsid w:val="0047347E"/>
    <w:rsid w:val="004735BA"/>
    <w:rsid w:val="005D1902"/>
    <w:rsid w:val="00607238"/>
    <w:rsid w:val="00630306"/>
    <w:rsid w:val="006A49AA"/>
    <w:rsid w:val="006C3AAC"/>
    <w:rsid w:val="006D1FB1"/>
    <w:rsid w:val="00710229"/>
    <w:rsid w:val="007336E1"/>
    <w:rsid w:val="00750150"/>
    <w:rsid w:val="007C1BF7"/>
    <w:rsid w:val="008E1EA4"/>
    <w:rsid w:val="0099721B"/>
    <w:rsid w:val="009E358E"/>
    <w:rsid w:val="00A91706"/>
    <w:rsid w:val="00AE22C5"/>
    <w:rsid w:val="00B034BD"/>
    <w:rsid w:val="00B86C7C"/>
    <w:rsid w:val="00C63F01"/>
    <w:rsid w:val="00CA4A48"/>
    <w:rsid w:val="00D02F7A"/>
    <w:rsid w:val="00D32CD4"/>
    <w:rsid w:val="00EC5C8D"/>
    <w:rsid w:val="00F24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4F898"/>
  <w15:docId w15:val="{AA9618B7-427B-4BA0-9934-505A9C741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B034BD"/>
  </w:style>
  <w:style w:type="character" w:styleId="CommentReference">
    <w:name w:val="annotation reference"/>
    <w:basedOn w:val="DefaultParagraphFont"/>
    <w:uiPriority w:val="99"/>
    <w:semiHidden/>
    <w:unhideWhenUsed/>
    <w:rsid w:val="003D54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D549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D54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54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549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 xmlns="02f6771c-d3bc-4d13-b5ca-fc5f03292853" xsi:nil="true"/>
    <MigrationWizIdPermissions xmlns="02f6771c-d3bc-4d13-b5ca-fc5f03292853" xsi:nil="true"/>
    <MigrationWizIdDocumentLibraryPermissions xmlns="02f6771c-d3bc-4d13-b5ca-fc5f03292853" xsi:nil="true"/>
    <MigrationWizIdSecurityGroups xmlns="02f6771c-d3bc-4d13-b5ca-fc5f03292853" xsi:nil="true"/>
    <MigrationWizIdPermissionLevels xmlns="02f6771c-d3bc-4d13-b5ca-fc5f03292853" xsi:nil="true"/>
    <_activity xmlns="02f6771c-d3bc-4d13-b5ca-fc5f0329285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A08891360F7544A46248BCD1D4AB8E" ma:contentTypeVersion="23" ma:contentTypeDescription="Create a new document." ma:contentTypeScope="" ma:versionID="6ad9c93d3886d41e68204b16b11c0a43">
  <xsd:schema xmlns:xsd="http://www.w3.org/2001/XMLSchema" xmlns:xs="http://www.w3.org/2001/XMLSchema" xmlns:p="http://schemas.microsoft.com/office/2006/metadata/properties" xmlns:ns3="02f6771c-d3bc-4d13-b5ca-fc5f03292853" xmlns:ns4="4a26c341-81e8-4231-8bff-8a67eab101e3" targetNamespace="http://schemas.microsoft.com/office/2006/metadata/properties" ma:root="true" ma:fieldsID="e33c03dd0d9b66f36fca4ae94517468f" ns3:_="" ns4:_="">
    <xsd:import namespace="02f6771c-d3bc-4d13-b5ca-fc5f03292853"/>
    <xsd:import namespace="4a26c341-81e8-4231-8bff-8a67eab101e3"/>
    <xsd:element name="properties">
      <xsd:complexType>
        <xsd:sequence>
          <xsd:element name="documentManagement">
            <xsd:complexType>
              <xsd:all>
                <xsd:element ref="ns3:MigrationWizId" minOccurs="0"/>
                <xsd:element ref="ns3:MigrationWizIdPermissions" minOccurs="0"/>
                <xsd:element ref="ns3:MigrationWizIdPermissionLevels" minOccurs="0"/>
                <xsd:element ref="ns3:MigrationWizIdDocumentLibraryPermissions" minOccurs="0"/>
                <xsd:element ref="ns3:MigrationWizIdSecurityGroup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f6771c-d3bc-4d13-b5ca-fc5f03292853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internalName="MigrationWizIdSecurityGroups">
      <xsd:simpleType>
        <xsd:restriction base="dms:Text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  <xsd:element name="_activity" ma:index="27" nillable="true" ma:displayName="_activity" ma:hidden="true" ma:internalName="_activity">
      <xsd:simpleType>
        <xsd:restriction base="dms:Note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9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26c341-81e8-4231-8bff-8a67eab101e3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00BE56-3089-4125-97EF-692652A9D2B9}">
  <ds:schemaRefs>
    <ds:schemaRef ds:uri="http://purl.org/dc/terms/"/>
    <ds:schemaRef ds:uri="http://schemas.openxmlformats.org/package/2006/metadata/core-properties"/>
    <ds:schemaRef ds:uri="http://purl.org/dc/dcmitype/"/>
    <ds:schemaRef ds:uri="4a26c341-81e8-4231-8bff-8a67eab101e3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02f6771c-d3bc-4d13-b5ca-fc5f0329285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8514F10-843C-4688-A24D-14CDE3326F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D97CB2-D931-490C-88A5-7E6A260D79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f6771c-d3bc-4d13-b5ca-fc5f03292853"/>
    <ds:schemaRef ds:uri="4a26c341-81e8-4231-8bff-8a67eab101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720</Words>
  <Characters>4109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Lucy Victoria</cp:lastModifiedBy>
  <cp:revision>29</cp:revision>
  <dcterms:created xsi:type="dcterms:W3CDTF">2024-12-03T14:17:00Z</dcterms:created>
  <dcterms:modified xsi:type="dcterms:W3CDTF">2024-12-12T12:34:00Z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0x01010072A08891360F7544A46248BCD1D4AB8E</vt:lpwstr>
  </property>
</Properties>
</file>