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du wp14">
  <w:body>
    <w:p w:rsidR="00BD61F6" w:rsidRDefault="00A90587" w14:paraId="5C68F763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54144" behindDoc="1" locked="0" layoutInCell="0" allowOverlap="1" wp14:anchorId="5C68F8A4" wp14:editId="5C68F8A5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PPL.E212</w:t>
      </w:r>
    </w:p>
    <w:p w:rsidR="00BD61F6" w:rsidRDefault="00BD61F6" w14:paraId="5C68F764" w14:textId="77777777">
      <w:pPr>
        <w:spacing w:line="200" w:lineRule="exact"/>
        <w:rPr>
          <w:sz w:val="24"/>
          <w:szCs w:val="24"/>
        </w:rPr>
      </w:pPr>
    </w:p>
    <w:p w:rsidR="00BD61F6" w:rsidRDefault="00BD61F6" w14:paraId="5C68F765" w14:textId="77777777">
      <w:pPr>
        <w:spacing w:line="200" w:lineRule="exact"/>
        <w:rPr>
          <w:sz w:val="24"/>
          <w:szCs w:val="24"/>
        </w:rPr>
      </w:pPr>
    </w:p>
    <w:p w:rsidR="00BD61F6" w:rsidRDefault="00BD61F6" w14:paraId="5C68F766" w14:textId="77777777">
      <w:pPr>
        <w:spacing w:line="204" w:lineRule="exact"/>
        <w:rPr>
          <w:sz w:val="24"/>
          <w:szCs w:val="24"/>
        </w:rPr>
      </w:pPr>
    </w:p>
    <w:p w:rsidR="00BD61F6" w:rsidRDefault="00A90587" w14:paraId="5C68F767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Check the accuracy of records of hours worked in a retail organisation</w:t>
      </w:r>
    </w:p>
    <w:p w:rsidR="00BD61F6" w:rsidRDefault="00A90587" w14:paraId="5C68F768" w14:textId="7777777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168" behindDoc="1" locked="0" layoutInCell="0" allowOverlap="1" wp14:anchorId="5C68F8A6" wp14:editId="5C68F8A7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" style="position:absolute;z-index:-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10290DB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BD61F6" w:rsidRDefault="00BD61F6" w14:paraId="5C68F769" w14:textId="77777777">
      <w:pPr>
        <w:spacing w:line="200" w:lineRule="exact"/>
        <w:rPr>
          <w:sz w:val="24"/>
          <w:szCs w:val="24"/>
        </w:rPr>
      </w:pPr>
    </w:p>
    <w:p w:rsidR="00BD61F6" w:rsidRDefault="00BD61F6" w14:paraId="5C68F76A" w14:textId="77777777">
      <w:pPr>
        <w:spacing w:line="304" w:lineRule="exact"/>
        <w:rPr>
          <w:sz w:val="24"/>
          <w:szCs w:val="24"/>
        </w:rPr>
      </w:pPr>
    </w:p>
    <w:p w:rsidR="00BD61F6" w:rsidRDefault="00A90587" w14:paraId="5C68F76B" w14:textId="77777777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5"/>
          <w:szCs w:val="25"/>
        </w:rPr>
        <w:t>Overview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23"/>
          <w:szCs w:val="23"/>
        </w:rPr>
        <w:t>This standard is about checking the accuracy of records of hours worked</w:t>
      </w:r>
    </w:p>
    <w:p w:rsidR="00BD61F6" w:rsidRDefault="00BD61F6" w14:paraId="5C68F76C" w14:textId="77777777">
      <w:pPr>
        <w:spacing w:line="87" w:lineRule="exact"/>
        <w:rPr>
          <w:sz w:val="24"/>
          <w:szCs w:val="24"/>
        </w:rPr>
      </w:pPr>
    </w:p>
    <w:p w:rsidR="00BD61F6" w:rsidRDefault="00A90587" w14:paraId="5C68F76D" w14:textId="4626052E">
      <w:pPr>
        <w:spacing w:line="320" w:lineRule="auto"/>
        <w:ind w:left="2780" w:right="2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 xml:space="preserve">by colleagues in your retail organisation. </w:t>
      </w:r>
      <w:del w:author="Mark Smith" w:date="2024-12-03T13:16:00Z" w16du:dateUtc="2024-12-03T13:16:00Z" w:id="0">
        <w:r w:rsidDel="00AB59BB">
          <w:rPr>
            <w:rFonts w:ascii="Arial" w:hAnsi="Arial" w:eastAsia="Arial" w:cs="Arial"/>
            <w:sz w:val="24"/>
            <w:szCs w:val="24"/>
          </w:rPr>
          <w:delText xml:space="preserve">This can be in a store or branch of a retail organisation. </w:delText>
        </w:r>
      </w:del>
      <w:r>
        <w:rPr>
          <w:rFonts w:ascii="Arial" w:hAnsi="Arial" w:eastAsia="Arial" w:cs="Arial"/>
          <w:sz w:val="24"/>
          <w:szCs w:val="24"/>
        </w:rPr>
        <w:t>It involves processing data accurately and responding to colleague's queries politely and confidentially. It is also about observing good timekeeping and attendance and maintaining relevant data protection legislation.</w:t>
      </w:r>
    </w:p>
    <w:p w:rsidR="00BD61F6" w:rsidRDefault="00BD61F6" w14:paraId="5C68F76E" w14:textId="77777777">
      <w:pPr>
        <w:spacing w:line="305" w:lineRule="exact"/>
        <w:rPr>
          <w:sz w:val="24"/>
          <w:szCs w:val="24"/>
        </w:rPr>
      </w:pPr>
    </w:p>
    <w:p w:rsidR="00BD61F6" w:rsidRDefault="00A90587" w14:paraId="5C68F76F" w14:textId="7652588D">
      <w:pPr>
        <w:spacing w:line="355" w:lineRule="auto"/>
        <w:ind w:left="2780" w:right="74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 xml:space="preserve">This standard is </w:t>
      </w:r>
      <w:del w:author="Mark Smith" w:date="2024-12-03T13:12:00Z" w16du:dateUtc="2024-12-03T13:12:00Z" w:id="1">
        <w:r w:rsidDel="00AB59BB">
          <w:rPr>
            <w:rFonts w:ascii="Arial" w:hAnsi="Arial" w:eastAsia="Arial" w:cs="Arial"/>
            <w:sz w:val="24"/>
            <w:szCs w:val="24"/>
          </w:rPr>
          <w:delText>for owners, managers, team leaders and personnel</w:delText>
        </w:r>
      </w:del>
      <w:ins w:author="Mark Smith" w:date="2024-12-03T13:12:00Z" w16du:dateUtc="2024-12-03T13:12:00Z" w:id="2">
        <w:r w:rsidR="00AB59BB">
          <w:rPr>
            <w:rFonts w:ascii="Arial" w:hAnsi="Arial" w:eastAsia="Arial" w:cs="Arial"/>
            <w:sz w:val="24"/>
            <w:szCs w:val="24"/>
          </w:rPr>
          <w:t>staff who are</w:t>
        </w:r>
      </w:ins>
      <w:r>
        <w:rPr>
          <w:rFonts w:ascii="Arial" w:hAnsi="Arial" w:eastAsia="Arial" w:cs="Arial"/>
          <w:sz w:val="24"/>
          <w:szCs w:val="24"/>
        </w:rPr>
        <w:t xml:space="preserve"> responsible for recording colleagues' working hours.</w:t>
      </w:r>
    </w:p>
    <w:p w:rsidR="00BD61F6" w:rsidRDefault="00BD61F6" w14:paraId="5C68F770" w14:textId="77777777">
      <w:pPr>
        <w:spacing w:line="274" w:lineRule="exact"/>
        <w:rPr>
          <w:sz w:val="24"/>
          <w:szCs w:val="24"/>
        </w:rPr>
      </w:pPr>
    </w:p>
    <w:p w:rsidR="00BD61F6" w:rsidRDefault="00A90587" w14:paraId="5C68F771" w14:textId="77777777">
      <w:pPr>
        <w:spacing w:line="346" w:lineRule="auto"/>
        <w:ind w:left="2780" w:right="280"/>
        <w:rPr>
          <w:sz w:val="20"/>
          <w:szCs w:val="20"/>
        </w:rPr>
      </w:pPr>
      <w:r>
        <w:rPr>
          <w:rFonts w:ascii="Arial" w:hAnsi="Arial" w:eastAsia="Arial" w:cs="Arial"/>
          <w:i/>
          <w:iCs/>
          <w:sz w:val="24"/>
          <w:szCs w:val="24"/>
        </w:rPr>
        <w:t>When you have completed this standard you will be able to demonstrate your understanding of and ability to:</w:t>
      </w:r>
    </w:p>
    <w:p w:rsidR="00BD61F6" w:rsidRDefault="00BD61F6" w14:paraId="5C68F772" w14:textId="77777777">
      <w:pPr>
        <w:spacing w:line="234" w:lineRule="exact"/>
        <w:rPr>
          <w:sz w:val="24"/>
          <w:szCs w:val="24"/>
        </w:rPr>
      </w:pPr>
    </w:p>
    <w:p w:rsidR="00BD61F6" w:rsidRDefault="00A90587" w14:paraId="5C68F773" w14:textId="77777777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• Check the accuracy of records of hours worked in a retail organisation</w:t>
      </w:r>
    </w:p>
    <w:p w:rsidR="00BD61F6" w:rsidRDefault="00BD61F6" w14:paraId="5C68F774" w14:textId="77777777">
      <w:pPr>
        <w:sectPr w:rsidR="00BD61F6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BD61F6" w:rsidRDefault="00BD61F6" w14:paraId="5C68F775" w14:textId="77777777">
      <w:pPr>
        <w:spacing w:line="200" w:lineRule="exact"/>
        <w:rPr>
          <w:sz w:val="24"/>
          <w:szCs w:val="24"/>
        </w:rPr>
      </w:pPr>
    </w:p>
    <w:p w:rsidR="00BD61F6" w:rsidRDefault="00BD61F6" w14:paraId="5C68F776" w14:textId="77777777">
      <w:pPr>
        <w:spacing w:line="200" w:lineRule="exact"/>
        <w:rPr>
          <w:sz w:val="24"/>
          <w:szCs w:val="24"/>
        </w:rPr>
      </w:pPr>
    </w:p>
    <w:p w:rsidR="00BD61F6" w:rsidRDefault="00BD61F6" w14:paraId="5C68F777" w14:textId="77777777">
      <w:pPr>
        <w:spacing w:line="200" w:lineRule="exact"/>
        <w:rPr>
          <w:sz w:val="24"/>
          <w:szCs w:val="24"/>
        </w:rPr>
      </w:pPr>
    </w:p>
    <w:p w:rsidR="00BD61F6" w:rsidRDefault="00BD61F6" w14:paraId="5C68F778" w14:textId="77777777">
      <w:pPr>
        <w:spacing w:line="200" w:lineRule="exact"/>
        <w:rPr>
          <w:sz w:val="24"/>
          <w:szCs w:val="24"/>
        </w:rPr>
      </w:pPr>
    </w:p>
    <w:p w:rsidR="00BD61F6" w:rsidRDefault="00BD61F6" w14:paraId="5C68F779" w14:textId="77777777">
      <w:pPr>
        <w:spacing w:line="200" w:lineRule="exact"/>
        <w:rPr>
          <w:sz w:val="24"/>
          <w:szCs w:val="24"/>
        </w:rPr>
      </w:pPr>
    </w:p>
    <w:p w:rsidR="00BD61F6" w:rsidRDefault="00BD61F6" w14:paraId="5C68F77A" w14:textId="77777777">
      <w:pPr>
        <w:spacing w:line="200" w:lineRule="exact"/>
        <w:rPr>
          <w:sz w:val="24"/>
          <w:szCs w:val="24"/>
        </w:rPr>
      </w:pPr>
    </w:p>
    <w:p w:rsidR="00BD61F6" w:rsidRDefault="00BD61F6" w14:paraId="5C68F77B" w14:textId="77777777">
      <w:pPr>
        <w:spacing w:line="200" w:lineRule="exact"/>
        <w:rPr>
          <w:sz w:val="24"/>
          <w:szCs w:val="24"/>
        </w:rPr>
      </w:pPr>
    </w:p>
    <w:p w:rsidR="00BD61F6" w:rsidRDefault="00BD61F6" w14:paraId="5C68F77C" w14:textId="77777777">
      <w:pPr>
        <w:spacing w:line="200" w:lineRule="exact"/>
        <w:rPr>
          <w:sz w:val="24"/>
          <w:szCs w:val="24"/>
        </w:rPr>
      </w:pPr>
    </w:p>
    <w:p w:rsidR="00BD61F6" w:rsidRDefault="00BD61F6" w14:paraId="5C68F77D" w14:textId="77777777">
      <w:pPr>
        <w:spacing w:line="200" w:lineRule="exact"/>
        <w:rPr>
          <w:sz w:val="24"/>
          <w:szCs w:val="24"/>
        </w:rPr>
      </w:pPr>
    </w:p>
    <w:p w:rsidR="00BD61F6" w:rsidRDefault="00BD61F6" w14:paraId="5C68F77E" w14:textId="77777777">
      <w:pPr>
        <w:spacing w:line="200" w:lineRule="exact"/>
        <w:rPr>
          <w:sz w:val="24"/>
          <w:szCs w:val="24"/>
        </w:rPr>
      </w:pPr>
    </w:p>
    <w:p w:rsidR="00BD61F6" w:rsidRDefault="00BD61F6" w14:paraId="5C68F77F" w14:textId="77777777">
      <w:pPr>
        <w:spacing w:line="200" w:lineRule="exact"/>
        <w:rPr>
          <w:sz w:val="24"/>
          <w:szCs w:val="24"/>
        </w:rPr>
      </w:pPr>
    </w:p>
    <w:p w:rsidR="00BD61F6" w:rsidRDefault="00BD61F6" w14:paraId="5C68F780" w14:textId="77777777">
      <w:pPr>
        <w:spacing w:line="200" w:lineRule="exact"/>
        <w:rPr>
          <w:sz w:val="24"/>
          <w:szCs w:val="24"/>
        </w:rPr>
      </w:pPr>
    </w:p>
    <w:p w:rsidR="00BD61F6" w:rsidRDefault="00BD61F6" w14:paraId="5C68F781" w14:textId="77777777">
      <w:pPr>
        <w:spacing w:line="200" w:lineRule="exact"/>
        <w:rPr>
          <w:sz w:val="24"/>
          <w:szCs w:val="24"/>
        </w:rPr>
      </w:pPr>
    </w:p>
    <w:p w:rsidR="00BD61F6" w:rsidRDefault="00BD61F6" w14:paraId="5C68F782" w14:textId="77777777">
      <w:pPr>
        <w:spacing w:line="200" w:lineRule="exact"/>
        <w:rPr>
          <w:sz w:val="24"/>
          <w:szCs w:val="24"/>
        </w:rPr>
      </w:pPr>
    </w:p>
    <w:p w:rsidR="00BD61F6" w:rsidRDefault="00BD61F6" w14:paraId="5C68F783" w14:textId="77777777">
      <w:pPr>
        <w:spacing w:line="200" w:lineRule="exact"/>
        <w:rPr>
          <w:sz w:val="24"/>
          <w:szCs w:val="24"/>
        </w:rPr>
      </w:pPr>
    </w:p>
    <w:p w:rsidR="00BD61F6" w:rsidRDefault="00BD61F6" w14:paraId="5C68F784" w14:textId="77777777">
      <w:pPr>
        <w:spacing w:line="200" w:lineRule="exact"/>
        <w:rPr>
          <w:sz w:val="24"/>
          <w:szCs w:val="24"/>
        </w:rPr>
      </w:pPr>
    </w:p>
    <w:p w:rsidR="00BD61F6" w:rsidRDefault="00BD61F6" w14:paraId="5C68F785" w14:textId="77777777">
      <w:pPr>
        <w:spacing w:line="200" w:lineRule="exact"/>
        <w:rPr>
          <w:sz w:val="24"/>
          <w:szCs w:val="24"/>
        </w:rPr>
      </w:pPr>
    </w:p>
    <w:p w:rsidR="00BD61F6" w:rsidRDefault="00BD61F6" w14:paraId="5C68F786" w14:textId="77777777">
      <w:pPr>
        <w:spacing w:line="200" w:lineRule="exact"/>
        <w:rPr>
          <w:sz w:val="24"/>
          <w:szCs w:val="24"/>
        </w:rPr>
      </w:pPr>
    </w:p>
    <w:p w:rsidR="00BD61F6" w:rsidRDefault="00BD61F6" w14:paraId="5C68F787" w14:textId="77777777">
      <w:pPr>
        <w:spacing w:line="200" w:lineRule="exact"/>
        <w:rPr>
          <w:sz w:val="24"/>
          <w:szCs w:val="24"/>
        </w:rPr>
      </w:pPr>
    </w:p>
    <w:p w:rsidR="00BD61F6" w:rsidRDefault="00BD61F6" w14:paraId="5C68F788" w14:textId="77777777">
      <w:pPr>
        <w:spacing w:line="200" w:lineRule="exact"/>
        <w:rPr>
          <w:sz w:val="24"/>
          <w:szCs w:val="24"/>
        </w:rPr>
      </w:pPr>
    </w:p>
    <w:p w:rsidR="00BD61F6" w:rsidRDefault="00BD61F6" w14:paraId="5C68F789" w14:textId="77777777">
      <w:pPr>
        <w:spacing w:line="200" w:lineRule="exact"/>
        <w:rPr>
          <w:sz w:val="24"/>
          <w:szCs w:val="24"/>
        </w:rPr>
      </w:pPr>
    </w:p>
    <w:p w:rsidR="00BD61F6" w:rsidRDefault="00BD61F6" w14:paraId="5C68F78A" w14:textId="77777777">
      <w:pPr>
        <w:spacing w:line="200" w:lineRule="exact"/>
        <w:rPr>
          <w:sz w:val="24"/>
          <w:szCs w:val="24"/>
        </w:rPr>
      </w:pPr>
    </w:p>
    <w:p w:rsidR="00BD61F6" w:rsidRDefault="00BD61F6" w14:paraId="5C68F78B" w14:textId="77777777">
      <w:pPr>
        <w:spacing w:line="200" w:lineRule="exact"/>
        <w:rPr>
          <w:sz w:val="24"/>
          <w:szCs w:val="24"/>
        </w:rPr>
      </w:pPr>
    </w:p>
    <w:p w:rsidR="00BD61F6" w:rsidRDefault="00BD61F6" w14:paraId="5C68F78C" w14:textId="77777777">
      <w:pPr>
        <w:spacing w:line="200" w:lineRule="exact"/>
        <w:rPr>
          <w:sz w:val="24"/>
          <w:szCs w:val="24"/>
        </w:rPr>
      </w:pPr>
    </w:p>
    <w:p w:rsidR="00BD61F6" w:rsidRDefault="00BD61F6" w14:paraId="5C68F78D" w14:textId="77777777">
      <w:pPr>
        <w:spacing w:line="200" w:lineRule="exact"/>
        <w:rPr>
          <w:sz w:val="24"/>
          <w:szCs w:val="24"/>
        </w:rPr>
      </w:pPr>
    </w:p>
    <w:p w:rsidR="00BD61F6" w:rsidRDefault="00BD61F6" w14:paraId="5C68F78E" w14:textId="77777777">
      <w:pPr>
        <w:spacing w:line="200" w:lineRule="exact"/>
        <w:rPr>
          <w:sz w:val="24"/>
          <w:szCs w:val="24"/>
        </w:rPr>
      </w:pPr>
    </w:p>
    <w:p w:rsidR="00BD61F6" w:rsidRDefault="00BD61F6" w14:paraId="5C68F799" w14:textId="77777777">
      <w:pPr>
        <w:spacing w:line="200" w:lineRule="exact"/>
        <w:rPr>
          <w:sz w:val="24"/>
          <w:szCs w:val="24"/>
        </w:rPr>
      </w:pPr>
    </w:p>
    <w:p w:rsidR="00BD61F6" w:rsidRDefault="00BD61F6" w14:paraId="5C68F79A" w14:textId="77777777">
      <w:pPr>
        <w:spacing w:line="200" w:lineRule="exact"/>
        <w:rPr>
          <w:sz w:val="24"/>
          <w:szCs w:val="24"/>
        </w:rPr>
      </w:pPr>
    </w:p>
    <w:p w:rsidR="00BD61F6" w:rsidRDefault="00BD61F6" w14:paraId="5C68F79B" w14:textId="77777777">
      <w:pPr>
        <w:spacing w:line="200" w:lineRule="exact"/>
        <w:rPr>
          <w:sz w:val="24"/>
          <w:szCs w:val="24"/>
        </w:rPr>
      </w:pPr>
    </w:p>
    <w:p w:rsidR="00BD61F6" w:rsidRDefault="00BD61F6" w14:paraId="5C68F79C" w14:textId="77777777">
      <w:pPr>
        <w:spacing w:line="200" w:lineRule="exact"/>
        <w:rPr>
          <w:sz w:val="24"/>
          <w:szCs w:val="24"/>
        </w:rPr>
      </w:pPr>
    </w:p>
    <w:p w:rsidR="00BD61F6" w:rsidRDefault="00BD61F6" w14:paraId="5C68F79D" w14:textId="77777777">
      <w:pPr>
        <w:spacing w:line="200" w:lineRule="exact"/>
        <w:rPr>
          <w:sz w:val="24"/>
          <w:szCs w:val="24"/>
        </w:rPr>
      </w:pPr>
    </w:p>
    <w:p w:rsidR="00BD61F6" w:rsidRDefault="00BD61F6" w14:paraId="5C68F79E" w14:textId="77777777">
      <w:pPr>
        <w:spacing w:line="200" w:lineRule="exact"/>
        <w:rPr>
          <w:sz w:val="24"/>
          <w:szCs w:val="24"/>
        </w:rPr>
      </w:pPr>
    </w:p>
    <w:p w:rsidR="00BD61F6" w:rsidRDefault="00BD61F6" w14:paraId="5C68F79F" w14:textId="77777777">
      <w:pPr>
        <w:spacing w:line="312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00"/>
        <w:gridCol w:w="6780"/>
        <w:gridCol w:w="1820"/>
      </w:tblGrid>
      <w:tr w:rsidR="00BD61F6" w14:paraId="5C68F7A3" w14:textId="77777777">
        <w:trPr>
          <w:trHeight w:val="161"/>
        </w:trPr>
        <w:tc>
          <w:tcPr>
            <w:tcW w:w="2100" w:type="dxa"/>
            <w:vAlign w:val="bottom"/>
          </w:tcPr>
          <w:p w:rsidR="00BD61F6" w:rsidRDefault="00A90587" w14:paraId="5C68F7A0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PPL.E212</w:t>
            </w:r>
          </w:p>
        </w:tc>
        <w:tc>
          <w:tcPr>
            <w:tcW w:w="6780" w:type="dxa"/>
            <w:vAlign w:val="bottom"/>
          </w:tcPr>
          <w:p w:rsidR="00BD61F6" w:rsidRDefault="00A90587" w14:paraId="5C68F7A1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Check the accuracy of records of hours worked in a retail</w:t>
            </w:r>
          </w:p>
        </w:tc>
        <w:tc>
          <w:tcPr>
            <w:tcW w:w="1820" w:type="dxa"/>
            <w:vAlign w:val="bottom"/>
          </w:tcPr>
          <w:p w:rsidR="00BD61F6" w:rsidRDefault="00A90587" w14:paraId="5C68F7A2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1</w:t>
            </w:r>
          </w:p>
        </w:tc>
      </w:tr>
      <w:tr w:rsidR="00BD61F6" w14:paraId="5C68F7A7" w14:textId="77777777">
        <w:trPr>
          <w:trHeight w:val="188"/>
        </w:trPr>
        <w:tc>
          <w:tcPr>
            <w:tcW w:w="2100" w:type="dxa"/>
            <w:vAlign w:val="bottom"/>
          </w:tcPr>
          <w:p w:rsidR="00BD61F6" w:rsidRDefault="00BD61F6" w14:paraId="5C68F7A4" w14:textId="77777777">
            <w:pPr>
              <w:rPr>
                <w:sz w:val="16"/>
                <w:szCs w:val="16"/>
              </w:rPr>
            </w:pPr>
          </w:p>
        </w:tc>
        <w:tc>
          <w:tcPr>
            <w:tcW w:w="6780" w:type="dxa"/>
            <w:vAlign w:val="bottom"/>
          </w:tcPr>
          <w:p w:rsidR="00BD61F6" w:rsidRDefault="00A90587" w14:paraId="5C68F7A5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organisation</w:t>
            </w:r>
          </w:p>
        </w:tc>
        <w:tc>
          <w:tcPr>
            <w:tcW w:w="1820" w:type="dxa"/>
            <w:vAlign w:val="bottom"/>
          </w:tcPr>
          <w:p w:rsidR="00BD61F6" w:rsidRDefault="00BD61F6" w14:paraId="5C68F7A6" w14:textId="77777777">
            <w:pPr>
              <w:rPr>
                <w:sz w:val="16"/>
                <w:szCs w:val="16"/>
              </w:rPr>
            </w:pPr>
          </w:p>
        </w:tc>
      </w:tr>
    </w:tbl>
    <w:p w:rsidR="00BD61F6" w:rsidRDefault="00BD61F6" w14:paraId="5C68F7A8" w14:textId="77777777">
      <w:pPr>
        <w:sectPr w:rsidR="00BD61F6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BD61F6" w:rsidRDefault="00A90587" w14:paraId="5C68F7A9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6192" behindDoc="1" locked="0" layoutInCell="0" allowOverlap="1" wp14:anchorId="5C68F8A8" wp14:editId="5C68F8A9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PPL.E212</w:t>
      </w:r>
    </w:p>
    <w:p w:rsidR="00BD61F6" w:rsidRDefault="00BD61F6" w14:paraId="5C68F7AA" w14:textId="77777777">
      <w:pPr>
        <w:spacing w:line="200" w:lineRule="exact"/>
        <w:rPr>
          <w:sz w:val="20"/>
          <w:szCs w:val="20"/>
        </w:rPr>
      </w:pPr>
    </w:p>
    <w:p w:rsidR="00BD61F6" w:rsidRDefault="00BD61F6" w14:paraId="5C68F7AB" w14:textId="77777777">
      <w:pPr>
        <w:spacing w:line="200" w:lineRule="exact"/>
        <w:rPr>
          <w:sz w:val="20"/>
          <w:szCs w:val="20"/>
        </w:rPr>
      </w:pPr>
    </w:p>
    <w:p w:rsidR="00BD61F6" w:rsidRDefault="00BD61F6" w14:paraId="5C68F7AC" w14:textId="77777777">
      <w:pPr>
        <w:spacing w:line="204" w:lineRule="exact"/>
        <w:rPr>
          <w:sz w:val="20"/>
          <w:szCs w:val="20"/>
        </w:rPr>
      </w:pPr>
    </w:p>
    <w:p w:rsidR="00BD61F6" w:rsidRDefault="00A90587" w14:paraId="5C68F7AD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3"/>
          <w:szCs w:val="23"/>
        </w:rPr>
        <w:t>Check the accuracy of records of hours worked in a retail organisation</w:t>
      </w:r>
    </w:p>
    <w:p w:rsidR="00BD61F6" w:rsidRDefault="00A90587" w14:paraId="5C68F7AE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216" behindDoc="1" locked="0" layoutInCell="0" allowOverlap="1" wp14:anchorId="5C68F8AA" wp14:editId="5C68F8AB">
                <wp:simplePos x="0" y="0"/>
                <wp:positionH relativeFrom="column">
                  <wp:posOffset>76200</wp:posOffset>
                </wp:positionH>
                <wp:positionV relativeFrom="paragraph">
                  <wp:posOffset>243840</wp:posOffset>
                </wp:positionV>
                <wp:extent cx="664210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" style="position:absolute;z-index:-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9.2pt" to="529pt,19.2pt" w14:anchorId="2CC618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ARdkx8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BD61F6" w:rsidRDefault="00BD61F6" w14:paraId="5C68F7AF" w14:textId="77777777">
      <w:pPr>
        <w:spacing w:line="200" w:lineRule="exact"/>
        <w:rPr>
          <w:sz w:val="20"/>
          <w:szCs w:val="20"/>
        </w:rPr>
      </w:pPr>
    </w:p>
    <w:p w:rsidR="00BD61F6" w:rsidRDefault="00BD61F6" w14:paraId="5C68F7B0" w14:textId="77777777">
      <w:pPr>
        <w:spacing w:line="321" w:lineRule="exact"/>
        <w:rPr>
          <w:sz w:val="20"/>
          <w:szCs w:val="20"/>
        </w:rPr>
      </w:pPr>
    </w:p>
    <w:p w:rsidR="00BD61F6" w:rsidRDefault="00A90587" w14:paraId="5C68F7B1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Performance criteria</w:t>
      </w:r>
    </w:p>
    <w:p w:rsidR="00BD61F6" w:rsidRDefault="00BD61F6" w14:paraId="5C68F7B2" w14:textId="77777777">
      <w:pPr>
        <w:sectPr w:rsidR="00BD61F6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BD61F6" w:rsidRDefault="00BD61F6" w14:paraId="5C68F7B3" w14:textId="77777777">
      <w:pPr>
        <w:spacing w:line="211" w:lineRule="exact"/>
        <w:rPr>
          <w:sz w:val="20"/>
          <w:szCs w:val="20"/>
        </w:rPr>
      </w:pPr>
    </w:p>
    <w:p w:rsidR="00BD61F6" w:rsidRDefault="00A90587" w14:paraId="5C68F7B4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You must be able to:</w:t>
      </w:r>
    </w:p>
    <w:p w:rsidR="00BD61F6" w:rsidRDefault="00A90587" w14:paraId="5C68F7B5" w14:textId="7777777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BD61F6" w:rsidRDefault="00BD61F6" w14:paraId="5C68F7B6" w14:textId="77777777">
      <w:pPr>
        <w:spacing w:line="215" w:lineRule="exact"/>
        <w:rPr>
          <w:sz w:val="20"/>
          <w:szCs w:val="20"/>
        </w:rPr>
      </w:pPr>
    </w:p>
    <w:p w:rsidR="00BD61F6" w:rsidRDefault="00A90587" w14:paraId="5C68F7B7" w14:textId="21C318D7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160" w:hanging="265"/>
        <w:rPr>
          <w:rFonts w:ascii="Helvetica" w:hAnsi="Helvetica" w:eastAsia="Helvetica" w:cs="Helvetica"/>
        </w:rPr>
      </w:pPr>
      <w:del w:author="Mark Smith" w:date="2024-12-03T13:17:00Z" w:id="2081643323">
        <w:r w:rsidRPr="4814E1B1" w:rsidDel="00A90587">
          <w:rPr>
            <w:rFonts w:ascii="Helvetica" w:hAnsi="Helvetica" w:eastAsia="Helvetica" w:cs="Helvetica"/>
          </w:rPr>
          <w:delText>use efficient and effective methods of checking</w:delText>
        </w:r>
      </w:del>
      <w:ins w:author="Lucy Victoria" w:date="2024-12-12T11:51:46.781Z" w:id="77503067">
        <w:r w:rsidRPr="4814E1B1" w:rsidR="4BA91096">
          <w:rPr>
            <w:rFonts w:ascii="Helvetica" w:hAnsi="Helvetica" w:eastAsia="Helvetica" w:cs="Helvetica"/>
          </w:rPr>
          <w:t xml:space="preserve">follow your workplace procedures to </w:t>
        </w:r>
      </w:ins>
      <w:ins w:author="Mark Smith" w:date="2024-12-03T13:17:00Z" w:id="2050606891">
        <w:r w:rsidRPr="4814E1B1" w:rsidR="00AB59BB">
          <w:rPr>
            <w:rFonts w:ascii="Helvetica" w:hAnsi="Helvetica" w:eastAsia="Helvetica" w:cs="Helvetica"/>
          </w:rPr>
          <w:t>check</w:t>
        </w:r>
      </w:ins>
      <w:r w:rsidRPr="4814E1B1" w:rsidR="00A90587">
        <w:rPr>
          <w:rFonts w:ascii="Helvetica" w:hAnsi="Helvetica" w:eastAsia="Helvetica" w:cs="Helvetica"/>
        </w:rPr>
        <w:t xml:space="preserve"> that data and calculations are complete and </w:t>
      </w:r>
      <w:r w:rsidRPr="4814E1B1" w:rsidR="00A90587">
        <w:rPr>
          <w:rFonts w:ascii="Helvetica" w:hAnsi="Helvetica" w:eastAsia="Helvetica" w:cs="Helvetica"/>
        </w:rPr>
        <w:t>accurate</w:t>
      </w:r>
    </w:p>
    <w:p w:rsidR="00BD61F6" w:rsidRDefault="00BD61F6" w14:paraId="5C68F7B8" w14:textId="77777777">
      <w:pPr>
        <w:spacing w:line="2" w:lineRule="exact"/>
        <w:rPr>
          <w:rFonts w:ascii="Helvetica" w:hAnsi="Helvetica" w:eastAsia="Helvetica" w:cs="Helvetica"/>
        </w:rPr>
      </w:pPr>
    </w:p>
    <w:p w:rsidR="00BD61F6" w:rsidRDefault="00A90587" w14:paraId="5C68F7B9" w14:textId="796D1D7E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1000" w:hanging="265"/>
        <w:rPr>
          <w:rFonts w:ascii="Helvetica" w:hAnsi="Helvetica" w:eastAsia="Helvetica" w:cs="Helvetica"/>
        </w:rPr>
      </w:pPr>
      <w:r w:rsidRPr="4814E1B1" w:rsidR="00A90587">
        <w:rPr>
          <w:rFonts w:ascii="Helvetica" w:hAnsi="Helvetica" w:eastAsia="Helvetica" w:cs="Helvetica"/>
        </w:rPr>
        <w:t>identify</w:t>
      </w:r>
      <w:r w:rsidRPr="4814E1B1" w:rsidR="00A90587">
        <w:rPr>
          <w:rFonts w:ascii="Helvetica" w:hAnsi="Helvetica" w:eastAsia="Helvetica" w:cs="Helvetica"/>
        </w:rPr>
        <w:t xml:space="preserve"> discrepancies and unusual features of data and query these </w:t>
      </w:r>
      <w:del w:author="Mark Smith" w:date="2024-12-03T13:19:00Z" w:id="373754750">
        <w:r w:rsidRPr="4814E1B1" w:rsidDel="00A90587">
          <w:rPr>
            <w:rFonts w:ascii="Helvetica" w:hAnsi="Helvetica" w:eastAsia="Helvetica" w:cs="Helvetica"/>
          </w:rPr>
          <w:delText xml:space="preserve">promptly </w:delText>
        </w:r>
      </w:del>
      <w:r w:rsidRPr="4814E1B1" w:rsidR="00A90587">
        <w:rPr>
          <w:rFonts w:ascii="Helvetica" w:hAnsi="Helvetica" w:eastAsia="Helvetica" w:cs="Helvetica"/>
        </w:rPr>
        <w:t>with the correct people</w:t>
      </w:r>
      <w:ins w:author="Lucy Victoria" w:date="2024-12-12T11:57:59.994Z" w:id="914456316">
        <w:r w:rsidRPr="4814E1B1" w:rsidR="4A4292E5">
          <w:rPr>
            <w:rFonts w:ascii="Helvetica" w:hAnsi="Helvetica" w:eastAsia="Helvetica" w:cs="Helvetica"/>
          </w:rPr>
          <w:t xml:space="preserve"> following your workpla</w:t>
        </w:r>
      </w:ins>
      <w:ins w:author="Lucy Victoria" w:date="2024-12-12T11:58:01.68Z" w:id="1235906930">
        <w:r w:rsidRPr="4814E1B1" w:rsidR="4A4292E5">
          <w:rPr>
            <w:rFonts w:ascii="Helvetica" w:hAnsi="Helvetica" w:eastAsia="Helvetica" w:cs="Helvetica"/>
          </w:rPr>
          <w:t>ce procedures</w:t>
        </w:r>
      </w:ins>
    </w:p>
    <w:p w:rsidR="00BD61F6" w:rsidRDefault="00BD61F6" w14:paraId="5C68F7BA" w14:textId="77777777">
      <w:pPr>
        <w:spacing w:line="2" w:lineRule="exact"/>
        <w:rPr>
          <w:rFonts w:ascii="Helvetica" w:hAnsi="Helvetica" w:eastAsia="Helvetica" w:cs="Helvetica"/>
        </w:rPr>
      </w:pPr>
    </w:p>
    <w:p w:rsidR="00BD61F6" w:rsidRDefault="00A90587" w14:paraId="5C68F7BB" w14:textId="538FA809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340" w:hanging="265"/>
        <w:rPr>
          <w:rFonts w:ascii="Helvetica" w:hAnsi="Helvetica" w:eastAsia="Helvetica" w:cs="Helvetica"/>
        </w:rPr>
      </w:pPr>
      <w:r w:rsidRPr="4814E1B1" w:rsidR="00A90587">
        <w:rPr>
          <w:rFonts w:ascii="Helvetica" w:hAnsi="Helvetica" w:eastAsia="Helvetica" w:cs="Helvetica"/>
        </w:rPr>
        <w:t>identify</w:t>
      </w:r>
      <w:r w:rsidRPr="4814E1B1" w:rsidR="00A90587">
        <w:rPr>
          <w:rFonts w:ascii="Helvetica" w:hAnsi="Helvetica" w:eastAsia="Helvetica" w:cs="Helvetica"/>
        </w:rPr>
        <w:t xml:space="preserve"> recurring data inaccuracies and report these promptly </w:t>
      </w:r>
      <w:r w:rsidRPr="4814E1B1" w:rsidR="00A90587">
        <w:rPr>
          <w:rFonts w:ascii="Helvetica" w:hAnsi="Helvetica" w:eastAsia="Helvetica" w:cs="Helvetica"/>
        </w:rPr>
        <w:t>to the correct people</w:t>
      </w:r>
      <w:ins w:author="Lucy Victoria" w:date="2024-12-12T11:58:12.784Z" w:id="1902847412">
        <w:r w:rsidRPr="4814E1B1" w:rsidR="1B34AD72">
          <w:rPr>
            <w:rFonts w:ascii="Helvetica" w:hAnsi="Helvetica" w:eastAsia="Helvetica" w:cs="Helvetica"/>
          </w:rPr>
          <w:t xml:space="preserve"> following your workplace procedures</w:t>
        </w:r>
      </w:ins>
    </w:p>
    <w:p w:rsidR="00BD61F6" w:rsidRDefault="00BD61F6" w14:paraId="5C68F7BC" w14:textId="77777777">
      <w:pPr>
        <w:spacing w:line="2" w:lineRule="exact"/>
        <w:rPr>
          <w:rFonts w:ascii="Helvetica" w:hAnsi="Helvetica" w:eastAsia="Helvetica" w:cs="Helvetica"/>
        </w:rPr>
      </w:pPr>
    </w:p>
    <w:p w:rsidR="00BD61F6" w:rsidRDefault="00A90587" w14:paraId="5C68F7BD" w14:textId="5934657A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380" w:hanging="265"/>
        <w:rPr>
          <w:rFonts w:ascii="Helvetica" w:hAnsi="Helvetica" w:eastAsia="Helvetica" w:cs="Helvetica"/>
        </w:rPr>
      </w:pPr>
      <w:del w:author="Mark Smith" w:date="2024-12-03T13:21:00Z" w:id="586388333">
        <w:r w:rsidRPr="4814E1B1" w:rsidDel="00A90587">
          <w:rPr>
            <w:rFonts w:ascii="Helvetica" w:hAnsi="Helvetica" w:eastAsia="Helvetica" w:cs="Helvetica"/>
          </w:rPr>
          <w:delText xml:space="preserve">give </w:delText>
        </w:r>
      </w:del>
      <w:ins w:author="Mark Smith" w:date="2024-12-03T13:21:00Z" w:id="872065932">
        <w:r w:rsidRPr="4814E1B1" w:rsidR="00263E6F">
          <w:rPr>
            <w:rFonts w:ascii="Helvetica" w:hAnsi="Helvetica" w:eastAsia="Helvetica" w:cs="Helvetica"/>
          </w:rPr>
          <w:t xml:space="preserve">provide </w:t>
        </w:r>
      </w:ins>
      <w:r w:rsidRPr="4814E1B1" w:rsidR="00A90587">
        <w:rPr>
          <w:rFonts w:ascii="Helvetica" w:hAnsi="Helvetica" w:eastAsia="Helvetica" w:cs="Helvetica"/>
        </w:rPr>
        <w:t xml:space="preserve">information and reports to </w:t>
      </w:r>
      <w:del w:author="Mark Smith" w:date="2024-12-03T13:23:00Z" w:id="564445195">
        <w:r w:rsidRPr="4814E1B1" w:rsidDel="00A90587">
          <w:rPr>
            <w:rFonts w:ascii="Helvetica" w:hAnsi="Helvetica" w:eastAsia="Helvetica" w:cs="Helvetica"/>
          </w:rPr>
          <w:delText xml:space="preserve">the </w:delText>
        </w:r>
      </w:del>
      <w:del w:author="Mark Smith" w:date="2024-12-03T13:22:00Z" w:id="1928158862">
        <w:r w:rsidRPr="4814E1B1" w:rsidDel="00A90587">
          <w:rPr>
            <w:rFonts w:ascii="Helvetica" w:hAnsi="Helvetica" w:eastAsia="Helvetica" w:cs="Helvetica"/>
          </w:rPr>
          <w:delText xml:space="preserve">correct </w:delText>
        </w:r>
      </w:del>
      <w:ins w:author="Mark Smith" w:date="2024-12-03T13:22:00Z" w:id="2094064776">
        <w:r w:rsidRPr="4814E1B1" w:rsidR="00263E6F">
          <w:rPr>
            <w:rFonts w:ascii="Helvetica" w:hAnsi="Helvetica" w:eastAsia="Helvetica" w:cs="Helvetica"/>
          </w:rPr>
          <w:t xml:space="preserve">authorised </w:t>
        </w:r>
      </w:ins>
      <w:r w:rsidRPr="4814E1B1" w:rsidR="00A90587">
        <w:rPr>
          <w:rFonts w:ascii="Helvetica" w:hAnsi="Helvetica" w:eastAsia="Helvetica" w:cs="Helvetica"/>
        </w:rPr>
        <w:t>people at the required times and in suitable formats</w:t>
      </w:r>
      <w:ins w:author="Lucy Victoria" w:date="2024-12-12T11:59:11.552Z" w:id="348323500">
        <w:r w:rsidRPr="4814E1B1" w:rsidR="08CB71E7">
          <w:rPr>
            <w:rFonts w:ascii="Helvetica" w:hAnsi="Helvetica" w:eastAsia="Helvetica" w:cs="Helvetica"/>
          </w:rPr>
          <w:t xml:space="preserve"> following your workplace procedures</w:t>
        </w:r>
      </w:ins>
    </w:p>
    <w:p w:rsidR="00BD61F6" w:rsidRDefault="00BD61F6" w14:paraId="5C68F7BE" w14:textId="77777777">
      <w:pPr>
        <w:spacing w:line="2" w:lineRule="exact"/>
        <w:rPr>
          <w:rFonts w:ascii="Helvetica" w:hAnsi="Helvetica" w:eastAsia="Helvetica" w:cs="Helvetica"/>
        </w:rPr>
      </w:pPr>
    </w:p>
    <w:p w:rsidR="00BD61F6" w:rsidRDefault="00A90587" w14:paraId="5C68F7BF" w14:textId="183D1A3D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78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provide</w:t>
      </w:r>
      <w:ins w:author="Mark Smith" w:date="2024-12-03T13:26:00Z" w16du:dateUtc="2024-12-03T13:26:00Z" w:id="12">
        <w:r w:rsidR="007C7843">
          <w:rPr>
            <w:rFonts w:ascii="Helvetica" w:hAnsi="Helvetica" w:eastAsia="Helvetica" w:cs="Helvetica"/>
          </w:rPr>
          <w:t xml:space="preserve"> accurate</w:t>
        </w:r>
      </w:ins>
      <w:r>
        <w:rPr>
          <w:rFonts w:ascii="Helvetica" w:hAnsi="Helvetica" w:eastAsia="Helvetica" w:cs="Helvetica"/>
        </w:rPr>
        <w:t xml:space="preserve"> information and advice </w:t>
      </w:r>
      <w:del w:author="Mark Smith" w:date="2024-12-03T13:26:00Z" w16du:dateUtc="2024-12-03T13:26:00Z" w:id="13">
        <w:r w:rsidDel="007C7843">
          <w:rPr>
            <w:rFonts w:ascii="Helvetica" w:hAnsi="Helvetica" w:eastAsia="Helvetica" w:cs="Helvetica"/>
          </w:rPr>
          <w:delText xml:space="preserve">promptly, courteously and accurately </w:delText>
        </w:r>
      </w:del>
      <w:r>
        <w:rPr>
          <w:rFonts w:ascii="Helvetica" w:hAnsi="Helvetica" w:eastAsia="Helvetica" w:cs="Helvetica"/>
        </w:rPr>
        <w:t>in response to colleagues' queries about records of hours worked</w:t>
      </w:r>
    </w:p>
    <w:p w:rsidR="00BD61F6" w:rsidRDefault="00BD61F6" w14:paraId="5C68F7C0" w14:textId="77777777">
      <w:pPr>
        <w:spacing w:line="2" w:lineRule="exact"/>
        <w:rPr>
          <w:rFonts w:ascii="Helvetica" w:hAnsi="Helvetica" w:eastAsia="Helvetica" w:cs="Helvetica"/>
        </w:rPr>
      </w:pPr>
    </w:p>
    <w:p w:rsidR="00BD61F6" w:rsidRDefault="00A90587" w14:paraId="5C68F7C1" w14:textId="449F8115">
      <w:pPr>
        <w:numPr>
          <w:ilvl w:val="0"/>
          <w:numId w:val="1"/>
        </w:numPr>
        <w:tabs>
          <w:tab w:val="left" w:pos="326"/>
        </w:tabs>
        <w:spacing w:line="312" w:lineRule="auto"/>
        <w:ind w:left="265" w:right="260" w:hanging="265"/>
        <w:rPr>
          <w:rFonts w:ascii="Helvetica" w:hAnsi="Helvetica" w:eastAsia="Helvetica" w:cs="Helvetica"/>
        </w:rPr>
      </w:pPr>
      <w:ins w:author="Lucy Victoria" w:date="2024-12-12T11:59:47.636Z" w:id="1431348117">
        <w:r w:rsidRPr="4814E1B1" w:rsidR="325961EB">
          <w:rPr>
            <w:rFonts w:ascii="Helvetica" w:hAnsi="Helvetica" w:eastAsia="Helvetica" w:cs="Helvetica"/>
          </w:rPr>
          <w:t xml:space="preserve">follow your workplace procedures to </w:t>
        </w:r>
      </w:ins>
      <w:r w:rsidRPr="4814E1B1" w:rsidR="00A90587">
        <w:rPr>
          <w:rFonts w:ascii="Helvetica" w:hAnsi="Helvetica" w:eastAsia="Helvetica" w:cs="Helvetica"/>
        </w:rPr>
        <w:t xml:space="preserve">refer </w:t>
      </w:r>
      <w:del w:author="Lucy Victoria" w:date="2024-12-12T11:59:31.558Z" w:id="1883456331">
        <w:r w:rsidRPr="4814E1B1" w:rsidDel="00A90587">
          <w:rPr>
            <w:rFonts w:ascii="Helvetica" w:hAnsi="Helvetica" w:eastAsia="Helvetica" w:cs="Helvetica"/>
          </w:rPr>
          <w:delText xml:space="preserve">colleagues' </w:delText>
        </w:r>
      </w:del>
      <w:ins w:author="Lucy Victoria" w:date="2024-12-12T11:59:33.551Z" w:id="493593939">
        <w:r w:rsidRPr="4814E1B1" w:rsidR="591B46DB">
          <w:rPr>
            <w:rFonts w:ascii="Helvetica" w:hAnsi="Helvetica" w:eastAsia="Helvetica" w:cs="Helvetica"/>
          </w:rPr>
          <w:t xml:space="preserve">staff </w:t>
        </w:r>
      </w:ins>
      <w:r w:rsidRPr="4814E1B1" w:rsidR="00A90587">
        <w:rPr>
          <w:rFonts w:ascii="Helvetica" w:hAnsi="Helvetica" w:eastAsia="Helvetica" w:cs="Helvetica"/>
        </w:rPr>
        <w:t xml:space="preserve">queries </w:t>
      </w:r>
      <w:del w:author="Mark Smith" w:date="2024-12-03T13:27:00Z" w:id="1917710923">
        <w:r w:rsidRPr="4814E1B1" w:rsidDel="00A90587">
          <w:rPr>
            <w:rFonts w:ascii="Helvetica" w:hAnsi="Helvetica" w:eastAsia="Helvetica" w:cs="Helvetica"/>
          </w:rPr>
          <w:delText xml:space="preserve">promptly </w:delText>
        </w:r>
      </w:del>
      <w:r w:rsidRPr="4814E1B1" w:rsidR="00A90587">
        <w:rPr>
          <w:rFonts w:ascii="Helvetica" w:hAnsi="Helvetica" w:eastAsia="Helvetica" w:cs="Helvetica"/>
        </w:rPr>
        <w:t>to the correct person when they cannot be resolved within your area of responsibility</w:t>
      </w:r>
    </w:p>
    <w:p w:rsidR="00BD61F6" w:rsidRDefault="00BD61F6" w14:paraId="5C68F7C2" w14:textId="77777777">
      <w:pPr>
        <w:spacing w:line="2" w:lineRule="exact"/>
        <w:rPr>
          <w:rFonts w:ascii="Helvetica" w:hAnsi="Helvetica" w:eastAsia="Helvetica" w:cs="Helvetica"/>
        </w:rPr>
      </w:pPr>
    </w:p>
    <w:p w:rsidR="00BD61F6" w:rsidDel="00FC4C6A" w:rsidRDefault="00A90587" w14:paraId="5C68F7C3" w14:textId="2F44FAA9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1060" w:hanging="265"/>
        <w:rPr>
          <w:del w:author="Mark Smith" w:date="2024-12-03T13:33:00Z" w16du:dateUtc="2024-12-03T13:33:00Z" w:id="15"/>
          <w:rFonts w:ascii="Helvetica" w:hAnsi="Helvetica" w:eastAsia="Helvetica" w:cs="Helvetica"/>
        </w:rPr>
      </w:pPr>
      <w:del w:author="Mark Smith" w:date="2024-12-03T13:33:00Z" w16du:dateUtc="2024-12-03T13:33:00Z" w:id="16">
        <w:r w:rsidDel="00FC4C6A">
          <w:rPr>
            <w:rFonts w:ascii="Helvetica" w:hAnsi="Helvetica" w:eastAsia="Helvetica" w:cs="Helvetica"/>
          </w:rPr>
          <w:delText>use data processing equipment and materials safely, effectively and efficiently</w:delText>
        </w:r>
      </w:del>
    </w:p>
    <w:p w:rsidR="00BD61F6" w:rsidRDefault="00BD61F6" w14:paraId="5C68F7C4" w14:textId="77777777">
      <w:pPr>
        <w:spacing w:line="2" w:lineRule="exact"/>
        <w:rPr>
          <w:rFonts w:ascii="Helvetica" w:hAnsi="Helvetica" w:eastAsia="Helvetica" w:cs="Helvetica"/>
        </w:rPr>
      </w:pPr>
    </w:p>
    <w:p w:rsidR="00BD61F6" w:rsidDel="00BB2309" w:rsidP="4814E1B1" w:rsidRDefault="00BB2309" w14:paraId="5C68F7C5" w14:textId="7B55A867">
      <w:pPr>
        <w:numPr>
          <w:ilvl w:val="0"/>
          <w:numId w:val="1"/>
        </w:numPr>
        <w:tabs>
          <w:tab w:val="left" w:pos="265"/>
        </w:tabs>
        <w:spacing w:line="200" w:lineRule="exact"/>
        <w:ind w:left="265" w:right="640" w:hanging="265"/>
        <w:rPr>
          <w:del w:author="Mark Smith" w:date="2024-12-03T13:38:00Z" w16du:dateUtc="2024-12-03T13:38:00Z" w:id="1998920569"/>
          <w:rFonts w:ascii="Helvetica" w:hAnsi="Helvetica" w:eastAsia="Helvetica" w:cs="Helvetica"/>
        </w:rPr>
        <w:pPrChange w:author="Mark Smith" w:date="2024-12-03T13:38:00Z" w16du:dateUtc="2024-12-03T13:38:00Z" w:id="18">
          <w:pPr>
            <w:numPr>
              <w:ilvl w:val="0"/>
              <w:numId w:val="1"/>
            </w:numPr>
            <w:tabs>
              <w:tab w:val="left" w:pos="265"/>
            </w:tabs>
            <w:spacing w:line="312" w:lineRule="auto"/>
            <w:ind w:left="265" w:right="640" w:hanging="265"/>
          </w:pPr>
        </w:pPrChange>
      </w:pPr>
      <w:ins w:author="Lucy Victoria" w:date="2024-12-12T12:00:49.94Z" w:id="956453625">
        <w:r w:rsidRPr="4814E1B1" w:rsidR="42B4E796">
          <w:rPr>
            <w:rFonts w:ascii="Helvetica" w:hAnsi="Helvetica" w:eastAsia="Helvetica" w:cs="Helvetica"/>
          </w:rPr>
          <w:t xml:space="preserve">7. </w:t>
        </w:r>
      </w:ins>
      <w:ins w:author="Mark Smith" w:date="2024-12-03T13:37:00Z" w:id="1425477861">
        <w:r w:rsidRPr="4814E1B1" w:rsidR="00BB2309">
          <w:rPr>
            <w:rFonts w:ascii="Helvetica" w:hAnsi="Helvetica" w:eastAsia="Helvetica" w:cs="Helvetica"/>
          </w:rPr>
          <w:t>keep data protected</w:t>
        </w:r>
      </w:ins>
      <w:ins w:author="Mark Smith" w:date="2024-12-03T13:39:00Z" w:id="2081812447">
        <w:r w:rsidRPr="4814E1B1" w:rsidR="006D784C">
          <w:rPr>
            <w:rFonts w:ascii="Helvetica" w:hAnsi="Helvetica" w:eastAsia="Helvetica" w:cs="Helvetica"/>
          </w:rPr>
          <w:t>,</w:t>
        </w:r>
      </w:ins>
      <w:ins w:author="Mark Smith" w:date="2024-12-03T13:37:00Z" w:id="1687471705">
        <w:r w:rsidRPr="4814E1B1" w:rsidR="00BB2309">
          <w:rPr>
            <w:rFonts w:ascii="Helvetica" w:hAnsi="Helvetica" w:eastAsia="Helvetica" w:cs="Helvetica"/>
          </w:rPr>
          <w:t xml:space="preserve"> adhering to </w:t>
        </w:r>
      </w:ins>
      <w:del w:author="Mark Smith" w:date="2024-12-03T13:37:00Z" w:id="874453676">
        <w:r w:rsidRPr="4814E1B1" w:rsidDel="00A90587">
          <w:rPr>
            <w:rFonts w:ascii="Helvetica" w:hAnsi="Helvetica" w:eastAsia="Helvetica" w:cs="Helvetica"/>
          </w:rPr>
          <w:delText xml:space="preserve">maintain </w:delText>
        </w:r>
      </w:del>
      <w:r w:rsidRPr="4814E1B1" w:rsidR="00A90587">
        <w:rPr>
          <w:rFonts w:ascii="Helvetica" w:hAnsi="Helvetica" w:eastAsia="Helvetica" w:cs="Helvetica"/>
        </w:rPr>
        <w:t xml:space="preserve">relevant legislation and your </w:t>
      </w:r>
      <w:del w:author="Mark Smith" w:date="2024-12-03T13:38:00Z" w:id="72562299">
        <w:r w:rsidRPr="4814E1B1" w:rsidDel="00A90587">
          <w:rPr>
            <w:rFonts w:ascii="Helvetica" w:hAnsi="Helvetica" w:eastAsia="Helvetica" w:cs="Helvetica"/>
          </w:rPr>
          <w:delText>retail organisations</w:delText>
        </w:r>
      </w:del>
      <w:ins w:author="Mark Smith" w:date="2024-12-03T13:38:00Z" w:id="492365028">
        <w:r w:rsidRPr="4814E1B1" w:rsidR="00BB2309">
          <w:rPr>
            <w:rFonts w:ascii="Helvetica" w:hAnsi="Helvetica" w:eastAsia="Helvetica" w:cs="Helvetica"/>
          </w:rPr>
          <w:t>workplace</w:t>
        </w:r>
      </w:ins>
      <w:r w:rsidRPr="4814E1B1" w:rsidR="00A90587">
        <w:rPr>
          <w:rFonts w:ascii="Helvetica" w:hAnsi="Helvetica" w:eastAsia="Helvetica" w:cs="Helvetica"/>
        </w:rPr>
        <w:t xml:space="preserve"> </w:t>
      </w:r>
      <w:ins w:author="Mark Smith" w:date="2024-12-03T13:38:00Z" w:id="1391325171">
        <w:del w:author="Lucy Victoria" w:date="2024-12-12T12:00:30.728Z" w:id="618593700">
          <w:r w:rsidRPr="4814E1B1" w:rsidDel="00BB2309">
            <w:rPr>
              <w:rFonts w:ascii="Helvetica" w:hAnsi="Helvetica" w:eastAsia="Helvetica" w:cs="Helvetica"/>
            </w:rPr>
            <w:delText xml:space="preserve"> </w:delText>
          </w:r>
        </w:del>
      </w:ins>
      <w:r w:rsidRPr="4814E1B1" w:rsidR="00A90587">
        <w:rPr>
          <w:rFonts w:ascii="Helvetica" w:hAnsi="Helvetica" w:eastAsia="Helvetica" w:cs="Helvetica"/>
        </w:rPr>
        <w:t xml:space="preserve">procedures </w:t>
      </w:r>
      <w:del w:author="Mark Smith" w:date="2024-12-03T13:38:00Z" w:id="2034026994">
        <w:r w:rsidRPr="4814E1B1" w:rsidDel="00A90587">
          <w:rPr>
            <w:rFonts w:ascii="Helvetica" w:hAnsi="Helvetica" w:eastAsia="Helvetica" w:cs="Helvetica"/>
          </w:rPr>
          <w:delText>for keeping data protected</w:delText>
        </w:r>
      </w:del>
    </w:p>
    <w:p w:rsidRPr="00BB2309" w:rsidR="00BD61F6" w:rsidDel="006D784C" w:rsidRDefault="00BD61F6" w14:paraId="5C68F7C6" w14:textId="77777777">
      <w:pPr>
        <w:tabs>
          <w:tab w:val="left" w:pos="265"/>
        </w:tabs>
        <w:spacing w:line="200" w:lineRule="exact"/>
        <w:ind w:left="265" w:right="640"/>
        <w:rPr>
          <w:del w:author="Mark Smith" w:date="2024-12-03T13:39:00Z" w16du:dateUtc="2024-12-03T13:39:00Z" w:id="27"/>
          <w:sz w:val="20"/>
          <w:szCs w:val="20"/>
        </w:rPr>
        <w:pPrChange w:author="Mark Smith" w:date="2024-12-03T13:39:00Z" w16du:dateUtc="2024-12-03T13:39:00Z" w:id="28">
          <w:pPr>
            <w:spacing w:line="200" w:lineRule="exact"/>
          </w:pPr>
        </w:pPrChange>
      </w:pPr>
    </w:p>
    <w:p w:rsidR="00BD61F6" w:rsidP="4814E1B1" w:rsidRDefault="00BD61F6" w14:paraId="5C68F7C7" w14:textId="77777777" w14:noSpellErr="1">
      <w:pPr>
        <w:pStyle w:val="Normal"/>
        <w:spacing w:line="200" w:lineRule="exact"/>
        <w:ind/>
        <w:sectPr w:rsidR="00BD61F6">
          <w:type w:val="continuous"/>
          <w:pgSz w:w="11900" w:h="16840" w:orient="portrait"/>
          <w:pgMar w:top="811" w:right="600" w:bottom="0" w:left="600" w:header="0" w:footer="0" w:gutter="0"/>
          <w:cols w:equalWidth="0" w:space="720" w:num="2">
            <w:col w:w="2180" w:space="595"/>
            <w:col w:w="7925"/>
          </w:cols>
        </w:sectPr>
      </w:pPr>
    </w:p>
    <w:p w:rsidR="00BD61F6" w:rsidRDefault="00BD61F6" w14:paraId="5C68F7C8" w14:textId="77777777">
      <w:pPr>
        <w:spacing w:line="200" w:lineRule="exact"/>
        <w:rPr>
          <w:sz w:val="20"/>
          <w:szCs w:val="20"/>
        </w:rPr>
      </w:pPr>
    </w:p>
    <w:p w:rsidR="00BD61F6" w:rsidRDefault="00BD61F6" w14:paraId="5C68F7C9" w14:textId="77777777">
      <w:pPr>
        <w:spacing w:line="200" w:lineRule="exact"/>
        <w:rPr>
          <w:sz w:val="20"/>
          <w:szCs w:val="20"/>
        </w:rPr>
      </w:pPr>
    </w:p>
    <w:p w:rsidR="00BD61F6" w:rsidRDefault="00BD61F6" w14:paraId="5C68F7DC" w14:textId="77777777">
      <w:pPr>
        <w:spacing w:line="200" w:lineRule="exact"/>
        <w:rPr>
          <w:sz w:val="20"/>
          <w:szCs w:val="20"/>
        </w:rPr>
      </w:pPr>
    </w:p>
    <w:p w:rsidR="00BD61F6" w:rsidRDefault="00BD61F6" w14:paraId="5C68F7DD" w14:textId="77777777">
      <w:pPr>
        <w:spacing w:line="200" w:lineRule="exact"/>
        <w:rPr>
          <w:sz w:val="20"/>
          <w:szCs w:val="20"/>
        </w:rPr>
      </w:pPr>
    </w:p>
    <w:p w:rsidR="00BD61F6" w:rsidRDefault="00BD61F6" w14:paraId="5C68F7DE" w14:textId="77777777">
      <w:pPr>
        <w:spacing w:line="200" w:lineRule="exact"/>
        <w:rPr>
          <w:sz w:val="20"/>
          <w:szCs w:val="20"/>
        </w:rPr>
      </w:pPr>
    </w:p>
    <w:p w:rsidR="00BD61F6" w:rsidRDefault="00BD61F6" w14:paraId="5C68F7DF" w14:textId="77777777">
      <w:pPr>
        <w:spacing w:line="200" w:lineRule="exact"/>
        <w:rPr>
          <w:sz w:val="20"/>
          <w:szCs w:val="20"/>
        </w:rPr>
      </w:pPr>
    </w:p>
    <w:p w:rsidR="00BD61F6" w:rsidRDefault="00BD61F6" w14:paraId="5C68F7E0" w14:textId="77777777">
      <w:pPr>
        <w:spacing w:line="200" w:lineRule="exact"/>
        <w:rPr>
          <w:sz w:val="20"/>
          <w:szCs w:val="20"/>
        </w:rPr>
      </w:pPr>
    </w:p>
    <w:p w:rsidR="00BD61F6" w:rsidRDefault="00BD61F6" w14:paraId="5C68F7E1" w14:textId="77777777">
      <w:pPr>
        <w:spacing w:line="200" w:lineRule="exact"/>
        <w:rPr>
          <w:sz w:val="20"/>
          <w:szCs w:val="20"/>
        </w:rPr>
      </w:pPr>
    </w:p>
    <w:p w:rsidR="00BD61F6" w:rsidRDefault="00BD61F6" w14:paraId="5C68F7E2" w14:textId="77777777">
      <w:pPr>
        <w:spacing w:line="200" w:lineRule="exact"/>
        <w:rPr>
          <w:sz w:val="20"/>
          <w:szCs w:val="20"/>
        </w:rPr>
      </w:pPr>
    </w:p>
    <w:p w:rsidR="00BD61F6" w:rsidRDefault="00BD61F6" w14:paraId="5C68F7E3" w14:textId="77777777">
      <w:pPr>
        <w:spacing w:line="200" w:lineRule="exact"/>
        <w:rPr>
          <w:sz w:val="20"/>
          <w:szCs w:val="20"/>
        </w:rPr>
      </w:pPr>
    </w:p>
    <w:p w:rsidR="00BD61F6" w:rsidRDefault="00BD61F6" w14:paraId="5C68F7E4" w14:textId="77777777">
      <w:pPr>
        <w:spacing w:line="200" w:lineRule="exact"/>
        <w:rPr>
          <w:sz w:val="20"/>
          <w:szCs w:val="20"/>
        </w:rPr>
      </w:pPr>
    </w:p>
    <w:p w:rsidR="00BD61F6" w:rsidRDefault="00BD61F6" w14:paraId="5C68F7E5" w14:textId="77777777">
      <w:pPr>
        <w:spacing w:line="200" w:lineRule="exact"/>
        <w:rPr>
          <w:sz w:val="20"/>
          <w:szCs w:val="20"/>
        </w:rPr>
      </w:pPr>
    </w:p>
    <w:p w:rsidR="00BD61F6" w:rsidRDefault="00BD61F6" w14:paraId="5C68F7E6" w14:textId="77777777">
      <w:pPr>
        <w:spacing w:line="200" w:lineRule="exact"/>
        <w:rPr>
          <w:sz w:val="20"/>
          <w:szCs w:val="20"/>
        </w:rPr>
      </w:pPr>
    </w:p>
    <w:p w:rsidR="00BD61F6" w:rsidRDefault="00BD61F6" w14:paraId="5C68F7E7" w14:textId="77777777">
      <w:pPr>
        <w:spacing w:line="200" w:lineRule="exact"/>
        <w:rPr>
          <w:sz w:val="20"/>
          <w:szCs w:val="20"/>
        </w:rPr>
      </w:pPr>
    </w:p>
    <w:p w:rsidR="00BD61F6" w:rsidRDefault="00BD61F6" w14:paraId="5C68F7E8" w14:textId="77777777">
      <w:pPr>
        <w:spacing w:line="200" w:lineRule="exact"/>
        <w:rPr>
          <w:sz w:val="20"/>
          <w:szCs w:val="20"/>
        </w:rPr>
      </w:pPr>
    </w:p>
    <w:p w:rsidR="00BD61F6" w:rsidRDefault="00BD61F6" w14:paraId="5C68F7E9" w14:textId="77777777">
      <w:pPr>
        <w:spacing w:line="200" w:lineRule="exact"/>
        <w:rPr>
          <w:sz w:val="20"/>
          <w:szCs w:val="20"/>
        </w:rPr>
      </w:pPr>
    </w:p>
    <w:p w:rsidR="00BD61F6" w:rsidRDefault="00BD61F6" w14:paraId="5C68F7EA" w14:textId="77777777">
      <w:pPr>
        <w:spacing w:line="200" w:lineRule="exact"/>
        <w:rPr>
          <w:sz w:val="20"/>
          <w:szCs w:val="20"/>
        </w:rPr>
      </w:pPr>
    </w:p>
    <w:p w:rsidR="00BD61F6" w:rsidRDefault="00BD61F6" w14:paraId="5C68F7EB" w14:textId="77777777">
      <w:pPr>
        <w:spacing w:line="200" w:lineRule="exact"/>
        <w:rPr>
          <w:sz w:val="20"/>
          <w:szCs w:val="20"/>
        </w:rPr>
      </w:pPr>
    </w:p>
    <w:p w:rsidR="00BD61F6" w:rsidRDefault="00BD61F6" w14:paraId="5C68F7EC" w14:textId="77777777">
      <w:pPr>
        <w:spacing w:line="200" w:lineRule="exact"/>
        <w:rPr>
          <w:sz w:val="20"/>
          <w:szCs w:val="20"/>
        </w:rPr>
      </w:pPr>
    </w:p>
    <w:p w:rsidR="00BD61F6" w:rsidRDefault="00BD61F6" w14:paraId="5C68F7ED" w14:textId="77777777">
      <w:pPr>
        <w:spacing w:line="210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00"/>
        <w:gridCol w:w="6780"/>
        <w:gridCol w:w="1820"/>
      </w:tblGrid>
      <w:tr w:rsidR="00BD61F6" w14:paraId="5C68F7F1" w14:textId="77777777">
        <w:trPr>
          <w:trHeight w:val="161"/>
        </w:trPr>
        <w:tc>
          <w:tcPr>
            <w:tcW w:w="2100" w:type="dxa"/>
            <w:vAlign w:val="bottom"/>
          </w:tcPr>
          <w:p w:rsidR="00BD61F6" w:rsidRDefault="00A90587" w14:paraId="5C68F7EE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PPL.E212</w:t>
            </w:r>
          </w:p>
        </w:tc>
        <w:tc>
          <w:tcPr>
            <w:tcW w:w="6780" w:type="dxa"/>
            <w:vAlign w:val="bottom"/>
          </w:tcPr>
          <w:p w:rsidR="00BD61F6" w:rsidRDefault="00A90587" w14:paraId="5C68F7EF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Check the accuracy of records of hours worked in a retail</w:t>
            </w:r>
          </w:p>
        </w:tc>
        <w:tc>
          <w:tcPr>
            <w:tcW w:w="1820" w:type="dxa"/>
            <w:vAlign w:val="bottom"/>
          </w:tcPr>
          <w:p w:rsidR="00BD61F6" w:rsidRDefault="00A90587" w14:paraId="5C68F7F0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2</w:t>
            </w:r>
          </w:p>
        </w:tc>
      </w:tr>
      <w:tr w:rsidR="00BD61F6" w14:paraId="5C68F7F5" w14:textId="77777777">
        <w:trPr>
          <w:trHeight w:val="188"/>
        </w:trPr>
        <w:tc>
          <w:tcPr>
            <w:tcW w:w="2100" w:type="dxa"/>
            <w:vAlign w:val="bottom"/>
          </w:tcPr>
          <w:p w:rsidR="00BD61F6" w:rsidRDefault="00BD61F6" w14:paraId="5C68F7F2" w14:textId="77777777">
            <w:pPr>
              <w:rPr>
                <w:sz w:val="16"/>
                <w:szCs w:val="16"/>
              </w:rPr>
            </w:pPr>
          </w:p>
        </w:tc>
        <w:tc>
          <w:tcPr>
            <w:tcW w:w="6780" w:type="dxa"/>
            <w:vAlign w:val="bottom"/>
          </w:tcPr>
          <w:p w:rsidR="00BD61F6" w:rsidRDefault="00A90587" w14:paraId="5C68F7F3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organisation</w:t>
            </w:r>
          </w:p>
        </w:tc>
        <w:tc>
          <w:tcPr>
            <w:tcW w:w="1820" w:type="dxa"/>
            <w:vAlign w:val="bottom"/>
          </w:tcPr>
          <w:p w:rsidR="00BD61F6" w:rsidRDefault="00BD61F6" w14:paraId="5C68F7F4" w14:textId="77777777">
            <w:pPr>
              <w:rPr>
                <w:sz w:val="16"/>
                <w:szCs w:val="16"/>
              </w:rPr>
            </w:pPr>
          </w:p>
        </w:tc>
      </w:tr>
    </w:tbl>
    <w:p w:rsidR="00BD61F6" w:rsidRDefault="00BD61F6" w14:paraId="5C68F7F6" w14:textId="77777777">
      <w:pPr>
        <w:sectPr w:rsidR="00BD61F6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BD61F6" w:rsidRDefault="00A90587" w14:paraId="5C68F7F7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8240" behindDoc="1" locked="0" layoutInCell="0" allowOverlap="1" wp14:anchorId="5C68F8AC" wp14:editId="5C68F8AD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PPL.E212</w:t>
      </w:r>
    </w:p>
    <w:p w:rsidR="00BD61F6" w:rsidRDefault="00BD61F6" w14:paraId="5C68F7F8" w14:textId="77777777">
      <w:pPr>
        <w:spacing w:line="200" w:lineRule="exact"/>
        <w:rPr>
          <w:sz w:val="20"/>
          <w:szCs w:val="20"/>
        </w:rPr>
      </w:pPr>
    </w:p>
    <w:p w:rsidR="00BD61F6" w:rsidRDefault="00BD61F6" w14:paraId="5C68F7F9" w14:textId="77777777">
      <w:pPr>
        <w:spacing w:line="200" w:lineRule="exact"/>
        <w:rPr>
          <w:sz w:val="20"/>
          <w:szCs w:val="20"/>
        </w:rPr>
      </w:pPr>
    </w:p>
    <w:p w:rsidR="00BD61F6" w:rsidRDefault="00BD61F6" w14:paraId="5C68F7FA" w14:textId="77777777">
      <w:pPr>
        <w:spacing w:line="204" w:lineRule="exact"/>
        <w:rPr>
          <w:sz w:val="20"/>
          <w:szCs w:val="20"/>
        </w:rPr>
      </w:pPr>
    </w:p>
    <w:p w:rsidR="00BD61F6" w:rsidRDefault="00A90587" w14:paraId="5C68F7FB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Check the accuracy of records of hours worked in a retail organisation</w:t>
      </w:r>
    </w:p>
    <w:p w:rsidR="00BD61F6" w:rsidRDefault="00A90587" w14:paraId="5C68F7FC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5C68F8AE" wp14:editId="5C68F8AF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" style="position:absolute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509C519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BD61F6" w:rsidRDefault="00BD61F6" w14:paraId="5C68F7FD" w14:textId="77777777">
      <w:pPr>
        <w:spacing w:line="200" w:lineRule="exact"/>
        <w:rPr>
          <w:sz w:val="20"/>
          <w:szCs w:val="20"/>
        </w:rPr>
      </w:pPr>
    </w:p>
    <w:p w:rsidR="00BD61F6" w:rsidRDefault="00BD61F6" w14:paraId="5C68F7FE" w14:textId="77777777">
      <w:pPr>
        <w:spacing w:line="309" w:lineRule="exact"/>
        <w:rPr>
          <w:sz w:val="20"/>
          <w:szCs w:val="20"/>
        </w:rPr>
      </w:pPr>
    </w:p>
    <w:p w:rsidR="00BD61F6" w:rsidRDefault="00A90587" w14:paraId="5C68F7FF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Knowledge and</w:t>
      </w:r>
    </w:p>
    <w:p w:rsidR="00BD61F6" w:rsidRDefault="00BD61F6" w14:paraId="5C68F800" w14:textId="77777777">
      <w:pPr>
        <w:spacing w:line="91" w:lineRule="exact"/>
        <w:rPr>
          <w:sz w:val="20"/>
          <w:szCs w:val="20"/>
        </w:rPr>
      </w:pPr>
    </w:p>
    <w:p w:rsidR="00BD61F6" w:rsidRDefault="00A90587" w14:paraId="5C68F801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understanding</w:t>
      </w:r>
    </w:p>
    <w:p w:rsidR="00BD61F6" w:rsidRDefault="00BD61F6" w14:paraId="5C68F802" w14:textId="77777777">
      <w:pPr>
        <w:spacing w:line="210" w:lineRule="exact"/>
        <w:rPr>
          <w:sz w:val="20"/>
          <w:szCs w:val="20"/>
        </w:rPr>
      </w:pPr>
    </w:p>
    <w:p w:rsidR="00BD61F6" w:rsidRDefault="00A90587" w14:paraId="5C68F803" w14:textId="77777777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You need to know and</w:t>
      </w:r>
      <w:r>
        <w:rPr>
          <w:sz w:val="20"/>
          <w:szCs w:val="20"/>
        </w:rPr>
        <w:tab/>
      </w:r>
      <w:r>
        <w:rPr>
          <w:rFonts w:ascii="Helvetica" w:hAnsi="Helvetica" w:eastAsia="Helvetica" w:cs="Helvetica"/>
        </w:rPr>
        <w:t>1. why records of hours worked need to be checked</w:t>
      </w:r>
    </w:p>
    <w:p w:rsidR="00BD61F6" w:rsidRDefault="00BD61F6" w14:paraId="5C68F804" w14:textId="77777777">
      <w:pPr>
        <w:spacing w:line="77" w:lineRule="exact"/>
        <w:rPr>
          <w:sz w:val="20"/>
          <w:szCs w:val="20"/>
        </w:rPr>
      </w:pPr>
    </w:p>
    <w:p w:rsidR="00BD61F6" w:rsidRDefault="00A90587" w14:paraId="5C68F805" w14:textId="66ADD5B3">
      <w:pPr>
        <w:tabs>
          <w:tab w:val="left" w:pos="2760"/>
        </w:tabs>
        <w:spacing w:line="312" w:lineRule="auto"/>
        <w:ind w:left="2780" w:right="180" w:hanging="2881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understand:</w:t>
      </w:r>
      <w:r>
        <w:rPr>
          <w:sz w:val="20"/>
          <w:szCs w:val="20"/>
        </w:rPr>
        <w:tab/>
      </w:r>
      <w:r>
        <w:rPr>
          <w:rFonts w:ascii="Helvetica" w:hAnsi="Helvetica" w:eastAsia="Helvetica" w:cs="Helvetica"/>
        </w:rPr>
        <w:t xml:space="preserve">2. the records your </w:t>
      </w:r>
      <w:del w:author="Mark Smith" w:date="2024-12-03T13:40:00Z" w16du:dateUtc="2024-12-03T13:40:00Z" w:id="30">
        <w:r w:rsidDel="006D784C">
          <w:rPr>
            <w:rFonts w:ascii="Helvetica" w:hAnsi="Helvetica" w:eastAsia="Helvetica" w:cs="Helvetica"/>
          </w:rPr>
          <w:delText>retail organisation</w:delText>
        </w:r>
      </w:del>
      <w:ins w:author="Mark Smith" w:date="2024-12-03T13:40:00Z" w16du:dateUtc="2024-12-03T13:40:00Z" w:id="31">
        <w:r w:rsidR="006D784C">
          <w:rPr>
            <w:rFonts w:ascii="Helvetica" w:hAnsi="Helvetica" w:eastAsia="Helvetica" w:cs="Helvetica"/>
          </w:rPr>
          <w:t>workplace</w:t>
        </w:r>
      </w:ins>
      <w:r>
        <w:rPr>
          <w:rFonts w:ascii="Helvetica" w:hAnsi="Helvetica" w:eastAsia="Helvetica" w:cs="Helvetica"/>
        </w:rPr>
        <w:t xml:space="preserve"> keeps of hours worked and where to find these</w:t>
      </w:r>
    </w:p>
    <w:p w:rsidR="00BD61F6" w:rsidRDefault="00BD61F6" w14:paraId="5C68F806" w14:textId="77777777">
      <w:pPr>
        <w:spacing w:line="26" w:lineRule="exact"/>
        <w:rPr>
          <w:sz w:val="20"/>
          <w:szCs w:val="20"/>
        </w:rPr>
      </w:pPr>
    </w:p>
    <w:p w:rsidR="00BD61F6" w:rsidRDefault="00A90587" w14:paraId="5C68F807" w14:textId="3F46C690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940" w:hanging="265"/>
        <w:rPr>
          <w:rFonts w:ascii="Helvetica" w:hAnsi="Helvetica" w:eastAsia="Helvetica" w:cs="Helvetica"/>
        </w:rPr>
      </w:pPr>
      <w:del w:author="Mark Smith" w:date="2024-12-03T13:40:00Z" w16du:dateUtc="2024-12-03T13:40:00Z" w:id="32">
        <w:r w:rsidDel="00A90587">
          <w:rPr>
            <w:rFonts w:ascii="Helvetica" w:hAnsi="Helvetica" w:eastAsia="Helvetica" w:cs="Helvetica"/>
          </w:rPr>
          <w:delText xml:space="preserve">the efficient and effective </w:delText>
        </w:r>
      </w:del>
      <w:r>
        <w:rPr>
          <w:rFonts w:ascii="Helvetica" w:hAnsi="Helvetica" w:eastAsia="Helvetica" w:cs="Helvetica"/>
        </w:rPr>
        <w:t>methods for checking data and calculations accurately</w:t>
      </w:r>
    </w:p>
    <w:p w:rsidR="00BD61F6" w:rsidRDefault="00BD61F6" w14:paraId="5C68F808" w14:textId="77777777">
      <w:pPr>
        <w:spacing w:line="2" w:lineRule="exact"/>
        <w:rPr>
          <w:rFonts w:ascii="Helvetica" w:hAnsi="Helvetica" w:eastAsia="Helvetica" w:cs="Helvetica"/>
        </w:rPr>
      </w:pPr>
    </w:p>
    <w:p w:rsidR="00BD61F6" w:rsidRDefault="00A90587" w14:paraId="5C68F809" w14:textId="538453EF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420" w:hanging="265"/>
        <w:rPr>
          <w:rFonts w:ascii="Helvetica" w:hAnsi="Helvetica" w:eastAsia="Helvetica" w:cs="Helvetica"/>
        </w:rPr>
      </w:pPr>
      <w:del w:author="Mark Smith" w:date="2024-12-03T13:41:00Z" w16du:dateUtc="2024-12-03T13:41:00Z" w:id="33">
        <w:r w:rsidDel="00A90587">
          <w:rPr>
            <w:rFonts w:ascii="Helvetica" w:hAnsi="Helvetica" w:eastAsia="Helvetica" w:cs="Helvetica"/>
          </w:rPr>
          <w:delText xml:space="preserve">the </w:delText>
        </w:r>
      </w:del>
      <w:ins w:author="Mark Smith" w:date="2024-12-03T13:41:00Z" w16du:dateUtc="2024-12-03T13:41:00Z" w:id="34">
        <w:r>
          <w:rPr>
            <w:rFonts w:ascii="Helvetica" w:hAnsi="Helvetica" w:eastAsia="Helvetica" w:cs="Helvetica"/>
          </w:rPr>
          <w:t xml:space="preserve">which </w:t>
        </w:r>
      </w:ins>
      <w:r>
        <w:rPr>
          <w:rFonts w:ascii="Helvetica" w:hAnsi="Helvetica" w:eastAsia="Helvetica" w:cs="Helvetica"/>
        </w:rPr>
        <w:t>discrepancies and unusual features to check for and how to recognise these</w:t>
      </w:r>
    </w:p>
    <w:p w:rsidR="00BD61F6" w:rsidRDefault="00BD61F6" w14:paraId="5C68F80A" w14:textId="77777777">
      <w:pPr>
        <w:spacing w:line="2" w:lineRule="exact"/>
        <w:rPr>
          <w:rFonts w:ascii="Helvetica" w:hAnsi="Helvetica" w:eastAsia="Helvetica" w:cs="Helvetica"/>
        </w:rPr>
      </w:pPr>
    </w:p>
    <w:p w:rsidR="00BD61F6" w:rsidRDefault="00A90587" w14:paraId="5C68F80B" w14:textId="77777777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28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why it is important to identify recurring data inaccuracies, how to do this and who needs to be informed about such problems</w:t>
      </w:r>
    </w:p>
    <w:p w:rsidR="00BD61F6" w:rsidRDefault="00BD61F6" w14:paraId="5C68F80C" w14:textId="77777777">
      <w:pPr>
        <w:spacing w:line="2" w:lineRule="exact"/>
        <w:rPr>
          <w:rFonts w:ascii="Helvetica" w:hAnsi="Helvetica" w:eastAsia="Helvetica" w:cs="Helvetica"/>
        </w:rPr>
      </w:pPr>
    </w:p>
    <w:p w:rsidR="00BD61F6" w:rsidRDefault="00A90587" w14:paraId="5C68F80D" w14:textId="77777777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58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what information and reports to produce, when and how to produce them and who needs to see them</w:t>
      </w:r>
    </w:p>
    <w:p w:rsidR="00BD61F6" w:rsidRDefault="00BD61F6" w14:paraId="5C68F80E" w14:textId="77777777">
      <w:pPr>
        <w:spacing w:line="2" w:lineRule="exact"/>
        <w:rPr>
          <w:rFonts w:ascii="Helvetica" w:hAnsi="Helvetica" w:eastAsia="Helvetica" w:cs="Helvetica"/>
        </w:rPr>
      </w:pPr>
    </w:p>
    <w:p w:rsidR="00BD61F6" w:rsidRDefault="00A90587" w14:paraId="5C68F80F" w14:textId="77777777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70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what it means to treat colleagues as internal 'customers' and why it is important to do this</w:t>
      </w:r>
    </w:p>
    <w:p w:rsidR="00BD61F6" w:rsidRDefault="00BD61F6" w14:paraId="5C68F810" w14:textId="77777777">
      <w:pPr>
        <w:spacing w:line="1" w:lineRule="exact"/>
        <w:rPr>
          <w:rFonts w:ascii="Helvetica" w:hAnsi="Helvetica" w:eastAsia="Helvetica" w:cs="Helvetica"/>
        </w:rPr>
      </w:pPr>
    </w:p>
    <w:p w:rsidR="00BD61F6" w:rsidRDefault="00A90587" w14:paraId="5C68F811" w14:textId="77777777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the types of query within your area of responsibility and how to resolve these</w:t>
      </w:r>
    </w:p>
    <w:p w:rsidR="00BD61F6" w:rsidRDefault="00BD61F6" w14:paraId="5C68F812" w14:textId="77777777">
      <w:pPr>
        <w:spacing w:line="77" w:lineRule="exact"/>
        <w:rPr>
          <w:rFonts w:ascii="Helvetica" w:hAnsi="Helvetica" w:eastAsia="Helvetica" w:cs="Helvetica"/>
        </w:rPr>
      </w:pPr>
    </w:p>
    <w:p w:rsidR="00BD61F6" w:rsidRDefault="00A90587" w14:paraId="5C68F813" w14:textId="77777777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who to refer queries to when outside your area of responsibility</w:t>
      </w:r>
    </w:p>
    <w:p w:rsidR="00BD61F6" w:rsidRDefault="00BD61F6" w14:paraId="5C68F814" w14:textId="77777777">
      <w:pPr>
        <w:spacing w:line="78" w:lineRule="exact"/>
        <w:rPr>
          <w:rFonts w:ascii="Helvetica" w:hAnsi="Helvetica" w:eastAsia="Helvetica" w:cs="Helvetica"/>
        </w:rPr>
      </w:pPr>
    </w:p>
    <w:p w:rsidR="00BD61F6" w:rsidRDefault="00A90587" w14:paraId="5C68F815" w14:textId="77777777">
      <w:pPr>
        <w:numPr>
          <w:ilvl w:val="0"/>
          <w:numId w:val="2"/>
        </w:numPr>
        <w:tabs>
          <w:tab w:val="left" w:pos="3180"/>
        </w:tabs>
        <w:spacing w:line="312" w:lineRule="auto"/>
        <w:ind w:left="3180" w:right="580" w:hanging="40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what data processing equipment and materials to use and how to do so safely, effectively and efficiently</w:t>
      </w:r>
    </w:p>
    <w:p w:rsidR="00BD61F6" w:rsidRDefault="00BD61F6" w14:paraId="5C68F816" w14:textId="77777777">
      <w:pPr>
        <w:spacing w:line="2" w:lineRule="exact"/>
        <w:rPr>
          <w:rFonts w:ascii="Helvetica" w:hAnsi="Helvetica" w:eastAsia="Helvetica" w:cs="Helvetica"/>
        </w:rPr>
      </w:pPr>
    </w:p>
    <w:p w:rsidR="00BD61F6" w:rsidRDefault="00A90587" w14:paraId="5C68F817" w14:textId="427B2BC7">
      <w:pPr>
        <w:numPr>
          <w:ilvl w:val="0"/>
          <w:numId w:val="2"/>
        </w:numPr>
        <w:tabs>
          <w:tab w:val="left" w:pos="3180"/>
        </w:tabs>
        <w:spacing w:line="312" w:lineRule="auto"/>
        <w:ind w:left="3180" w:right="860" w:hanging="40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the relevant legislation and your </w:t>
      </w:r>
      <w:del w:author="Mark Smith" w:date="2024-12-03T13:43:00Z" w16du:dateUtc="2024-12-03T13:43:00Z" w:id="35">
        <w:r w:rsidDel="00A90587">
          <w:rPr>
            <w:rFonts w:ascii="Helvetica" w:hAnsi="Helvetica" w:eastAsia="Helvetica" w:cs="Helvetica"/>
          </w:rPr>
          <w:delText>retail organisation's</w:delText>
        </w:r>
      </w:del>
      <w:ins w:author="Mark Smith" w:date="2024-12-03T13:43:00Z" w16du:dateUtc="2024-12-03T13:43:00Z" w:id="36">
        <w:r>
          <w:rPr>
            <w:rFonts w:ascii="Helvetica" w:hAnsi="Helvetica" w:eastAsia="Helvetica" w:cs="Helvetica"/>
          </w:rPr>
          <w:t>workplace policies and</w:t>
        </w:r>
      </w:ins>
      <w:r>
        <w:rPr>
          <w:rFonts w:ascii="Helvetica" w:hAnsi="Helvetica" w:eastAsia="Helvetica" w:cs="Helvetica"/>
        </w:rPr>
        <w:t xml:space="preserve"> procedures for keeping data protected</w:t>
      </w:r>
    </w:p>
    <w:p w:rsidR="00BD61F6" w:rsidRDefault="00BD61F6" w14:paraId="5C68F818" w14:textId="77777777">
      <w:pPr>
        <w:sectPr w:rsidR="00BD61F6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BD61F6" w:rsidRDefault="00BD61F6" w14:paraId="5C68F819" w14:textId="77777777">
      <w:pPr>
        <w:spacing w:line="200" w:lineRule="exact"/>
        <w:rPr>
          <w:sz w:val="20"/>
          <w:szCs w:val="20"/>
        </w:rPr>
      </w:pPr>
    </w:p>
    <w:p w:rsidR="00BD61F6" w:rsidRDefault="00BD61F6" w14:paraId="5C68F81A" w14:textId="77777777">
      <w:pPr>
        <w:spacing w:line="200" w:lineRule="exact"/>
        <w:rPr>
          <w:sz w:val="20"/>
          <w:szCs w:val="20"/>
        </w:rPr>
      </w:pPr>
    </w:p>
    <w:p w:rsidR="00BD61F6" w:rsidRDefault="00BD61F6" w14:paraId="5C68F81B" w14:textId="77777777">
      <w:pPr>
        <w:spacing w:line="200" w:lineRule="exact"/>
        <w:rPr>
          <w:sz w:val="20"/>
          <w:szCs w:val="20"/>
        </w:rPr>
      </w:pPr>
    </w:p>
    <w:p w:rsidR="00BD61F6" w:rsidRDefault="00BD61F6" w14:paraId="5C68F81C" w14:textId="77777777">
      <w:pPr>
        <w:spacing w:line="200" w:lineRule="exact"/>
        <w:rPr>
          <w:sz w:val="20"/>
          <w:szCs w:val="20"/>
        </w:rPr>
      </w:pPr>
    </w:p>
    <w:p w:rsidR="00BD61F6" w:rsidRDefault="00BD61F6" w14:paraId="5C68F81D" w14:textId="77777777">
      <w:pPr>
        <w:spacing w:line="200" w:lineRule="exact"/>
        <w:rPr>
          <w:sz w:val="20"/>
          <w:szCs w:val="20"/>
        </w:rPr>
      </w:pPr>
    </w:p>
    <w:p w:rsidR="00BD61F6" w:rsidRDefault="00BD61F6" w14:paraId="5C68F81E" w14:textId="77777777">
      <w:pPr>
        <w:spacing w:line="200" w:lineRule="exact"/>
        <w:rPr>
          <w:sz w:val="20"/>
          <w:szCs w:val="20"/>
        </w:rPr>
      </w:pPr>
    </w:p>
    <w:p w:rsidR="00BD61F6" w:rsidRDefault="00BD61F6" w14:paraId="5C68F81F" w14:textId="77777777">
      <w:pPr>
        <w:spacing w:line="200" w:lineRule="exact"/>
        <w:rPr>
          <w:sz w:val="20"/>
          <w:szCs w:val="20"/>
        </w:rPr>
      </w:pPr>
    </w:p>
    <w:p w:rsidR="00BD61F6" w:rsidRDefault="00BD61F6" w14:paraId="5C68F820" w14:textId="77777777">
      <w:pPr>
        <w:spacing w:line="200" w:lineRule="exact"/>
        <w:rPr>
          <w:sz w:val="20"/>
          <w:szCs w:val="20"/>
        </w:rPr>
      </w:pPr>
    </w:p>
    <w:p w:rsidR="00BD61F6" w:rsidRDefault="00BD61F6" w14:paraId="5C68F82D" w14:textId="77777777">
      <w:pPr>
        <w:spacing w:line="200" w:lineRule="exact"/>
        <w:rPr>
          <w:sz w:val="20"/>
          <w:szCs w:val="20"/>
        </w:rPr>
      </w:pPr>
    </w:p>
    <w:p w:rsidR="00BD61F6" w:rsidRDefault="00BD61F6" w14:paraId="5C68F82E" w14:textId="77777777">
      <w:pPr>
        <w:spacing w:line="200" w:lineRule="exact"/>
        <w:rPr>
          <w:sz w:val="20"/>
          <w:szCs w:val="20"/>
        </w:rPr>
      </w:pPr>
    </w:p>
    <w:p w:rsidR="00BD61F6" w:rsidRDefault="00BD61F6" w14:paraId="5C68F82F" w14:textId="77777777">
      <w:pPr>
        <w:spacing w:line="200" w:lineRule="exact"/>
        <w:rPr>
          <w:sz w:val="20"/>
          <w:szCs w:val="20"/>
        </w:rPr>
      </w:pPr>
    </w:p>
    <w:p w:rsidR="00BD61F6" w:rsidRDefault="00BD61F6" w14:paraId="5C68F830" w14:textId="77777777">
      <w:pPr>
        <w:spacing w:line="200" w:lineRule="exact"/>
        <w:rPr>
          <w:sz w:val="20"/>
          <w:szCs w:val="20"/>
        </w:rPr>
      </w:pPr>
    </w:p>
    <w:p w:rsidR="00BD61F6" w:rsidRDefault="00BD61F6" w14:paraId="5C68F831" w14:textId="77777777">
      <w:pPr>
        <w:spacing w:line="200" w:lineRule="exact"/>
        <w:rPr>
          <w:sz w:val="20"/>
          <w:szCs w:val="20"/>
        </w:rPr>
      </w:pPr>
    </w:p>
    <w:p w:rsidR="00BD61F6" w:rsidRDefault="00BD61F6" w14:paraId="5C68F832" w14:textId="77777777">
      <w:pPr>
        <w:spacing w:line="200" w:lineRule="exact"/>
        <w:rPr>
          <w:sz w:val="20"/>
          <w:szCs w:val="20"/>
        </w:rPr>
      </w:pPr>
    </w:p>
    <w:p w:rsidR="00BD61F6" w:rsidRDefault="00BD61F6" w14:paraId="5C68F833" w14:textId="77777777">
      <w:pPr>
        <w:spacing w:line="200" w:lineRule="exact"/>
        <w:rPr>
          <w:sz w:val="20"/>
          <w:szCs w:val="20"/>
        </w:rPr>
      </w:pPr>
    </w:p>
    <w:p w:rsidR="00BD61F6" w:rsidRDefault="00BD61F6" w14:paraId="5C68F834" w14:textId="77777777">
      <w:pPr>
        <w:spacing w:line="200" w:lineRule="exact"/>
        <w:rPr>
          <w:sz w:val="20"/>
          <w:szCs w:val="20"/>
        </w:rPr>
      </w:pPr>
    </w:p>
    <w:p w:rsidR="00BD61F6" w:rsidRDefault="00BD61F6" w14:paraId="5C68F835" w14:textId="77777777">
      <w:pPr>
        <w:spacing w:line="200" w:lineRule="exact"/>
        <w:rPr>
          <w:sz w:val="20"/>
          <w:szCs w:val="20"/>
        </w:rPr>
      </w:pPr>
    </w:p>
    <w:p w:rsidR="00BD61F6" w:rsidRDefault="00BD61F6" w14:paraId="5C68F836" w14:textId="77777777">
      <w:pPr>
        <w:spacing w:line="200" w:lineRule="exact"/>
        <w:rPr>
          <w:sz w:val="20"/>
          <w:szCs w:val="20"/>
        </w:rPr>
      </w:pPr>
    </w:p>
    <w:p w:rsidR="00BD61F6" w:rsidRDefault="00BD61F6" w14:paraId="5C68F837" w14:textId="77777777">
      <w:pPr>
        <w:spacing w:line="200" w:lineRule="exact"/>
        <w:rPr>
          <w:sz w:val="20"/>
          <w:szCs w:val="20"/>
        </w:rPr>
      </w:pPr>
    </w:p>
    <w:p w:rsidR="00BD61F6" w:rsidRDefault="00BD61F6" w14:paraId="5C68F838" w14:textId="77777777">
      <w:pPr>
        <w:spacing w:line="230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00"/>
        <w:gridCol w:w="6780"/>
        <w:gridCol w:w="1820"/>
      </w:tblGrid>
      <w:tr w:rsidR="00BD61F6" w14:paraId="5C68F83C" w14:textId="77777777">
        <w:trPr>
          <w:trHeight w:val="161"/>
        </w:trPr>
        <w:tc>
          <w:tcPr>
            <w:tcW w:w="2100" w:type="dxa"/>
            <w:vAlign w:val="bottom"/>
          </w:tcPr>
          <w:p w:rsidR="00BD61F6" w:rsidRDefault="00A90587" w14:paraId="5C68F839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PPL.E212</w:t>
            </w:r>
          </w:p>
        </w:tc>
        <w:tc>
          <w:tcPr>
            <w:tcW w:w="6780" w:type="dxa"/>
            <w:vAlign w:val="bottom"/>
          </w:tcPr>
          <w:p w:rsidR="00BD61F6" w:rsidRDefault="00A90587" w14:paraId="5C68F83A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Check the accuracy of records of hours worked in a retail</w:t>
            </w:r>
          </w:p>
        </w:tc>
        <w:tc>
          <w:tcPr>
            <w:tcW w:w="1820" w:type="dxa"/>
            <w:vAlign w:val="bottom"/>
          </w:tcPr>
          <w:p w:rsidR="00BD61F6" w:rsidRDefault="00A90587" w14:paraId="5C68F83B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3</w:t>
            </w:r>
          </w:p>
        </w:tc>
      </w:tr>
      <w:tr w:rsidR="00BD61F6" w14:paraId="5C68F840" w14:textId="77777777">
        <w:trPr>
          <w:trHeight w:val="188"/>
        </w:trPr>
        <w:tc>
          <w:tcPr>
            <w:tcW w:w="2100" w:type="dxa"/>
            <w:vAlign w:val="bottom"/>
          </w:tcPr>
          <w:p w:rsidR="00BD61F6" w:rsidRDefault="00BD61F6" w14:paraId="5C68F83D" w14:textId="77777777">
            <w:pPr>
              <w:rPr>
                <w:sz w:val="16"/>
                <w:szCs w:val="16"/>
              </w:rPr>
            </w:pPr>
          </w:p>
        </w:tc>
        <w:tc>
          <w:tcPr>
            <w:tcW w:w="6780" w:type="dxa"/>
            <w:vAlign w:val="bottom"/>
          </w:tcPr>
          <w:p w:rsidR="00BD61F6" w:rsidRDefault="00A90587" w14:paraId="5C68F83E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organisation</w:t>
            </w:r>
          </w:p>
        </w:tc>
        <w:tc>
          <w:tcPr>
            <w:tcW w:w="1820" w:type="dxa"/>
            <w:vAlign w:val="bottom"/>
          </w:tcPr>
          <w:p w:rsidR="00BD61F6" w:rsidRDefault="00BD61F6" w14:paraId="5C68F83F" w14:textId="77777777">
            <w:pPr>
              <w:rPr>
                <w:sz w:val="16"/>
                <w:szCs w:val="16"/>
              </w:rPr>
            </w:pPr>
          </w:p>
        </w:tc>
      </w:tr>
    </w:tbl>
    <w:p w:rsidR="00BD61F6" w:rsidRDefault="00BD61F6" w14:paraId="5C68F841" w14:textId="77777777">
      <w:pPr>
        <w:sectPr w:rsidR="00BD61F6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BD61F6" w:rsidRDefault="00A90587" w14:paraId="5C68F842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60288" behindDoc="1" locked="0" layoutInCell="0" allowOverlap="1" wp14:anchorId="5C68F8B0" wp14:editId="5C68F8B1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PPL.E212</w:t>
      </w:r>
    </w:p>
    <w:p w:rsidR="00BD61F6" w:rsidRDefault="00BD61F6" w14:paraId="5C68F843" w14:textId="77777777">
      <w:pPr>
        <w:spacing w:line="200" w:lineRule="exact"/>
        <w:rPr>
          <w:sz w:val="20"/>
          <w:szCs w:val="20"/>
        </w:rPr>
      </w:pPr>
    </w:p>
    <w:p w:rsidR="00BD61F6" w:rsidRDefault="00BD61F6" w14:paraId="5C68F844" w14:textId="77777777">
      <w:pPr>
        <w:spacing w:line="200" w:lineRule="exact"/>
        <w:rPr>
          <w:sz w:val="20"/>
          <w:szCs w:val="20"/>
        </w:rPr>
      </w:pPr>
    </w:p>
    <w:p w:rsidR="00BD61F6" w:rsidRDefault="00BD61F6" w14:paraId="5C68F845" w14:textId="77777777">
      <w:pPr>
        <w:spacing w:line="204" w:lineRule="exact"/>
        <w:rPr>
          <w:sz w:val="20"/>
          <w:szCs w:val="20"/>
        </w:rPr>
      </w:pPr>
    </w:p>
    <w:p w:rsidR="00BD61F6" w:rsidRDefault="00A90587" w14:paraId="5C68F846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Check the accuracy of records of hours worked in a retail organisation</w:t>
      </w:r>
    </w:p>
    <w:p w:rsidR="00BD61F6" w:rsidRDefault="00A90587" w14:paraId="5C68F847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 wp14:anchorId="5C68F8B2" wp14:editId="5C68F8B3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" style="position:absolute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71DC6D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BD61F6" w:rsidRDefault="00BD61F6" w14:paraId="5C68F848" w14:textId="77777777">
      <w:pPr>
        <w:spacing w:line="200" w:lineRule="exact"/>
        <w:rPr>
          <w:sz w:val="20"/>
          <w:szCs w:val="20"/>
        </w:rPr>
      </w:pPr>
    </w:p>
    <w:p w:rsidR="00BD61F6" w:rsidRDefault="00BD61F6" w14:paraId="5C68F849" w14:textId="77777777">
      <w:pPr>
        <w:spacing w:line="304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8020"/>
      </w:tblGrid>
      <w:tr w:rsidR="00BD61F6" w14:paraId="5C68F84C" w14:textId="77777777">
        <w:trPr>
          <w:trHeight w:val="36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BD61F6" w:rsidRDefault="00A90587" w14:paraId="5C68F84A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Developed by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BD61F6" w:rsidRDefault="00A90587" w14:paraId="5C68F84B" w14:textId="3C3B30FF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 xml:space="preserve">People </w:t>
            </w:r>
            <w:r w:rsidR="00486F8D">
              <w:rPr>
                <w:rFonts w:ascii="Arial" w:hAnsi="Arial" w:eastAsia="Arial" w:cs="Arial"/>
                <w:sz w:val="24"/>
                <w:szCs w:val="24"/>
              </w:rPr>
              <w:t>1st International</w:t>
            </w:r>
          </w:p>
        </w:tc>
      </w:tr>
      <w:tr w:rsidR="00BD61F6" w14:paraId="5C68F84F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BD61F6" w:rsidRDefault="00A90587" w14:paraId="5C68F84D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Version Number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BD61F6" w:rsidRDefault="00A90587" w14:paraId="5C68F84E" w14:textId="323F010E">
            <w:pPr>
              <w:ind w:left="220"/>
              <w:rPr>
                <w:sz w:val="20"/>
                <w:szCs w:val="20"/>
              </w:rPr>
            </w:pPr>
            <w:del w:author="Mark Smith" w:date="2024-12-03T13:44:00Z" w16du:dateUtc="2024-12-03T13:44:00Z" w:id="37">
              <w:r w:rsidDel="00A90587">
                <w:rPr>
                  <w:rFonts w:ascii="Arial" w:hAnsi="Arial" w:eastAsia="Arial" w:cs="Arial"/>
                  <w:sz w:val="24"/>
                  <w:szCs w:val="24"/>
                </w:rPr>
                <w:delText>2</w:delText>
              </w:r>
            </w:del>
            <w:ins w:author="Mark Smith" w:date="2024-12-03T13:44:00Z" w16du:dateUtc="2024-12-03T13:44:00Z" w:id="38">
              <w:r>
                <w:rPr>
                  <w:rFonts w:ascii="Arial" w:hAnsi="Arial" w:eastAsia="Arial" w:cs="Arial"/>
                  <w:sz w:val="24"/>
                  <w:szCs w:val="24"/>
                </w:rPr>
                <w:t>3</w:t>
              </w:r>
            </w:ins>
          </w:p>
        </w:tc>
      </w:tr>
      <w:tr w:rsidR="00BD61F6" w14:paraId="5C68F852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BD61F6" w:rsidRDefault="00A90587" w14:paraId="5C68F850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 Approved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BD61F6" w:rsidRDefault="00A90587" w14:paraId="5C68F851" w14:textId="21EA171E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 xml:space="preserve">March </w:t>
            </w:r>
            <w:del w:author="Mark Smith" w:date="2024-12-03T13:44:00Z" w16du:dateUtc="2024-12-03T13:44:00Z" w:id="39">
              <w:r w:rsidDel="00A90587">
                <w:rPr>
                  <w:rFonts w:ascii="Arial" w:hAnsi="Arial" w:eastAsia="Arial" w:cs="Arial"/>
                  <w:sz w:val="24"/>
                  <w:szCs w:val="24"/>
                </w:rPr>
                <w:delText>2017</w:delText>
              </w:r>
            </w:del>
            <w:ins w:author="Mark Smith" w:date="2024-12-03T13:44:00Z" w16du:dateUtc="2024-12-03T13:44:00Z" w:id="40">
              <w:r>
                <w:rPr>
                  <w:rFonts w:ascii="Arial" w:hAnsi="Arial" w:eastAsia="Arial" w:cs="Arial"/>
                  <w:sz w:val="24"/>
                  <w:szCs w:val="24"/>
                </w:rPr>
                <w:t>2025</w:t>
              </w:r>
            </w:ins>
          </w:p>
        </w:tc>
      </w:tr>
      <w:tr w:rsidR="00BD61F6" w14:paraId="5C68F855" w14:textId="77777777">
        <w:trPr>
          <w:trHeight w:val="515"/>
        </w:trPr>
        <w:tc>
          <w:tcPr>
            <w:tcW w:w="2440" w:type="dxa"/>
            <w:vAlign w:val="bottom"/>
          </w:tcPr>
          <w:p w:rsidR="00BD61F6" w:rsidRDefault="00A90587" w14:paraId="5C68F853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Indicative Review</w:t>
            </w:r>
          </w:p>
        </w:tc>
        <w:tc>
          <w:tcPr>
            <w:tcW w:w="8020" w:type="dxa"/>
            <w:vAlign w:val="bottom"/>
          </w:tcPr>
          <w:p w:rsidR="00BD61F6" w:rsidRDefault="00A90587" w14:paraId="5C68F854" w14:textId="1CCBB80E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 xml:space="preserve">March </w:t>
            </w:r>
            <w:del w:author="Mark Smith" w:date="2024-12-03T13:44:00Z" w16du:dateUtc="2024-12-03T13:44:00Z" w:id="41">
              <w:r w:rsidDel="00A90587">
                <w:rPr>
                  <w:rFonts w:ascii="Arial" w:hAnsi="Arial" w:eastAsia="Arial" w:cs="Arial"/>
                  <w:sz w:val="24"/>
                  <w:szCs w:val="24"/>
                </w:rPr>
                <w:delText>2022</w:delText>
              </w:r>
            </w:del>
            <w:ins w:author="Mark Smith" w:date="2024-12-03T13:44:00Z" w16du:dateUtc="2024-12-03T13:44:00Z" w:id="42">
              <w:r>
                <w:rPr>
                  <w:rFonts w:ascii="Arial" w:hAnsi="Arial" w:eastAsia="Arial" w:cs="Arial"/>
                  <w:sz w:val="24"/>
                  <w:szCs w:val="24"/>
                </w:rPr>
                <w:t>2030</w:t>
              </w:r>
            </w:ins>
          </w:p>
        </w:tc>
      </w:tr>
      <w:tr w:rsidR="00BD61F6" w14:paraId="5C68F858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BD61F6" w:rsidRDefault="00A90587" w14:paraId="5C68F856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BD61F6" w:rsidRDefault="00BD61F6" w14:paraId="5C68F857" w14:textId="77777777">
            <w:pPr>
              <w:rPr>
                <w:sz w:val="24"/>
                <w:szCs w:val="24"/>
              </w:rPr>
            </w:pPr>
          </w:p>
        </w:tc>
      </w:tr>
      <w:tr w:rsidR="00BD61F6" w14:paraId="5C68F85B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BD61F6" w:rsidRDefault="00A90587" w14:paraId="5C68F859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Validity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BD61F6" w:rsidRDefault="00A90587" w14:paraId="5C68F85A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Current</w:t>
            </w:r>
          </w:p>
        </w:tc>
      </w:tr>
      <w:tr w:rsidR="00BD61F6" w14:paraId="5C68F85E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BD61F6" w:rsidRDefault="00A90587" w14:paraId="5C68F85C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Status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BD61F6" w:rsidRDefault="00A90587" w14:paraId="5C68F85D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Original</w:t>
            </w:r>
          </w:p>
        </w:tc>
      </w:tr>
      <w:tr w:rsidR="00BD61F6" w14:paraId="5C68F861" w14:textId="77777777">
        <w:trPr>
          <w:trHeight w:val="515"/>
        </w:trPr>
        <w:tc>
          <w:tcPr>
            <w:tcW w:w="2440" w:type="dxa"/>
            <w:vAlign w:val="bottom"/>
          </w:tcPr>
          <w:p w:rsidR="00BD61F6" w:rsidRDefault="00A90587" w14:paraId="5C68F85F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Originating</w:t>
            </w:r>
          </w:p>
        </w:tc>
        <w:tc>
          <w:tcPr>
            <w:tcW w:w="8020" w:type="dxa"/>
            <w:vAlign w:val="bottom"/>
          </w:tcPr>
          <w:p w:rsidR="00BD61F6" w:rsidRDefault="00A90587" w14:paraId="5C68F860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Skillsmart Retail</w:t>
            </w:r>
          </w:p>
        </w:tc>
      </w:tr>
      <w:tr w:rsidR="00BD61F6" w14:paraId="5C68F864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BD61F6" w:rsidRDefault="00A90587" w14:paraId="5C68F862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Organisation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BD61F6" w:rsidRDefault="00BD61F6" w14:paraId="5C68F863" w14:textId="77777777">
            <w:pPr>
              <w:rPr>
                <w:sz w:val="24"/>
                <w:szCs w:val="24"/>
              </w:rPr>
            </w:pPr>
          </w:p>
        </w:tc>
      </w:tr>
      <w:tr w:rsidR="00BD61F6" w14:paraId="5C68F867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BD61F6" w:rsidRDefault="00A90587" w14:paraId="5C68F865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Original URN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BD61F6" w:rsidRDefault="00A90587" w14:paraId="5C68F866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SSR.E212</w:t>
            </w:r>
          </w:p>
        </w:tc>
      </w:tr>
      <w:tr w:rsidR="00BD61F6" w14:paraId="5C68F86A" w14:textId="77777777">
        <w:trPr>
          <w:trHeight w:val="500"/>
        </w:trPr>
        <w:tc>
          <w:tcPr>
            <w:tcW w:w="2440" w:type="dxa"/>
            <w:vAlign w:val="bottom"/>
          </w:tcPr>
          <w:p w:rsidR="00BD61F6" w:rsidRDefault="00A90587" w14:paraId="5C68F868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Relevant</w:t>
            </w:r>
          </w:p>
        </w:tc>
        <w:tc>
          <w:tcPr>
            <w:tcW w:w="8020" w:type="dxa"/>
            <w:vAlign w:val="bottom"/>
          </w:tcPr>
          <w:p w:rsidR="00BD61F6" w:rsidRDefault="00A90587" w14:paraId="5C68F869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Administration and Secretarial Occupations; Finance; General; Records;</w:t>
            </w:r>
          </w:p>
        </w:tc>
      </w:tr>
      <w:tr w:rsidR="00BD61F6" w14:paraId="5C68F86D" w14:textId="77777777">
        <w:trPr>
          <w:trHeight w:val="360"/>
        </w:trPr>
        <w:tc>
          <w:tcPr>
            <w:tcW w:w="2440" w:type="dxa"/>
            <w:vAlign w:val="bottom"/>
          </w:tcPr>
          <w:p w:rsidR="00BD61F6" w:rsidRDefault="00A90587" w14:paraId="5C68F86B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Occupations</w:t>
            </w:r>
          </w:p>
        </w:tc>
        <w:tc>
          <w:tcPr>
            <w:tcW w:w="8020" w:type="dxa"/>
            <w:vAlign w:val="bottom"/>
          </w:tcPr>
          <w:p w:rsidR="00BD61F6" w:rsidRDefault="00A90587" w14:paraId="5C68F86C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Secretarial and Related Occupations; Retail and commercial enterprise;</w:t>
            </w:r>
          </w:p>
        </w:tc>
      </w:tr>
      <w:tr w:rsidR="00BD61F6" w14:paraId="5C68F870" w14:textId="77777777">
        <w:trPr>
          <w:trHeight w:val="328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BD61F6" w:rsidRDefault="00BD61F6" w14:paraId="5C68F86E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BD61F6" w:rsidRDefault="00A90587" w14:paraId="5C68F86F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Retailing and wholesaling; Manager; Team Leader; Owner/Manager</w:t>
            </w:r>
          </w:p>
        </w:tc>
      </w:tr>
      <w:tr w:rsidR="00BD61F6" w14:paraId="5C68F873" w14:textId="77777777">
        <w:trPr>
          <w:trHeight w:val="507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BD61F6" w:rsidRDefault="00A90587" w14:paraId="5C68F871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Suite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BD61F6" w:rsidRDefault="00A90587" w14:paraId="5C68F872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</w:t>
            </w:r>
          </w:p>
        </w:tc>
      </w:tr>
      <w:tr w:rsidR="00BD61F6" w14:paraId="5C68F876" w14:textId="77777777">
        <w:trPr>
          <w:trHeight w:val="500"/>
        </w:trPr>
        <w:tc>
          <w:tcPr>
            <w:tcW w:w="2440" w:type="dxa"/>
            <w:vAlign w:val="bottom"/>
          </w:tcPr>
          <w:p w:rsidR="00BD61F6" w:rsidRDefault="00A90587" w14:paraId="5C68F874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Keywords</w:t>
            </w:r>
          </w:p>
        </w:tc>
        <w:tc>
          <w:tcPr>
            <w:tcW w:w="8020" w:type="dxa"/>
            <w:vAlign w:val="bottom"/>
          </w:tcPr>
          <w:p w:rsidR="00BD61F6" w:rsidRDefault="00A90587" w14:paraId="5C68F875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Retailing; retailers; checks; checking; confirms; confirming; accurate;</w:t>
            </w:r>
          </w:p>
        </w:tc>
      </w:tr>
      <w:tr w:rsidR="00BD61F6" w14:paraId="5C68F879" w14:textId="77777777">
        <w:trPr>
          <w:trHeight w:val="325"/>
        </w:trPr>
        <w:tc>
          <w:tcPr>
            <w:tcW w:w="2440" w:type="dxa"/>
            <w:vAlign w:val="bottom"/>
          </w:tcPr>
          <w:p w:rsidR="00BD61F6" w:rsidRDefault="00BD61F6" w14:paraId="5C68F877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vAlign w:val="bottom"/>
          </w:tcPr>
          <w:p w:rsidR="00BD61F6" w:rsidRDefault="00A90587" w14:paraId="5C68F878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discrepancies; discrepancy; working hours; payroll; pay roll; pay-roll;</w:t>
            </w:r>
          </w:p>
        </w:tc>
      </w:tr>
      <w:tr w:rsidR="00BD61F6" w14:paraId="5C68F87C" w14:textId="77777777">
        <w:trPr>
          <w:trHeight w:val="363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BD61F6" w:rsidRDefault="00BD61F6" w14:paraId="5C68F87A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BD61F6" w:rsidRDefault="00A90587" w14:paraId="5C68F87B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errors</w:t>
            </w:r>
          </w:p>
        </w:tc>
      </w:tr>
    </w:tbl>
    <w:p w:rsidR="00BD61F6" w:rsidRDefault="00BD61F6" w14:paraId="5C68F87D" w14:textId="77777777">
      <w:pPr>
        <w:spacing w:line="200" w:lineRule="exact"/>
        <w:rPr>
          <w:sz w:val="20"/>
          <w:szCs w:val="20"/>
        </w:rPr>
      </w:pPr>
    </w:p>
    <w:p w:rsidR="00BD61F6" w:rsidRDefault="00BD61F6" w14:paraId="5C68F87E" w14:textId="77777777">
      <w:pPr>
        <w:sectPr w:rsidR="00BD61F6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BD61F6" w:rsidRDefault="00BD61F6" w14:paraId="5C68F87F" w14:textId="77777777">
      <w:pPr>
        <w:spacing w:line="200" w:lineRule="exact"/>
        <w:rPr>
          <w:sz w:val="20"/>
          <w:szCs w:val="20"/>
        </w:rPr>
      </w:pPr>
    </w:p>
    <w:p w:rsidR="00BD61F6" w:rsidRDefault="00BD61F6" w14:paraId="5C68F880" w14:textId="77777777">
      <w:pPr>
        <w:spacing w:line="200" w:lineRule="exact"/>
        <w:rPr>
          <w:sz w:val="20"/>
          <w:szCs w:val="20"/>
        </w:rPr>
      </w:pPr>
    </w:p>
    <w:p w:rsidR="00BD61F6" w:rsidRDefault="00BD61F6" w14:paraId="5C68F881" w14:textId="77777777">
      <w:pPr>
        <w:spacing w:line="200" w:lineRule="exact"/>
        <w:rPr>
          <w:sz w:val="20"/>
          <w:szCs w:val="20"/>
        </w:rPr>
      </w:pPr>
    </w:p>
    <w:p w:rsidR="00BD61F6" w:rsidRDefault="00BD61F6" w14:paraId="5C68F882" w14:textId="77777777">
      <w:pPr>
        <w:spacing w:line="200" w:lineRule="exact"/>
        <w:rPr>
          <w:sz w:val="20"/>
          <w:szCs w:val="20"/>
        </w:rPr>
      </w:pPr>
    </w:p>
    <w:p w:rsidR="00BD61F6" w:rsidRDefault="00BD61F6" w14:paraId="5C68F883" w14:textId="77777777">
      <w:pPr>
        <w:spacing w:line="200" w:lineRule="exact"/>
        <w:rPr>
          <w:sz w:val="20"/>
          <w:szCs w:val="20"/>
        </w:rPr>
      </w:pPr>
    </w:p>
    <w:p w:rsidR="00BD61F6" w:rsidRDefault="00BD61F6" w14:paraId="5C68F884" w14:textId="77777777">
      <w:pPr>
        <w:spacing w:line="200" w:lineRule="exact"/>
        <w:rPr>
          <w:sz w:val="20"/>
          <w:szCs w:val="20"/>
        </w:rPr>
      </w:pPr>
    </w:p>
    <w:p w:rsidR="00BD61F6" w:rsidRDefault="00BD61F6" w14:paraId="5C68F885" w14:textId="77777777">
      <w:pPr>
        <w:spacing w:line="200" w:lineRule="exact"/>
        <w:rPr>
          <w:sz w:val="20"/>
          <w:szCs w:val="20"/>
        </w:rPr>
      </w:pPr>
    </w:p>
    <w:p w:rsidR="00BD61F6" w:rsidRDefault="00BD61F6" w14:paraId="5C68F886" w14:textId="77777777">
      <w:pPr>
        <w:spacing w:line="200" w:lineRule="exact"/>
        <w:rPr>
          <w:sz w:val="20"/>
          <w:szCs w:val="20"/>
        </w:rPr>
      </w:pPr>
    </w:p>
    <w:p w:rsidR="00BD61F6" w:rsidRDefault="00BD61F6" w14:paraId="5C68F887" w14:textId="77777777">
      <w:pPr>
        <w:spacing w:line="200" w:lineRule="exact"/>
        <w:rPr>
          <w:sz w:val="20"/>
          <w:szCs w:val="20"/>
        </w:rPr>
      </w:pPr>
    </w:p>
    <w:p w:rsidR="00BD61F6" w:rsidRDefault="00BD61F6" w14:paraId="5C68F888" w14:textId="77777777">
      <w:pPr>
        <w:spacing w:line="200" w:lineRule="exact"/>
        <w:rPr>
          <w:sz w:val="20"/>
          <w:szCs w:val="20"/>
        </w:rPr>
      </w:pPr>
    </w:p>
    <w:p w:rsidR="00BD61F6" w:rsidRDefault="00BD61F6" w14:paraId="5C68F889" w14:textId="77777777">
      <w:pPr>
        <w:spacing w:line="200" w:lineRule="exact"/>
        <w:rPr>
          <w:sz w:val="20"/>
          <w:szCs w:val="20"/>
        </w:rPr>
      </w:pPr>
    </w:p>
    <w:p w:rsidR="00BD61F6" w:rsidRDefault="00BD61F6" w14:paraId="5C68F88A" w14:textId="77777777">
      <w:pPr>
        <w:spacing w:line="200" w:lineRule="exact"/>
        <w:rPr>
          <w:sz w:val="20"/>
          <w:szCs w:val="20"/>
        </w:rPr>
      </w:pPr>
    </w:p>
    <w:p w:rsidR="00BD61F6" w:rsidRDefault="00BD61F6" w14:paraId="5C68F88B" w14:textId="77777777">
      <w:pPr>
        <w:spacing w:line="200" w:lineRule="exact"/>
        <w:rPr>
          <w:sz w:val="20"/>
          <w:szCs w:val="20"/>
        </w:rPr>
      </w:pPr>
    </w:p>
    <w:p w:rsidR="00BD61F6" w:rsidRDefault="00BD61F6" w14:paraId="5C68F88C" w14:textId="77777777">
      <w:pPr>
        <w:spacing w:line="200" w:lineRule="exact"/>
        <w:rPr>
          <w:sz w:val="20"/>
          <w:szCs w:val="20"/>
        </w:rPr>
      </w:pPr>
    </w:p>
    <w:p w:rsidR="00BD61F6" w:rsidRDefault="00BD61F6" w14:paraId="5C68F88D" w14:textId="77777777">
      <w:pPr>
        <w:spacing w:line="200" w:lineRule="exact"/>
        <w:rPr>
          <w:sz w:val="20"/>
          <w:szCs w:val="20"/>
        </w:rPr>
      </w:pPr>
    </w:p>
    <w:p w:rsidR="00BD61F6" w:rsidRDefault="00BD61F6" w14:paraId="5C68F88E" w14:textId="77777777">
      <w:pPr>
        <w:spacing w:line="200" w:lineRule="exact"/>
        <w:rPr>
          <w:sz w:val="20"/>
          <w:szCs w:val="20"/>
        </w:rPr>
      </w:pPr>
    </w:p>
    <w:p w:rsidR="00BD61F6" w:rsidRDefault="00BD61F6" w14:paraId="5C68F88F" w14:textId="77777777">
      <w:pPr>
        <w:spacing w:line="200" w:lineRule="exact"/>
        <w:rPr>
          <w:sz w:val="20"/>
          <w:szCs w:val="20"/>
        </w:rPr>
      </w:pPr>
    </w:p>
    <w:p w:rsidR="00BD61F6" w:rsidRDefault="00BD61F6" w14:paraId="5C68F890" w14:textId="77777777">
      <w:pPr>
        <w:spacing w:line="200" w:lineRule="exact"/>
        <w:rPr>
          <w:sz w:val="20"/>
          <w:szCs w:val="20"/>
        </w:rPr>
      </w:pPr>
    </w:p>
    <w:p w:rsidR="00BD61F6" w:rsidRDefault="00BD61F6" w14:paraId="5C68F891" w14:textId="77777777">
      <w:pPr>
        <w:spacing w:line="200" w:lineRule="exact"/>
        <w:rPr>
          <w:sz w:val="20"/>
          <w:szCs w:val="20"/>
        </w:rPr>
      </w:pPr>
    </w:p>
    <w:p w:rsidR="00BD61F6" w:rsidRDefault="00BD61F6" w14:paraId="5C68F892" w14:textId="77777777">
      <w:pPr>
        <w:spacing w:line="200" w:lineRule="exact"/>
        <w:rPr>
          <w:sz w:val="20"/>
          <w:szCs w:val="20"/>
        </w:rPr>
      </w:pPr>
    </w:p>
    <w:p w:rsidR="00BD61F6" w:rsidRDefault="00BD61F6" w14:paraId="5C68F893" w14:textId="77777777">
      <w:pPr>
        <w:spacing w:line="200" w:lineRule="exact"/>
        <w:rPr>
          <w:sz w:val="20"/>
          <w:szCs w:val="20"/>
        </w:rPr>
      </w:pPr>
    </w:p>
    <w:p w:rsidR="00BD61F6" w:rsidRDefault="00BD61F6" w14:paraId="5C68F894" w14:textId="77777777">
      <w:pPr>
        <w:spacing w:line="200" w:lineRule="exact"/>
        <w:rPr>
          <w:sz w:val="20"/>
          <w:szCs w:val="20"/>
        </w:rPr>
      </w:pPr>
    </w:p>
    <w:p w:rsidR="00BD61F6" w:rsidRDefault="00BD61F6" w14:paraId="5C68F895" w14:textId="77777777">
      <w:pPr>
        <w:spacing w:line="200" w:lineRule="exact"/>
        <w:rPr>
          <w:sz w:val="20"/>
          <w:szCs w:val="20"/>
        </w:rPr>
      </w:pPr>
    </w:p>
    <w:p w:rsidR="00BD61F6" w:rsidRDefault="00BD61F6" w14:paraId="5C68F896" w14:textId="77777777">
      <w:pPr>
        <w:spacing w:line="200" w:lineRule="exact"/>
        <w:rPr>
          <w:sz w:val="20"/>
          <w:szCs w:val="20"/>
        </w:rPr>
      </w:pPr>
    </w:p>
    <w:p w:rsidR="00BD61F6" w:rsidRDefault="00BD61F6" w14:paraId="5C68F897" w14:textId="77777777">
      <w:pPr>
        <w:spacing w:line="200" w:lineRule="exact"/>
        <w:rPr>
          <w:sz w:val="20"/>
          <w:szCs w:val="20"/>
        </w:rPr>
      </w:pPr>
    </w:p>
    <w:p w:rsidR="00BD61F6" w:rsidRDefault="00BD61F6" w14:paraId="5C68F898" w14:textId="77777777">
      <w:pPr>
        <w:spacing w:line="200" w:lineRule="exact"/>
        <w:rPr>
          <w:sz w:val="20"/>
          <w:szCs w:val="20"/>
        </w:rPr>
      </w:pPr>
    </w:p>
    <w:p w:rsidR="00BD61F6" w:rsidRDefault="00BD61F6" w14:paraId="5C68F899" w14:textId="77777777">
      <w:pPr>
        <w:spacing w:line="200" w:lineRule="exact"/>
        <w:rPr>
          <w:sz w:val="20"/>
          <w:szCs w:val="20"/>
        </w:rPr>
      </w:pPr>
    </w:p>
    <w:p w:rsidR="00BD61F6" w:rsidRDefault="00BD61F6" w14:paraId="5C68F89A" w14:textId="77777777">
      <w:pPr>
        <w:spacing w:line="24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00"/>
        <w:gridCol w:w="6780"/>
        <w:gridCol w:w="1820"/>
      </w:tblGrid>
      <w:tr w:rsidR="00BD61F6" w14:paraId="5C68F89E" w14:textId="77777777">
        <w:trPr>
          <w:trHeight w:val="161"/>
        </w:trPr>
        <w:tc>
          <w:tcPr>
            <w:tcW w:w="2100" w:type="dxa"/>
            <w:vAlign w:val="bottom"/>
          </w:tcPr>
          <w:p w:rsidR="00BD61F6" w:rsidRDefault="00A90587" w14:paraId="5C68F89B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PPL.E212</w:t>
            </w:r>
          </w:p>
        </w:tc>
        <w:tc>
          <w:tcPr>
            <w:tcW w:w="6780" w:type="dxa"/>
            <w:vAlign w:val="bottom"/>
          </w:tcPr>
          <w:p w:rsidR="00BD61F6" w:rsidRDefault="00A90587" w14:paraId="5C68F89C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Check the accuracy of records of hours worked in a retail</w:t>
            </w:r>
          </w:p>
        </w:tc>
        <w:tc>
          <w:tcPr>
            <w:tcW w:w="1820" w:type="dxa"/>
            <w:vAlign w:val="bottom"/>
          </w:tcPr>
          <w:p w:rsidR="00BD61F6" w:rsidRDefault="00A90587" w14:paraId="5C68F89D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4</w:t>
            </w:r>
          </w:p>
        </w:tc>
      </w:tr>
      <w:tr w:rsidR="00BD61F6" w14:paraId="5C68F8A2" w14:textId="77777777">
        <w:trPr>
          <w:trHeight w:val="188"/>
        </w:trPr>
        <w:tc>
          <w:tcPr>
            <w:tcW w:w="2100" w:type="dxa"/>
            <w:vAlign w:val="bottom"/>
          </w:tcPr>
          <w:p w:rsidR="00BD61F6" w:rsidRDefault="00BD61F6" w14:paraId="5C68F89F" w14:textId="77777777">
            <w:pPr>
              <w:rPr>
                <w:sz w:val="16"/>
                <w:szCs w:val="16"/>
              </w:rPr>
            </w:pPr>
          </w:p>
        </w:tc>
        <w:tc>
          <w:tcPr>
            <w:tcW w:w="6780" w:type="dxa"/>
            <w:vAlign w:val="bottom"/>
          </w:tcPr>
          <w:p w:rsidR="00BD61F6" w:rsidRDefault="00A90587" w14:paraId="5C68F8A0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organisation</w:t>
            </w:r>
          </w:p>
        </w:tc>
        <w:tc>
          <w:tcPr>
            <w:tcW w:w="1820" w:type="dxa"/>
            <w:vAlign w:val="bottom"/>
          </w:tcPr>
          <w:p w:rsidR="00BD61F6" w:rsidRDefault="00BD61F6" w14:paraId="5C68F8A1" w14:textId="77777777">
            <w:pPr>
              <w:rPr>
                <w:sz w:val="16"/>
                <w:szCs w:val="16"/>
              </w:rPr>
            </w:pPr>
          </w:p>
        </w:tc>
      </w:tr>
    </w:tbl>
    <w:p w:rsidR="00BD61F6" w:rsidRDefault="00BD61F6" w14:paraId="5C68F8A3" w14:textId="77777777">
      <w:pPr>
        <w:spacing w:line="1" w:lineRule="exact"/>
        <w:rPr>
          <w:sz w:val="20"/>
          <w:szCs w:val="20"/>
        </w:rPr>
      </w:pPr>
    </w:p>
    <w:sectPr w:rsidR="00BD61F6">
      <w:type w:val="continuous"/>
      <w:pgSz w:w="11900" w:h="16840" w:orient="portrait"/>
      <w:pgMar w:top="811" w:right="600" w:bottom="0" w:left="600" w:header="0" w:footer="0" w:gutter="0"/>
      <w:cols w:equalWidth="0" w:space="720">
        <w:col w:w="107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3D6C"/>
    <w:multiLevelType w:val="hybridMultilevel"/>
    <w:tmpl w:val="7A0E0DDE"/>
    <w:lvl w:ilvl="0" w:tplc="611C018C">
      <w:start w:val="3"/>
      <w:numFmt w:val="decimal"/>
      <w:lvlText w:val="%1."/>
      <w:lvlJc w:val="left"/>
    </w:lvl>
    <w:lvl w:ilvl="1" w:tplc="AD4816D4">
      <w:numFmt w:val="decimal"/>
      <w:lvlText w:val=""/>
      <w:lvlJc w:val="left"/>
    </w:lvl>
    <w:lvl w:ilvl="2" w:tplc="1C9AA914">
      <w:numFmt w:val="decimal"/>
      <w:lvlText w:val=""/>
      <w:lvlJc w:val="left"/>
    </w:lvl>
    <w:lvl w:ilvl="3" w:tplc="0366C03E">
      <w:numFmt w:val="decimal"/>
      <w:lvlText w:val=""/>
      <w:lvlJc w:val="left"/>
    </w:lvl>
    <w:lvl w:ilvl="4" w:tplc="B476AE40">
      <w:numFmt w:val="decimal"/>
      <w:lvlText w:val=""/>
      <w:lvlJc w:val="left"/>
    </w:lvl>
    <w:lvl w:ilvl="5" w:tplc="4D8431D4">
      <w:numFmt w:val="decimal"/>
      <w:lvlText w:val=""/>
      <w:lvlJc w:val="left"/>
    </w:lvl>
    <w:lvl w:ilvl="6" w:tplc="21A877FA">
      <w:numFmt w:val="decimal"/>
      <w:lvlText w:val=""/>
      <w:lvlJc w:val="left"/>
    </w:lvl>
    <w:lvl w:ilvl="7" w:tplc="305A3F3E">
      <w:numFmt w:val="decimal"/>
      <w:lvlText w:val=""/>
      <w:lvlJc w:val="left"/>
    </w:lvl>
    <w:lvl w:ilvl="8" w:tplc="8B8AC26E">
      <w:numFmt w:val="decimal"/>
      <w:lvlText w:val=""/>
      <w:lvlJc w:val="left"/>
    </w:lvl>
  </w:abstractNum>
  <w:abstractNum w:abstractNumId="1" w15:restartNumberingAfterBreak="0">
    <w:nsid w:val="00004AE1"/>
    <w:multiLevelType w:val="hybridMultilevel"/>
    <w:tmpl w:val="83CED4B8"/>
    <w:lvl w:ilvl="0" w:tplc="233E48F6">
      <w:start w:val="1"/>
      <w:numFmt w:val="decimal"/>
      <w:lvlText w:val="%1."/>
      <w:lvlJc w:val="left"/>
    </w:lvl>
    <w:lvl w:ilvl="1" w:tplc="75469A78">
      <w:numFmt w:val="decimal"/>
      <w:lvlText w:val=""/>
      <w:lvlJc w:val="left"/>
    </w:lvl>
    <w:lvl w:ilvl="2" w:tplc="87D46BA4">
      <w:numFmt w:val="decimal"/>
      <w:lvlText w:val=""/>
      <w:lvlJc w:val="left"/>
    </w:lvl>
    <w:lvl w:ilvl="3" w:tplc="D8642F2C">
      <w:numFmt w:val="decimal"/>
      <w:lvlText w:val=""/>
      <w:lvlJc w:val="left"/>
    </w:lvl>
    <w:lvl w:ilvl="4" w:tplc="3558D3A8">
      <w:numFmt w:val="decimal"/>
      <w:lvlText w:val=""/>
      <w:lvlJc w:val="left"/>
    </w:lvl>
    <w:lvl w:ilvl="5" w:tplc="7D3AA7E4">
      <w:numFmt w:val="decimal"/>
      <w:lvlText w:val=""/>
      <w:lvlJc w:val="left"/>
    </w:lvl>
    <w:lvl w:ilvl="6" w:tplc="4780765C">
      <w:numFmt w:val="decimal"/>
      <w:lvlText w:val=""/>
      <w:lvlJc w:val="left"/>
    </w:lvl>
    <w:lvl w:ilvl="7" w:tplc="083E76FE">
      <w:numFmt w:val="decimal"/>
      <w:lvlText w:val=""/>
      <w:lvlJc w:val="left"/>
    </w:lvl>
    <w:lvl w:ilvl="8" w:tplc="4E5A63F2">
      <w:numFmt w:val="decimal"/>
      <w:lvlText w:val=""/>
      <w:lvlJc w:val="left"/>
    </w:lvl>
  </w:abstractNum>
  <w:num w:numId="1" w16cid:durableId="886527402">
    <w:abstractNumId w:val="1"/>
  </w:num>
  <w:num w:numId="2" w16cid:durableId="117861586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ark Smith">
    <w15:presenceInfo w15:providerId="None" w15:userId="Mark Smit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trackRevisions w:val="false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1F6"/>
    <w:rsid w:val="00263E6F"/>
    <w:rsid w:val="003313FA"/>
    <w:rsid w:val="00486F8D"/>
    <w:rsid w:val="00656124"/>
    <w:rsid w:val="006D1FB1"/>
    <w:rsid w:val="006D784C"/>
    <w:rsid w:val="00732ACC"/>
    <w:rsid w:val="007C7843"/>
    <w:rsid w:val="009508BA"/>
    <w:rsid w:val="00A90587"/>
    <w:rsid w:val="00AB59BB"/>
    <w:rsid w:val="00BB2309"/>
    <w:rsid w:val="00BD61F6"/>
    <w:rsid w:val="00E776CA"/>
    <w:rsid w:val="00FC4C6A"/>
    <w:rsid w:val="08CB71E7"/>
    <w:rsid w:val="0DE437AE"/>
    <w:rsid w:val="1B34AD72"/>
    <w:rsid w:val="22B405B8"/>
    <w:rsid w:val="325961EB"/>
    <w:rsid w:val="42B4E796"/>
    <w:rsid w:val="4814E1B1"/>
    <w:rsid w:val="4A4292E5"/>
    <w:rsid w:val="4BA91096"/>
    <w:rsid w:val="4C3DA55A"/>
    <w:rsid w:val="58155E4D"/>
    <w:rsid w:val="591B46DB"/>
    <w:rsid w:val="6136BA58"/>
    <w:rsid w:val="6D78D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68F763"/>
  <w15:docId w15:val="{1FADE529-81A8-4E1D-84DE-DF34A02A5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hAnsi="Times New Roman" w:cs="Times New Roman" w:eastAsiaTheme="minorEastAsia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  <w:style w:type="paragraph" w:styleId="Revision">
    <w:name w:val="Revision"/>
    <w:hidden/>
    <w:uiPriority w:val="99"/>
    <w:semiHidden/>
    <w:rsid w:val="00AB59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1.jpeg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theme" Target="theme/theme1.xml" Id="rId11" /><Relationship Type="http://schemas.openxmlformats.org/officeDocument/2006/relationships/styles" Target="styles.xml" Id="rId5" /><Relationship Type="http://schemas.microsoft.com/office/2011/relationships/people" Target="people.xml" Id="rId10" /><Relationship Type="http://schemas.openxmlformats.org/officeDocument/2006/relationships/numbering" Target="numbering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 xmlns="02f6771c-d3bc-4d13-b5ca-fc5f03292853" xsi:nil="true"/>
    <MigrationWizIdPermissions xmlns="02f6771c-d3bc-4d13-b5ca-fc5f03292853" xsi:nil="true"/>
    <MigrationWizIdDocumentLibraryPermissions xmlns="02f6771c-d3bc-4d13-b5ca-fc5f03292853" xsi:nil="true"/>
    <MigrationWizIdSecurityGroups xmlns="02f6771c-d3bc-4d13-b5ca-fc5f03292853" xsi:nil="true"/>
    <MigrationWizIdPermissionLevels xmlns="02f6771c-d3bc-4d13-b5ca-fc5f03292853" xsi:nil="true"/>
    <_activity xmlns="02f6771c-d3bc-4d13-b5ca-fc5f0329285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A08891360F7544A46248BCD1D4AB8E" ma:contentTypeVersion="23" ma:contentTypeDescription="Create a new document." ma:contentTypeScope="" ma:versionID="6ad9c93d3886d41e68204b16b11c0a43">
  <xsd:schema xmlns:xsd="http://www.w3.org/2001/XMLSchema" xmlns:xs="http://www.w3.org/2001/XMLSchema" xmlns:p="http://schemas.microsoft.com/office/2006/metadata/properties" xmlns:ns3="02f6771c-d3bc-4d13-b5ca-fc5f03292853" xmlns:ns4="4a26c341-81e8-4231-8bff-8a67eab101e3" targetNamespace="http://schemas.microsoft.com/office/2006/metadata/properties" ma:root="true" ma:fieldsID="e33c03dd0d9b66f36fca4ae94517468f" ns3:_="" ns4:_="">
    <xsd:import namespace="02f6771c-d3bc-4d13-b5ca-fc5f03292853"/>
    <xsd:import namespace="4a26c341-81e8-4231-8bff-8a67eab101e3"/>
    <xsd:element name="properties">
      <xsd:complexType>
        <xsd:sequence>
          <xsd:element name="documentManagement">
            <xsd:complexType>
              <xsd:all>
                <xsd:element ref="ns3:MigrationWizId" minOccurs="0"/>
                <xsd:element ref="ns3:MigrationWizIdPermissions" minOccurs="0"/>
                <xsd:element ref="ns3:MigrationWizIdPermissionLevels" minOccurs="0"/>
                <xsd:element ref="ns3:MigrationWizIdDocumentLibraryPermissions" minOccurs="0"/>
                <xsd:element ref="ns3:MigrationWizIdSecurityGroup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f6771c-d3bc-4d13-b5ca-fc5f03292853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PermissionLevels" ma:index="10" nillable="true" ma:displayName="MigrationWizIdPermissionLevels" ma:internalName="MigrationWizIdPermissionLevels">
      <xsd:simpleType>
        <xsd:restriction base="dms:Text"/>
      </xsd:simpleType>
    </xsd:element>
    <xsd:element name="MigrationWizIdDocumentLibraryPermissions" ma:index="11" nillable="true" ma:displayName="MigrationWizIdDocumentLibraryPermissions" ma:internalName="MigrationWizIdDocumentLibraryPermissions">
      <xsd:simpleType>
        <xsd:restriction base="dms:Text"/>
      </xsd:simpleType>
    </xsd:element>
    <xsd:element name="MigrationWizIdSecurityGroups" ma:index="12" nillable="true" ma:displayName="MigrationWizIdSecurityGroups" ma:internalName="MigrationWizIdSecurityGroups">
      <xsd:simpleType>
        <xsd:restriction base="dms:Text"/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5" nillable="true" ma:displayName="Length (seconds)" ma:internalName="MediaLengthInSeconds" ma:readOnly="true">
      <xsd:simpleType>
        <xsd:restriction base="dms:Unknown"/>
      </xsd:simpleType>
    </xsd:element>
    <xsd:element name="MediaServiceLocation" ma:index="26" nillable="true" ma:displayName="Location" ma:internalName="MediaServiceLocation" ma:readOnly="true">
      <xsd:simpleType>
        <xsd:restriction base="dms:Text"/>
      </xsd:simpleType>
    </xsd:element>
    <xsd:element name="_activity" ma:index="27" nillable="true" ma:displayName="_activity" ma:hidden="true" ma:internalName="_activity">
      <xsd:simpleType>
        <xsd:restriction base="dms:Note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9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26c341-81e8-4231-8bff-8a67eab101e3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AD8428-A04B-4D02-8BE9-4FA27A97A13A}">
  <ds:schemaRefs>
    <ds:schemaRef ds:uri="http://schemas.microsoft.com/office/2006/metadata/properties"/>
    <ds:schemaRef ds:uri="http://schemas.microsoft.com/office/infopath/2007/PartnerControls"/>
    <ds:schemaRef ds:uri="02f6771c-d3bc-4d13-b5ca-fc5f03292853"/>
  </ds:schemaRefs>
</ds:datastoreItem>
</file>

<file path=customXml/itemProps2.xml><?xml version="1.0" encoding="utf-8"?>
<ds:datastoreItem xmlns:ds="http://schemas.openxmlformats.org/officeDocument/2006/customXml" ds:itemID="{49593A57-4C78-4F88-9CBD-3C271CB82F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3BE7B8-387A-4442-82F4-AB462B3E65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f6771c-d3bc-4d13-b5ca-fc5f03292853"/>
    <ds:schemaRef ds:uri="4a26c341-81e8-4231-8bff-8a67eab101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Windows User</dc:creator>
  <lastModifiedBy>Lucy Victoria</lastModifiedBy>
  <revision>11</revision>
  <dcterms:created xsi:type="dcterms:W3CDTF">2024-12-03T13:08:00.0000000Z</dcterms:created>
  <dcterms:modified xsi:type="dcterms:W3CDTF">2024-12-12T12:02:05.8150370Z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0x01010072A08891360F7544A46248BCD1D4AB8E</vt:lpwstr>
  </property>
</Properties>
</file>