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8B6C9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A58B85B" wp14:editId="5A58B85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PPL.E301</w:t>
      </w:r>
    </w:p>
    <w:p w14:paraId="5A58B6CA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CB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CC" w14:textId="77777777" w:rsidR="00E61A17" w:rsidRDefault="00E61A17">
      <w:pPr>
        <w:spacing w:line="204" w:lineRule="exact"/>
        <w:rPr>
          <w:sz w:val="24"/>
          <w:szCs w:val="24"/>
        </w:rPr>
      </w:pPr>
    </w:p>
    <w:p w14:paraId="5A58B6CD" w14:textId="77777777" w:rsidR="00E61A17" w:rsidRDefault="00517A1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analyse opportunities for solving problems and improving retail operations</w:t>
      </w:r>
    </w:p>
    <w:p w14:paraId="5A58B6CE" w14:textId="77777777" w:rsidR="00E61A17" w:rsidRDefault="00517A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A58B85D" wp14:editId="5A58B85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0EE138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A58B6CF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D0" w14:textId="77777777" w:rsidR="00E61A17" w:rsidRDefault="00E61A17">
      <w:pPr>
        <w:spacing w:line="243" w:lineRule="exact"/>
        <w:rPr>
          <w:sz w:val="24"/>
          <w:szCs w:val="24"/>
        </w:rPr>
      </w:pPr>
    </w:p>
    <w:p w14:paraId="5A58B6D1" w14:textId="4739290E" w:rsidR="00E61A17" w:rsidRDefault="00517A1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helping to improve the way your retail</w:t>
      </w:r>
    </w:p>
    <w:p w14:paraId="5A58B6D2" w14:textId="76E8C843" w:rsidR="00E61A17" w:rsidRDefault="00E61A17">
      <w:pPr>
        <w:spacing w:line="76" w:lineRule="exact"/>
        <w:rPr>
          <w:sz w:val="24"/>
          <w:szCs w:val="24"/>
        </w:rPr>
      </w:pPr>
    </w:p>
    <w:p w14:paraId="5A58B6D3" w14:textId="6F1CB31B" w:rsidR="00E61A17" w:rsidRDefault="00517A17" w:rsidP="00A176FA">
      <w:pPr>
        <w:tabs>
          <w:tab w:val="left" w:pos="2760"/>
        </w:tabs>
        <w:ind w:left="2694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organisation operates, so that it can achieve or improve on sales targets and standards of service. Working within your area of responsibility, a thorough knowledge of day-to-day operations is required. It is also about being able to identify and analyse problems and suggest ways to improve operations that are practical and cost-effective.</w:t>
      </w:r>
    </w:p>
    <w:p w14:paraId="5A58B6D4" w14:textId="77777777" w:rsidR="00E61A17" w:rsidRDefault="00E61A17">
      <w:pPr>
        <w:spacing w:line="305" w:lineRule="exact"/>
        <w:rPr>
          <w:sz w:val="24"/>
          <w:szCs w:val="24"/>
        </w:rPr>
      </w:pPr>
    </w:p>
    <w:p w14:paraId="5A58B6D5" w14:textId="01582944" w:rsidR="00E61A17" w:rsidRDefault="00517A17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1-27T16:57:00Z" w16du:dateUtc="2024-11-27T16:57:00Z">
        <w:r w:rsidDel="00445233">
          <w:rPr>
            <w:rFonts w:ascii="Arial" w:eastAsia="Arial" w:hAnsi="Arial" w:cs="Arial"/>
            <w:sz w:val="24"/>
            <w:szCs w:val="24"/>
          </w:rPr>
          <w:delText>owners, managers and team leaders</w:delText>
        </w:r>
      </w:del>
      <w:ins w:id="1" w:author="Mark Smith" w:date="2024-11-27T16:57:00Z" w16du:dateUtc="2024-11-27T16:57:00Z">
        <w:r w:rsidR="00445233">
          <w:rPr>
            <w:rFonts w:ascii="Arial" w:eastAsia="Arial" w:hAnsi="Arial" w:cs="Arial"/>
            <w:sz w:val="24"/>
            <w:szCs w:val="24"/>
          </w:rPr>
          <w:t>staff who a</w:t>
        </w:r>
      </w:ins>
      <w:ins w:id="2" w:author="Mark Smith" w:date="2024-11-27T16:58:00Z" w16du:dateUtc="2024-11-27T16:58:00Z">
        <w:r w:rsidR="00445233">
          <w:rPr>
            <w:rFonts w:ascii="Arial" w:eastAsia="Arial" w:hAnsi="Arial" w:cs="Arial"/>
            <w:sz w:val="24"/>
            <w:szCs w:val="24"/>
          </w:rPr>
          <w:t>re required to</w:t>
        </w:r>
      </w:ins>
      <w:ins w:id="3" w:author="Mark Smith" w:date="2024-11-27T16:57:00Z" w16du:dateUtc="2024-11-27T16:57:00Z">
        <w:r w:rsidR="00445233">
          <w:rPr>
            <w:rFonts w:ascii="Arial" w:eastAsia="Arial" w:hAnsi="Arial" w:cs="Arial"/>
            <w:sz w:val="24"/>
            <w:szCs w:val="24"/>
          </w:rPr>
          <w:t xml:space="preserve"> identify and analyse opportunities for solving problems and improving operations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5A58B6D6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D7" w14:textId="77777777" w:rsidR="00E61A17" w:rsidRDefault="00E61A17">
      <w:pPr>
        <w:spacing w:line="254" w:lineRule="exact"/>
        <w:rPr>
          <w:sz w:val="24"/>
          <w:szCs w:val="24"/>
        </w:rPr>
      </w:pPr>
    </w:p>
    <w:p w14:paraId="5A58B6D8" w14:textId="77777777" w:rsidR="00E61A17" w:rsidRDefault="00517A1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5A58B6D9" w14:textId="77777777" w:rsidR="00E61A17" w:rsidRDefault="00E61A17">
      <w:pPr>
        <w:spacing w:line="234" w:lineRule="exact"/>
        <w:rPr>
          <w:sz w:val="24"/>
          <w:szCs w:val="24"/>
        </w:rPr>
      </w:pPr>
    </w:p>
    <w:p w14:paraId="5A58B6DA" w14:textId="77777777" w:rsidR="00E61A17" w:rsidRDefault="00517A17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Identify and analyse opportunities for solving problems and improving</w:t>
      </w:r>
    </w:p>
    <w:p w14:paraId="5A58B6DB" w14:textId="77777777" w:rsidR="00E61A17" w:rsidRDefault="00E61A17">
      <w:pPr>
        <w:spacing w:line="84" w:lineRule="exact"/>
        <w:rPr>
          <w:sz w:val="24"/>
          <w:szCs w:val="24"/>
        </w:rPr>
      </w:pPr>
    </w:p>
    <w:p w14:paraId="5A58B6DC" w14:textId="77777777" w:rsidR="00E61A17" w:rsidRDefault="00517A17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operations</w:t>
      </w:r>
    </w:p>
    <w:p w14:paraId="5A58B6DD" w14:textId="77777777" w:rsidR="00E61A17" w:rsidRDefault="00E61A17">
      <w:pPr>
        <w:sectPr w:rsidR="00E61A1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6DE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DF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0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1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2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3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4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5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6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7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8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9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A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B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C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D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E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EF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0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1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2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3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4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5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6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7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8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9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A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B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C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D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E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6FF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0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1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2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3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4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5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6" w14:textId="77777777" w:rsidR="00E61A17" w:rsidRDefault="00E61A17">
      <w:pPr>
        <w:spacing w:line="200" w:lineRule="exact"/>
        <w:rPr>
          <w:sz w:val="24"/>
          <w:szCs w:val="24"/>
        </w:rPr>
      </w:pPr>
    </w:p>
    <w:p w14:paraId="5A58B707" w14:textId="77777777" w:rsidR="00E61A17" w:rsidRDefault="00E61A17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61A17" w14:paraId="5A58B70B" w14:textId="77777777">
        <w:trPr>
          <w:trHeight w:val="161"/>
        </w:trPr>
        <w:tc>
          <w:tcPr>
            <w:tcW w:w="2080" w:type="dxa"/>
            <w:vAlign w:val="bottom"/>
          </w:tcPr>
          <w:p w14:paraId="5A58B708" w14:textId="77777777" w:rsidR="00E61A17" w:rsidRDefault="00517A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PPL.E301</w:t>
            </w:r>
          </w:p>
        </w:tc>
        <w:tc>
          <w:tcPr>
            <w:tcW w:w="6820" w:type="dxa"/>
            <w:vAlign w:val="bottom"/>
          </w:tcPr>
          <w:p w14:paraId="5A58B709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Identify and analyse opportunities for solving problems and</w:t>
            </w:r>
          </w:p>
        </w:tc>
        <w:tc>
          <w:tcPr>
            <w:tcW w:w="1800" w:type="dxa"/>
            <w:vAlign w:val="bottom"/>
          </w:tcPr>
          <w:p w14:paraId="5A58B70A" w14:textId="77777777" w:rsidR="00E61A17" w:rsidRDefault="00517A1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E61A17" w14:paraId="5A58B70F" w14:textId="77777777">
        <w:trPr>
          <w:trHeight w:val="188"/>
        </w:trPr>
        <w:tc>
          <w:tcPr>
            <w:tcW w:w="2080" w:type="dxa"/>
            <w:vAlign w:val="bottom"/>
          </w:tcPr>
          <w:p w14:paraId="5A58B70C" w14:textId="77777777" w:rsidR="00E61A17" w:rsidRDefault="00E61A1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A58B70D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improving retail operations</w:t>
            </w:r>
          </w:p>
        </w:tc>
        <w:tc>
          <w:tcPr>
            <w:tcW w:w="1800" w:type="dxa"/>
            <w:vAlign w:val="bottom"/>
          </w:tcPr>
          <w:p w14:paraId="5A58B70E" w14:textId="77777777" w:rsidR="00E61A17" w:rsidRDefault="00E61A17">
            <w:pPr>
              <w:rPr>
                <w:sz w:val="16"/>
                <w:szCs w:val="16"/>
              </w:rPr>
            </w:pPr>
          </w:p>
        </w:tc>
      </w:tr>
    </w:tbl>
    <w:p w14:paraId="5A58B710" w14:textId="77777777" w:rsidR="00E61A17" w:rsidRDefault="00E61A17">
      <w:pPr>
        <w:sectPr w:rsidR="00E61A1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11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A58B85F" wp14:editId="5A58B86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PPL.E301</w:t>
      </w:r>
    </w:p>
    <w:p w14:paraId="5A58B71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1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14" w14:textId="77777777" w:rsidR="00E61A17" w:rsidRDefault="00E61A17">
      <w:pPr>
        <w:spacing w:line="204" w:lineRule="exact"/>
        <w:rPr>
          <w:sz w:val="20"/>
          <w:szCs w:val="20"/>
        </w:rPr>
      </w:pPr>
    </w:p>
    <w:p w14:paraId="5A58B715" w14:textId="77777777" w:rsidR="00E61A17" w:rsidRDefault="00517A1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analyse opportunities for solving problems and improving retail operations</w:t>
      </w:r>
    </w:p>
    <w:p w14:paraId="5A58B716" w14:textId="77777777" w:rsidR="00E61A17" w:rsidRDefault="00517A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A58B861" wp14:editId="5A58B86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97792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A58B71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18" w14:textId="77777777" w:rsidR="00E61A17" w:rsidRDefault="00E61A17">
      <w:pPr>
        <w:spacing w:line="248" w:lineRule="exact"/>
        <w:rPr>
          <w:sz w:val="20"/>
          <w:szCs w:val="20"/>
        </w:rPr>
      </w:pPr>
    </w:p>
    <w:p w14:paraId="5A58B719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A58B71A" w14:textId="77777777" w:rsidR="00E61A17" w:rsidRDefault="00E61A17">
      <w:pPr>
        <w:sectPr w:rsidR="00E61A1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1B" w14:textId="77777777" w:rsidR="00E61A17" w:rsidRDefault="00E61A17">
      <w:pPr>
        <w:spacing w:line="211" w:lineRule="exact"/>
        <w:rPr>
          <w:sz w:val="20"/>
          <w:szCs w:val="20"/>
        </w:rPr>
      </w:pPr>
    </w:p>
    <w:p w14:paraId="5A58B71C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A58B71D" w14:textId="77777777" w:rsidR="00E61A17" w:rsidRDefault="00517A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58B71E" w14:textId="77777777" w:rsidR="00E61A17" w:rsidRDefault="00E61A17">
      <w:pPr>
        <w:spacing w:line="215" w:lineRule="exact"/>
        <w:rPr>
          <w:sz w:val="20"/>
          <w:szCs w:val="20"/>
        </w:rPr>
      </w:pPr>
    </w:p>
    <w:p w14:paraId="5A58B71F" w14:textId="6B2A64A9" w:rsidR="00E61A17" w:rsidRDefault="0052310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00" w:hanging="265"/>
        <w:rPr>
          <w:rFonts w:ascii="Helvetica" w:eastAsia="Helvetica" w:hAnsi="Helvetica" w:cs="Helvetica"/>
        </w:rPr>
      </w:pPr>
      <w:ins w:id="4" w:author="Lucy Victoria" w:date="2024-12-12T11:37:00Z" w16du:dateUtc="2024-12-12T11:37:00Z">
        <w:r>
          <w:rPr>
            <w:rFonts w:ascii="Helvetica" w:eastAsia="Helvetica" w:hAnsi="Helvetica" w:cs="Helvetica"/>
          </w:rPr>
          <w:t>f</w:t>
        </w:r>
      </w:ins>
      <w:ins w:id="5" w:author="Lucy Victoria" w:date="2024-12-12T11:36:00Z" w16du:dateUtc="2024-12-12T11:36:00Z">
        <w:r w:rsidR="00AF1991">
          <w:rPr>
            <w:rFonts w:ascii="Helvetica" w:eastAsia="Helvetica" w:hAnsi="Helvetica" w:cs="Helvetica"/>
          </w:rPr>
          <w:t xml:space="preserve">ollow </w:t>
        </w:r>
      </w:ins>
      <w:ins w:id="6" w:author="Lucy Victoria" w:date="2024-12-12T11:37:00Z" w16du:dateUtc="2024-12-12T11:37:00Z">
        <w:r>
          <w:rPr>
            <w:rFonts w:ascii="Helvetica" w:eastAsia="Helvetica" w:hAnsi="Helvetica" w:cs="Helvetica"/>
          </w:rPr>
          <w:t xml:space="preserve">your workplace procedures to </w:t>
        </w:r>
      </w:ins>
      <w:r w:rsidR="00517A17">
        <w:rPr>
          <w:rFonts w:ascii="Helvetica" w:eastAsia="Helvetica" w:hAnsi="Helvetica" w:cs="Helvetica"/>
        </w:rPr>
        <w:t>obtain</w:t>
      </w:r>
      <w:del w:id="7" w:author="Mark Smith" w:date="2024-11-27T17:03:00Z" w16du:dateUtc="2024-11-27T17:03:00Z">
        <w:r w:rsidR="00517A17" w:rsidDel="00356040">
          <w:rPr>
            <w:rFonts w:ascii="Helvetica" w:eastAsia="Helvetica" w:hAnsi="Helvetica" w:cs="Helvetica"/>
          </w:rPr>
          <w:delText xml:space="preserve"> accurate</w:delText>
        </w:r>
      </w:del>
      <w:r w:rsidR="00517A17">
        <w:rPr>
          <w:rFonts w:ascii="Helvetica" w:eastAsia="Helvetica" w:hAnsi="Helvetica" w:cs="Helvetica"/>
        </w:rPr>
        <w:t xml:space="preserve">, </w:t>
      </w:r>
      <w:del w:id="8" w:author="Mark Smith" w:date="2024-11-27T17:03:00Z" w16du:dateUtc="2024-11-27T17:03:00Z">
        <w:r w:rsidR="00517A17" w:rsidDel="00356040">
          <w:rPr>
            <w:rFonts w:ascii="Helvetica" w:eastAsia="Helvetica" w:hAnsi="Helvetica" w:cs="Helvetica"/>
          </w:rPr>
          <w:delText xml:space="preserve">up-to-date </w:delText>
        </w:r>
      </w:del>
      <w:r w:rsidR="00517A17">
        <w:rPr>
          <w:rFonts w:ascii="Helvetica" w:eastAsia="Helvetica" w:hAnsi="Helvetica" w:cs="Helvetica"/>
        </w:rPr>
        <w:t xml:space="preserve">information </w:t>
      </w:r>
      <w:del w:id="9" w:author="Mark Smith" w:date="2024-11-27T17:03:00Z" w16du:dateUtc="2024-11-27T17:03:00Z">
        <w:r w:rsidR="00517A17" w:rsidDel="00356040">
          <w:rPr>
            <w:rFonts w:ascii="Helvetica" w:eastAsia="Helvetica" w:hAnsi="Helvetica" w:cs="Helvetica"/>
          </w:rPr>
          <w:delText xml:space="preserve">from relevant sources </w:delText>
        </w:r>
      </w:del>
      <w:r w:rsidR="00517A17">
        <w:rPr>
          <w:rFonts w:ascii="Helvetica" w:eastAsia="Helvetica" w:hAnsi="Helvetica" w:cs="Helvetica"/>
        </w:rPr>
        <w:t>about operations within your area of responsibility</w:t>
      </w:r>
    </w:p>
    <w:p w14:paraId="5A58B720" w14:textId="77777777" w:rsidR="00E61A17" w:rsidRDefault="00E61A17">
      <w:pPr>
        <w:spacing w:line="2" w:lineRule="exact"/>
        <w:rPr>
          <w:rFonts w:ascii="Helvetica" w:eastAsia="Helvetica" w:hAnsi="Helvetica" w:cs="Helvetica"/>
        </w:rPr>
      </w:pPr>
    </w:p>
    <w:p w14:paraId="5A58B721" w14:textId="5D31DC93" w:rsidR="00E61A17" w:rsidRDefault="009D4AF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eastAsia="Helvetica" w:hAnsi="Helvetica" w:cs="Helvetica"/>
        </w:rPr>
      </w:pPr>
      <w:ins w:id="10" w:author="Lucy Victoria" w:date="2024-12-12T11:42:00Z" w16du:dateUtc="2024-12-12T11:42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517A17">
        <w:rPr>
          <w:rFonts w:ascii="Helvetica" w:eastAsia="Helvetica" w:hAnsi="Helvetica" w:cs="Helvetica"/>
        </w:rPr>
        <w:t xml:space="preserve">identify and analyse the causes of problems </w:t>
      </w:r>
      <w:del w:id="11" w:author="Mark Smith" w:date="2024-11-27T17:04:00Z" w16du:dateUtc="2024-11-27T17:04:00Z">
        <w:r w:rsidR="00517A17" w:rsidDel="00356040">
          <w:rPr>
            <w:rFonts w:ascii="Helvetica" w:eastAsia="Helvetica" w:hAnsi="Helvetica" w:cs="Helvetica"/>
          </w:rPr>
          <w:delText xml:space="preserve">accurately </w:delText>
        </w:r>
      </w:del>
      <w:r w:rsidR="00517A17">
        <w:rPr>
          <w:rFonts w:ascii="Helvetica" w:eastAsia="Helvetica" w:hAnsi="Helvetica" w:cs="Helvetica"/>
        </w:rPr>
        <w:t xml:space="preserve">where operations are not meeting </w:t>
      </w:r>
      <w:del w:id="12" w:author="Mark Smith" w:date="2024-11-27T17:05:00Z" w16du:dateUtc="2024-11-27T17:05:00Z">
        <w:r w:rsidR="00517A17" w:rsidDel="00356040">
          <w:rPr>
            <w:rFonts w:ascii="Helvetica" w:eastAsia="Helvetica" w:hAnsi="Helvetica" w:cs="Helvetica"/>
          </w:rPr>
          <w:delText xml:space="preserve">your retail organisations </w:delText>
        </w:r>
      </w:del>
      <w:r w:rsidR="00517A17">
        <w:rPr>
          <w:rFonts w:ascii="Helvetica" w:eastAsia="Helvetica" w:hAnsi="Helvetica" w:cs="Helvetica"/>
        </w:rPr>
        <w:t>quality standards or sales targets</w:t>
      </w:r>
    </w:p>
    <w:p w14:paraId="5A58B722" w14:textId="77777777" w:rsidR="00E61A17" w:rsidRDefault="00E61A17">
      <w:pPr>
        <w:spacing w:line="2" w:lineRule="exact"/>
        <w:rPr>
          <w:rFonts w:ascii="Helvetica" w:eastAsia="Helvetica" w:hAnsi="Helvetica" w:cs="Helvetica"/>
        </w:rPr>
      </w:pPr>
    </w:p>
    <w:p w14:paraId="5A58B723" w14:textId="3BFBD073" w:rsidR="00E61A17" w:rsidRDefault="00517A1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the scope for further development </w:t>
      </w:r>
      <w:del w:id="13" w:author="Mark Smith" w:date="2024-11-27T17:05:00Z" w16du:dateUtc="2024-11-27T17:05:00Z">
        <w:r w:rsidDel="00356040">
          <w:rPr>
            <w:rFonts w:ascii="Helvetica" w:eastAsia="Helvetica" w:hAnsi="Helvetica" w:cs="Helvetica"/>
          </w:rPr>
          <w:delText xml:space="preserve">clearly and accurately </w:delText>
        </w:r>
      </w:del>
      <w:r>
        <w:rPr>
          <w:rFonts w:ascii="Helvetica" w:eastAsia="Helvetica" w:hAnsi="Helvetica" w:cs="Helvetica"/>
        </w:rPr>
        <w:t xml:space="preserve">where operations are achieving </w:t>
      </w:r>
      <w:del w:id="14" w:author="Mark Smith" w:date="2024-11-27T17:08:00Z" w16du:dateUtc="2024-11-27T17:08:00Z">
        <w:r w:rsidDel="00356040">
          <w:rPr>
            <w:rFonts w:ascii="Helvetica" w:eastAsia="Helvetica" w:hAnsi="Helvetica" w:cs="Helvetica"/>
          </w:rPr>
          <w:delText xml:space="preserve">your </w:delText>
        </w:r>
      </w:del>
      <w:del w:id="15" w:author="Mark Smith" w:date="2024-11-27T17:07:00Z" w16du:dateUtc="2024-11-27T17:07:00Z">
        <w:r w:rsidDel="00356040">
          <w:rPr>
            <w:rFonts w:ascii="Helvetica" w:eastAsia="Helvetica" w:hAnsi="Helvetica" w:cs="Helvetica"/>
          </w:rPr>
          <w:delText>retail organisation's</w:delText>
        </w:r>
      </w:del>
      <w:del w:id="16" w:author="Mark Smith" w:date="2024-11-27T17:08:00Z" w16du:dateUtc="2024-11-27T17:08:00Z">
        <w:r w:rsidDel="00356040">
          <w:rPr>
            <w:rFonts w:ascii="Helvetica" w:eastAsia="Helvetica" w:hAnsi="Helvetica" w:cs="Helvetica"/>
          </w:rPr>
          <w:delText xml:space="preserve"> </w:delText>
        </w:r>
      </w:del>
      <w:r>
        <w:rPr>
          <w:rFonts w:ascii="Helvetica" w:eastAsia="Helvetica" w:hAnsi="Helvetica" w:cs="Helvetica"/>
        </w:rPr>
        <w:t>quality standards and sales targets</w:t>
      </w:r>
    </w:p>
    <w:p w14:paraId="5A58B724" w14:textId="77777777" w:rsidR="00E61A17" w:rsidRDefault="00E61A17">
      <w:pPr>
        <w:spacing w:line="3" w:lineRule="exact"/>
        <w:rPr>
          <w:rFonts w:ascii="Helvetica" w:eastAsia="Helvetica" w:hAnsi="Helvetica" w:cs="Helvetica"/>
        </w:rPr>
      </w:pPr>
    </w:p>
    <w:p w14:paraId="5A58B725" w14:textId="692FD01E" w:rsidR="00E61A17" w:rsidRDefault="00B1285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jc w:val="both"/>
        <w:rPr>
          <w:rFonts w:ascii="Helvetica" w:eastAsia="Helvetica" w:hAnsi="Helvetica" w:cs="Helvetica"/>
        </w:rPr>
      </w:pPr>
      <w:ins w:id="17" w:author="Lucy Victoria" w:date="2024-12-12T11:44:00Z" w16du:dateUtc="2024-12-12T11:4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517A17">
        <w:rPr>
          <w:rFonts w:ascii="Helvetica" w:eastAsia="Helvetica" w:hAnsi="Helvetica" w:cs="Helvetica"/>
        </w:rPr>
        <w:t xml:space="preserve">analyse </w:t>
      </w:r>
      <w:del w:id="18" w:author="Mark Smith" w:date="2024-11-27T17:08:00Z" w16du:dateUtc="2024-11-27T17:08:00Z">
        <w:r w:rsidR="00517A17" w:rsidDel="00356040">
          <w:rPr>
            <w:rFonts w:ascii="Helvetica" w:eastAsia="Helvetica" w:hAnsi="Helvetica" w:cs="Helvetica"/>
          </w:rPr>
          <w:delText xml:space="preserve">the </w:delText>
        </w:r>
      </w:del>
      <w:r w:rsidR="00517A17">
        <w:rPr>
          <w:rFonts w:ascii="Helvetica" w:eastAsia="Helvetica" w:hAnsi="Helvetica" w:cs="Helvetica"/>
        </w:rPr>
        <w:t xml:space="preserve">suggested improvements to operations </w:t>
      </w:r>
      <w:del w:id="19" w:author="Mark Smith" w:date="2024-11-27T17:08:00Z" w16du:dateUtc="2024-11-27T17:08:00Z">
        <w:r w:rsidR="00517A17" w:rsidDel="00356040">
          <w:rPr>
            <w:rFonts w:ascii="Helvetica" w:eastAsia="Helvetica" w:hAnsi="Helvetica" w:cs="Helvetica"/>
          </w:rPr>
          <w:delText xml:space="preserve">accurately </w:delText>
        </w:r>
      </w:del>
      <w:r w:rsidR="00517A17">
        <w:rPr>
          <w:rFonts w:ascii="Helvetica" w:eastAsia="Helvetica" w:hAnsi="Helvetica" w:cs="Helvetica"/>
        </w:rPr>
        <w:t xml:space="preserve">to see if they are practical, consistent with your </w:t>
      </w:r>
      <w:del w:id="20" w:author="Mark Smith" w:date="2024-11-27T17:09:00Z" w16du:dateUtc="2024-11-27T17:09:00Z">
        <w:r w:rsidR="00517A17" w:rsidDel="00356040">
          <w:rPr>
            <w:rFonts w:ascii="Helvetica" w:eastAsia="Helvetica" w:hAnsi="Helvetica" w:cs="Helvetica"/>
          </w:rPr>
          <w:delText>retail organisation's</w:delText>
        </w:r>
      </w:del>
      <w:ins w:id="21" w:author="Mark Smith" w:date="2024-11-27T17:09:00Z" w16du:dateUtc="2024-11-27T17:09:00Z">
        <w:r w:rsidR="00356040">
          <w:rPr>
            <w:rFonts w:ascii="Helvetica" w:eastAsia="Helvetica" w:hAnsi="Helvetica" w:cs="Helvetica"/>
          </w:rPr>
          <w:t>workplace</w:t>
        </w:r>
      </w:ins>
      <w:r w:rsidR="00517A17">
        <w:rPr>
          <w:rFonts w:ascii="Helvetica" w:eastAsia="Helvetica" w:hAnsi="Helvetica" w:cs="Helvetica"/>
        </w:rPr>
        <w:t xml:space="preserve"> </w:t>
      </w:r>
      <w:del w:id="22" w:author="Lucy Victoria" w:date="2024-12-12T11:45:00Z" w16du:dateUtc="2024-12-12T11:45:00Z">
        <w:r w:rsidR="00517A17" w:rsidDel="002B3183">
          <w:rPr>
            <w:rFonts w:ascii="Helvetica" w:eastAsia="Helvetica" w:hAnsi="Helvetica" w:cs="Helvetica"/>
          </w:rPr>
          <w:delText>polic</w:delText>
        </w:r>
      </w:del>
      <w:ins w:id="23" w:author="Mark Smith" w:date="2024-11-27T17:09:00Z" w16du:dateUtc="2024-11-27T17:09:00Z">
        <w:del w:id="24" w:author="Lucy Victoria" w:date="2024-12-12T11:45:00Z" w16du:dateUtc="2024-12-12T11:45:00Z">
          <w:r w:rsidR="00356040" w:rsidDel="002B3183">
            <w:rPr>
              <w:rFonts w:ascii="Helvetica" w:eastAsia="Helvetica" w:hAnsi="Helvetica" w:cs="Helvetica"/>
            </w:rPr>
            <w:delText>ies</w:delText>
          </w:r>
        </w:del>
      </w:ins>
      <w:del w:id="25" w:author="Lucy Victoria" w:date="2024-12-12T11:45:00Z" w16du:dateUtc="2024-12-12T11:45:00Z">
        <w:r w:rsidR="00517A17" w:rsidDel="002B3183">
          <w:rPr>
            <w:rFonts w:ascii="Helvetica" w:eastAsia="Helvetica" w:hAnsi="Helvetica" w:cs="Helvetica"/>
          </w:rPr>
          <w:delText>y</w:delText>
        </w:r>
      </w:del>
      <w:ins w:id="26" w:author="Lucy Victoria" w:date="2024-12-12T11:45:00Z" w16du:dateUtc="2024-12-12T11:45:00Z">
        <w:r w:rsidR="002B3183">
          <w:rPr>
            <w:rFonts w:ascii="Helvetica" w:eastAsia="Helvetica" w:hAnsi="Helvetica" w:cs="Helvetica"/>
          </w:rPr>
          <w:t>procedures</w:t>
        </w:r>
      </w:ins>
      <w:r w:rsidR="00517A17">
        <w:rPr>
          <w:rFonts w:ascii="Helvetica" w:eastAsia="Helvetica" w:hAnsi="Helvetica" w:cs="Helvetica"/>
        </w:rPr>
        <w:t xml:space="preserve"> and style, and</w:t>
      </w:r>
      <w:ins w:id="27" w:author="Lucy Victoria" w:date="2024-12-12T11:45:00Z" w16du:dateUtc="2024-12-12T11:45:00Z">
        <w:r w:rsidR="00AA07FA">
          <w:rPr>
            <w:rFonts w:ascii="Helvetica" w:eastAsia="Helvetica" w:hAnsi="Helvetica" w:cs="Helvetica"/>
          </w:rPr>
          <w:t xml:space="preserve"> are</w:t>
        </w:r>
      </w:ins>
      <w:r w:rsidR="00517A17">
        <w:rPr>
          <w:rFonts w:ascii="Helvetica" w:eastAsia="Helvetica" w:hAnsi="Helvetica" w:cs="Helvetica"/>
        </w:rPr>
        <w:t xml:space="preserve"> </w:t>
      </w:r>
      <w:del w:id="28" w:author="Lucy Victoria" w:date="2024-12-12T11:45:00Z" w16du:dateUtc="2024-12-12T11:45:00Z">
        <w:r w:rsidR="00517A17" w:rsidDel="00AA07FA">
          <w:rPr>
            <w:rFonts w:ascii="Helvetica" w:eastAsia="Helvetica" w:hAnsi="Helvetica" w:cs="Helvetica"/>
          </w:rPr>
          <w:delText xml:space="preserve">be </w:delText>
        </w:r>
      </w:del>
      <w:r w:rsidR="00517A17">
        <w:rPr>
          <w:rFonts w:ascii="Helvetica" w:eastAsia="Helvetica" w:hAnsi="Helvetica" w:cs="Helvetica"/>
        </w:rPr>
        <w:t>straightforward to put into practice</w:t>
      </w:r>
    </w:p>
    <w:p w14:paraId="5A58B726" w14:textId="77777777" w:rsidR="00E61A17" w:rsidRDefault="00E61A17">
      <w:pPr>
        <w:spacing w:line="3" w:lineRule="exact"/>
        <w:rPr>
          <w:rFonts w:ascii="Helvetica" w:eastAsia="Helvetica" w:hAnsi="Helvetica" w:cs="Helvetica"/>
        </w:rPr>
      </w:pPr>
    </w:p>
    <w:p w14:paraId="5A58B727" w14:textId="2B7A9240" w:rsidR="00E61A17" w:rsidRDefault="00517A1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the ideas and resources that offer the greatest benefits for your </w:t>
      </w:r>
      <w:del w:id="29" w:author="Mark Smith" w:date="2024-11-27T17:10:00Z" w16du:dateUtc="2024-11-27T17:10:00Z">
        <w:r w:rsidDel="00356040">
          <w:rPr>
            <w:rFonts w:ascii="Helvetica" w:eastAsia="Helvetica" w:hAnsi="Helvetica" w:cs="Helvetica"/>
          </w:rPr>
          <w:delText>retail organisation</w:delText>
        </w:r>
      </w:del>
      <w:ins w:id="30" w:author="Mark Smith" w:date="2024-11-27T17:10:00Z" w16du:dateUtc="2024-11-27T17:10:00Z">
        <w:r w:rsidR="00356040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and its customers</w:t>
      </w:r>
    </w:p>
    <w:p w14:paraId="5A58B728" w14:textId="77777777" w:rsidR="00E61A17" w:rsidRDefault="00E61A17">
      <w:pPr>
        <w:spacing w:line="2" w:lineRule="exact"/>
        <w:rPr>
          <w:rFonts w:ascii="Helvetica" w:eastAsia="Helvetica" w:hAnsi="Helvetica" w:cs="Helvetica"/>
        </w:rPr>
      </w:pPr>
    </w:p>
    <w:p w14:paraId="5A58B729" w14:textId="1371FAE6" w:rsidR="00E61A17" w:rsidRDefault="00517A1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eastAsia="Helvetica" w:hAnsi="Helvetica" w:cs="Helvetica"/>
        </w:rPr>
      </w:pPr>
      <w:del w:id="31" w:author="Mark Smith" w:date="2024-11-27T17:10:00Z" w16du:dateUtc="2024-11-27T17:10:00Z">
        <w:r w:rsidDel="00356040">
          <w:rPr>
            <w:rFonts w:ascii="Helvetica" w:eastAsia="Helvetica" w:hAnsi="Helvetica" w:cs="Helvetica"/>
          </w:rPr>
          <w:delText>weigh up</w:delText>
        </w:r>
      </w:del>
      <w:ins w:id="32" w:author="Mark Smith" w:date="2024-11-27T17:10:00Z" w16du:dateUtc="2024-11-27T17:10:00Z">
        <w:r w:rsidR="00356040">
          <w:rPr>
            <w:rFonts w:ascii="Helvetica" w:eastAsia="Helvetica" w:hAnsi="Helvetica" w:cs="Helvetica"/>
          </w:rPr>
          <w:t>evaluate</w:t>
        </w:r>
      </w:ins>
      <w:r>
        <w:rPr>
          <w:rFonts w:ascii="Helvetica" w:eastAsia="Helvetica" w:hAnsi="Helvetica" w:cs="Helvetica"/>
        </w:rPr>
        <w:t xml:space="preserve"> the costs of suggested improvements against benefits to </w:t>
      </w:r>
      <w:del w:id="33" w:author="Mark Smith" w:date="2024-11-27T17:10:00Z" w16du:dateUtc="2024-11-27T17:10:00Z">
        <w:r w:rsidDel="00356040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operations</w:t>
      </w:r>
      <w:ins w:id="34" w:author="Lucy Victoria" w:date="2024-12-12T11:46:00Z" w16du:dateUtc="2024-12-12T11:46:00Z">
        <w:r w:rsidR="003538DE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A58B72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2B" w14:textId="77777777" w:rsidR="00E61A17" w:rsidRDefault="00E61A17">
      <w:pPr>
        <w:sectPr w:rsidR="00E61A17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A58B72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2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2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2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3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4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5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5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5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53" w14:textId="77777777" w:rsidR="00E61A17" w:rsidRDefault="00E61A17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61A17" w14:paraId="5A58B757" w14:textId="77777777">
        <w:trPr>
          <w:trHeight w:val="161"/>
        </w:trPr>
        <w:tc>
          <w:tcPr>
            <w:tcW w:w="2080" w:type="dxa"/>
            <w:vAlign w:val="bottom"/>
          </w:tcPr>
          <w:p w14:paraId="5A58B754" w14:textId="77777777" w:rsidR="00E61A17" w:rsidRDefault="00517A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PPL.E301</w:t>
            </w:r>
          </w:p>
        </w:tc>
        <w:tc>
          <w:tcPr>
            <w:tcW w:w="6820" w:type="dxa"/>
            <w:vAlign w:val="bottom"/>
          </w:tcPr>
          <w:p w14:paraId="5A58B755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Identify and analyse opportunities for solving problems and</w:t>
            </w:r>
          </w:p>
        </w:tc>
        <w:tc>
          <w:tcPr>
            <w:tcW w:w="1800" w:type="dxa"/>
            <w:vAlign w:val="bottom"/>
          </w:tcPr>
          <w:p w14:paraId="5A58B756" w14:textId="77777777" w:rsidR="00E61A17" w:rsidRDefault="00517A1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E61A17" w14:paraId="5A58B75B" w14:textId="77777777">
        <w:trPr>
          <w:trHeight w:val="188"/>
        </w:trPr>
        <w:tc>
          <w:tcPr>
            <w:tcW w:w="2080" w:type="dxa"/>
            <w:vAlign w:val="bottom"/>
          </w:tcPr>
          <w:p w14:paraId="5A58B758" w14:textId="77777777" w:rsidR="00E61A17" w:rsidRDefault="00E61A1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A58B759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improving retail operations</w:t>
            </w:r>
          </w:p>
        </w:tc>
        <w:tc>
          <w:tcPr>
            <w:tcW w:w="1800" w:type="dxa"/>
            <w:vAlign w:val="bottom"/>
          </w:tcPr>
          <w:p w14:paraId="5A58B75A" w14:textId="77777777" w:rsidR="00E61A17" w:rsidRDefault="00E61A17">
            <w:pPr>
              <w:rPr>
                <w:sz w:val="16"/>
                <w:szCs w:val="16"/>
              </w:rPr>
            </w:pPr>
          </w:p>
        </w:tc>
      </w:tr>
    </w:tbl>
    <w:p w14:paraId="5A58B75C" w14:textId="77777777" w:rsidR="00E61A17" w:rsidRDefault="00E61A17">
      <w:pPr>
        <w:sectPr w:rsidR="00E61A1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5D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A58B863" wp14:editId="5A58B86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PPL.E301</w:t>
      </w:r>
    </w:p>
    <w:p w14:paraId="5A58B75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5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60" w14:textId="77777777" w:rsidR="00E61A17" w:rsidRDefault="00E61A17">
      <w:pPr>
        <w:spacing w:line="204" w:lineRule="exact"/>
        <w:rPr>
          <w:sz w:val="20"/>
          <w:szCs w:val="20"/>
        </w:rPr>
      </w:pPr>
    </w:p>
    <w:p w14:paraId="5A58B761" w14:textId="77777777" w:rsidR="00E61A17" w:rsidRDefault="00517A1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analyse opportunities for solving problems and improving retail operations</w:t>
      </w:r>
    </w:p>
    <w:p w14:paraId="5A58B762" w14:textId="77777777" w:rsidR="00E61A17" w:rsidRDefault="00517A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A58B865" wp14:editId="5A58B86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2B562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A58B76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64" w14:textId="77777777" w:rsidR="00E61A17" w:rsidRDefault="00E61A17">
      <w:pPr>
        <w:spacing w:line="248" w:lineRule="exact"/>
        <w:rPr>
          <w:sz w:val="20"/>
          <w:szCs w:val="20"/>
        </w:rPr>
      </w:pPr>
    </w:p>
    <w:p w14:paraId="5A58B765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5A58B766" w14:textId="77777777" w:rsidR="00E61A17" w:rsidRDefault="00E61A17">
      <w:pPr>
        <w:spacing w:line="91" w:lineRule="exact"/>
        <w:rPr>
          <w:sz w:val="20"/>
          <w:szCs w:val="20"/>
        </w:rPr>
      </w:pPr>
    </w:p>
    <w:p w14:paraId="5A58B767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5A58B768" w14:textId="77777777" w:rsidR="00E61A17" w:rsidRDefault="00E61A17">
      <w:pPr>
        <w:spacing w:line="210" w:lineRule="exact"/>
        <w:rPr>
          <w:sz w:val="20"/>
          <w:szCs w:val="20"/>
        </w:rPr>
      </w:pPr>
    </w:p>
    <w:p w14:paraId="5A58B769" w14:textId="3AF7C64F" w:rsidR="00E61A17" w:rsidRDefault="00517A1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your </w:t>
      </w:r>
      <w:del w:id="35" w:author="Mark Smith" w:date="2024-11-27T17:20:00Z" w16du:dateUtc="2024-11-27T17:20:00Z">
        <w:r w:rsidDel="00EE0AE7">
          <w:rPr>
            <w:rFonts w:ascii="Helvetica" w:eastAsia="Helvetica" w:hAnsi="Helvetica" w:cs="Helvetica"/>
          </w:rPr>
          <w:delText>retail organisation's</w:delText>
        </w:r>
      </w:del>
      <w:ins w:id="36" w:author="Mark Smith" w:date="2024-11-27T17:20:00Z" w16du:dateUtc="2024-11-27T17:20:00Z">
        <w:r w:rsidR="00EE0AE7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quality standards</w:t>
      </w:r>
    </w:p>
    <w:p w14:paraId="5A58B76A" w14:textId="77777777" w:rsidR="00E61A17" w:rsidRDefault="00E61A17">
      <w:pPr>
        <w:spacing w:line="77" w:lineRule="exact"/>
        <w:rPr>
          <w:sz w:val="20"/>
          <w:szCs w:val="20"/>
        </w:rPr>
      </w:pPr>
    </w:p>
    <w:p w14:paraId="5A58B76B" w14:textId="364A14E9" w:rsidR="00E61A17" w:rsidRDefault="00517A17">
      <w:pPr>
        <w:tabs>
          <w:tab w:val="left" w:pos="2760"/>
        </w:tabs>
        <w:spacing w:line="312" w:lineRule="auto"/>
        <w:ind w:left="2780" w:right="52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your </w:t>
      </w:r>
      <w:del w:id="37" w:author="Mark Smith" w:date="2024-11-27T17:20:00Z" w16du:dateUtc="2024-11-27T17:20:00Z">
        <w:r w:rsidDel="00EE0AE7">
          <w:rPr>
            <w:rFonts w:ascii="Helvetica" w:eastAsia="Helvetica" w:hAnsi="Helvetica" w:cs="Helvetica"/>
          </w:rPr>
          <w:delText>retail organisation's</w:delText>
        </w:r>
      </w:del>
      <w:ins w:id="38" w:author="Mark Smith" w:date="2024-11-27T17:20:00Z" w16du:dateUtc="2024-11-27T17:20:00Z">
        <w:r w:rsidR="00EE0AE7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and systems </w:t>
      </w:r>
      <w:del w:id="39" w:author="Mark Smith" w:date="2024-11-27T17:20:00Z" w16du:dateUtc="2024-11-27T17:20:00Z">
        <w:r w:rsidDel="00EE0AE7">
          <w:rPr>
            <w:rFonts w:ascii="Helvetica" w:eastAsia="Helvetica" w:hAnsi="Helvetica" w:cs="Helvetica"/>
          </w:rPr>
          <w:delText xml:space="preserve">to be </w:delText>
        </w:r>
      </w:del>
      <w:r>
        <w:rPr>
          <w:rFonts w:ascii="Helvetica" w:eastAsia="Helvetica" w:hAnsi="Helvetica" w:cs="Helvetica"/>
        </w:rPr>
        <w:t>used to gather information</w:t>
      </w:r>
    </w:p>
    <w:p w14:paraId="5A58B76C" w14:textId="77777777" w:rsidR="00E61A17" w:rsidRDefault="00E61A17">
      <w:pPr>
        <w:spacing w:line="26" w:lineRule="exact"/>
        <w:rPr>
          <w:sz w:val="20"/>
          <w:szCs w:val="20"/>
        </w:rPr>
      </w:pPr>
    </w:p>
    <w:p w14:paraId="5A58B76D" w14:textId="5AC87002" w:rsidR="00E61A17" w:rsidRDefault="00517A1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eastAsia="Helvetica" w:hAnsi="Helvetica" w:cs="Helvetica"/>
        </w:rPr>
      </w:pPr>
      <w:del w:id="40" w:author="Mark Smith" w:date="2024-11-27T17:21:00Z" w16du:dateUtc="2024-11-27T17:21:00Z">
        <w:r w:rsidDel="00EE0AE7">
          <w:rPr>
            <w:rFonts w:ascii="Helvetica" w:eastAsia="Helvetica" w:hAnsi="Helvetica" w:cs="Helvetica"/>
          </w:rPr>
          <w:delText xml:space="preserve">the </w:delText>
        </w:r>
      </w:del>
      <w:r>
        <w:rPr>
          <w:rFonts w:ascii="Helvetica" w:eastAsia="Helvetica" w:hAnsi="Helvetica" w:cs="Helvetica"/>
        </w:rPr>
        <w:t xml:space="preserve">different </w:t>
      </w:r>
      <w:del w:id="41" w:author="Mark Smith" w:date="2024-11-27T17:22:00Z" w16du:dateUtc="2024-11-27T17:22:00Z">
        <w:r w:rsidDel="00EE0AE7">
          <w:rPr>
            <w:rFonts w:ascii="Helvetica" w:eastAsia="Helvetica" w:hAnsi="Helvetica" w:cs="Helvetica"/>
          </w:rPr>
          <w:delText xml:space="preserve">ways </w:delText>
        </w:r>
      </w:del>
      <w:ins w:id="42" w:author="Mark Smith" w:date="2024-11-27T17:22:00Z" w16du:dateUtc="2024-11-27T17:22:00Z">
        <w:r w:rsidR="00EE0AE7">
          <w:rPr>
            <w:rFonts w:ascii="Helvetica" w:eastAsia="Helvetica" w:hAnsi="Helvetica" w:cs="Helvetica"/>
          </w:rPr>
          <w:t xml:space="preserve">methods </w:t>
        </w:r>
      </w:ins>
      <w:r>
        <w:rPr>
          <w:rFonts w:ascii="Helvetica" w:eastAsia="Helvetica" w:hAnsi="Helvetica" w:cs="Helvetica"/>
        </w:rPr>
        <w:t xml:space="preserve">of identifying facts and opinions about </w:t>
      </w:r>
      <w:del w:id="43" w:author="Mark Smith" w:date="2024-11-27T17:21:00Z" w16du:dateUtc="2024-11-27T17:21:00Z">
        <w:r w:rsidDel="00EE0AE7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 xml:space="preserve">operational performance and how useful each </w:t>
      </w:r>
      <w:del w:id="44" w:author="Mark Smith" w:date="2024-11-27T17:21:00Z" w16du:dateUtc="2024-11-27T17:21:00Z">
        <w:r w:rsidDel="00EE0AE7">
          <w:rPr>
            <w:rFonts w:ascii="Helvetica" w:eastAsia="Helvetica" w:hAnsi="Helvetica" w:cs="Helvetica"/>
          </w:rPr>
          <w:delText xml:space="preserve">one </w:delText>
        </w:r>
      </w:del>
      <w:ins w:id="45" w:author="Mark Smith" w:date="2024-11-27T17:22:00Z" w16du:dateUtc="2024-11-27T17:22:00Z">
        <w:r w:rsidR="00EE0AE7">
          <w:rPr>
            <w:rFonts w:ascii="Helvetica" w:eastAsia="Helvetica" w:hAnsi="Helvetica" w:cs="Helvetica"/>
          </w:rPr>
          <w:t>method</w:t>
        </w:r>
      </w:ins>
      <w:ins w:id="46" w:author="Mark Smith" w:date="2024-11-27T17:21:00Z" w16du:dateUtc="2024-11-27T17:21:00Z">
        <w:r w:rsidR="00EE0AE7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is</w:t>
      </w:r>
    </w:p>
    <w:p w14:paraId="5A58B76E" w14:textId="77777777" w:rsidR="00E61A17" w:rsidRDefault="00E61A17">
      <w:pPr>
        <w:spacing w:line="2" w:lineRule="exact"/>
        <w:rPr>
          <w:rFonts w:ascii="Helvetica" w:eastAsia="Helvetica" w:hAnsi="Helvetica" w:cs="Helvetica"/>
        </w:rPr>
      </w:pPr>
    </w:p>
    <w:p w14:paraId="5A58B76F" w14:textId="52574630" w:rsidR="00E61A17" w:rsidRDefault="00517A1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eastAsia="Helvetica" w:hAnsi="Helvetica" w:cs="Helvetica"/>
        </w:rPr>
      </w:pPr>
      <w:del w:id="47" w:author="Mark Smith" w:date="2024-11-27T17:22:00Z" w16du:dateUtc="2024-11-27T17:22:00Z">
        <w:r w:rsidDel="00EE0AE7">
          <w:rPr>
            <w:rFonts w:ascii="Helvetica" w:eastAsia="Helvetica" w:hAnsi="Helvetica" w:cs="Helvetica"/>
          </w:rPr>
          <w:delText xml:space="preserve">the </w:delText>
        </w:r>
      </w:del>
      <w:del w:id="48" w:author="Mark Smith" w:date="2024-11-27T17:24:00Z" w16du:dateUtc="2024-11-27T17:24:00Z">
        <w:r w:rsidDel="00517A17">
          <w:rPr>
            <w:rFonts w:ascii="Helvetica" w:eastAsia="Helvetica" w:hAnsi="Helvetica" w:cs="Helvetica"/>
          </w:rPr>
          <w:delText xml:space="preserve">common </w:delText>
        </w:r>
      </w:del>
      <w:r>
        <w:rPr>
          <w:rFonts w:ascii="Helvetica" w:eastAsia="Helvetica" w:hAnsi="Helvetica" w:cs="Helvetica"/>
        </w:rPr>
        <w:t>causes of</w:t>
      </w:r>
      <w:ins w:id="49" w:author="Mark Smith" w:date="2024-11-27T17:25:00Z" w16du:dateUtc="2024-11-27T17:25:00Z">
        <w:r>
          <w:rPr>
            <w:rFonts w:ascii="Helvetica" w:eastAsia="Helvetica" w:hAnsi="Helvetica" w:cs="Helvetica"/>
          </w:rPr>
          <w:t xml:space="preserve"> problems that lead to</w:t>
        </w:r>
      </w:ins>
      <w:r>
        <w:rPr>
          <w:rFonts w:ascii="Helvetica" w:eastAsia="Helvetica" w:hAnsi="Helvetica" w:cs="Helvetica"/>
        </w:rPr>
        <w:t xml:space="preserve"> fail</w:t>
      </w:r>
      <w:ins w:id="50" w:author="Mark Smith" w:date="2024-11-27T17:26:00Z" w16du:dateUtc="2024-11-27T17:26:00Z">
        <w:r>
          <w:rPr>
            <w:rFonts w:ascii="Helvetica" w:eastAsia="Helvetica" w:hAnsi="Helvetica" w:cs="Helvetica"/>
          </w:rPr>
          <w:t>ing</w:t>
        </w:r>
      </w:ins>
      <w:del w:id="51" w:author="Mark Smith" w:date="2024-11-27T17:26:00Z" w16du:dateUtc="2024-11-27T17:26:00Z">
        <w:r w:rsidDel="00517A17">
          <w:rPr>
            <w:rFonts w:ascii="Helvetica" w:eastAsia="Helvetica" w:hAnsi="Helvetica" w:cs="Helvetica"/>
          </w:rPr>
          <w:delText>ure</w:delText>
        </w:r>
      </w:del>
      <w:r>
        <w:rPr>
          <w:rFonts w:ascii="Helvetica" w:eastAsia="Helvetica" w:hAnsi="Helvetica" w:cs="Helvetica"/>
        </w:rPr>
        <w:t xml:space="preserve"> to achieve your </w:t>
      </w:r>
      <w:del w:id="52" w:author="Mark Smith" w:date="2024-11-27T17:25:00Z" w16du:dateUtc="2024-11-27T17:25:00Z">
        <w:r w:rsidDel="00517A17">
          <w:rPr>
            <w:rFonts w:ascii="Helvetica" w:eastAsia="Helvetica" w:hAnsi="Helvetica" w:cs="Helvetica"/>
          </w:rPr>
          <w:delText>retail organisation's</w:delText>
        </w:r>
      </w:del>
      <w:ins w:id="53" w:author="Mark Smith" w:date="2024-11-27T17:25:00Z" w16du:dateUtc="2024-11-27T17:25:00Z">
        <w:r>
          <w:rPr>
            <w:rFonts w:ascii="Helvetica" w:eastAsia="Helvetica" w:hAnsi="Helvetica" w:cs="Helvetica"/>
          </w:rPr>
          <w:t>workplace’s</w:t>
        </w:r>
      </w:ins>
      <w:r>
        <w:rPr>
          <w:rFonts w:ascii="Helvetica" w:eastAsia="Helvetica" w:hAnsi="Helvetica" w:cs="Helvetica"/>
        </w:rPr>
        <w:t xml:space="preserve"> quality standards</w:t>
      </w:r>
    </w:p>
    <w:p w14:paraId="5A58B770" w14:textId="77777777" w:rsidR="00E61A17" w:rsidRDefault="00E61A17">
      <w:pPr>
        <w:spacing w:line="1" w:lineRule="exact"/>
        <w:rPr>
          <w:rFonts w:ascii="Helvetica" w:eastAsia="Helvetica" w:hAnsi="Helvetica" w:cs="Helvetica"/>
        </w:rPr>
      </w:pPr>
    </w:p>
    <w:p w14:paraId="5A58B771" w14:textId="6FF8F49C" w:rsidR="00E61A17" w:rsidRDefault="00517A1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generate and analyse ideas for improving </w:t>
      </w:r>
      <w:del w:id="54" w:author="Mark Smith" w:date="2024-11-27T17:26:00Z" w16du:dateUtc="2024-11-27T17:26:00Z">
        <w:r w:rsidDel="00517A17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operations</w:t>
      </w:r>
    </w:p>
    <w:p w14:paraId="5A58B772" w14:textId="77777777" w:rsidR="00E61A17" w:rsidRDefault="00E61A17">
      <w:pPr>
        <w:spacing w:line="78" w:lineRule="exact"/>
        <w:rPr>
          <w:rFonts w:ascii="Helvetica" w:eastAsia="Helvetica" w:hAnsi="Helvetica" w:cs="Helvetica"/>
        </w:rPr>
      </w:pPr>
    </w:p>
    <w:p w14:paraId="5A58B773" w14:textId="77777777" w:rsidR="00E61A17" w:rsidRDefault="00517A1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evaluate the benefits of potential improvements and how urgent they are</w:t>
      </w:r>
    </w:p>
    <w:p w14:paraId="5A58B774" w14:textId="77777777" w:rsidR="00E61A17" w:rsidRDefault="00E61A17">
      <w:pPr>
        <w:spacing w:line="2" w:lineRule="exact"/>
        <w:rPr>
          <w:rFonts w:ascii="Helvetica" w:eastAsia="Helvetica" w:hAnsi="Helvetica" w:cs="Helvetica"/>
        </w:rPr>
      </w:pPr>
    </w:p>
    <w:p w14:paraId="5A58B775" w14:textId="77777777" w:rsidR="00E61A17" w:rsidRDefault="00517A1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work out what resources are required to put improvements into practice</w:t>
      </w:r>
    </w:p>
    <w:p w14:paraId="5A58B776" w14:textId="77777777" w:rsidR="00E61A17" w:rsidRDefault="00E61A17">
      <w:pPr>
        <w:spacing w:line="1" w:lineRule="exact"/>
        <w:rPr>
          <w:rFonts w:ascii="Helvetica" w:eastAsia="Helvetica" w:hAnsi="Helvetica" w:cs="Helvetica"/>
        </w:rPr>
      </w:pPr>
    </w:p>
    <w:p w14:paraId="5A58B777" w14:textId="272F5987" w:rsidR="00E61A17" w:rsidRDefault="00517A1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</w:t>
      </w:r>
      <w:del w:id="55" w:author="Mark Smith" w:date="2024-11-27T17:27:00Z" w16du:dateUtc="2024-11-27T17:27:00Z">
        <w:r w:rsidDel="00517A17">
          <w:rPr>
            <w:rFonts w:ascii="Helvetica" w:eastAsia="Helvetica" w:hAnsi="Helvetica" w:cs="Helvetica"/>
          </w:rPr>
          <w:delText xml:space="preserve">weigh </w:delText>
        </w:r>
      </w:del>
      <w:ins w:id="56" w:author="Mark Smith" w:date="2024-11-27T17:27:00Z" w16du:dateUtc="2024-11-27T17:27:00Z">
        <w:r>
          <w:rPr>
            <w:rFonts w:ascii="Helvetica" w:eastAsia="Helvetica" w:hAnsi="Helvetica" w:cs="Helvetica"/>
          </w:rPr>
          <w:t xml:space="preserve">evaluate </w:t>
        </w:r>
      </w:ins>
      <w:r>
        <w:rPr>
          <w:rFonts w:ascii="Helvetica" w:eastAsia="Helvetica" w:hAnsi="Helvetica" w:cs="Helvetica"/>
        </w:rPr>
        <w:t>the costs of suggested improvements against the benefits</w:t>
      </w:r>
    </w:p>
    <w:p w14:paraId="5A58B778" w14:textId="77777777" w:rsidR="00E61A17" w:rsidRDefault="00E61A17">
      <w:pPr>
        <w:sectPr w:rsidR="00E61A1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7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7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7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7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7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7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7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8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9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A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A1" w14:textId="77777777" w:rsidR="00E61A17" w:rsidRDefault="00E61A17">
      <w:pPr>
        <w:spacing w:line="2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61A17" w14:paraId="5A58B7A5" w14:textId="77777777">
        <w:trPr>
          <w:trHeight w:val="161"/>
        </w:trPr>
        <w:tc>
          <w:tcPr>
            <w:tcW w:w="2080" w:type="dxa"/>
            <w:vAlign w:val="bottom"/>
          </w:tcPr>
          <w:p w14:paraId="5A58B7A2" w14:textId="77777777" w:rsidR="00E61A17" w:rsidRDefault="00517A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PPL.E301</w:t>
            </w:r>
          </w:p>
        </w:tc>
        <w:tc>
          <w:tcPr>
            <w:tcW w:w="6820" w:type="dxa"/>
            <w:vAlign w:val="bottom"/>
          </w:tcPr>
          <w:p w14:paraId="5A58B7A3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Identify and analyse opportunities for solving problems and</w:t>
            </w:r>
          </w:p>
        </w:tc>
        <w:tc>
          <w:tcPr>
            <w:tcW w:w="1800" w:type="dxa"/>
            <w:vAlign w:val="bottom"/>
          </w:tcPr>
          <w:p w14:paraId="5A58B7A4" w14:textId="77777777" w:rsidR="00E61A17" w:rsidRDefault="00517A1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E61A17" w14:paraId="5A58B7A9" w14:textId="77777777">
        <w:trPr>
          <w:trHeight w:val="188"/>
        </w:trPr>
        <w:tc>
          <w:tcPr>
            <w:tcW w:w="2080" w:type="dxa"/>
            <w:vAlign w:val="bottom"/>
          </w:tcPr>
          <w:p w14:paraId="5A58B7A6" w14:textId="77777777" w:rsidR="00E61A17" w:rsidRDefault="00E61A1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A58B7A7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improving retail operations</w:t>
            </w:r>
          </w:p>
        </w:tc>
        <w:tc>
          <w:tcPr>
            <w:tcW w:w="1800" w:type="dxa"/>
            <w:vAlign w:val="bottom"/>
          </w:tcPr>
          <w:p w14:paraId="5A58B7A8" w14:textId="77777777" w:rsidR="00E61A17" w:rsidRDefault="00E61A17">
            <w:pPr>
              <w:rPr>
                <w:sz w:val="16"/>
                <w:szCs w:val="16"/>
              </w:rPr>
            </w:pPr>
          </w:p>
        </w:tc>
      </w:tr>
    </w:tbl>
    <w:p w14:paraId="5A58B7AA" w14:textId="77777777" w:rsidR="00E61A17" w:rsidRDefault="00E61A17">
      <w:pPr>
        <w:sectPr w:rsidR="00E61A1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AB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A58B867" wp14:editId="5A58B86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PPL.E301</w:t>
      </w:r>
    </w:p>
    <w:p w14:paraId="5A58B7A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A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AE" w14:textId="77777777" w:rsidR="00E61A17" w:rsidRDefault="00E61A17">
      <w:pPr>
        <w:spacing w:line="204" w:lineRule="exact"/>
        <w:rPr>
          <w:sz w:val="20"/>
          <w:szCs w:val="20"/>
        </w:rPr>
      </w:pPr>
    </w:p>
    <w:p w14:paraId="5A58B7AF" w14:textId="77777777" w:rsidR="00E61A17" w:rsidRDefault="00517A1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analyse opportunities for solving problems and improving retail operations</w:t>
      </w:r>
    </w:p>
    <w:p w14:paraId="5A58B7B0" w14:textId="77777777" w:rsidR="00E61A17" w:rsidRDefault="00517A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A58B869" wp14:editId="5A58B86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3EAF0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A58B7B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2" w14:textId="77777777" w:rsidR="00E61A17" w:rsidRDefault="00E61A17">
      <w:pPr>
        <w:spacing w:line="243" w:lineRule="exact"/>
        <w:rPr>
          <w:sz w:val="20"/>
          <w:szCs w:val="20"/>
        </w:rPr>
      </w:pPr>
    </w:p>
    <w:p w14:paraId="5A58B7B3" w14:textId="77777777" w:rsidR="00E61A17" w:rsidRDefault="00517A17">
      <w:pPr>
        <w:tabs>
          <w:tab w:val="left" w:pos="2760"/>
        </w:tabs>
        <w:spacing w:line="355" w:lineRule="auto"/>
        <w:ind w:left="2780" w:right="132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PPL.E302 Recommend, agree and contribute to implementing improvements to retail operations</w:t>
      </w:r>
    </w:p>
    <w:p w14:paraId="5A58B7B4" w14:textId="77777777" w:rsidR="00E61A17" w:rsidRDefault="00E61A17">
      <w:pPr>
        <w:sectPr w:rsidR="00E61A1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B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B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C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D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E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F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F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F2" w14:textId="77777777" w:rsidR="00E61A17" w:rsidRDefault="00E61A17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61A17" w14:paraId="5A58B7F6" w14:textId="77777777">
        <w:trPr>
          <w:trHeight w:val="161"/>
        </w:trPr>
        <w:tc>
          <w:tcPr>
            <w:tcW w:w="2080" w:type="dxa"/>
            <w:vAlign w:val="bottom"/>
          </w:tcPr>
          <w:p w14:paraId="5A58B7F3" w14:textId="77777777" w:rsidR="00E61A17" w:rsidRDefault="00517A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PPL.E301</w:t>
            </w:r>
          </w:p>
        </w:tc>
        <w:tc>
          <w:tcPr>
            <w:tcW w:w="6820" w:type="dxa"/>
            <w:vAlign w:val="bottom"/>
          </w:tcPr>
          <w:p w14:paraId="5A58B7F4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Identify and analyse opportunities for solving problems and</w:t>
            </w:r>
          </w:p>
        </w:tc>
        <w:tc>
          <w:tcPr>
            <w:tcW w:w="1800" w:type="dxa"/>
            <w:vAlign w:val="bottom"/>
          </w:tcPr>
          <w:p w14:paraId="5A58B7F5" w14:textId="77777777" w:rsidR="00E61A17" w:rsidRDefault="00517A1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E61A17" w14:paraId="5A58B7FA" w14:textId="77777777">
        <w:trPr>
          <w:trHeight w:val="188"/>
        </w:trPr>
        <w:tc>
          <w:tcPr>
            <w:tcW w:w="2080" w:type="dxa"/>
            <w:vAlign w:val="bottom"/>
          </w:tcPr>
          <w:p w14:paraId="5A58B7F7" w14:textId="77777777" w:rsidR="00E61A17" w:rsidRDefault="00E61A1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A58B7F8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improving retail operations</w:t>
            </w:r>
          </w:p>
        </w:tc>
        <w:tc>
          <w:tcPr>
            <w:tcW w:w="1800" w:type="dxa"/>
            <w:vAlign w:val="bottom"/>
          </w:tcPr>
          <w:p w14:paraId="5A58B7F9" w14:textId="77777777" w:rsidR="00E61A17" w:rsidRDefault="00E61A17">
            <w:pPr>
              <w:rPr>
                <w:sz w:val="16"/>
                <w:szCs w:val="16"/>
              </w:rPr>
            </w:pPr>
          </w:p>
        </w:tc>
      </w:tr>
    </w:tbl>
    <w:p w14:paraId="5A58B7FB" w14:textId="77777777" w:rsidR="00E61A17" w:rsidRDefault="00E61A17">
      <w:pPr>
        <w:sectPr w:rsidR="00E61A1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7FC" w14:textId="77777777" w:rsidR="00E61A17" w:rsidRDefault="00517A1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A58B86B" wp14:editId="5A58B86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PPL.E301</w:t>
      </w:r>
    </w:p>
    <w:p w14:paraId="5A58B7F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F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7FF" w14:textId="77777777" w:rsidR="00E61A17" w:rsidRDefault="00E61A17">
      <w:pPr>
        <w:spacing w:line="204" w:lineRule="exact"/>
        <w:rPr>
          <w:sz w:val="20"/>
          <w:szCs w:val="20"/>
        </w:rPr>
      </w:pPr>
    </w:p>
    <w:p w14:paraId="5A58B800" w14:textId="77777777" w:rsidR="00E61A17" w:rsidRDefault="00517A17">
      <w:pPr>
        <w:spacing w:line="251" w:lineRule="auto"/>
        <w:ind w:left="160" w:right="3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Identify and analyse opportunities for solving problems and improving retail operations</w:t>
      </w:r>
    </w:p>
    <w:p w14:paraId="5A58B801" w14:textId="77777777" w:rsidR="00E61A17" w:rsidRDefault="00517A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A58B86D" wp14:editId="5A58B86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A01B41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A58B80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03" w14:textId="77777777" w:rsidR="00E61A17" w:rsidRDefault="00E61A1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61A17" w14:paraId="5A58B806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04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05" w14:textId="0A631E52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4B058B">
              <w:rPr>
                <w:rFonts w:ascii="Arial" w:eastAsia="Arial" w:hAnsi="Arial" w:cs="Arial"/>
                <w:sz w:val="24"/>
                <w:szCs w:val="24"/>
              </w:rPr>
              <w:t>1st International</w:t>
            </w:r>
          </w:p>
        </w:tc>
      </w:tr>
      <w:tr w:rsidR="00E61A17" w14:paraId="5A58B80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07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08" w14:textId="550E69BE" w:rsidR="00E61A17" w:rsidRDefault="00517A17">
            <w:pPr>
              <w:ind w:left="220"/>
              <w:rPr>
                <w:sz w:val="20"/>
                <w:szCs w:val="20"/>
              </w:rPr>
            </w:pPr>
            <w:del w:id="57" w:author="Mark Smith" w:date="2024-11-27T17:27:00Z" w16du:dateUtc="2024-11-27T17:27:00Z">
              <w:r w:rsidDel="00517A17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58" w:author="Mark Smith" w:date="2024-11-27T17:27:00Z" w16du:dateUtc="2024-11-27T17:27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E61A17" w14:paraId="5A58B80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0A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0B" w14:textId="31CAE5C1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9" w:author="Mark Smith" w:date="2024-11-27T17:27:00Z" w16du:dateUtc="2024-11-27T17:27:00Z">
              <w:r w:rsidDel="00517A17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0" w:author="Mark Smith" w:date="2024-11-27T17:27:00Z" w16du:dateUtc="2024-11-27T17:27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E61A17" w14:paraId="5A58B80F" w14:textId="77777777">
        <w:trPr>
          <w:trHeight w:val="515"/>
        </w:trPr>
        <w:tc>
          <w:tcPr>
            <w:tcW w:w="2440" w:type="dxa"/>
            <w:vAlign w:val="bottom"/>
          </w:tcPr>
          <w:p w14:paraId="5A58B80D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A58B80E" w14:textId="097B4503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1" w:author="Mark Smith" w:date="2024-11-27T17:27:00Z" w16du:dateUtc="2024-11-27T17:27:00Z">
              <w:r w:rsidDel="00517A17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62" w:author="Mark Smith" w:date="2024-11-27T17:27:00Z" w16du:dateUtc="2024-11-27T17:27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E61A17" w14:paraId="5A58B81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10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11" w14:textId="77777777" w:rsidR="00E61A17" w:rsidRDefault="00E61A17">
            <w:pPr>
              <w:rPr>
                <w:sz w:val="24"/>
                <w:szCs w:val="24"/>
              </w:rPr>
            </w:pPr>
          </w:p>
        </w:tc>
      </w:tr>
      <w:tr w:rsidR="00E61A17" w14:paraId="5A58B81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13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14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E61A17" w14:paraId="5A58B81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16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17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E61A17" w14:paraId="5A58B81B" w14:textId="77777777">
        <w:trPr>
          <w:trHeight w:val="515"/>
        </w:trPr>
        <w:tc>
          <w:tcPr>
            <w:tcW w:w="2440" w:type="dxa"/>
            <w:vAlign w:val="bottom"/>
          </w:tcPr>
          <w:p w14:paraId="5A58B819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A58B81A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E61A17" w14:paraId="5A58B81E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1C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1D" w14:textId="77777777" w:rsidR="00E61A17" w:rsidRDefault="00E61A17">
            <w:pPr>
              <w:rPr>
                <w:sz w:val="24"/>
                <w:szCs w:val="24"/>
              </w:rPr>
            </w:pPr>
          </w:p>
        </w:tc>
      </w:tr>
      <w:tr w:rsidR="00E61A17" w14:paraId="5A58B82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1F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20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SSR.E301</w:t>
            </w:r>
          </w:p>
        </w:tc>
      </w:tr>
      <w:tr w:rsidR="00E61A17" w14:paraId="5A58B824" w14:textId="77777777">
        <w:trPr>
          <w:trHeight w:val="500"/>
        </w:trPr>
        <w:tc>
          <w:tcPr>
            <w:tcW w:w="2440" w:type="dxa"/>
            <w:vAlign w:val="bottom"/>
          </w:tcPr>
          <w:p w14:paraId="5A58B822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5A58B823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E61A17" w14:paraId="5A58B827" w14:textId="77777777">
        <w:trPr>
          <w:trHeight w:val="360"/>
        </w:trPr>
        <w:tc>
          <w:tcPr>
            <w:tcW w:w="2440" w:type="dxa"/>
            <w:vAlign w:val="bottom"/>
          </w:tcPr>
          <w:p w14:paraId="5A58B825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5A58B826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E61A17" w14:paraId="5A58B82A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28" w14:textId="77777777" w:rsidR="00E61A17" w:rsidRDefault="00E61A1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29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Manager; Team Leader; Owner/Manager</w:t>
            </w:r>
          </w:p>
        </w:tc>
      </w:tr>
      <w:tr w:rsidR="00E61A17" w14:paraId="5A58B82D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2B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2C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E61A17" w14:paraId="5A58B830" w14:textId="77777777">
        <w:trPr>
          <w:trHeight w:val="500"/>
        </w:trPr>
        <w:tc>
          <w:tcPr>
            <w:tcW w:w="2440" w:type="dxa"/>
            <w:vAlign w:val="bottom"/>
          </w:tcPr>
          <w:p w14:paraId="5A58B82E" w14:textId="77777777" w:rsidR="00E61A17" w:rsidRDefault="00517A1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A58B82F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identifies; identifying; spots; spotting; opportunity;</w:t>
            </w:r>
          </w:p>
        </w:tc>
      </w:tr>
      <w:tr w:rsidR="00E61A17" w14:paraId="5A58B833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58B831" w14:textId="77777777" w:rsidR="00E61A17" w:rsidRDefault="00E61A1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A58B832" w14:textId="77777777" w:rsidR="00E61A17" w:rsidRDefault="00517A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chances; solves; issues; threats; dangers; improves; improvement</w:t>
            </w:r>
          </w:p>
        </w:tc>
      </w:tr>
    </w:tbl>
    <w:p w14:paraId="5A58B83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5" w14:textId="77777777" w:rsidR="00E61A17" w:rsidRDefault="00E61A17">
      <w:pPr>
        <w:sectPr w:rsidR="00E61A1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A58B83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3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1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2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3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4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5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6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7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8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9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A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B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C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D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E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4F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50" w14:textId="77777777" w:rsidR="00E61A17" w:rsidRDefault="00E61A17">
      <w:pPr>
        <w:spacing w:line="200" w:lineRule="exact"/>
        <w:rPr>
          <w:sz w:val="20"/>
          <w:szCs w:val="20"/>
        </w:rPr>
      </w:pPr>
    </w:p>
    <w:p w14:paraId="5A58B851" w14:textId="77777777" w:rsidR="00E61A17" w:rsidRDefault="00E61A1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61A17" w14:paraId="5A58B855" w14:textId="77777777">
        <w:trPr>
          <w:trHeight w:val="161"/>
        </w:trPr>
        <w:tc>
          <w:tcPr>
            <w:tcW w:w="2080" w:type="dxa"/>
            <w:vAlign w:val="bottom"/>
          </w:tcPr>
          <w:p w14:paraId="5A58B852" w14:textId="77777777" w:rsidR="00E61A17" w:rsidRDefault="00517A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PPL.E301</w:t>
            </w:r>
          </w:p>
        </w:tc>
        <w:tc>
          <w:tcPr>
            <w:tcW w:w="6820" w:type="dxa"/>
            <w:vAlign w:val="bottom"/>
          </w:tcPr>
          <w:p w14:paraId="5A58B853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Identify and analyse opportunities for solving problems and</w:t>
            </w:r>
          </w:p>
        </w:tc>
        <w:tc>
          <w:tcPr>
            <w:tcW w:w="1800" w:type="dxa"/>
            <w:vAlign w:val="bottom"/>
          </w:tcPr>
          <w:p w14:paraId="5A58B854" w14:textId="77777777" w:rsidR="00E61A17" w:rsidRDefault="00517A1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E61A17" w14:paraId="5A58B859" w14:textId="77777777">
        <w:trPr>
          <w:trHeight w:val="188"/>
        </w:trPr>
        <w:tc>
          <w:tcPr>
            <w:tcW w:w="2080" w:type="dxa"/>
            <w:vAlign w:val="bottom"/>
          </w:tcPr>
          <w:p w14:paraId="5A58B856" w14:textId="77777777" w:rsidR="00E61A17" w:rsidRDefault="00E61A1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A58B857" w14:textId="77777777" w:rsidR="00E61A17" w:rsidRDefault="00517A1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improving retail operations</w:t>
            </w:r>
          </w:p>
        </w:tc>
        <w:tc>
          <w:tcPr>
            <w:tcW w:w="1800" w:type="dxa"/>
            <w:vAlign w:val="bottom"/>
          </w:tcPr>
          <w:p w14:paraId="5A58B858" w14:textId="77777777" w:rsidR="00E61A17" w:rsidRDefault="00E61A17">
            <w:pPr>
              <w:rPr>
                <w:sz w:val="16"/>
                <w:szCs w:val="16"/>
              </w:rPr>
            </w:pPr>
          </w:p>
        </w:tc>
      </w:tr>
    </w:tbl>
    <w:p w14:paraId="5A58B85A" w14:textId="77777777" w:rsidR="00E61A17" w:rsidRDefault="00E61A17">
      <w:pPr>
        <w:spacing w:line="1" w:lineRule="exact"/>
        <w:rPr>
          <w:sz w:val="20"/>
          <w:szCs w:val="20"/>
        </w:rPr>
      </w:pPr>
    </w:p>
    <w:sectPr w:rsidR="00E61A17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E4D8E25C"/>
    <w:lvl w:ilvl="0" w:tplc="7C240F06">
      <w:start w:val="3"/>
      <w:numFmt w:val="decimal"/>
      <w:lvlText w:val="%1."/>
      <w:lvlJc w:val="left"/>
    </w:lvl>
    <w:lvl w:ilvl="1" w:tplc="DEECA494">
      <w:numFmt w:val="decimal"/>
      <w:lvlText w:val=""/>
      <w:lvlJc w:val="left"/>
    </w:lvl>
    <w:lvl w:ilvl="2" w:tplc="6E08A66C">
      <w:numFmt w:val="decimal"/>
      <w:lvlText w:val=""/>
      <w:lvlJc w:val="left"/>
    </w:lvl>
    <w:lvl w:ilvl="3" w:tplc="05F86F02">
      <w:numFmt w:val="decimal"/>
      <w:lvlText w:val=""/>
      <w:lvlJc w:val="left"/>
    </w:lvl>
    <w:lvl w:ilvl="4" w:tplc="18908ED0">
      <w:numFmt w:val="decimal"/>
      <w:lvlText w:val=""/>
      <w:lvlJc w:val="left"/>
    </w:lvl>
    <w:lvl w:ilvl="5" w:tplc="556454A0">
      <w:numFmt w:val="decimal"/>
      <w:lvlText w:val=""/>
      <w:lvlJc w:val="left"/>
    </w:lvl>
    <w:lvl w:ilvl="6" w:tplc="DAFEF008">
      <w:numFmt w:val="decimal"/>
      <w:lvlText w:val=""/>
      <w:lvlJc w:val="left"/>
    </w:lvl>
    <w:lvl w:ilvl="7" w:tplc="04F814A8">
      <w:numFmt w:val="decimal"/>
      <w:lvlText w:val=""/>
      <w:lvlJc w:val="left"/>
    </w:lvl>
    <w:lvl w:ilvl="8" w:tplc="B164DB1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30D02AB2"/>
    <w:lvl w:ilvl="0" w:tplc="3A6465B4">
      <w:start w:val="1"/>
      <w:numFmt w:val="decimal"/>
      <w:lvlText w:val="%1."/>
      <w:lvlJc w:val="left"/>
    </w:lvl>
    <w:lvl w:ilvl="1" w:tplc="14FC8410">
      <w:numFmt w:val="decimal"/>
      <w:lvlText w:val=""/>
      <w:lvlJc w:val="left"/>
    </w:lvl>
    <w:lvl w:ilvl="2" w:tplc="EB4C64FA">
      <w:numFmt w:val="decimal"/>
      <w:lvlText w:val=""/>
      <w:lvlJc w:val="left"/>
    </w:lvl>
    <w:lvl w:ilvl="3" w:tplc="542A4A34">
      <w:numFmt w:val="decimal"/>
      <w:lvlText w:val=""/>
      <w:lvlJc w:val="left"/>
    </w:lvl>
    <w:lvl w:ilvl="4" w:tplc="3628F108">
      <w:numFmt w:val="decimal"/>
      <w:lvlText w:val=""/>
      <w:lvlJc w:val="left"/>
    </w:lvl>
    <w:lvl w:ilvl="5" w:tplc="3F90F900">
      <w:numFmt w:val="decimal"/>
      <w:lvlText w:val=""/>
      <w:lvlJc w:val="left"/>
    </w:lvl>
    <w:lvl w:ilvl="6" w:tplc="2AFA00B0">
      <w:numFmt w:val="decimal"/>
      <w:lvlText w:val=""/>
      <w:lvlJc w:val="left"/>
    </w:lvl>
    <w:lvl w:ilvl="7" w:tplc="A904962E">
      <w:numFmt w:val="decimal"/>
      <w:lvlText w:val=""/>
      <w:lvlJc w:val="left"/>
    </w:lvl>
    <w:lvl w:ilvl="8" w:tplc="C6C4EAB2">
      <w:numFmt w:val="decimal"/>
      <w:lvlText w:val=""/>
      <w:lvlJc w:val="left"/>
    </w:lvl>
  </w:abstractNum>
  <w:num w:numId="1" w16cid:durableId="176583528">
    <w:abstractNumId w:val="1"/>
  </w:num>
  <w:num w:numId="2" w16cid:durableId="14093838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Lucy Victoria">
    <w15:presenceInfo w15:providerId="None" w15:userId="Lucy Victo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A17"/>
    <w:rsid w:val="00075BB8"/>
    <w:rsid w:val="0023371C"/>
    <w:rsid w:val="002B3183"/>
    <w:rsid w:val="00310F88"/>
    <w:rsid w:val="00330613"/>
    <w:rsid w:val="003538DE"/>
    <w:rsid w:val="00356040"/>
    <w:rsid w:val="003F44BD"/>
    <w:rsid w:val="00445233"/>
    <w:rsid w:val="004A1D7A"/>
    <w:rsid w:val="004B058B"/>
    <w:rsid w:val="00517A17"/>
    <w:rsid w:val="00523105"/>
    <w:rsid w:val="006D1FB1"/>
    <w:rsid w:val="006E3CED"/>
    <w:rsid w:val="009350A2"/>
    <w:rsid w:val="009D4AF5"/>
    <w:rsid w:val="00A176FA"/>
    <w:rsid w:val="00AA07FA"/>
    <w:rsid w:val="00AF1991"/>
    <w:rsid w:val="00B12859"/>
    <w:rsid w:val="00D22179"/>
    <w:rsid w:val="00E61A17"/>
    <w:rsid w:val="00EE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8B6C9"/>
  <w15:docId w15:val="{BB868153-07C1-48EC-85E2-914390C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6E3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847BDB8F-ED22-4A2D-920C-4078BCE68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63717-5D72-45C8-974B-B4EE71C0E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01F71-977C-45F8-BD7D-8488A50AE3E8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Lucy Victoria</cp:lastModifiedBy>
  <cp:revision>19</cp:revision>
  <dcterms:created xsi:type="dcterms:W3CDTF">2024-11-27T16:36:00Z</dcterms:created>
  <dcterms:modified xsi:type="dcterms:W3CDTF">2024-12-12T11:48:00Z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