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304CA" w14:textId="77777777" w:rsidR="00B00241" w:rsidRDefault="00A639C0">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7943068B" wp14:editId="7943068C">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PPL.E302</w:t>
      </w:r>
    </w:p>
    <w:p w14:paraId="794304CB" w14:textId="77777777" w:rsidR="00B00241" w:rsidRDefault="00B00241">
      <w:pPr>
        <w:spacing w:line="200" w:lineRule="exact"/>
        <w:rPr>
          <w:sz w:val="24"/>
          <w:szCs w:val="24"/>
        </w:rPr>
      </w:pPr>
    </w:p>
    <w:p w14:paraId="794304CC" w14:textId="77777777" w:rsidR="00B00241" w:rsidRDefault="00B00241">
      <w:pPr>
        <w:spacing w:line="200" w:lineRule="exact"/>
        <w:rPr>
          <w:sz w:val="24"/>
          <w:szCs w:val="24"/>
        </w:rPr>
      </w:pPr>
    </w:p>
    <w:p w14:paraId="794304CD" w14:textId="77777777" w:rsidR="00B00241" w:rsidRDefault="00B00241">
      <w:pPr>
        <w:spacing w:line="204" w:lineRule="exact"/>
        <w:rPr>
          <w:sz w:val="24"/>
          <w:szCs w:val="24"/>
        </w:rPr>
      </w:pPr>
    </w:p>
    <w:p w14:paraId="794304CE" w14:textId="77777777" w:rsidR="00B00241" w:rsidRDefault="00A639C0">
      <w:pPr>
        <w:spacing w:line="251" w:lineRule="auto"/>
        <w:ind w:left="160" w:right="3240"/>
        <w:rPr>
          <w:sz w:val="20"/>
          <w:szCs w:val="20"/>
        </w:rPr>
      </w:pPr>
      <w:r>
        <w:rPr>
          <w:rFonts w:ascii="Arial" w:eastAsia="Arial" w:hAnsi="Arial" w:cs="Arial"/>
          <w:sz w:val="24"/>
          <w:szCs w:val="24"/>
        </w:rPr>
        <w:t>Recommend, agree and contribute to implementing improvements to retail operations</w:t>
      </w:r>
    </w:p>
    <w:p w14:paraId="794304CF" w14:textId="77777777" w:rsidR="00B00241" w:rsidRDefault="00A639C0">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7943068D" wp14:editId="7943068E">
                <wp:simplePos x="0" y="0"/>
                <wp:positionH relativeFrom="column">
                  <wp:posOffset>76200</wp:posOffset>
                </wp:positionH>
                <wp:positionV relativeFrom="paragraph">
                  <wp:posOffset>197485</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7E3DAF5"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94304D0" w14:textId="77777777" w:rsidR="00B00241" w:rsidRDefault="00B00241">
      <w:pPr>
        <w:spacing w:line="200" w:lineRule="exact"/>
        <w:rPr>
          <w:sz w:val="24"/>
          <w:szCs w:val="24"/>
        </w:rPr>
      </w:pPr>
    </w:p>
    <w:p w14:paraId="794304D1" w14:textId="77777777" w:rsidR="00B00241" w:rsidRDefault="00B00241">
      <w:pPr>
        <w:spacing w:line="243" w:lineRule="exact"/>
        <w:rPr>
          <w:sz w:val="24"/>
          <w:szCs w:val="24"/>
        </w:rPr>
      </w:pPr>
    </w:p>
    <w:p w14:paraId="794304D2" w14:textId="77777777" w:rsidR="00B00241" w:rsidRDefault="00A639C0">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being able to present recommendations for</w:t>
      </w:r>
    </w:p>
    <w:p w14:paraId="794304D3" w14:textId="77777777" w:rsidR="00B00241" w:rsidRDefault="00B00241">
      <w:pPr>
        <w:spacing w:line="76" w:lineRule="exact"/>
        <w:rPr>
          <w:sz w:val="24"/>
          <w:szCs w:val="24"/>
        </w:rPr>
      </w:pPr>
    </w:p>
    <w:p w14:paraId="794304D4" w14:textId="092D11CD" w:rsidR="00B00241" w:rsidRDefault="00B26DB8">
      <w:pPr>
        <w:spacing w:line="318" w:lineRule="auto"/>
        <w:ind w:left="2780" w:right="200"/>
        <w:rPr>
          <w:sz w:val="20"/>
          <w:szCs w:val="20"/>
        </w:rPr>
      </w:pPr>
      <w:r>
        <w:rPr>
          <w:rFonts w:ascii="Arial" w:eastAsia="Arial" w:hAnsi="Arial" w:cs="Arial"/>
          <w:sz w:val="24"/>
          <w:szCs w:val="24"/>
        </w:rPr>
        <w:t>i</w:t>
      </w:r>
      <w:r w:rsidR="00A639C0">
        <w:rPr>
          <w:rFonts w:ascii="Arial" w:eastAsia="Arial" w:hAnsi="Arial" w:cs="Arial"/>
          <w:sz w:val="24"/>
          <w:szCs w:val="24"/>
        </w:rPr>
        <w:t xml:space="preserve">mprovements to retail operations to decision makers, </w:t>
      </w:r>
      <w:del w:id="0" w:author="Mark Smith" w:date="2024-11-27T15:44:00Z" w16du:dateUtc="2024-11-27T15:44:00Z">
        <w:r w:rsidR="00A639C0" w:rsidDel="00B26DB8">
          <w:rPr>
            <w:rFonts w:ascii="Arial" w:eastAsia="Arial" w:hAnsi="Arial" w:cs="Arial"/>
            <w:sz w:val="24"/>
            <w:szCs w:val="24"/>
          </w:rPr>
          <w:delText>clearly and persuasively</w:delText>
        </w:r>
      </w:del>
      <w:del w:id="1" w:author="Mark Smith" w:date="2024-11-27T15:45:00Z" w16du:dateUtc="2024-11-27T15:45:00Z">
        <w:r w:rsidR="00A639C0" w:rsidDel="00B26DB8">
          <w:rPr>
            <w:rFonts w:ascii="Arial" w:eastAsia="Arial" w:hAnsi="Arial" w:cs="Arial"/>
            <w:sz w:val="24"/>
            <w:szCs w:val="24"/>
          </w:rPr>
          <w:delText xml:space="preserve">, and </w:delText>
        </w:r>
      </w:del>
      <w:r w:rsidR="00A639C0">
        <w:rPr>
          <w:rFonts w:ascii="Arial" w:eastAsia="Arial" w:hAnsi="Arial" w:cs="Arial"/>
          <w:sz w:val="24"/>
          <w:szCs w:val="24"/>
        </w:rPr>
        <w:t>respond</w:t>
      </w:r>
      <w:ins w:id="2" w:author="Mark Smith" w:date="2024-11-27T15:44:00Z" w16du:dateUtc="2024-11-27T15:44:00Z">
        <w:r>
          <w:rPr>
            <w:rFonts w:ascii="Arial" w:eastAsia="Arial" w:hAnsi="Arial" w:cs="Arial"/>
            <w:sz w:val="24"/>
            <w:szCs w:val="24"/>
          </w:rPr>
          <w:t>ing</w:t>
        </w:r>
      </w:ins>
      <w:r w:rsidR="00A639C0">
        <w:rPr>
          <w:rFonts w:ascii="Arial" w:eastAsia="Arial" w:hAnsi="Arial" w:cs="Arial"/>
          <w:sz w:val="24"/>
          <w:szCs w:val="24"/>
        </w:rPr>
        <w:t xml:space="preserve"> positively to their questions and comments. It is about getting the agreement to go ahead with the improvement to retail operations. It is also about contributing to implementing improvements to retail operations and evaluating their impact to your retail organisation.</w:t>
      </w:r>
    </w:p>
    <w:p w14:paraId="794304D5" w14:textId="77777777" w:rsidR="00B00241" w:rsidRDefault="00B00241">
      <w:pPr>
        <w:spacing w:line="311" w:lineRule="exact"/>
        <w:rPr>
          <w:sz w:val="24"/>
          <w:szCs w:val="24"/>
        </w:rPr>
      </w:pPr>
    </w:p>
    <w:p w14:paraId="794304D6" w14:textId="32AE1C10" w:rsidR="00B00241" w:rsidRDefault="00A639C0">
      <w:pPr>
        <w:spacing w:line="334" w:lineRule="auto"/>
        <w:ind w:left="2780" w:right="680"/>
        <w:rPr>
          <w:sz w:val="20"/>
          <w:szCs w:val="20"/>
        </w:rPr>
      </w:pPr>
      <w:r>
        <w:rPr>
          <w:rFonts w:ascii="Arial" w:eastAsia="Arial" w:hAnsi="Arial" w:cs="Arial"/>
          <w:sz w:val="24"/>
          <w:szCs w:val="24"/>
        </w:rPr>
        <w:t xml:space="preserve">This standard is for </w:t>
      </w:r>
      <w:del w:id="3" w:author="Mark Smith" w:date="2024-11-27T15:46:00Z" w16du:dateUtc="2024-11-27T15:46:00Z">
        <w:r w:rsidDel="00B26DB8">
          <w:rPr>
            <w:rFonts w:ascii="Arial" w:eastAsia="Arial" w:hAnsi="Arial" w:cs="Arial"/>
            <w:sz w:val="24"/>
            <w:szCs w:val="24"/>
          </w:rPr>
          <w:delText>owners, managers, team leaders and retail team members</w:delText>
        </w:r>
      </w:del>
      <w:ins w:id="4" w:author="Mark Smith" w:date="2024-11-27T15:46:00Z" w16du:dateUtc="2024-11-27T15:46:00Z">
        <w:r w:rsidR="00B26DB8">
          <w:rPr>
            <w:rFonts w:ascii="Arial" w:eastAsia="Arial" w:hAnsi="Arial" w:cs="Arial"/>
            <w:sz w:val="24"/>
            <w:szCs w:val="24"/>
          </w:rPr>
          <w:t>staff</w:t>
        </w:r>
      </w:ins>
      <w:r>
        <w:rPr>
          <w:rFonts w:ascii="Arial" w:eastAsia="Arial" w:hAnsi="Arial" w:cs="Arial"/>
          <w:sz w:val="24"/>
          <w:szCs w:val="24"/>
        </w:rPr>
        <w:t xml:space="preserve"> who have been tasked to recommend and contribute to implementing improvements to retail operations.</w:t>
      </w:r>
    </w:p>
    <w:p w14:paraId="794304D7" w14:textId="77777777" w:rsidR="00B00241" w:rsidRDefault="00B00241">
      <w:pPr>
        <w:spacing w:line="298" w:lineRule="exact"/>
        <w:rPr>
          <w:sz w:val="24"/>
          <w:szCs w:val="24"/>
        </w:rPr>
      </w:pPr>
    </w:p>
    <w:p w14:paraId="794304D8" w14:textId="77777777" w:rsidR="00B00241" w:rsidRDefault="00A639C0">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794304D9" w14:textId="77777777" w:rsidR="00B00241" w:rsidRDefault="00B00241">
      <w:pPr>
        <w:spacing w:line="234" w:lineRule="exact"/>
        <w:rPr>
          <w:sz w:val="24"/>
          <w:szCs w:val="24"/>
        </w:rPr>
      </w:pPr>
    </w:p>
    <w:p w14:paraId="794304DA" w14:textId="77777777" w:rsidR="00B00241" w:rsidRDefault="00A639C0">
      <w:pPr>
        <w:ind w:left="2780"/>
        <w:rPr>
          <w:sz w:val="20"/>
          <w:szCs w:val="20"/>
        </w:rPr>
      </w:pPr>
      <w:r>
        <w:rPr>
          <w:rFonts w:ascii="Arial" w:eastAsia="Arial" w:hAnsi="Arial" w:cs="Arial"/>
          <w:sz w:val="24"/>
          <w:szCs w:val="24"/>
        </w:rPr>
        <w:t>• Recommend, agree and contribute to implementing improvements to</w:t>
      </w:r>
    </w:p>
    <w:p w14:paraId="794304DB" w14:textId="77777777" w:rsidR="00B00241" w:rsidRDefault="00B00241">
      <w:pPr>
        <w:spacing w:line="84" w:lineRule="exact"/>
        <w:rPr>
          <w:sz w:val="24"/>
          <w:szCs w:val="24"/>
        </w:rPr>
      </w:pPr>
    </w:p>
    <w:p w14:paraId="794304DC" w14:textId="77777777" w:rsidR="00B00241" w:rsidRDefault="00A639C0">
      <w:pPr>
        <w:ind w:left="2920"/>
        <w:rPr>
          <w:sz w:val="20"/>
          <w:szCs w:val="20"/>
        </w:rPr>
      </w:pPr>
      <w:r>
        <w:rPr>
          <w:rFonts w:ascii="Arial" w:eastAsia="Arial" w:hAnsi="Arial" w:cs="Arial"/>
          <w:sz w:val="24"/>
          <w:szCs w:val="24"/>
        </w:rPr>
        <w:t>retail operations</w:t>
      </w:r>
    </w:p>
    <w:p w14:paraId="794304DD" w14:textId="77777777" w:rsidR="00B00241" w:rsidRDefault="00B00241">
      <w:pPr>
        <w:sectPr w:rsidR="00B00241">
          <w:pgSz w:w="11900" w:h="16840"/>
          <w:pgMar w:top="811" w:right="600" w:bottom="0" w:left="600" w:header="0" w:footer="0" w:gutter="0"/>
          <w:cols w:space="720" w:equalWidth="0">
            <w:col w:w="10700"/>
          </w:cols>
        </w:sectPr>
      </w:pPr>
    </w:p>
    <w:p w14:paraId="794304DE" w14:textId="77777777" w:rsidR="00B00241" w:rsidRDefault="00B00241">
      <w:pPr>
        <w:spacing w:line="200" w:lineRule="exact"/>
        <w:rPr>
          <w:sz w:val="24"/>
          <w:szCs w:val="24"/>
        </w:rPr>
      </w:pPr>
    </w:p>
    <w:p w14:paraId="794304DF" w14:textId="77777777" w:rsidR="00B00241" w:rsidRDefault="00B00241">
      <w:pPr>
        <w:spacing w:line="200" w:lineRule="exact"/>
        <w:rPr>
          <w:sz w:val="24"/>
          <w:szCs w:val="24"/>
        </w:rPr>
      </w:pPr>
    </w:p>
    <w:p w14:paraId="794304E0" w14:textId="77777777" w:rsidR="00B00241" w:rsidRDefault="00B00241">
      <w:pPr>
        <w:spacing w:line="200" w:lineRule="exact"/>
        <w:rPr>
          <w:sz w:val="24"/>
          <w:szCs w:val="24"/>
        </w:rPr>
      </w:pPr>
    </w:p>
    <w:p w14:paraId="794304E1" w14:textId="77777777" w:rsidR="00B00241" w:rsidRDefault="00B00241">
      <w:pPr>
        <w:spacing w:line="200" w:lineRule="exact"/>
        <w:rPr>
          <w:sz w:val="24"/>
          <w:szCs w:val="24"/>
        </w:rPr>
      </w:pPr>
    </w:p>
    <w:p w14:paraId="794304E2" w14:textId="77777777" w:rsidR="00B00241" w:rsidRDefault="00B00241">
      <w:pPr>
        <w:spacing w:line="200" w:lineRule="exact"/>
        <w:rPr>
          <w:sz w:val="24"/>
          <w:szCs w:val="24"/>
        </w:rPr>
      </w:pPr>
    </w:p>
    <w:p w14:paraId="794304E3" w14:textId="77777777" w:rsidR="00B00241" w:rsidRDefault="00B00241">
      <w:pPr>
        <w:spacing w:line="200" w:lineRule="exact"/>
        <w:rPr>
          <w:sz w:val="24"/>
          <w:szCs w:val="24"/>
        </w:rPr>
      </w:pPr>
    </w:p>
    <w:p w14:paraId="794304E4" w14:textId="77777777" w:rsidR="00B00241" w:rsidRDefault="00B00241">
      <w:pPr>
        <w:spacing w:line="200" w:lineRule="exact"/>
        <w:rPr>
          <w:sz w:val="24"/>
          <w:szCs w:val="24"/>
        </w:rPr>
      </w:pPr>
    </w:p>
    <w:p w14:paraId="794304E5" w14:textId="77777777" w:rsidR="00B00241" w:rsidRDefault="00B00241">
      <w:pPr>
        <w:spacing w:line="200" w:lineRule="exact"/>
        <w:rPr>
          <w:sz w:val="24"/>
          <w:szCs w:val="24"/>
        </w:rPr>
      </w:pPr>
    </w:p>
    <w:p w14:paraId="794304E6" w14:textId="77777777" w:rsidR="00B00241" w:rsidRDefault="00B00241">
      <w:pPr>
        <w:spacing w:line="200" w:lineRule="exact"/>
        <w:rPr>
          <w:sz w:val="24"/>
          <w:szCs w:val="24"/>
        </w:rPr>
      </w:pPr>
    </w:p>
    <w:p w14:paraId="794304E7" w14:textId="77777777" w:rsidR="00B00241" w:rsidRDefault="00B00241">
      <w:pPr>
        <w:spacing w:line="200" w:lineRule="exact"/>
        <w:rPr>
          <w:sz w:val="24"/>
          <w:szCs w:val="24"/>
        </w:rPr>
      </w:pPr>
    </w:p>
    <w:p w14:paraId="794304E8" w14:textId="77777777" w:rsidR="00B00241" w:rsidRDefault="00B00241">
      <w:pPr>
        <w:spacing w:line="200" w:lineRule="exact"/>
        <w:rPr>
          <w:sz w:val="24"/>
          <w:szCs w:val="24"/>
        </w:rPr>
      </w:pPr>
    </w:p>
    <w:p w14:paraId="794304E9" w14:textId="77777777" w:rsidR="00B00241" w:rsidRDefault="00B00241">
      <w:pPr>
        <w:spacing w:line="200" w:lineRule="exact"/>
        <w:rPr>
          <w:sz w:val="24"/>
          <w:szCs w:val="24"/>
        </w:rPr>
      </w:pPr>
    </w:p>
    <w:p w14:paraId="794304EA" w14:textId="77777777" w:rsidR="00B00241" w:rsidRDefault="00B00241">
      <w:pPr>
        <w:spacing w:line="200" w:lineRule="exact"/>
        <w:rPr>
          <w:sz w:val="24"/>
          <w:szCs w:val="24"/>
        </w:rPr>
      </w:pPr>
    </w:p>
    <w:p w14:paraId="794304EB" w14:textId="77777777" w:rsidR="00B00241" w:rsidRDefault="00B00241">
      <w:pPr>
        <w:spacing w:line="200" w:lineRule="exact"/>
        <w:rPr>
          <w:sz w:val="24"/>
          <w:szCs w:val="24"/>
        </w:rPr>
      </w:pPr>
    </w:p>
    <w:p w14:paraId="794304EC" w14:textId="77777777" w:rsidR="00B00241" w:rsidRDefault="00B00241">
      <w:pPr>
        <w:spacing w:line="200" w:lineRule="exact"/>
        <w:rPr>
          <w:sz w:val="24"/>
          <w:szCs w:val="24"/>
        </w:rPr>
      </w:pPr>
    </w:p>
    <w:p w14:paraId="794304ED" w14:textId="77777777" w:rsidR="00B00241" w:rsidRDefault="00B00241">
      <w:pPr>
        <w:spacing w:line="200" w:lineRule="exact"/>
        <w:rPr>
          <w:sz w:val="24"/>
          <w:szCs w:val="24"/>
        </w:rPr>
      </w:pPr>
    </w:p>
    <w:p w14:paraId="794304EE" w14:textId="77777777" w:rsidR="00B00241" w:rsidRDefault="00B00241">
      <w:pPr>
        <w:spacing w:line="200" w:lineRule="exact"/>
        <w:rPr>
          <w:sz w:val="24"/>
          <w:szCs w:val="24"/>
        </w:rPr>
      </w:pPr>
    </w:p>
    <w:p w14:paraId="794304EF" w14:textId="77777777" w:rsidR="00B00241" w:rsidRDefault="00B00241">
      <w:pPr>
        <w:spacing w:line="200" w:lineRule="exact"/>
        <w:rPr>
          <w:sz w:val="24"/>
          <w:szCs w:val="24"/>
        </w:rPr>
      </w:pPr>
    </w:p>
    <w:p w14:paraId="794304F0" w14:textId="77777777" w:rsidR="00B00241" w:rsidRDefault="00B00241">
      <w:pPr>
        <w:spacing w:line="200" w:lineRule="exact"/>
        <w:rPr>
          <w:sz w:val="24"/>
          <w:szCs w:val="24"/>
        </w:rPr>
      </w:pPr>
    </w:p>
    <w:p w14:paraId="794304F1" w14:textId="77777777" w:rsidR="00B00241" w:rsidRDefault="00B00241">
      <w:pPr>
        <w:spacing w:line="200" w:lineRule="exact"/>
        <w:rPr>
          <w:sz w:val="24"/>
          <w:szCs w:val="24"/>
        </w:rPr>
      </w:pPr>
    </w:p>
    <w:p w14:paraId="794304F2" w14:textId="77777777" w:rsidR="00B00241" w:rsidRDefault="00B00241">
      <w:pPr>
        <w:spacing w:line="200" w:lineRule="exact"/>
        <w:rPr>
          <w:sz w:val="24"/>
          <w:szCs w:val="24"/>
        </w:rPr>
      </w:pPr>
    </w:p>
    <w:p w14:paraId="794304F3" w14:textId="77777777" w:rsidR="00B00241" w:rsidRDefault="00B00241">
      <w:pPr>
        <w:spacing w:line="200" w:lineRule="exact"/>
        <w:rPr>
          <w:sz w:val="24"/>
          <w:szCs w:val="24"/>
        </w:rPr>
      </w:pPr>
    </w:p>
    <w:p w14:paraId="794304F4" w14:textId="77777777" w:rsidR="00B00241" w:rsidRDefault="00B00241">
      <w:pPr>
        <w:spacing w:line="200" w:lineRule="exact"/>
        <w:rPr>
          <w:sz w:val="24"/>
          <w:szCs w:val="24"/>
        </w:rPr>
      </w:pPr>
    </w:p>
    <w:p w14:paraId="794304F5" w14:textId="77777777" w:rsidR="00B00241" w:rsidRDefault="00B00241">
      <w:pPr>
        <w:spacing w:line="200" w:lineRule="exact"/>
        <w:rPr>
          <w:sz w:val="24"/>
          <w:szCs w:val="24"/>
        </w:rPr>
      </w:pPr>
    </w:p>
    <w:p w14:paraId="794304F6" w14:textId="77777777" w:rsidR="00B00241" w:rsidRDefault="00B00241">
      <w:pPr>
        <w:spacing w:line="200" w:lineRule="exact"/>
        <w:rPr>
          <w:sz w:val="24"/>
          <w:szCs w:val="24"/>
        </w:rPr>
      </w:pPr>
    </w:p>
    <w:p w14:paraId="794304F7" w14:textId="77777777" w:rsidR="00B00241" w:rsidRDefault="00B00241">
      <w:pPr>
        <w:spacing w:line="200" w:lineRule="exact"/>
        <w:rPr>
          <w:sz w:val="24"/>
          <w:szCs w:val="24"/>
        </w:rPr>
      </w:pPr>
    </w:p>
    <w:p w14:paraId="794304F8" w14:textId="77777777" w:rsidR="00B00241" w:rsidRDefault="00B00241">
      <w:pPr>
        <w:spacing w:line="200" w:lineRule="exact"/>
        <w:rPr>
          <w:sz w:val="24"/>
          <w:szCs w:val="24"/>
        </w:rPr>
      </w:pPr>
    </w:p>
    <w:p w14:paraId="794304F9" w14:textId="77777777" w:rsidR="00B00241" w:rsidRDefault="00B00241">
      <w:pPr>
        <w:spacing w:line="200" w:lineRule="exact"/>
        <w:rPr>
          <w:sz w:val="24"/>
          <w:szCs w:val="24"/>
        </w:rPr>
      </w:pPr>
    </w:p>
    <w:p w14:paraId="794304FA" w14:textId="77777777" w:rsidR="00B00241" w:rsidRDefault="00B00241">
      <w:pPr>
        <w:spacing w:line="200" w:lineRule="exact"/>
        <w:rPr>
          <w:sz w:val="24"/>
          <w:szCs w:val="24"/>
        </w:rPr>
      </w:pPr>
    </w:p>
    <w:p w14:paraId="794304FB" w14:textId="77777777" w:rsidR="00B00241" w:rsidRDefault="00B00241">
      <w:pPr>
        <w:spacing w:line="200" w:lineRule="exact"/>
        <w:rPr>
          <w:sz w:val="24"/>
          <w:szCs w:val="24"/>
        </w:rPr>
      </w:pPr>
    </w:p>
    <w:p w14:paraId="794304FC" w14:textId="77777777" w:rsidR="00B00241" w:rsidRDefault="00B00241">
      <w:pPr>
        <w:spacing w:line="200" w:lineRule="exact"/>
        <w:rPr>
          <w:sz w:val="24"/>
          <w:szCs w:val="24"/>
        </w:rPr>
      </w:pPr>
    </w:p>
    <w:p w14:paraId="794304FD" w14:textId="77777777" w:rsidR="00B00241" w:rsidRDefault="00B00241">
      <w:pPr>
        <w:spacing w:line="200" w:lineRule="exact"/>
        <w:rPr>
          <w:sz w:val="24"/>
          <w:szCs w:val="24"/>
        </w:rPr>
      </w:pPr>
    </w:p>
    <w:p w14:paraId="794304FE" w14:textId="77777777" w:rsidR="00B00241" w:rsidRDefault="00B00241">
      <w:pPr>
        <w:spacing w:line="200" w:lineRule="exact"/>
        <w:rPr>
          <w:sz w:val="24"/>
          <w:szCs w:val="24"/>
        </w:rPr>
      </w:pPr>
    </w:p>
    <w:p w14:paraId="794304FF" w14:textId="77777777" w:rsidR="00B00241" w:rsidRDefault="00B00241">
      <w:pPr>
        <w:spacing w:line="200" w:lineRule="exact"/>
        <w:rPr>
          <w:sz w:val="24"/>
          <w:szCs w:val="24"/>
        </w:rPr>
      </w:pPr>
    </w:p>
    <w:p w14:paraId="79430500" w14:textId="77777777" w:rsidR="00B00241" w:rsidRDefault="00B00241">
      <w:pPr>
        <w:spacing w:line="200" w:lineRule="exact"/>
        <w:rPr>
          <w:sz w:val="24"/>
          <w:szCs w:val="24"/>
        </w:rPr>
      </w:pPr>
    </w:p>
    <w:p w14:paraId="79430501" w14:textId="77777777" w:rsidR="00B00241" w:rsidRDefault="00B00241">
      <w:pPr>
        <w:spacing w:line="392"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2200"/>
        <w:gridCol w:w="6580"/>
        <w:gridCol w:w="1920"/>
      </w:tblGrid>
      <w:tr w:rsidR="00B00241" w14:paraId="79430505" w14:textId="77777777">
        <w:trPr>
          <w:trHeight w:val="161"/>
        </w:trPr>
        <w:tc>
          <w:tcPr>
            <w:tcW w:w="2200" w:type="dxa"/>
            <w:vAlign w:val="bottom"/>
          </w:tcPr>
          <w:p w14:paraId="79430502" w14:textId="77777777" w:rsidR="00B00241" w:rsidRDefault="00A639C0">
            <w:pPr>
              <w:rPr>
                <w:sz w:val="20"/>
                <w:szCs w:val="20"/>
              </w:rPr>
            </w:pPr>
            <w:r>
              <w:rPr>
                <w:rFonts w:ascii="Arial" w:eastAsia="Arial" w:hAnsi="Arial" w:cs="Arial"/>
                <w:sz w:val="14"/>
                <w:szCs w:val="14"/>
              </w:rPr>
              <w:t>PPL.E302</w:t>
            </w:r>
          </w:p>
        </w:tc>
        <w:tc>
          <w:tcPr>
            <w:tcW w:w="6580" w:type="dxa"/>
            <w:vAlign w:val="bottom"/>
          </w:tcPr>
          <w:p w14:paraId="79430503" w14:textId="77777777" w:rsidR="00B00241" w:rsidRDefault="00A639C0">
            <w:pPr>
              <w:ind w:right="210"/>
              <w:jc w:val="center"/>
              <w:rPr>
                <w:sz w:val="20"/>
                <w:szCs w:val="20"/>
              </w:rPr>
            </w:pPr>
            <w:r>
              <w:rPr>
                <w:rFonts w:ascii="Arial" w:eastAsia="Arial" w:hAnsi="Arial" w:cs="Arial"/>
                <w:w w:val="99"/>
                <w:sz w:val="14"/>
                <w:szCs w:val="14"/>
              </w:rPr>
              <w:t>Recommend, agree and contribute to implementing</w:t>
            </w:r>
          </w:p>
        </w:tc>
        <w:tc>
          <w:tcPr>
            <w:tcW w:w="1920" w:type="dxa"/>
            <w:vAlign w:val="bottom"/>
          </w:tcPr>
          <w:p w14:paraId="79430504" w14:textId="77777777" w:rsidR="00B00241" w:rsidRDefault="00A639C0">
            <w:pPr>
              <w:jc w:val="right"/>
              <w:rPr>
                <w:sz w:val="20"/>
                <w:szCs w:val="20"/>
              </w:rPr>
            </w:pPr>
            <w:r>
              <w:rPr>
                <w:rFonts w:ascii="Times" w:eastAsia="Times" w:hAnsi="Times" w:cs="Times"/>
                <w:sz w:val="14"/>
                <w:szCs w:val="14"/>
              </w:rPr>
              <w:t>1</w:t>
            </w:r>
          </w:p>
        </w:tc>
      </w:tr>
      <w:tr w:rsidR="00B00241" w14:paraId="79430509" w14:textId="77777777">
        <w:trPr>
          <w:trHeight w:val="188"/>
        </w:trPr>
        <w:tc>
          <w:tcPr>
            <w:tcW w:w="2200" w:type="dxa"/>
            <w:vAlign w:val="bottom"/>
          </w:tcPr>
          <w:p w14:paraId="79430506" w14:textId="77777777" w:rsidR="00B00241" w:rsidRDefault="00B00241">
            <w:pPr>
              <w:rPr>
                <w:sz w:val="16"/>
                <w:szCs w:val="16"/>
              </w:rPr>
            </w:pPr>
          </w:p>
        </w:tc>
        <w:tc>
          <w:tcPr>
            <w:tcW w:w="6580" w:type="dxa"/>
            <w:vAlign w:val="bottom"/>
          </w:tcPr>
          <w:p w14:paraId="79430507" w14:textId="77777777" w:rsidR="00B00241" w:rsidRDefault="00A639C0">
            <w:pPr>
              <w:ind w:right="210"/>
              <w:jc w:val="center"/>
              <w:rPr>
                <w:sz w:val="20"/>
                <w:szCs w:val="20"/>
              </w:rPr>
            </w:pPr>
            <w:r>
              <w:rPr>
                <w:rFonts w:ascii="Arial" w:eastAsia="Arial" w:hAnsi="Arial" w:cs="Arial"/>
                <w:w w:val="99"/>
                <w:sz w:val="14"/>
                <w:szCs w:val="14"/>
              </w:rPr>
              <w:t>improvements to retail operations</w:t>
            </w:r>
          </w:p>
        </w:tc>
        <w:tc>
          <w:tcPr>
            <w:tcW w:w="1920" w:type="dxa"/>
            <w:vAlign w:val="bottom"/>
          </w:tcPr>
          <w:p w14:paraId="79430508" w14:textId="77777777" w:rsidR="00B00241" w:rsidRDefault="00B00241">
            <w:pPr>
              <w:rPr>
                <w:sz w:val="16"/>
                <w:szCs w:val="16"/>
              </w:rPr>
            </w:pPr>
          </w:p>
        </w:tc>
      </w:tr>
    </w:tbl>
    <w:p w14:paraId="7943050A" w14:textId="77777777" w:rsidR="00B00241" w:rsidRDefault="00B00241">
      <w:pPr>
        <w:sectPr w:rsidR="00B00241">
          <w:type w:val="continuous"/>
          <w:pgSz w:w="11900" w:h="16840"/>
          <w:pgMar w:top="811" w:right="600" w:bottom="0" w:left="600" w:header="0" w:footer="0" w:gutter="0"/>
          <w:cols w:space="720" w:equalWidth="0">
            <w:col w:w="10700"/>
          </w:cols>
        </w:sectPr>
      </w:pPr>
    </w:p>
    <w:p w14:paraId="7943050B" w14:textId="77777777" w:rsidR="00B00241" w:rsidRDefault="00A639C0">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7943068F" wp14:editId="79430690">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PPL.E302</w:t>
      </w:r>
    </w:p>
    <w:p w14:paraId="7943050C" w14:textId="77777777" w:rsidR="00B00241" w:rsidRDefault="00B00241">
      <w:pPr>
        <w:spacing w:line="200" w:lineRule="exact"/>
        <w:rPr>
          <w:sz w:val="20"/>
          <w:szCs w:val="20"/>
        </w:rPr>
      </w:pPr>
    </w:p>
    <w:p w14:paraId="7943050D" w14:textId="77777777" w:rsidR="00B00241" w:rsidRDefault="00B00241">
      <w:pPr>
        <w:spacing w:line="200" w:lineRule="exact"/>
        <w:rPr>
          <w:sz w:val="20"/>
          <w:szCs w:val="20"/>
        </w:rPr>
      </w:pPr>
    </w:p>
    <w:p w14:paraId="7943050E" w14:textId="77777777" w:rsidR="00B00241" w:rsidRDefault="00B00241">
      <w:pPr>
        <w:spacing w:line="204" w:lineRule="exact"/>
        <w:rPr>
          <w:sz w:val="20"/>
          <w:szCs w:val="20"/>
        </w:rPr>
      </w:pPr>
    </w:p>
    <w:p w14:paraId="7943050F" w14:textId="77777777" w:rsidR="00B00241" w:rsidRDefault="00A639C0">
      <w:pPr>
        <w:spacing w:line="251" w:lineRule="auto"/>
        <w:ind w:left="160" w:right="3240"/>
        <w:rPr>
          <w:sz w:val="20"/>
          <w:szCs w:val="20"/>
        </w:rPr>
      </w:pPr>
      <w:r>
        <w:rPr>
          <w:rFonts w:ascii="Arial" w:eastAsia="Arial" w:hAnsi="Arial" w:cs="Arial"/>
          <w:sz w:val="24"/>
          <w:szCs w:val="24"/>
        </w:rPr>
        <w:t>Recommend, agree and contribute to implementing improvements to retail operations</w:t>
      </w:r>
    </w:p>
    <w:p w14:paraId="79430510" w14:textId="77777777" w:rsidR="00B00241" w:rsidRDefault="00A639C0">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79430691" wp14:editId="79430692">
                <wp:simplePos x="0" y="0"/>
                <wp:positionH relativeFrom="column">
                  <wp:posOffset>76200</wp:posOffset>
                </wp:positionH>
                <wp:positionV relativeFrom="paragraph">
                  <wp:posOffset>197485</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18FFEE63"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9430511" w14:textId="77777777" w:rsidR="00B00241" w:rsidRDefault="00B00241">
      <w:pPr>
        <w:spacing w:line="200" w:lineRule="exact"/>
        <w:rPr>
          <w:sz w:val="20"/>
          <w:szCs w:val="20"/>
        </w:rPr>
      </w:pPr>
    </w:p>
    <w:p w14:paraId="79430512" w14:textId="77777777" w:rsidR="00B00241" w:rsidRDefault="00B00241">
      <w:pPr>
        <w:spacing w:line="248" w:lineRule="exact"/>
        <w:rPr>
          <w:sz w:val="20"/>
          <w:szCs w:val="20"/>
        </w:rPr>
      </w:pPr>
    </w:p>
    <w:p w14:paraId="79430513" w14:textId="77777777" w:rsidR="00B00241" w:rsidRDefault="00A639C0">
      <w:pPr>
        <w:ind w:left="160"/>
        <w:rPr>
          <w:sz w:val="20"/>
          <w:szCs w:val="20"/>
        </w:rPr>
      </w:pPr>
      <w:r>
        <w:rPr>
          <w:rFonts w:ascii="Arial" w:eastAsia="Arial" w:hAnsi="Arial" w:cs="Arial"/>
          <w:b/>
          <w:bCs/>
          <w:color w:val="5979CD"/>
          <w:sz w:val="26"/>
          <w:szCs w:val="26"/>
        </w:rPr>
        <w:t>Performance criteria</w:t>
      </w:r>
    </w:p>
    <w:p w14:paraId="79430514" w14:textId="77777777" w:rsidR="00B00241" w:rsidRDefault="00B00241">
      <w:pPr>
        <w:sectPr w:rsidR="00B00241">
          <w:pgSz w:w="11900" w:h="16840"/>
          <w:pgMar w:top="811" w:right="600" w:bottom="0" w:left="600" w:header="0" w:footer="0" w:gutter="0"/>
          <w:cols w:space="720" w:equalWidth="0">
            <w:col w:w="10700"/>
          </w:cols>
        </w:sectPr>
      </w:pPr>
    </w:p>
    <w:p w14:paraId="79430515" w14:textId="77777777" w:rsidR="00B00241" w:rsidRDefault="00B00241">
      <w:pPr>
        <w:spacing w:line="211" w:lineRule="exact"/>
        <w:rPr>
          <w:sz w:val="20"/>
          <w:szCs w:val="20"/>
        </w:rPr>
      </w:pPr>
    </w:p>
    <w:p w14:paraId="79430516" w14:textId="77777777" w:rsidR="00B00241" w:rsidRDefault="00A639C0">
      <w:pPr>
        <w:ind w:left="160"/>
        <w:rPr>
          <w:sz w:val="20"/>
          <w:szCs w:val="20"/>
        </w:rPr>
      </w:pPr>
      <w:r>
        <w:rPr>
          <w:rFonts w:ascii="Arial" w:eastAsia="Arial" w:hAnsi="Arial" w:cs="Arial"/>
          <w:color w:val="5979CD"/>
        </w:rPr>
        <w:t>You must be able to:</w:t>
      </w:r>
    </w:p>
    <w:p w14:paraId="79430517" w14:textId="77777777" w:rsidR="00B00241" w:rsidRDefault="00A639C0">
      <w:pPr>
        <w:spacing w:line="20" w:lineRule="exact"/>
        <w:rPr>
          <w:sz w:val="20"/>
          <w:szCs w:val="20"/>
        </w:rPr>
      </w:pPr>
      <w:r>
        <w:rPr>
          <w:sz w:val="20"/>
          <w:szCs w:val="20"/>
        </w:rPr>
        <w:br w:type="column"/>
      </w:r>
    </w:p>
    <w:p w14:paraId="79430518" w14:textId="77777777" w:rsidR="00B00241" w:rsidRDefault="00B00241">
      <w:pPr>
        <w:spacing w:line="215" w:lineRule="exact"/>
        <w:rPr>
          <w:sz w:val="20"/>
          <w:szCs w:val="20"/>
        </w:rPr>
      </w:pPr>
    </w:p>
    <w:p w14:paraId="79430519" w14:textId="35172D84" w:rsidR="00B00241" w:rsidRDefault="00A639C0">
      <w:pPr>
        <w:numPr>
          <w:ilvl w:val="0"/>
          <w:numId w:val="1"/>
        </w:numPr>
        <w:tabs>
          <w:tab w:val="left" w:pos="265"/>
        </w:tabs>
        <w:spacing w:line="312" w:lineRule="auto"/>
        <w:ind w:left="265" w:right="400" w:hanging="265"/>
        <w:rPr>
          <w:rFonts w:ascii="Helvetica" w:eastAsia="Helvetica" w:hAnsi="Helvetica" w:cs="Helvetica"/>
        </w:rPr>
      </w:pPr>
      <w:r>
        <w:rPr>
          <w:rFonts w:ascii="Helvetica" w:eastAsia="Helvetica" w:hAnsi="Helvetica" w:cs="Helvetica"/>
        </w:rPr>
        <w:t xml:space="preserve">present recommendations </w:t>
      </w:r>
      <w:del w:id="5" w:author="Mark Smith" w:date="2024-11-27T15:52:00Z" w16du:dateUtc="2024-11-27T15:52:00Z">
        <w:r w:rsidDel="00594139">
          <w:rPr>
            <w:rFonts w:ascii="Helvetica" w:eastAsia="Helvetica" w:hAnsi="Helvetica" w:cs="Helvetica"/>
          </w:rPr>
          <w:delText xml:space="preserve">about </w:delText>
        </w:r>
      </w:del>
      <w:ins w:id="6" w:author="Mark Smith" w:date="2024-11-27T15:52:00Z" w16du:dateUtc="2024-11-27T15:52:00Z">
        <w:r w:rsidR="00594139">
          <w:rPr>
            <w:rFonts w:ascii="Helvetica" w:eastAsia="Helvetica" w:hAnsi="Helvetica" w:cs="Helvetica"/>
          </w:rPr>
          <w:t xml:space="preserve">for </w:t>
        </w:r>
      </w:ins>
      <w:r>
        <w:rPr>
          <w:rFonts w:ascii="Helvetica" w:eastAsia="Helvetica" w:hAnsi="Helvetica" w:cs="Helvetica"/>
        </w:rPr>
        <w:t xml:space="preserve">improvements </w:t>
      </w:r>
      <w:del w:id="7" w:author="Mark Smith" w:date="2024-11-27T15:52:00Z" w16du:dateUtc="2024-11-27T15:52:00Z">
        <w:r w:rsidDel="00594139">
          <w:rPr>
            <w:rFonts w:ascii="Helvetica" w:eastAsia="Helvetica" w:hAnsi="Helvetica" w:cs="Helvetica"/>
          </w:rPr>
          <w:delText xml:space="preserve">to retail operations </w:delText>
        </w:r>
      </w:del>
      <w:r>
        <w:rPr>
          <w:rFonts w:ascii="Helvetica" w:eastAsia="Helvetica" w:hAnsi="Helvetica" w:cs="Helvetica"/>
        </w:rPr>
        <w:t xml:space="preserve">to decision makers </w:t>
      </w:r>
      <w:del w:id="8" w:author="Mark Smith" w:date="2024-11-27T15:53:00Z" w16du:dateUtc="2024-11-27T15:53:00Z">
        <w:r w:rsidDel="00594139">
          <w:rPr>
            <w:rFonts w:ascii="Helvetica" w:eastAsia="Helvetica" w:hAnsi="Helvetica" w:cs="Helvetica"/>
          </w:rPr>
          <w:delText xml:space="preserve">that are clear, </w:delText>
        </w:r>
      </w:del>
      <w:ins w:id="9" w:author="Mark Smith" w:date="2024-11-27T15:53:00Z" w16du:dateUtc="2024-11-27T15:53:00Z">
        <w:r w:rsidR="00594139">
          <w:rPr>
            <w:rFonts w:ascii="Helvetica" w:eastAsia="Helvetica" w:hAnsi="Helvetica" w:cs="Helvetica"/>
          </w:rPr>
          <w:t xml:space="preserve">in a </w:t>
        </w:r>
      </w:ins>
      <w:r>
        <w:rPr>
          <w:rFonts w:ascii="Helvetica" w:eastAsia="Helvetica" w:hAnsi="Helvetica" w:cs="Helvetica"/>
        </w:rPr>
        <w:t xml:space="preserve">concise </w:t>
      </w:r>
      <w:del w:id="10" w:author="Mark Smith" w:date="2024-11-27T15:54:00Z" w16du:dateUtc="2024-11-27T15:54:00Z">
        <w:r w:rsidDel="00594139">
          <w:rPr>
            <w:rFonts w:ascii="Helvetica" w:eastAsia="Helvetica" w:hAnsi="Helvetica" w:cs="Helvetica"/>
          </w:rPr>
          <w:delText xml:space="preserve">in a suitable </w:delText>
        </w:r>
      </w:del>
      <w:r>
        <w:rPr>
          <w:rFonts w:ascii="Helvetica" w:eastAsia="Helvetica" w:hAnsi="Helvetica" w:cs="Helvetica"/>
        </w:rPr>
        <w:t xml:space="preserve">format </w:t>
      </w:r>
      <w:del w:id="11" w:author="Mark Smith" w:date="2024-11-27T15:54:00Z" w16du:dateUtc="2024-11-27T15:54:00Z">
        <w:r w:rsidDel="00594139">
          <w:rPr>
            <w:rFonts w:ascii="Helvetica" w:eastAsia="Helvetica" w:hAnsi="Helvetica" w:cs="Helvetica"/>
          </w:rPr>
          <w:delText xml:space="preserve">and </w:delText>
        </w:r>
      </w:del>
      <w:r>
        <w:rPr>
          <w:rFonts w:ascii="Helvetica" w:eastAsia="Helvetica" w:hAnsi="Helvetica" w:cs="Helvetica"/>
        </w:rPr>
        <w:t>supported by relevant information</w:t>
      </w:r>
    </w:p>
    <w:p w14:paraId="7943051A" w14:textId="77777777" w:rsidR="00B00241" w:rsidRDefault="00B00241">
      <w:pPr>
        <w:spacing w:line="3" w:lineRule="exact"/>
        <w:rPr>
          <w:rFonts w:ascii="Helvetica" w:eastAsia="Helvetica" w:hAnsi="Helvetica" w:cs="Helvetica"/>
        </w:rPr>
      </w:pPr>
    </w:p>
    <w:p w14:paraId="7943051B" w14:textId="5034785D" w:rsidR="00B00241" w:rsidRDefault="00A639C0">
      <w:pPr>
        <w:numPr>
          <w:ilvl w:val="0"/>
          <w:numId w:val="1"/>
        </w:numPr>
        <w:tabs>
          <w:tab w:val="left" w:pos="265"/>
        </w:tabs>
        <w:spacing w:line="312" w:lineRule="auto"/>
        <w:ind w:left="265" w:right="880" w:hanging="265"/>
        <w:rPr>
          <w:rFonts w:ascii="Helvetica" w:eastAsia="Helvetica" w:hAnsi="Helvetica" w:cs="Helvetica"/>
        </w:rPr>
      </w:pPr>
      <w:r>
        <w:rPr>
          <w:rFonts w:ascii="Helvetica" w:eastAsia="Helvetica" w:hAnsi="Helvetica" w:cs="Helvetica"/>
        </w:rPr>
        <w:t xml:space="preserve">acknowledge recommendations made by others during the process of researching </w:t>
      </w:r>
      <w:del w:id="12" w:author="Mark Smith" w:date="2024-11-27T15:55:00Z" w16du:dateUtc="2024-11-27T15:55:00Z">
        <w:r w:rsidDel="00594139">
          <w:rPr>
            <w:rFonts w:ascii="Helvetica" w:eastAsia="Helvetica" w:hAnsi="Helvetica" w:cs="Helvetica"/>
          </w:rPr>
          <w:delText xml:space="preserve">possible </w:delText>
        </w:r>
      </w:del>
      <w:ins w:id="13" w:author="Mark Smith" w:date="2024-11-27T15:55:00Z" w16du:dateUtc="2024-11-27T15:55:00Z">
        <w:r w:rsidR="00594139">
          <w:rPr>
            <w:rFonts w:ascii="Helvetica" w:eastAsia="Helvetica" w:hAnsi="Helvetica" w:cs="Helvetica"/>
          </w:rPr>
          <w:t xml:space="preserve">potential </w:t>
        </w:r>
      </w:ins>
      <w:r>
        <w:rPr>
          <w:rFonts w:ascii="Helvetica" w:eastAsia="Helvetica" w:hAnsi="Helvetica" w:cs="Helvetica"/>
        </w:rPr>
        <w:t xml:space="preserve">improvements </w:t>
      </w:r>
      <w:del w:id="14" w:author="Mark Smith" w:date="2024-11-27T15:55:00Z" w16du:dateUtc="2024-11-27T15:55:00Z">
        <w:r w:rsidDel="00594139">
          <w:rPr>
            <w:rFonts w:ascii="Helvetica" w:eastAsia="Helvetica" w:hAnsi="Helvetica" w:cs="Helvetica"/>
          </w:rPr>
          <w:delText>to retail operations</w:delText>
        </w:r>
      </w:del>
    </w:p>
    <w:p w14:paraId="7943051C" w14:textId="77777777" w:rsidR="00B00241" w:rsidRDefault="00B00241">
      <w:pPr>
        <w:spacing w:line="2" w:lineRule="exact"/>
        <w:rPr>
          <w:rFonts w:ascii="Helvetica" w:eastAsia="Helvetica" w:hAnsi="Helvetica" w:cs="Helvetica"/>
        </w:rPr>
      </w:pPr>
    </w:p>
    <w:p w14:paraId="7943051D" w14:textId="2C9768EC" w:rsidR="00B00241" w:rsidRDefault="00A639C0">
      <w:pPr>
        <w:numPr>
          <w:ilvl w:val="0"/>
          <w:numId w:val="1"/>
        </w:numPr>
        <w:tabs>
          <w:tab w:val="left" w:pos="265"/>
        </w:tabs>
        <w:spacing w:line="312" w:lineRule="auto"/>
        <w:ind w:left="265" w:right="380" w:hanging="265"/>
        <w:rPr>
          <w:rFonts w:ascii="Helvetica" w:eastAsia="Helvetica" w:hAnsi="Helvetica" w:cs="Helvetica"/>
        </w:rPr>
      </w:pPr>
      <w:r>
        <w:rPr>
          <w:rFonts w:ascii="Helvetica" w:eastAsia="Helvetica" w:hAnsi="Helvetica" w:cs="Helvetica"/>
        </w:rPr>
        <w:t xml:space="preserve">explain the benefits </w:t>
      </w:r>
      <w:del w:id="15" w:author="Mark Smith" w:date="2024-11-27T15:56:00Z" w16du:dateUtc="2024-11-27T15:56:00Z">
        <w:r w:rsidDel="00594139">
          <w:rPr>
            <w:rFonts w:ascii="Helvetica" w:eastAsia="Helvetica" w:hAnsi="Helvetica" w:cs="Helvetica"/>
          </w:rPr>
          <w:delText xml:space="preserve">the </w:delText>
        </w:r>
      </w:del>
      <w:ins w:id="16" w:author="Mark Smith" w:date="2024-11-27T15:56:00Z" w16du:dateUtc="2024-11-27T15:56:00Z">
        <w:r w:rsidR="00594139">
          <w:rPr>
            <w:rFonts w:ascii="Helvetica" w:eastAsia="Helvetica" w:hAnsi="Helvetica" w:cs="Helvetica"/>
          </w:rPr>
          <w:t xml:space="preserve">that </w:t>
        </w:r>
      </w:ins>
      <w:r>
        <w:rPr>
          <w:rFonts w:ascii="Helvetica" w:eastAsia="Helvetica" w:hAnsi="Helvetica" w:cs="Helvetica"/>
        </w:rPr>
        <w:t>recommended retail improvements could bring and request the resources needed to put them into practice</w:t>
      </w:r>
    </w:p>
    <w:p w14:paraId="7943051E" w14:textId="77777777" w:rsidR="00B00241" w:rsidRDefault="00B00241">
      <w:pPr>
        <w:spacing w:line="2" w:lineRule="exact"/>
        <w:rPr>
          <w:rFonts w:ascii="Helvetica" w:eastAsia="Helvetica" w:hAnsi="Helvetica" w:cs="Helvetica"/>
        </w:rPr>
      </w:pPr>
    </w:p>
    <w:p w14:paraId="7943051F" w14:textId="71EBE72B" w:rsidR="00B00241" w:rsidRDefault="006341C7">
      <w:pPr>
        <w:numPr>
          <w:ilvl w:val="0"/>
          <w:numId w:val="1"/>
        </w:numPr>
        <w:tabs>
          <w:tab w:val="left" w:pos="265"/>
        </w:tabs>
        <w:spacing w:line="312" w:lineRule="auto"/>
        <w:ind w:left="265" w:right="320" w:hanging="265"/>
        <w:rPr>
          <w:rFonts w:ascii="Helvetica" w:eastAsia="Helvetica" w:hAnsi="Helvetica" w:cs="Helvetica"/>
        </w:rPr>
      </w:pPr>
      <w:ins w:id="17" w:author="Lucy Victoria" w:date="2024-12-12T11:27:00Z" w16du:dateUtc="2024-12-12T11:27:00Z">
        <w:r>
          <w:rPr>
            <w:rFonts w:ascii="Helvetica" w:eastAsia="Helvetica" w:hAnsi="Helvetica" w:cs="Helvetica"/>
          </w:rPr>
          <w:t xml:space="preserve">follow your workplace procedures to </w:t>
        </w:r>
      </w:ins>
      <w:r w:rsidR="00A639C0">
        <w:rPr>
          <w:rFonts w:ascii="Helvetica" w:eastAsia="Helvetica" w:hAnsi="Helvetica" w:cs="Helvetica"/>
        </w:rPr>
        <w:t xml:space="preserve">discuss recommendations with the </w:t>
      </w:r>
      <w:del w:id="18" w:author="Mark Smith" w:date="2024-11-27T15:57:00Z" w16du:dateUtc="2024-11-27T15:57:00Z">
        <w:r w:rsidR="00A639C0" w:rsidDel="00594139">
          <w:rPr>
            <w:rFonts w:ascii="Helvetica" w:eastAsia="Helvetica" w:hAnsi="Helvetica" w:cs="Helvetica"/>
          </w:rPr>
          <w:delText xml:space="preserve">relevant </w:delText>
        </w:r>
      </w:del>
      <w:r w:rsidR="00A639C0">
        <w:rPr>
          <w:rFonts w:ascii="Helvetica" w:eastAsia="Helvetica" w:hAnsi="Helvetica" w:cs="Helvetica"/>
        </w:rPr>
        <w:t>decision</w:t>
      </w:r>
      <w:r w:rsidR="00594139">
        <w:rPr>
          <w:rFonts w:ascii="Helvetica" w:eastAsia="Helvetica" w:hAnsi="Helvetica" w:cs="Helvetica"/>
        </w:rPr>
        <w:t xml:space="preserve"> </w:t>
      </w:r>
      <w:r w:rsidR="00A639C0">
        <w:rPr>
          <w:rFonts w:ascii="Helvetica" w:eastAsia="Helvetica" w:hAnsi="Helvetica" w:cs="Helvetica"/>
        </w:rPr>
        <w:t>makers and answer all questions clearly</w:t>
      </w:r>
    </w:p>
    <w:p w14:paraId="79430520" w14:textId="77777777" w:rsidR="00B00241" w:rsidRDefault="00B00241">
      <w:pPr>
        <w:spacing w:line="2" w:lineRule="exact"/>
        <w:rPr>
          <w:rFonts w:ascii="Helvetica" w:eastAsia="Helvetica" w:hAnsi="Helvetica" w:cs="Helvetica"/>
        </w:rPr>
      </w:pPr>
    </w:p>
    <w:p w14:paraId="79430521" w14:textId="58E57D97" w:rsidR="00B00241" w:rsidRDefault="00A639C0">
      <w:pPr>
        <w:numPr>
          <w:ilvl w:val="0"/>
          <w:numId w:val="1"/>
        </w:numPr>
        <w:tabs>
          <w:tab w:val="left" w:pos="265"/>
        </w:tabs>
        <w:spacing w:line="312" w:lineRule="auto"/>
        <w:ind w:left="265" w:right="1480" w:hanging="265"/>
        <w:rPr>
          <w:rFonts w:ascii="Helvetica" w:eastAsia="Helvetica" w:hAnsi="Helvetica" w:cs="Helvetica"/>
        </w:rPr>
      </w:pPr>
      <w:r>
        <w:rPr>
          <w:rFonts w:ascii="Helvetica" w:eastAsia="Helvetica" w:hAnsi="Helvetica" w:cs="Helvetica"/>
        </w:rPr>
        <w:t xml:space="preserve">agree with decision makers to </w:t>
      </w:r>
      <w:del w:id="19" w:author="Lucy Victoria" w:date="2024-12-12T11:27:00Z" w16du:dateUtc="2024-12-12T11:27:00Z">
        <w:r w:rsidDel="00453AC5">
          <w:rPr>
            <w:rFonts w:ascii="Helvetica" w:eastAsia="Helvetica" w:hAnsi="Helvetica" w:cs="Helvetica"/>
          </w:rPr>
          <w:delText>go ahead</w:delText>
        </w:r>
      </w:del>
      <w:ins w:id="20" w:author="Lucy Victoria" w:date="2024-12-12T11:27:00Z" w16du:dateUtc="2024-12-12T11:27:00Z">
        <w:r w:rsidR="00453AC5">
          <w:rPr>
            <w:rFonts w:ascii="Helvetica" w:eastAsia="Helvetica" w:hAnsi="Helvetica" w:cs="Helvetica"/>
          </w:rPr>
          <w:t>proceed</w:t>
        </w:r>
      </w:ins>
      <w:r>
        <w:rPr>
          <w:rFonts w:ascii="Helvetica" w:eastAsia="Helvetica" w:hAnsi="Helvetica" w:cs="Helvetica"/>
        </w:rPr>
        <w:t xml:space="preserve"> with the recommended improvement</w:t>
      </w:r>
      <w:ins w:id="21" w:author="Mark Smith" w:date="2024-11-27T15:58:00Z" w16du:dateUtc="2024-11-27T15:58:00Z">
        <w:r w:rsidR="00594139">
          <w:rPr>
            <w:rFonts w:ascii="Helvetica" w:eastAsia="Helvetica" w:hAnsi="Helvetica" w:cs="Helvetica"/>
          </w:rPr>
          <w:t>s</w:t>
        </w:r>
      </w:ins>
      <w:r>
        <w:rPr>
          <w:rFonts w:ascii="Helvetica" w:eastAsia="Helvetica" w:hAnsi="Helvetica" w:cs="Helvetica"/>
        </w:rPr>
        <w:t xml:space="preserve"> </w:t>
      </w:r>
      <w:del w:id="22" w:author="Mark Smith" w:date="2024-11-27T15:58:00Z" w16du:dateUtc="2024-11-27T15:58:00Z">
        <w:r w:rsidDel="00594139">
          <w:rPr>
            <w:rFonts w:ascii="Helvetica" w:eastAsia="Helvetica" w:hAnsi="Helvetica" w:cs="Helvetica"/>
          </w:rPr>
          <w:delText>to retail operations</w:delText>
        </w:r>
      </w:del>
    </w:p>
    <w:p w14:paraId="79430522" w14:textId="77777777" w:rsidR="00B00241" w:rsidRDefault="00B00241">
      <w:pPr>
        <w:spacing w:line="2" w:lineRule="exact"/>
        <w:rPr>
          <w:rFonts w:ascii="Helvetica" w:eastAsia="Helvetica" w:hAnsi="Helvetica" w:cs="Helvetica"/>
        </w:rPr>
      </w:pPr>
    </w:p>
    <w:p w14:paraId="79430523" w14:textId="22C8CD38" w:rsidR="00B00241" w:rsidRDefault="00A639C0">
      <w:pPr>
        <w:numPr>
          <w:ilvl w:val="0"/>
          <w:numId w:val="1"/>
        </w:numPr>
        <w:tabs>
          <w:tab w:val="left" w:pos="265"/>
        </w:tabs>
        <w:spacing w:line="312" w:lineRule="auto"/>
        <w:ind w:left="265" w:right="300" w:hanging="265"/>
        <w:rPr>
          <w:rFonts w:ascii="Helvetica" w:eastAsia="Helvetica" w:hAnsi="Helvetica" w:cs="Helvetica"/>
        </w:rPr>
      </w:pPr>
      <w:r>
        <w:rPr>
          <w:rFonts w:ascii="Helvetica" w:eastAsia="Helvetica" w:hAnsi="Helvetica" w:cs="Helvetica"/>
        </w:rPr>
        <w:t xml:space="preserve">contribute to creating plans for implementing improvements which </w:t>
      </w:r>
      <w:del w:id="23" w:author="Mark Smith" w:date="2024-11-27T15:59:00Z" w16du:dateUtc="2024-11-27T15:59:00Z">
        <w:r w:rsidDel="00594139">
          <w:rPr>
            <w:rFonts w:ascii="Helvetica" w:eastAsia="Helvetica" w:hAnsi="Helvetica" w:cs="Helvetica"/>
          </w:rPr>
          <w:delText xml:space="preserve">is </w:delText>
        </w:r>
      </w:del>
      <w:ins w:id="24" w:author="Mark Smith" w:date="2024-11-27T15:59:00Z" w16du:dateUtc="2024-11-27T15:59:00Z">
        <w:r w:rsidR="00594139">
          <w:rPr>
            <w:rFonts w:ascii="Helvetica" w:eastAsia="Helvetica" w:hAnsi="Helvetica" w:cs="Helvetica"/>
          </w:rPr>
          <w:t xml:space="preserve">are </w:t>
        </w:r>
      </w:ins>
      <w:r>
        <w:rPr>
          <w:rFonts w:ascii="Helvetica" w:eastAsia="Helvetica" w:hAnsi="Helvetica" w:cs="Helvetica"/>
        </w:rPr>
        <w:t>agreed by decision makers</w:t>
      </w:r>
      <w:ins w:id="25" w:author="Lucy Victoria" w:date="2024-12-12T11:28:00Z" w16du:dateUtc="2024-12-12T11:28:00Z">
        <w:r w:rsidR="00453AC5">
          <w:rPr>
            <w:rFonts w:ascii="Helvetica" w:eastAsia="Helvetica" w:hAnsi="Helvetica" w:cs="Helvetica"/>
          </w:rPr>
          <w:t xml:space="preserve"> following your workplace procedures</w:t>
        </w:r>
      </w:ins>
    </w:p>
    <w:p w14:paraId="79430524" w14:textId="77777777" w:rsidR="00B00241" w:rsidRDefault="00B00241">
      <w:pPr>
        <w:spacing w:line="2" w:lineRule="exact"/>
        <w:rPr>
          <w:rFonts w:ascii="Helvetica" w:eastAsia="Helvetica" w:hAnsi="Helvetica" w:cs="Helvetica"/>
        </w:rPr>
      </w:pPr>
    </w:p>
    <w:p w14:paraId="79430525" w14:textId="29704EEB" w:rsidR="00B00241" w:rsidRDefault="00A639C0">
      <w:pPr>
        <w:numPr>
          <w:ilvl w:val="0"/>
          <w:numId w:val="1"/>
        </w:numPr>
        <w:tabs>
          <w:tab w:val="left" w:pos="265"/>
        </w:tabs>
        <w:spacing w:line="312" w:lineRule="auto"/>
        <w:ind w:left="265" w:right="1480" w:hanging="265"/>
        <w:rPr>
          <w:rFonts w:ascii="Helvetica" w:eastAsia="Helvetica" w:hAnsi="Helvetica" w:cs="Helvetica"/>
        </w:rPr>
      </w:pPr>
      <w:del w:id="26" w:author="Mark Smith" w:date="2024-11-27T16:01:00Z" w16du:dateUtc="2024-11-27T16:01:00Z">
        <w:r w:rsidDel="00594139">
          <w:rPr>
            <w:rFonts w:ascii="Helvetica" w:eastAsia="Helvetica" w:hAnsi="Helvetica" w:cs="Helvetica"/>
          </w:rPr>
          <w:delText xml:space="preserve">agree </w:delText>
        </w:r>
      </w:del>
      <w:ins w:id="27" w:author="Mark Smith" w:date="2024-11-27T16:01:00Z" w16du:dateUtc="2024-11-27T16:01:00Z">
        <w:r w:rsidR="00594139">
          <w:rPr>
            <w:rFonts w:ascii="Helvetica" w:eastAsia="Helvetica" w:hAnsi="Helvetica" w:cs="Helvetica"/>
          </w:rPr>
          <w:t xml:space="preserve">identify, agree </w:t>
        </w:r>
      </w:ins>
      <w:r>
        <w:rPr>
          <w:rFonts w:ascii="Helvetica" w:eastAsia="Helvetica" w:hAnsi="Helvetica" w:cs="Helvetica"/>
        </w:rPr>
        <w:t xml:space="preserve">and prepare </w:t>
      </w:r>
      <w:del w:id="28" w:author="Mark Smith" w:date="2024-11-27T16:00:00Z" w16du:dateUtc="2024-11-27T16:00:00Z">
        <w:r w:rsidDel="00594139">
          <w:rPr>
            <w:rFonts w:ascii="Helvetica" w:eastAsia="Helvetica" w:hAnsi="Helvetica" w:cs="Helvetica"/>
          </w:rPr>
          <w:delText xml:space="preserve">the </w:delText>
        </w:r>
      </w:del>
      <w:r>
        <w:rPr>
          <w:rFonts w:ascii="Helvetica" w:eastAsia="Helvetica" w:hAnsi="Helvetica" w:cs="Helvetica"/>
        </w:rPr>
        <w:t xml:space="preserve">staff and resources required to </w:t>
      </w:r>
      <w:del w:id="29" w:author="Mark Smith" w:date="2024-11-27T16:02:00Z" w16du:dateUtc="2024-11-27T16:02:00Z">
        <w:r w:rsidDel="00594139">
          <w:rPr>
            <w:rFonts w:ascii="Helvetica" w:eastAsia="Helvetica" w:hAnsi="Helvetica" w:cs="Helvetica"/>
          </w:rPr>
          <w:delText xml:space="preserve">begin </w:delText>
        </w:r>
      </w:del>
      <w:ins w:id="30" w:author="Mark Smith" w:date="2024-11-27T16:02:00Z" w16du:dateUtc="2024-11-27T16:02:00Z">
        <w:r w:rsidR="00594139">
          <w:rPr>
            <w:rFonts w:ascii="Helvetica" w:eastAsia="Helvetica" w:hAnsi="Helvetica" w:cs="Helvetica"/>
          </w:rPr>
          <w:t xml:space="preserve">implement </w:t>
        </w:r>
      </w:ins>
      <w:del w:id="31" w:author="Lucy Victoria" w:date="2024-12-12T11:28:00Z" w16du:dateUtc="2024-12-12T11:28:00Z">
        <w:r w:rsidDel="00A625E5">
          <w:rPr>
            <w:rFonts w:ascii="Helvetica" w:eastAsia="Helvetica" w:hAnsi="Helvetica" w:cs="Helvetica"/>
          </w:rPr>
          <w:delText xml:space="preserve">the </w:delText>
        </w:r>
      </w:del>
      <w:r>
        <w:rPr>
          <w:rFonts w:ascii="Helvetica" w:eastAsia="Helvetica" w:hAnsi="Helvetica" w:cs="Helvetica"/>
        </w:rPr>
        <w:t>improvement</w:t>
      </w:r>
      <w:ins w:id="32" w:author="Lucy Victoria" w:date="2024-12-12T11:28:00Z" w16du:dateUtc="2024-12-12T11:28:00Z">
        <w:r w:rsidR="00A625E5">
          <w:rPr>
            <w:rFonts w:ascii="Helvetica" w:eastAsia="Helvetica" w:hAnsi="Helvetica" w:cs="Helvetica"/>
          </w:rPr>
          <w:t xml:space="preserve">s </w:t>
        </w:r>
      </w:ins>
      <w:ins w:id="33" w:author="Lucy Victoria" w:date="2024-12-12T11:29:00Z" w16du:dateUtc="2024-12-12T11:29:00Z">
        <w:r w:rsidR="00A625E5">
          <w:rPr>
            <w:rFonts w:ascii="Helvetica" w:eastAsia="Helvetica" w:hAnsi="Helvetica" w:cs="Helvetica"/>
          </w:rPr>
          <w:t>following your workplace procedures</w:t>
        </w:r>
      </w:ins>
      <w:r>
        <w:rPr>
          <w:rFonts w:ascii="Helvetica" w:eastAsia="Helvetica" w:hAnsi="Helvetica" w:cs="Helvetica"/>
        </w:rPr>
        <w:t xml:space="preserve"> </w:t>
      </w:r>
      <w:del w:id="34" w:author="Mark Smith" w:date="2024-11-27T16:02:00Z" w16du:dateUtc="2024-11-27T16:02:00Z">
        <w:r w:rsidDel="001C3C0E">
          <w:rPr>
            <w:rFonts w:ascii="Helvetica" w:eastAsia="Helvetica" w:hAnsi="Helvetica" w:cs="Helvetica"/>
          </w:rPr>
          <w:delText xml:space="preserve">to retail </w:delText>
        </w:r>
      </w:del>
      <w:del w:id="35" w:author="Mark Smith" w:date="2024-11-27T16:03:00Z" w16du:dateUtc="2024-11-27T16:03:00Z">
        <w:r w:rsidR="001C3C0E" w:rsidDel="001C3C0E">
          <w:rPr>
            <w:rFonts w:ascii="Helvetica" w:eastAsia="Helvetica" w:hAnsi="Helvetica" w:cs="Helvetica"/>
          </w:rPr>
          <w:delText>operations</w:delText>
        </w:r>
      </w:del>
    </w:p>
    <w:p w14:paraId="79430526" w14:textId="77777777" w:rsidR="00B00241" w:rsidRDefault="00B00241">
      <w:pPr>
        <w:spacing w:line="2" w:lineRule="exact"/>
        <w:rPr>
          <w:rFonts w:ascii="Helvetica" w:eastAsia="Helvetica" w:hAnsi="Helvetica" w:cs="Helvetica"/>
        </w:rPr>
      </w:pPr>
    </w:p>
    <w:p w14:paraId="79430527" w14:textId="5B0ED7DA" w:rsidR="00B00241" w:rsidRDefault="00B159A5">
      <w:pPr>
        <w:numPr>
          <w:ilvl w:val="0"/>
          <w:numId w:val="1"/>
        </w:numPr>
        <w:tabs>
          <w:tab w:val="left" w:pos="265"/>
        </w:tabs>
        <w:spacing w:line="312" w:lineRule="auto"/>
        <w:ind w:left="265" w:right="200" w:hanging="265"/>
        <w:rPr>
          <w:rFonts w:ascii="Helvetica" w:eastAsia="Helvetica" w:hAnsi="Helvetica" w:cs="Helvetica"/>
        </w:rPr>
      </w:pPr>
      <w:ins w:id="36" w:author="Lucy Victoria" w:date="2024-12-12T11:29:00Z" w16du:dateUtc="2024-12-12T11:29:00Z">
        <w:r>
          <w:rPr>
            <w:rFonts w:ascii="Helvetica" w:eastAsia="Helvetica" w:hAnsi="Helvetica" w:cs="Helvetica"/>
          </w:rPr>
          <w:t xml:space="preserve">follow your workplace procedures to </w:t>
        </w:r>
      </w:ins>
      <w:r w:rsidR="00A639C0">
        <w:rPr>
          <w:rFonts w:ascii="Helvetica" w:eastAsia="Helvetica" w:hAnsi="Helvetica" w:cs="Helvetica"/>
        </w:rPr>
        <w:t xml:space="preserve">give </w:t>
      </w:r>
      <w:del w:id="37" w:author="Mark Smith" w:date="2024-11-27T16:04:00Z" w16du:dateUtc="2024-11-27T16:04:00Z">
        <w:r w:rsidR="00A639C0" w:rsidDel="001C3C0E">
          <w:rPr>
            <w:rFonts w:ascii="Helvetica" w:eastAsia="Helvetica" w:hAnsi="Helvetica" w:cs="Helvetica"/>
          </w:rPr>
          <w:delText xml:space="preserve">appropriate </w:delText>
        </w:r>
      </w:del>
      <w:r w:rsidR="00A639C0">
        <w:rPr>
          <w:rFonts w:ascii="Helvetica" w:eastAsia="Helvetica" w:hAnsi="Helvetica" w:cs="Helvetica"/>
        </w:rPr>
        <w:t>support, encouragement, advice and training to members of staff for as long as they require it</w:t>
      </w:r>
    </w:p>
    <w:p w14:paraId="79430528" w14:textId="77777777" w:rsidR="00B00241" w:rsidRDefault="00B00241">
      <w:pPr>
        <w:spacing w:line="2" w:lineRule="exact"/>
        <w:rPr>
          <w:rFonts w:ascii="Helvetica" w:eastAsia="Helvetica" w:hAnsi="Helvetica" w:cs="Helvetica"/>
        </w:rPr>
      </w:pPr>
    </w:p>
    <w:p w14:paraId="79430529" w14:textId="1CE6E0C5" w:rsidR="00B00241" w:rsidRDefault="00A639C0">
      <w:pPr>
        <w:numPr>
          <w:ilvl w:val="0"/>
          <w:numId w:val="1"/>
        </w:numPr>
        <w:tabs>
          <w:tab w:val="left" w:pos="265"/>
        </w:tabs>
        <w:spacing w:line="312" w:lineRule="auto"/>
        <w:ind w:left="265" w:right="960" w:hanging="265"/>
        <w:rPr>
          <w:rFonts w:ascii="Helvetica" w:eastAsia="Helvetica" w:hAnsi="Helvetica" w:cs="Helvetica"/>
        </w:rPr>
      </w:pPr>
      <w:r>
        <w:rPr>
          <w:rFonts w:ascii="Helvetica" w:eastAsia="Helvetica" w:hAnsi="Helvetica" w:cs="Helvetica"/>
        </w:rPr>
        <w:t xml:space="preserve">contribute to the implementation of improvements </w:t>
      </w:r>
      <w:del w:id="38" w:author="Mark Smith" w:date="2024-11-27T16:04:00Z" w16du:dateUtc="2024-11-27T16:04:00Z">
        <w:r w:rsidDel="001C3C0E">
          <w:rPr>
            <w:rFonts w:ascii="Helvetica" w:eastAsia="Helvetica" w:hAnsi="Helvetica" w:cs="Helvetica"/>
          </w:rPr>
          <w:delText xml:space="preserve">to retail operations following </w:delText>
        </w:r>
      </w:del>
      <w:ins w:id="39" w:author="Mark Smith" w:date="2024-11-27T16:04:00Z" w16du:dateUtc="2024-11-27T16:04:00Z">
        <w:r w:rsidR="001C3C0E">
          <w:rPr>
            <w:rFonts w:ascii="Helvetica" w:eastAsia="Helvetica" w:hAnsi="Helvetica" w:cs="Helvetica"/>
          </w:rPr>
          <w:t xml:space="preserve">during </w:t>
        </w:r>
      </w:ins>
      <w:r>
        <w:rPr>
          <w:rFonts w:ascii="Helvetica" w:eastAsia="Helvetica" w:hAnsi="Helvetica" w:cs="Helvetica"/>
        </w:rPr>
        <w:t>each planned stage</w:t>
      </w:r>
    </w:p>
    <w:p w14:paraId="7943052A" w14:textId="77777777" w:rsidR="00B00241" w:rsidRDefault="00B00241">
      <w:pPr>
        <w:spacing w:line="2" w:lineRule="exact"/>
        <w:rPr>
          <w:rFonts w:ascii="Helvetica" w:eastAsia="Helvetica" w:hAnsi="Helvetica" w:cs="Helvetica"/>
        </w:rPr>
      </w:pPr>
    </w:p>
    <w:p w14:paraId="7943052B" w14:textId="5883B7F7" w:rsidR="00B00241" w:rsidRDefault="0021511F">
      <w:pPr>
        <w:numPr>
          <w:ilvl w:val="0"/>
          <w:numId w:val="1"/>
        </w:numPr>
        <w:tabs>
          <w:tab w:val="left" w:pos="405"/>
        </w:tabs>
        <w:spacing w:line="312" w:lineRule="auto"/>
        <w:ind w:left="405" w:right="280" w:hanging="405"/>
        <w:rPr>
          <w:rFonts w:ascii="Helvetica" w:eastAsia="Helvetica" w:hAnsi="Helvetica" w:cs="Helvetica"/>
        </w:rPr>
      </w:pPr>
      <w:ins w:id="40" w:author="Lucy Victoria" w:date="2024-12-12T11:30:00Z" w16du:dateUtc="2024-12-12T11:30:00Z">
        <w:r>
          <w:rPr>
            <w:rFonts w:ascii="Helvetica" w:eastAsia="Helvetica" w:hAnsi="Helvetica" w:cs="Helvetica"/>
          </w:rPr>
          <w:t xml:space="preserve">follow your workplace procedures to </w:t>
        </w:r>
      </w:ins>
      <w:r w:rsidR="00A639C0">
        <w:rPr>
          <w:rFonts w:ascii="Helvetica" w:eastAsia="Helvetica" w:hAnsi="Helvetica" w:cs="Helvetica"/>
        </w:rPr>
        <w:t xml:space="preserve">report </w:t>
      </w:r>
      <w:ins w:id="41" w:author="Mark Smith" w:date="2024-11-27T16:06:00Z" w16du:dateUtc="2024-11-27T16:06:00Z">
        <w:r w:rsidR="001C3C0E">
          <w:rPr>
            <w:rFonts w:ascii="Helvetica" w:eastAsia="Helvetica" w:hAnsi="Helvetica" w:cs="Helvetica"/>
          </w:rPr>
          <w:t xml:space="preserve">implementation delays </w:t>
        </w:r>
      </w:ins>
      <w:r w:rsidR="00A639C0">
        <w:rPr>
          <w:rFonts w:ascii="Helvetica" w:eastAsia="Helvetica" w:hAnsi="Helvetica" w:cs="Helvetica"/>
        </w:rPr>
        <w:t xml:space="preserve">to decision makers if the improvement </w:t>
      </w:r>
      <w:del w:id="42" w:author="Mark Smith" w:date="2024-11-27T16:07:00Z" w16du:dateUtc="2024-11-27T16:07:00Z">
        <w:r w:rsidR="00A639C0" w:rsidDel="001C3C0E">
          <w:rPr>
            <w:rFonts w:ascii="Helvetica" w:eastAsia="Helvetica" w:hAnsi="Helvetica" w:cs="Helvetica"/>
          </w:rPr>
          <w:delText xml:space="preserve">to retail operations </w:delText>
        </w:r>
      </w:del>
      <w:r w:rsidR="00A639C0">
        <w:rPr>
          <w:rFonts w:ascii="Helvetica" w:eastAsia="Helvetica" w:hAnsi="Helvetica" w:cs="Helvetica"/>
        </w:rPr>
        <w:t>will not be completed on time</w:t>
      </w:r>
    </w:p>
    <w:p w14:paraId="7943052C" w14:textId="77777777" w:rsidR="00B00241" w:rsidRDefault="00B00241">
      <w:pPr>
        <w:spacing w:line="2" w:lineRule="exact"/>
        <w:rPr>
          <w:rFonts w:ascii="Helvetica" w:eastAsia="Helvetica" w:hAnsi="Helvetica" w:cs="Helvetica"/>
        </w:rPr>
      </w:pPr>
    </w:p>
    <w:p w14:paraId="7943052D" w14:textId="2D761EBF" w:rsidR="00B00241" w:rsidRDefault="00A639C0">
      <w:pPr>
        <w:numPr>
          <w:ilvl w:val="0"/>
          <w:numId w:val="1"/>
        </w:numPr>
        <w:tabs>
          <w:tab w:val="left" w:pos="405"/>
        </w:tabs>
        <w:spacing w:line="312" w:lineRule="auto"/>
        <w:ind w:left="405" w:right="400" w:hanging="405"/>
        <w:rPr>
          <w:rFonts w:ascii="Helvetica" w:eastAsia="Helvetica" w:hAnsi="Helvetica" w:cs="Helvetica"/>
        </w:rPr>
      </w:pPr>
      <w:r>
        <w:rPr>
          <w:rFonts w:ascii="Helvetica" w:eastAsia="Helvetica" w:hAnsi="Helvetica" w:cs="Helvetica"/>
        </w:rPr>
        <w:t xml:space="preserve">conclude all aspects of the improvement </w:t>
      </w:r>
      <w:del w:id="43" w:author="Mark Smith" w:date="2024-11-27T16:07:00Z" w16du:dateUtc="2024-11-27T16:07:00Z">
        <w:r w:rsidDel="001C3C0E">
          <w:rPr>
            <w:rFonts w:ascii="Helvetica" w:eastAsia="Helvetica" w:hAnsi="Helvetica" w:cs="Helvetica"/>
          </w:rPr>
          <w:delText xml:space="preserve">to retail operations </w:delText>
        </w:r>
      </w:del>
      <w:r>
        <w:rPr>
          <w:rFonts w:ascii="Helvetica" w:eastAsia="Helvetica" w:hAnsi="Helvetica" w:cs="Helvetica"/>
        </w:rPr>
        <w:t xml:space="preserve">and evaluate its impact on </w:t>
      </w:r>
      <w:del w:id="44" w:author="Mark Smith" w:date="2024-11-27T16:08:00Z" w16du:dateUtc="2024-11-27T16:08:00Z">
        <w:r w:rsidDel="001C3C0E">
          <w:rPr>
            <w:rFonts w:ascii="Helvetica" w:eastAsia="Helvetica" w:hAnsi="Helvetica" w:cs="Helvetica"/>
          </w:rPr>
          <w:delText>your retail organisation</w:delText>
        </w:r>
      </w:del>
      <w:ins w:id="45" w:author="Mark Smith" w:date="2024-11-27T16:08:00Z" w16du:dateUtc="2024-11-27T16:08:00Z">
        <w:del w:id="46" w:author="Lucy Victoria" w:date="2024-12-12T11:30:00Z" w16du:dateUtc="2024-12-12T11:30:00Z">
          <w:r w:rsidR="001C3C0E" w:rsidDel="008132B2">
            <w:rPr>
              <w:rFonts w:ascii="Helvetica" w:eastAsia="Helvetica" w:hAnsi="Helvetica" w:cs="Helvetica"/>
            </w:rPr>
            <w:delText>the</w:delText>
          </w:r>
        </w:del>
      </w:ins>
      <w:ins w:id="47" w:author="Lucy Victoria" w:date="2024-12-12T11:30:00Z" w16du:dateUtc="2024-12-12T11:30:00Z">
        <w:r w:rsidR="008132B2">
          <w:rPr>
            <w:rFonts w:ascii="Helvetica" w:eastAsia="Helvetica" w:hAnsi="Helvetica" w:cs="Helvetica"/>
          </w:rPr>
          <w:t>your</w:t>
        </w:r>
      </w:ins>
      <w:ins w:id="48" w:author="Mark Smith" w:date="2024-11-27T16:08:00Z" w16du:dateUtc="2024-11-27T16:08:00Z">
        <w:r w:rsidR="001C3C0E">
          <w:rPr>
            <w:rFonts w:ascii="Helvetica" w:eastAsia="Helvetica" w:hAnsi="Helvetica" w:cs="Helvetica"/>
          </w:rPr>
          <w:t xml:space="preserve"> workplace</w:t>
        </w:r>
      </w:ins>
      <w:ins w:id="49" w:author="Lucy Victoria" w:date="2024-12-12T11:31:00Z" w16du:dateUtc="2024-12-12T11:31:00Z">
        <w:r w:rsidR="00C172E4">
          <w:rPr>
            <w:rFonts w:ascii="Helvetica" w:eastAsia="Helvetica" w:hAnsi="Helvetica" w:cs="Helvetica"/>
          </w:rPr>
          <w:t xml:space="preserve"> following your workplace procedures</w:t>
        </w:r>
      </w:ins>
    </w:p>
    <w:p w14:paraId="7943052E" w14:textId="77777777" w:rsidR="00B00241" w:rsidRDefault="00B00241">
      <w:pPr>
        <w:spacing w:line="200" w:lineRule="exact"/>
        <w:rPr>
          <w:sz w:val="20"/>
          <w:szCs w:val="20"/>
        </w:rPr>
      </w:pPr>
    </w:p>
    <w:p w14:paraId="7943052F" w14:textId="77777777" w:rsidR="00B00241" w:rsidRDefault="00B00241">
      <w:pPr>
        <w:sectPr w:rsidR="00B00241">
          <w:type w:val="continuous"/>
          <w:pgSz w:w="11900" w:h="16840"/>
          <w:pgMar w:top="811" w:right="600" w:bottom="0" w:left="600" w:header="0" w:footer="0" w:gutter="0"/>
          <w:cols w:num="2" w:space="720" w:equalWidth="0">
            <w:col w:w="2180" w:space="595"/>
            <w:col w:w="7925"/>
          </w:cols>
        </w:sectPr>
      </w:pPr>
    </w:p>
    <w:p w14:paraId="79430530" w14:textId="77777777" w:rsidR="00B00241" w:rsidRDefault="00B00241">
      <w:pPr>
        <w:spacing w:line="200" w:lineRule="exact"/>
        <w:rPr>
          <w:sz w:val="20"/>
          <w:szCs w:val="20"/>
        </w:rPr>
      </w:pPr>
    </w:p>
    <w:p w14:paraId="79430531" w14:textId="77777777" w:rsidR="00B00241" w:rsidRDefault="00B00241">
      <w:pPr>
        <w:spacing w:line="200" w:lineRule="exact"/>
        <w:rPr>
          <w:sz w:val="20"/>
          <w:szCs w:val="20"/>
        </w:rPr>
      </w:pPr>
    </w:p>
    <w:p w14:paraId="79430532" w14:textId="77777777" w:rsidR="00B00241" w:rsidRDefault="00B00241">
      <w:pPr>
        <w:spacing w:line="200" w:lineRule="exact"/>
        <w:rPr>
          <w:sz w:val="20"/>
          <w:szCs w:val="20"/>
        </w:rPr>
      </w:pPr>
    </w:p>
    <w:p w14:paraId="79430533" w14:textId="77777777" w:rsidR="00B00241" w:rsidRDefault="00B00241">
      <w:pPr>
        <w:spacing w:line="200" w:lineRule="exact"/>
        <w:rPr>
          <w:sz w:val="20"/>
          <w:szCs w:val="20"/>
        </w:rPr>
      </w:pPr>
    </w:p>
    <w:p w14:paraId="79430534" w14:textId="77777777" w:rsidR="00B00241" w:rsidRDefault="00B00241">
      <w:pPr>
        <w:spacing w:line="200" w:lineRule="exact"/>
        <w:rPr>
          <w:sz w:val="20"/>
          <w:szCs w:val="20"/>
        </w:rPr>
      </w:pPr>
    </w:p>
    <w:p w14:paraId="79430535" w14:textId="77777777" w:rsidR="00B00241" w:rsidRDefault="00B00241">
      <w:pPr>
        <w:spacing w:line="200" w:lineRule="exact"/>
        <w:rPr>
          <w:sz w:val="20"/>
          <w:szCs w:val="20"/>
        </w:rPr>
      </w:pPr>
    </w:p>
    <w:p w14:paraId="79430536" w14:textId="77777777" w:rsidR="00B00241" w:rsidRDefault="00B00241">
      <w:pPr>
        <w:spacing w:line="200" w:lineRule="exact"/>
        <w:rPr>
          <w:sz w:val="20"/>
          <w:szCs w:val="20"/>
        </w:rPr>
      </w:pPr>
    </w:p>
    <w:p w14:paraId="79430537" w14:textId="77777777" w:rsidR="00B00241" w:rsidRDefault="00B00241">
      <w:pPr>
        <w:spacing w:line="200" w:lineRule="exact"/>
        <w:rPr>
          <w:sz w:val="20"/>
          <w:szCs w:val="20"/>
        </w:rPr>
      </w:pPr>
    </w:p>
    <w:p w14:paraId="7943053F" w14:textId="77777777" w:rsidR="00B00241" w:rsidRDefault="00B00241">
      <w:pPr>
        <w:spacing w:line="200" w:lineRule="exact"/>
        <w:rPr>
          <w:sz w:val="20"/>
          <w:szCs w:val="20"/>
        </w:rPr>
      </w:pPr>
    </w:p>
    <w:p w14:paraId="79430540" w14:textId="77777777" w:rsidR="00B00241" w:rsidRDefault="00B00241">
      <w:pPr>
        <w:spacing w:line="200" w:lineRule="exact"/>
        <w:rPr>
          <w:sz w:val="20"/>
          <w:szCs w:val="20"/>
        </w:rPr>
      </w:pPr>
    </w:p>
    <w:p w14:paraId="79430541" w14:textId="77777777" w:rsidR="00B00241" w:rsidRDefault="00B00241">
      <w:pPr>
        <w:spacing w:line="200" w:lineRule="exact"/>
        <w:rPr>
          <w:sz w:val="20"/>
          <w:szCs w:val="20"/>
        </w:rPr>
      </w:pPr>
    </w:p>
    <w:p w14:paraId="79430542" w14:textId="77777777" w:rsidR="00B00241" w:rsidRDefault="00B00241">
      <w:pPr>
        <w:spacing w:line="200" w:lineRule="exact"/>
        <w:rPr>
          <w:sz w:val="20"/>
          <w:szCs w:val="20"/>
        </w:rPr>
      </w:pPr>
    </w:p>
    <w:p w14:paraId="79430543" w14:textId="77777777" w:rsidR="00B00241" w:rsidRDefault="00B00241">
      <w:pPr>
        <w:spacing w:line="200" w:lineRule="exact"/>
        <w:rPr>
          <w:sz w:val="20"/>
          <w:szCs w:val="20"/>
        </w:rPr>
      </w:pPr>
    </w:p>
    <w:p w14:paraId="79430544" w14:textId="77777777" w:rsidR="00B00241" w:rsidRDefault="00B00241">
      <w:pPr>
        <w:spacing w:line="200" w:lineRule="exact"/>
        <w:rPr>
          <w:sz w:val="20"/>
          <w:szCs w:val="20"/>
        </w:rPr>
      </w:pPr>
    </w:p>
    <w:p w14:paraId="79430545" w14:textId="77777777" w:rsidR="00B00241" w:rsidRDefault="00B00241">
      <w:pPr>
        <w:spacing w:line="200" w:lineRule="exact"/>
        <w:rPr>
          <w:sz w:val="20"/>
          <w:szCs w:val="20"/>
        </w:rPr>
      </w:pPr>
    </w:p>
    <w:p w14:paraId="79430548" w14:textId="77777777" w:rsidR="00B00241" w:rsidRDefault="00B00241">
      <w:pPr>
        <w:spacing w:line="26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200"/>
        <w:gridCol w:w="6580"/>
        <w:gridCol w:w="1920"/>
      </w:tblGrid>
      <w:tr w:rsidR="00B00241" w14:paraId="7943054C" w14:textId="77777777">
        <w:trPr>
          <w:trHeight w:val="161"/>
        </w:trPr>
        <w:tc>
          <w:tcPr>
            <w:tcW w:w="2200" w:type="dxa"/>
            <w:vAlign w:val="bottom"/>
          </w:tcPr>
          <w:p w14:paraId="79430549" w14:textId="77777777" w:rsidR="00B00241" w:rsidRDefault="00A639C0">
            <w:pPr>
              <w:rPr>
                <w:sz w:val="20"/>
                <w:szCs w:val="20"/>
              </w:rPr>
            </w:pPr>
            <w:r>
              <w:rPr>
                <w:rFonts w:ascii="Arial" w:eastAsia="Arial" w:hAnsi="Arial" w:cs="Arial"/>
                <w:sz w:val="14"/>
                <w:szCs w:val="14"/>
              </w:rPr>
              <w:t>PPL.E302</w:t>
            </w:r>
          </w:p>
        </w:tc>
        <w:tc>
          <w:tcPr>
            <w:tcW w:w="6580" w:type="dxa"/>
            <w:vAlign w:val="bottom"/>
          </w:tcPr>
          <w:p w14:paraId="7943054A" w14:textId="77777777" w:rsidR="00B00241" w:rsidRDefault="00A639C0">
            <w:pPr>
              <w:ind w:right="210"/>
              <w:jc w:val="center"/>
              <w:rPr>
                <w:sz w:val="20"/>
                <w:szCs w:val="20"/>
              </w:rPr>
            </w:pPr>
            <w:r>
              <w:rPr>
                <w:rFonts w:ascii="Arial" w:eastAsia="Arial" w:hAnsi="Arial" w:cs="Arial"/>
                <w:w w:val="99"/>
                <w:sz w:val="14"/>
                <w:szCs w:val="14"/>
              </w:rPr>
              <w:t>Recommend, agree and contribute to implementing</w:t>
            </w:r>
          </w:p>
        </w:tc>
        <w:tc>
          <w:tcPr>
            <w:tcW w:w="1920" w:type="dxa"/>
            <w:vAlign w:val="bottom"/>
          </w:tcPr>
          <w:p w14:paraId="7943054B" w14:textId="77777777" w:rsidR="00B00241" w:rsidRDefault="00A639C0">
            <w:pPr>
              <w:jc w:val="right"/>
              <w:rPr>
                <w:sz w:val="20"/>
                <w:szCs w:val="20"/>
              </w:rPr>
            </w:pPr>
            <w:r>
              <w:rPr>
                <w:rFonts w:ascii="Times" w:eastAsia="Times" w:hAnsi="Times" w:cs="Times"/>
                <w:sz w:val="14"/>
                <w:szCs w:val="14"/>
              </w:rPr>
              <w:t>2</w:t>
            </w:r>
          </w:p>
        </w:tc>
      </w:tr>
      <w:tr w:rsidR="00B00241" w14:paraId="79430550" w14:textId="77777777">
        <w:trPr>
          <w:trHeight w:val="188"/>
        </w:trPr>
        <w:tc>
          <w:tcPr>
            <w:tcW w:w="2200" w:type="dxa"/>
            <w:vAlign w:val="bottom"/>
          </w:tcPr>
          <w:p w14:paraId="7943054D" w14:textId="77777777" w:rsidR="00B00241" w:rsidRDefault="00B00241">
            <w:pPr>
              <w:rPr>
                <w:sz w:val="16"/>
                <w:szCs w:val="16"/>
              </w:rPr>
            </w:pPr>
          </w:p>
        </w:tc>
        <w:tc>
          <w:tcPr>
            <w:tcW w:w="6580" w:type="dxa"/>
            <w:vAlign w:val="bottom"/>
          </w:tcPr>
          <w:p w14:paraId="7943054E" w14:textId="77777777" w:rsidR="00B00241" w:rsidRDefault="00A639C0">
            <w:pPr>
              <w:ind w:right="210"/>
              <w:jc w:val="center"/>
              <w:rPr>
                <w:sz w:val="20"/>
                <w:szCs w:val="20"/>
              </w:rPr>
            </w:pPr>
            <w:r>
              <w:rPr>
                <w:rFonts w:ascii="Arial" w:eastAsia="Arial" w:hAnsi="Arial" w:cs="Arial"/>
                <w:w w:val="99"/>
                <w:sz w:val="14"/>
                <w:szCs w:val="14"/>
              </w:rPr>
              <w:t>improvements to retail operations</w:t>
            </w:r>
          </w:p>
        </w:tc>
        <w:tc>
          <w:tcPr>
            <w:tcW w:w="1920" w:type="dxa"/>
            <w:vAlign w:val="bottom"/>
          </w:tcPr>
          <w:p w14:paraId="7943054F" w14:textId="77777777" w:rsidR="00B00241" w:rsidRDefault="00B00241">
            <w:pPr>
              <w:rPr>
                <w:sz w:val="16"/>
                <w:szCs w:val="16"/>
              </w:rPr>
            </w:pPr>
          </w:p>
        </w:tc>
      </w:tr>
    </w:tbl>
    <w:p w14:paraId="79430551" w14:textId="77777777" w:rsidR="00B00241" w:rsidRDefault="00B00241">
      <w:pPr>
        <w:sectPr w:rsidR="00B00241">
          <w:type w:val="continuous"/>
          <w:pgSz w:w="11900" w:h="16840"/>
          <w:pgMar w:top="811" w:right="600" w:bottom="0" w:left="600" w:header="0" w:footer="0" w:gutter="0"/>
          <w:cols w:space="720" w:equalWidth="0">
            <w:col w:w="10700"/>
          </w:cols>
        </w:sectPr>
      </w:pPr>
    </w:p>
    <w:p w14:paraId="79430552" w14:textId="77777777" w:rsidR="00B00241" w:rsidRDefault="00A639C0">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79430693" wp14:editId="79430694">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PPL.E302</w:t>
      </w:r>
    </w:p>
    <w:p w14:paraId="79430553" w14:textId="77777777" w:rsidR="00B00241" w:rsidRDefault="00B00241">
      <w:pPr>
        <w:spacing w:line="200" w:lineRule="exact"/>
        <w:rPr>
          <w:sz w:val="20"/>
          <w:szCs w:val="20"/>
        </w:rPr>
      </w:pPr>
    </w:p>
    <w:p w14:paraId="79430554" w14:textId="77777777" w:rsidR="00B00241" w:rsidRDefault="00B00241">
      <w:pPr>
        <w:spacing w:line="200" w:lineRule="exact"/>
        <w:rPr>
          <w:sz w:val="20"/>
          <w:szCs w:val="20"/>
        </w:rPr>
      </w:pPr>
    </w:p>
    <w:p w14:paraId="79430555" w14:textId="77777777" w:rsidR="00B00241" w:rsidRDefault="00B00241">
      <w:pPr>
        <w:spacing w:line="204" w:lineRule="exact"/>
        <w:rPr>
          <w:sz w:val="20"/>
          <w:szCs w:val="20"/>
        </w:rPr>
      </w:pPr>
    </w:p>
    <w:p w14:paraId="79430556" w14:textId="77777777" w:rsidR="00B00241" w:rsidRDefault="00A639C0">
      <w:pPr>
        <w:spacing w:line="251" w:lineRule="auto"/>
        <w:ind w:left="160" w:right="3240"/>
        <w:rPr>
          <w:sz w:val="20"/>
          <w:szCs w:val="20"/>
        </w:rPr>
      </w:pPr>
      <w:r>
        <w:rPr>
          <w:rFonts w:ascii="Arial" w:eastAsia="Arial" w:hAnsi="Arial" w:cs="Arial"/>
          <w:sz w:val="24"/>
          <w:szCs w:val="24"/>
        </w:rPr>
        <w:t>Recommend, agree and contribute to implementing improvements to retail operations</w:t>
      </w:r>
    </w:p>
    <w:p w14:paraId="79430557" w14:textId="77777777" w:rsidR="00B00241" w:rsidRDefault="00A639C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79430695" wp14:editId="79430696">
                <wp:simplePos x="0" y="0"/>
                <wp:positionH relativeFrom="column">
                  <wp:posOffset>76200</wp:posOffset>
                </wp:positionH>
                <wp:positionV relativeFrom="paragraph">
                  <wp:posOffset>197485</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A9C4561"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9430558" w14:textId="77777777" w:rsidR="00B00241" w:rsidRDefault="00B00241">
      <w:pPr>
        <w:spacing w:line="200" w:lineRule="exact"/>
        <w:rPr>
          <w:sz w:val="20"/>
          <w:szCs w:val="20"/>
        </w:rPr>
      </w:pPr>
    </w:p>
    <w:p w14:paraId="79430559" w14:textId="77777777" w:rsidR="00B00241" w:rsidRDefault="00B00241">
      <w:pPr>
        <w:spacing w:line="248" w:lineRule="exact"/>
        <w:rPr>
          <w:sz w:val="20"/>
          <w:szCs w:val="20"/>
        </w:rPr>
      </w:pPr>
    </w:p>
    <w:p w14:paraId="7943055A" w14:textId="77777777" w:rsidR="00B00241" w:rsidRDefault="00A639C0">
      <w:pPr>
        <w:ind w:left="160"/>
        <w:rPr>
          <w:sz w:val="20"/>
          <w:szCs w:val="20"/>
        </w:rPr>
      </w:pPr>
      <w:r>
        <w:rPr>
          <w:rFonts w:ascii="Arial" w:eastAsia="Arial" w:hAnsi="Arial" w:cs="Arial"/>
          <w:b/>
          <w:bCs/>
          <w:color w:val="5979CD"/>
          <w:sz w:val="26"/>
          <w:szCs w:val="26"/>
        </w:rPr>
        <w:t>Knowledge and</w:t>
      </w:r>
    </w:p>
    <w:p w14:paraId="7943055B" w14:textId="77777777" w:rsidR="00B00241" w:rsidRDefault="00B00241">
      <w:pPr>
        <w:spacing w:line="91" w:lineRule="exact"/>
        <w:rPr>
          <w:sz w:val="20"/>
          <w:szCs w:val="20"/>
        </w:rPr>
      </w:pPr>
    </w:p>
    <w:p w14:paraId="7943055C" w14:textId="77777777" w:rsidR="00B00241" w:rsidRDefault="00A639C0">
      <w:pPr>
        <w:ind w:left="160"/>
        <w:rPr>
          <w:sz w:val="20"/>
          <w:szCs w:val="20"/>
        </w:rPr>
      </w:pPr>
      <w:r>
        <w:rPr>
          <w:rFonts w:ascii="Arial" w:eastAsia="Arial" w:hAnsi="Arial" w:cs="Arial"/>
          <w:b/>
          <w:bCs/>
          <w:color w:val="5979CD"/>
          <w:sz w:val="26"/>
          <w:szCs w:val="26"/>
        </w:rPr>
        <w:t>understanding</w:t>
      </w:r>
    </w:p>
    <w:p w14:paraId="7943055D" w14:textId="77777777" w:rsidR="00B00241" w:rsidRDefault="00B00241">
      <w:pPr>
        <w:spacing w:line="211" w:lineRule="exact"/>
        <w:rPr>
          <w:sz w:val="20"/>
          <w:szCs w:val="20"/>
        </w:rPr>
      </w:pPr>
    </w:p>
    <w:tbl>
      <w:tblPr>
        <w:tblW w:w="0" w:type="auto"/>
        <w:tblInd w:w="160" w:type="dxa"/>
        <w:tblLayout w:type="fixed"/>
        <w:tblCellMar>
          <w:left w:w="0" w:type="dxa"/>
          <w:right w:w="0" w:type="dxa"/>
        </w:tblCellMar>
        <w:tblLook w:val="04A0" w:firstRow="1" w:lastRow="0" w:firstColumn="1" w:lastColumn="0" w:noHBand="0" w:noVBand="1"/>
      </w:tblPr>
      <w:tblGrid>
        <w:gridCol w:w="2400"/>
        <w:gridCol w:w="440"/>
        <w:gridCol w:w="7520"/>
        <w:tblGridChange w:id="50">
          <w:tblGrid>
            <w:gridCol w:w="2400"/>
            <w:gridCol w:w="440"/>
            <w:gridCol w:w="7520"/>
          </w:tblGrid>
        </w:tblGridChange>
      </w:tblGrid>
      <w:tr w:rsidR="00B00241" w14:paraId="79430560" w14:textId="77777777">
        <w:trPr>
          <w:trHeight w:val="298"/>
        </w:trPr>
        <w:tc>
          <w:tcPr>
            <w:tcW w:w="2400" w:type="dxa"/>
            <w:vAlign w:val="bottom"/>
          </w:tcPr>
          <w:p w14:paraId="7943055E" w14:textId="77777777" w:rsidR="00B00241" w:rsidRDefault="00A639C0">
            <w:pPr>
              <w:rPr>
                <w:sz w:val="20"/>
                <w:szCs w:val="20"/>
              </w:rPr>
            </w:pPr>
            <w:r>
              <w:rPr>
                <w:rFonts w:ascii="Arial" w:eastAsia="Arial" w:hAnsi="Arial" w:cs="Arial"/>
                <w:color w:val="5979CD"/>
              </w:rPr>
              <w:t>You need to know and</w:t>
            </w:r>
          </w:p>
        </w:tc>
        <w:tc>
          <w:tcPr>
            <w:tcW w:w="7960" w:type="dxa"/>
            <w:gridSpan w:val="2"/>
            <w:vAlign w:val="bottom"/>
          </w:tcPr>
          <w:p w14:paraId="7943055F" w14:textId="6A463269" w:rsidR="00B00241" w:rsidRDefault="00A639C0">
            <w:pPr>
              <w:ind w:left="220"/>
              <w:rPr>
                <w:sz w:val="20"/>
                <w:szCs w:val="20"/>
              </w:rPr>
            </w:pPr>
            <w:r>
              <w:rPr>
                <w:rFonts w:ascii="Helvetica" w:eastAsia="Helvetica" w:hAnsi="Helvetica" w:cs="Helvetica"/>
              </w:rPr>
              <w:t xml:space="preserve">1. how to present recommendations </w:t>
            </w:r>
            <w:del w:id="51" w:author="Mark Smith" w:date="2024-11-27T16:08:00Z" w16du:dateUtc="2024-11-27T16:08:00Z">
              <w:r w:rsidDel="001C3C0E">
                <w:rPr>
                  <w:rFonts w:ascii="Helvetica" w:eastAsia="Helvetica" w:hAnsi="Helvetica" w:cs="Helvetica"/>
                </w:rPr>
                <w:delText xml:space="preserve">to retail improvements </w:delText>
              </w:r>
            </w:del>
            <w:r>
              <w:rPr>
                <w:rFonts w:ascii="Helvetica" w:eastAsia="Helvetica" w:hAnsi="Helvetica" w:cs="Helvetica"/>
              </w:rPr>
              <w:t xml:space="preserve">to </w:t>
            </w:r>
            <w:del w:id="52" w:author="Lucy Victoria" w:date="2024-12-12T11:32:00Z" w16du:dateUtc="2024-12-12T11:32:00Z">
              <w:r w:rsidDel="00997311">
                <w:rPr>
                  <w:rFonts w:ascii="Helvetica" w:eastAsia="Helvetica" w:hAnsi="Helvetica" w:cs="Helvetica"/>
                </w:rPr>
                <w:delText>management</w:delText>
              </w:r>
            </w:del>
            <w:ins w:id="53" w:author="Lucy Victoria" w:date="2024-12-12T11:32:00Z" w16du:dateUtc="2024-12-12T11:32:00Z">
              <w:r w:rsidR="00997311">
                <w:rPr>
                  <w:rFonts w:ascii="Helvetica" w:eastAsia="Helvetica" w:hAnsi="Helvetica" w:cs="Helvetica"/>
                </w:rPr>
                <w:t>decision makers</w:t>
              </w:r>
            </w:ins>
          </w:p>
        </w:tc>
      </w:tr>
      <w:tr w:rsidR="00B00241" w14:paraId="79430564" w14:textId="77777777">
        <w:trPr>
          <w:trHeight w:val="330"/>
        </w:trPr>
        <w:tc>
          <w:tcPr>
            <w:tcW w:w="2400" w:type="dxa"/>
            <w:vAlign w:val="bottom"/>
          </w:tcPr>
          <w:p w14:paraId="79430561" w14:textId="77777777" w:rsidR="00B00241" w:rsidRDefault="00A639C0">
            <w:pPr>
              <w:rPr>
                <w:sz w:val="20"/>
                <w:szCs w:val="20"/>
              </w:rPr>
            </w:pPr>
            <w:r>
              <w:rPr>
                <w:rFonts w:ascii="Arial" w:eastAsia="Arial" w:hAnsi="Arial" w:cs="Arial"/>
                <w:color w:val="5979CD"/>
              </w:rPr>
              <w:t>understand:</w:t>
            </w:r>
          </w:p>
        </w:tc>
        <w:tc>
          <w:tcPr>
            <w:tcW w:w="440" w:type="dxa"/>
            <w:vAlign w:val="bottom"/>
          </w:tcPr>
          <w:p w14:paraId="79430562" w14:textId="77777777" w:rsidR="00B00241" w:rsidRDefault="00B00241">
            <w:pPr>
              <w:rPr>
                <w:sz w:val="24"/>
                <w:szCs w:val="24"/>
              </w:rPr>
            </w:pPr>
          </w:p>
        </w:tc>
        <w:tc>
          <w:tcPr>
            <w:tcW w:w="7520" w:type="dxa"/>
            <w:vAlign w:val="bottom"/>
          </w:tcPr>
          <w:p w14:paraId="79430563" w14:textId="354186A5" w:rsidR="00B00241" w:rsidRDefault="00A639C0">
            <w:pPr>
              <w:ind w:left="40"/>
              <w:rPr>
                <w:sz w:val="20"/>
                <w:szCs w:val="20"/>
              </w:rPr>
            </w:pPr>
            <w:del w:id="54" w:author="Mark Smith" w:date="2024-11-27T16:08:00Z" w16du:dateUtc="2024-11-27T16:08:00Z">
              <w:r w:rsidDel="001C3C0E">
                <w:rPr>
                  <w:rFonts w:ascii="Helvetica" w:eastAsia="Helvetica" w:hAnsi="Helvetica" w:cs="Helvetica"/>
                </w:rPr>
                <w:delText xml:space="preserve">clearly, </w:delText>
              </w:r>
            </w:del>
            <w:r>
              <w:rPr>
                <w:rFonts w:ascii="Helvetica" w:eastAsia="Helvetica" w:hAnsi="Helvetica" w:cs="Helvetica"/>
              </w:rPr>
              <w:t>concisely and in a suitable format</w:t>
            </w:r>
          </w:p>
        </w:tc>
      </w:tr>
      <w:tr w:rsidR="00B00241" w14:paraId="79430568" w14:textId="77777777">
        <w:trPr>
          <w:trHeight w:val="308"/>
        </w:trPr>
        <w:tc>
          <w:tcPr>
            <w:tcW w:w="2400" w:type="dxa"/>
            <w:vAlign w:val="bottom"/>
          </w:tcPr>
          <w:p w14:paraId="79430565" w14:textId="77777777" w:rsidR="00B00241" w:rsidRDefault="00B00241">
            <w:pPr>
              <w:rPr>
                <w:sz w:val="24"/>
                <w:szCs w:val="24"/>
              </w:rPr>
            </w:pPr>
          </w:p>
        </w:tc>
        <w:tc>
          <w:tcPr>
            <w:tcW w:w="440" w:type="dxa"/>
            <w:vAlign w:val="bottom"/>
          </w:tcPr>
          <w:p w14:paraId="79430566" w14:textId="77777777" w:rsidR="00B00241" w:rsidRDefault="00A639C0">
            <w:pPr>
              <w:ind w:left="220"/>
              <w:rPr>
                <w:sz w:val="20"/>
                <w:szCs w:val="20"/>
              </w:rPr>
            </w:pPr>
            <w:r>
              <w:rPr>
                <w:rFonts w:ascii="Helvetica" w:eastAsia="Helvetica" w:hAnsi="Helvetica" w:cs="Helvetica"/>
              </w:rPr>
              <w:t>2.</w:t>
            </w:r>
          </w:p>
        </w:tc>
        <w:tc>
          <w:tcPr>
            <w:tcW w:w="7520" w:type="dxa"/>
            <w:vAlign w:val="bottom"/>
          </w:tcPr>
          <w:p w14:paraId="79430567" w14:textId="5C209259" w:rsidR="00B00241" w:rsidRDefault="00A639C0">
            <w:pPr>
              <w:ind w:left="40"/>
              <w:rPr>
                <w:sz w:val="20"/>
                <w:szCs w:val="20"/>
              </w:rPr>
            </w:pPr>
            <w:r>
              <w:rPr>
                <w:rFonts w:ascii="Helvetica" w:eastAsia="Helvetica" w:hAnsi="Helvetica" w:cs="Helvetica"/>
              </w:rPr>
              <w:t xml:space="preserve">why </w:t>
            </w:r>
            <w:del w:id="55" w:author="Mark Smith" w:date="2024-11-27T16:09:00Z" w16du:dateUtc="2024-11-27T16:09:00Z">
              <w:r w:rsidDel="001C3C0E">
                <w:rPr>
                  <w:rFonts w:ascii="Helvetica" w:eastAsia="Helvetica" w:hAnsi="Helvetica" w:cs="Helvetica"/>
                </w:rPr>
                <w:delText xml:space="preserve">it is important to make sure </w:delText>
              </w:r>
            </w:del>
            <w:r>
              <w:rPr>
                <w:rFonts w:ascii="Helvetica" w:eastAsia="Helvetica" w:hAnsi="Helvetica" w:cs="Helvetica"/>
              </w:rPr>
              <w:t>you</w:t>
            </w:r>
            <w:ins w:id="56" w:author="Mark Smith" w:date="2024-11-27T16:09:00Z" w16du:dateUtc="2024-11-27T16:09:00Z">
              <w:r w:rsidR="001C3C0E">
                <w:rPr>
                  <w:rFonts w:ascii="Helvetica" w:eastAsia="Helvetica" w:hAnsi="Helvetica" w:cs="Helvetica"/>
                </w:rPr>
                <w:t xml:space="preserve"> must</w:t>
              </w:r>
            </w:ins>
            <w:r>
              <w:rPr>
                <w:rFonts w:ascii="Helvetica" w:eastAsia="Helvetica" w:hAnsi="Helvetica" w:cs="Helvetica"/>
              </w:rPr>
              <w:t xml:space="preserve"> acknowledge </w:t>
            </w:r>
            <w:del w:id="57" w:author="Mark Smith" w:date="2024-11-27T16:09:00Z" w16du:dateUtc="2024-11-27T16:09:00Z">
              <w:r w:rsidDel="001C3C0E">
                <w:rPr>
                  <w:rFonts w:ascii="Helvetica" w:eastAsia="Helvetica" w:hAnsi="Helvetica" w:cs="Helvetica"/>
                </w:rPr>
                <w:delText xml:space="preserve">other </w:delText>
              </w:r>
            </w:del>
            <w:r>
              <w:rPr>
                <w:rFonts w:ascii="Helvetica" w:eastAsia="Helvetica" w:hAnsi="Helvetica" w:cs="Helvetica"/>
              </w:rPr>
              <w:t>colleagues'</w:t>
            </w:r>
          </w:p>
        </w:tc>
      </w:tr>
      <w:tr w:rsidR="00B00241" w14:paraId="7943056C" w14:textId="77777777">
        <w:trPr>
          <w:trHeight w:val="330"/>
        </w:trPr>
        <w:tc>
          <w:tcPr>
            <w:tcW w:w="2400" w:type="dxa"/>
            <w:vAlign w:val="bottom"/>
          </w:tcPr>
          <w:p w14:paraId="79430569" w14:textId="77777777" w:rsidR="00B00241" w:rsidRDefault="00B00241">
            <w:pPr>
              <w:rPr>
                <w:sz w:val="24"/>
                <w:szCs w:val="24"/>
              </w:rPr>
            </w:pPr>
          </w:p>
        </w:tc>
        <w:tc>
          <w:tcPr>
            <w:tcW w:w="440" w:type="dxa"/>
            <w:vAlign w:val="bottom"/>
          </w:tcPr>
          <w:p w14:paraId="7943056A" w14:textId="77777777" w:rsidR="00B00241" w:rsidRDefault="00B00241">
            <w:pPr>
              <w:rPr>
                <w:sz w:val="24"/>
                <w:szCs w:val="24"/>
              </w:rPr>
            </w:pPr>
          </w:p>
        </w:tc>
        <w:tc>
          <w:tcPr>
            <w:tcW w:w="7520" w:type="dxa"/>
            <w:vAlign w:val="bottom"/>
          </w:tcPr>
          <w:p w14:paraId="7943056B" w14:textId="77777777" w:rsidR="00B00241" w:rsidRDefault="00A639C0">
            <w:pPr>
              <w:ind w:left="40"/>
              <w:rPr>
                <w:sz w:val="20"/>
                <w:szCs w:val="20"/>
              </w:rPr>
            </w:pPr>
            <w:r>
              <w:rPr>
                <w:rFonts w:ascii="Helvetica" w:eastAsia="Helvetica" w:hAnsi="Helvetica" w:cs="Helvetica"/>
              </w:rPr>
              <w:t>recommendations</w:t>
            </w:r>
          </w:p>
        </w:tc>
      </w:tr>
      <w:tr w:rsidR="00B00241" w14:paraId="79430570" w14:textId="77777777">
        <w:trPr>
          <w:trHeight w:val="330"/>
        </w:trPr>
        <w:tc>
          <w:tcPr>
            <w:tcW w:w="2400" w:type="dxa"/>
            <w:vAlign w:val="bottom"/>
          </w:tcPr>
          <w:p w14:paraId="7943056D" w14:textId="77777777" w:rsidR="00B00241" w:rsidRDefault="00B00241">
            <w:pPr>
              <w:rPr>
                <w:sz w:val="24"/>
                <w:szCs w:val="24"/>
              </w:rPr>
            </w:pPr>
          </w:p>
        </w:tc>
        <w:tc>
          <w:tcPr>
            <w:tcW w:w="440" w:type="dxa"/>
            <w:vAlign w:val="bottom"/>
          </w:tcPr>
          <w:p w14:paraId="7943056E" w14:textId="77777777" w:rsidR="00B00241" w:rsidRDefault="00A639C0">
            <w:pPr>
              <w:ind w:left="220"/>
              <w:rPr>
                <w:sz w:val="20"/>
                <w:szCs w:val="20"/>
              </w:rPr>
            </w:pPr>
            <w:r>
              <w:rPr>
                <w:rFonts w:ascii="Helvetica" w:eastAsia="Helvetica" w:hAnsi="Helvetica" w:cs="Helvetica"/>
              </w:rPr>
              <w:t>3.</w:t>
            </w:r>
          </w:p>
        </w:tc>
        <w:tc>
          <w:tcPr>
            <w:tcW w:w="7520" w:type="dxa"/>
            <w:vAlign w:val="bottom"/>
          </w:tcPr>
          <w:p w14:paraId="7943056F" w14:textId="06F57428" w:rsidR="00B00241" w:rsidRDefault="00A639C0">
            <w:pPr>
              <w:ind w:left="40"/>
              <w:rPr>
                <w:sz w:val="20"/>
                <w:szCs w:val="20"/>
              </w:rPr>
            </w:pPr>
            <w:del w:id="58" w:author="Mark Smith" w:date="2024-11-27T16:12:00Z" w16du:dateUtc="2024-11-27T16:12:00Z">
              <w:r w:rsidDel="00CE6A81">
                <w:rPr>
                  <w:rFonts w:ascii="Helvetica" w:eastAsia="Helvetica" w:hAnsi="Helvetica" w:cs="Helvetica"/>
                  <w:w w:val="99"/>
                </w:rPr>
                <w:delText xml:space="preserve">the </w:delText>
              </w:r>
            </w:del>
            <w:r w:rsidRPr="00CE6A81">
              <w:rPr>
                <w:rFonts w:ascii="Helvetica" w:eastAsia="Helvetica" w:hAnsi="Helvetica" w:cs="Helvetica"/>
              </w:rPr>
              <w:t>types of questions and concerns decision makers are likely to have when</w:t>
            </w:r>
          </w:p>
        </w:tc>
      </w:tr>
      <w:tr w:rsidR="00B00241" w14:paraId="79430574" w14:textId="77777777">
        <w:trPr>
          <w:trHeight w:val="330"/>
        </w:trPr>
        <w:tc>
          <w:tcPr>
            <w:tcW w:w="2400" w:type="dxa"/>
            <w:vAlign w:val="bottom"/>
          </w:tcPr>
          <w:p w14:paraId="79430571" w14:textId="77777777" w:rsidR="00B00241" w:rsidRDefault="00B00241">
            <w:pPr>
              <w:rPr>
                <w:sz w:val="24"/>
                <w:szCs w:val="24"/>
              </w:rPr>
            </w:pPr>
          </w:p>
        </w:tc>
        <w:tc>
          <w:tcPr>
            <w:tcW w:w="440" w:type="dxa"/>
            <w:vAlign w:val="bottom"/>
          </w:tcPr>
          <w:p w14:paraId="79430572" w14:textId="77777777" w:rsidR="00B00241" w:rsidRDefault="00B00241">
            <w:pPr>
              <w:rPr>
                <w:sz w:val="24"/>
                <w:szCs w:val="24"/>
              </w:rPr>
            </w:pPr>
          </w:p>
        </w:tc>
        <w:tc>
          <w:tcPr>
            <w:tcW w:w="7520" w:type="dxa"/>
            <w:vAlign w:val="bottom"/>
          </w:tcPr>
          <w:p w14:paraId="79430573" w14:textId="3406A0E2" w:rsidR="00B00241" w:rsidRDefault="00A639C0">
            <w:pPr>
              <w:ind w:left="40"/>
              <w:rPr>
                <w:sz w:val="20"/>
                <w:szCs w:val="20"/>
              </w:rPr>
            </w:pPr>
            <w:r>
              <w:rPr>
                <w:rFonts w:ascii="Helvetica" w:eastAsia="Helvetica" w:hAnsi="Helvetica" w:cs="Helvetica"/>
              </w:rPr>
              <w:t xml:space="preserve">considering recommendations </w:t>
            </w:r>
            <w:del w:id="59" w:author="Mark Smith" w:date="2024-11-27T16:13:00Z" w16du:dateUtc="2024-11-27T16:13:00Z">
              <w:r w:rsidDel="00CE6A81">
                <w:rPr>
                  <w:rFonts w:ascii="Helvetica" w:eastAsia="Helvetica" w:hAnsi="Helvetica" w:cs="Helvetica"/>
                </w:rPr>
                <w:delText xml:space="preserve">to </w:delText>
              </w:r>
            </w:del>
            <w:ins w:id="60" w:author="Mark Smith" w:date="2024-11-27T16:13:00Z" w16du:dateUtc="2024-11-27T16:13:00Z">
              <w:r w:rsidR="00CE6A81">
                <w:rPr>
                  <w:rFonts w:ascii="Helvetica" w:eastAsia="Helvetica" w:hAnsi="Helvetica" w:cs="Helvetica"/>
                </w:rPr>
                <w:t xml:space="preserve">for </w:t>
              </w:r>
            </w:ins>
            <w:r>
              <w:rPr>
                <w:rFonts w:ascii="Helvetica" w:eastAsia="Helvetica" w:hAnsi="Helvetica" w:cs="Helvetica"/>
              </w:rPr>
              <w:t>improvements</w:t>
            </w:r>
            <w:del w:id="61" w:author="Mark Smith" w:date="2024-11-27T16:13:00Z" w16du:dateUtc="2024-11-27T16:13:00Z">
              <w:r w:rsidDel="00CE6A81">
                <w:rPr>
                  <w:rFonts w:ascii="Helvetica" w:eastAsia="Helvetica" w:hAnsi="Helvetica" w:cs="Helvetica"/>
                </w:rPr>
                <w:delText xml:space="preserve"> to retail operations</w:delText>
              </w:r>
            </w:del>
            <w:r>
              <w:rPr>
                <w:rFonts w:ascii="Helvetica" w:eastAsia="Helvetica" w:hAnsi="Helvetica" w:cs="Helvetica"/>
              </w:rPr>
              <w:t>, and how</w:t>
            </w:r>
            <w:r w:rsidR="00CE6A81">
              <w:rPr>
                <w:rFonts w:ascii="Helvetica" w:eastAsia="Helvetica" w:hAnsi="Helvetica" w:cs="Helvetica"/>
              </w:rPr>
              <w:t xml:space="preserve"> </w:t>
            </w:r>
            <w:r w:rsidR="00CE6A81" w:rsidRPr="00CE6A81">
              <w:rPr>
                <w:rFonts w:ascii="Helvetica" w:eastAsia="Helvetica" w:hAnsi="Helvetica" w:cs="Helvetica"/>
              </w:rPr>
              <w:t>to handle these</w:t>
            </w:r>
          </w:p>
        </w:tc>
      </w:tr>
      <w:tr w:rsidR="00B00241" w14:paraId="7943057C" w14:textId="77777777" w:rsidTr="000610A9">
        <w:trPr>
          <w:trHeight w:val="330"/>
        </w:trPr>
        <w:tc>
          <w:tcPr>
            <w:tcW w:w="2400" w:type="dxa"/>
            <w:vAlign w:val="bottom"/>
          </w:tcPr>
          <w:p w14:paraId="79430579" w14:textId="77777777" w:rsidR="00B00241" w:rsidRDefault="00B00241">
            <w:pPr>
              <w:rPr>
                <w:sz w:val="24"/>
                <w:szCs w:val="24"/>
              </w:rPr>
            </w:pPr>
          </w:p>
        </w:tc>
        <w:tc>
          <w:tcPr>
            <w:tcW w:w="440" w:type="dxa"/>
          </w:tcPr>
          <w:p w14:paraId="7943057A" w14:textId="77777777" w:rsidR="00B00241" w:rsidRDefault="00A639C0" w:rsidP="00CE6A81">
            <w:pPr>
              <w:ind w:left="220"/>
              <w:rPr>
                <w:sz w:val="20"/>
                <w:szCs w:val="20"/>
              </w:rPr>
            </w:pPr>
            <w:r>
              <w:rPr>
                <w:rFonts w:ascii="Helvetica" w:eastAsia="Helvetica" w:hAnsi="Helvetica" w:cs="Helvetica"/>
              </w:rPr>
              <w:t>4.</w:t>
            </w:r>
          </w:p>
        </w:tc>
        <w:tc>
          <w:tcPr>
            <w:tcW w:w="7520" w:type="dxa"/>
            <w:vAlign w:val="bottom"/>
          </w:tcPr>
          <w:p w14:paraId="7943057B" w14:textId="47622BE5" w:rsidR="00B00241" w:rsidRDefault="00A639C0">
            <w:pPr>
              <w:ind w:left="40"/>
              <w:rPr>
                <w:sz w:val="20"/>
                <w:szCs w:val="20"/>
              </w:rPr>
            </w:pPr>
            <w:r>
              <w:rPr>
                <w:rFonts w:ascii="Helvetica" w:eastAsia="Helvetica" w:hAnsi="Helvetica" w:cs="Helvetica"/>
              </w:rPr>
              <w:t xml:space="preserve">how to explain the benefits of the </w:t>
            </w:r>
            <w:del w:id="62" w:author="Mark Smith" w:date="2024-11-27T16:15:00Z" w16du:dateUtc="2024-11-27T16:15:00Z">
              <w:r w:rsidDel="00CE6A81">
                <w:rPr>
                  <w:rFonts w:ascii="Helvetica" w:eastAsia="Helvetica" w:hAnsi="Helvetica" w:cs="Helvetica"/>
                </w:rPr>
                <w:delText xml:space="preserve">recommended </w:delText>
              </w:r>
            </w:del>
            <w:ins w:id="63" w:author="Mark Smith" w:date="2024-11-27T16:15:00Z" w16du:dateUtc="2024-11-27T16:15:00Z">
              <w:r w:rsidR="00CE6A81">
                <w:rPr>
                  <w:rFonts w:ascii="Helvetica" w:eastAsia="Helvetica" w:hAnsi="Helvetica" w:cs="Helvetica"/>
                </w:rPr>
                <w:t xml:space="preserve">proposed </w:t>
              </w:r>
            </w:ins>
            <w:del w:id="64" w:author="Mark Smith" w:date="2024-11-27T16:15:00Z" w16du:dateUtc="2024-11-27T16:15:00Z">
              <w:r w:rsidDel="00CE6A81">
                <w:rPr>
                  <w:rFonts w:ascii="Helvetica" w:eastAsia="Helvetica" w:hAnsi="Helvetica" w:cs="Helvetica"/>
                </w:rPr>
                <w:delText xml:space="preserve">retail </w:delText>
              </w:r>
            </w:del>
            <w:r>
              <w:rPr>
                <w:rFonts w:ascii="Helvetica" w:eastAsia="Helvetica" w:hAnsi="Helvetica" w:cs="Helvetica"/>
              </w:rPr>
              <w:t>improvements</w:t>
            </w:r>
          </w:p>
        </w:tc>
      </w:tr>
      <w:tr w:rsidR="00B00241" w14:paraId="79430580" w14:textId="77777777" w:rsidTr="00706527">
        <w:tblPrEx>
          <w:tblW w:w="0" w:type="auto"/>
          <w:tblInd w:w="160" w:type="dxa"/>
          <w:tblLayout w:type="fixed"/>
          <w:tblCellMar>
            <w:left w:w="0" w:type="dxa"/>
            <w:right w:w="0" w:type="dxa"/>
          </w:tblCellMar>
          <w:tblPrExChange w:id="65" w:author="Lucy Victoria" w:date="2024-12-12T11:21:00Z" w16du:dateUtc="2024-12-12T11:21:00Z">
            <w:tblPrEx>
              <w:tblW w:w="0" w:type="auto"/>
              <w:tblInd w:w="160" w:type="dxa"/>
              <w:tblLayout w:type="fixed"/>
              <w:tblCellMar>
                <w:left w:w="0" w:type="dxa"/>
                <w:right w:w="0" w:type="dxa"/>
              </w:tblCellMar>
            </w:tblPrEx>
          </w:tblPrExChange>
        </w:tblPrEx>
        <w:trPr>
          <w:trHeight w:val="330"/>
          <w:trPrChange w:id="66" w:author="Lucy Victoria" w:date="2024-12-12T11:21:00Z" w16du:dateUtc="2024-12-12T11:21:00Z">
            <w:trPr>
              <w:trHeight w:val="330"/>
            </w:trPr>
          </w:trPrChange>
        </w:trPr>
        <w:tc>
          <w:tcPr>
            <w:tcW w:w="2400" w:type="dxa"/>
            <w:vAlign w:val="bottom"/>
            <w:tcPrChange w:id="67" w:author="Lucy Victoria" w:date="2024-12-12T11:21:00Z" w16du:dateUtc="2024-12-12T11:21:00Z">
              <w:tcPr>
                <w:tcW w:w="2400" w:type="dxa"/>
                <w:vAlign w:val="bottom"/>
              </w:tcPr>
            </w:tcPrChange>
          </w:tcPr>
          <w:p w14:paraId="7943057D" w14:textId="77777777" w:rsidR="00B00241" w:rsidRDefault="00B00241">
            <w:pPr>
              <w:rPr>
                <w:sz w:val="24"/>
                <w:szCs w:val="24"/>
              </w:rPr>
            </w:pPr>
          </w:p>
        </w:tc>
        <w:tc>
          <w:tcPr>
            <w:tcW w:w="440" w:type="dxa"/>
            <w:tcPrChange w:id="68" w:author="Lucy Victoria" w:date="2024-12-12T11:21:00Z" w16du:dateUtc="2024-12-12T11:21:00Z">
              <w:tcPr>
                <w:tcW w:w="440" w:type="dxa"/>
                <w:vAlign w:val="bottom"/>
              </w:tcPr>
            </w:tcPrChange>
          </w:tcPr>
          <w:p w14:paraId="7943057E" w14:textId="77777777" w:rsidR="00B00241" w:rsidRDefault="00A639C0" w:rsidP="00706527">
            <w:pPr>
              <w:ind w:left="220"/>
              <w:rPr>
                <w:sz w:val="20"/>
                <w:szCs w:val="20"/>
              </w:rPr>
            </w:pPr>
            <w:r>
              <w:rPr>
                <w:rFonts w:ascii="Helvetica" w:eastAsia="Helvetica" w:hAnsi="Helvetica" w:cs="Helvetica"/>
              </w:rPr>
              <w:t>5.</w:t>
            </w:r>
          </w:p>
        </w:tc>
        <w:tc>
          <w:tcPr>
            <w:tcW w:w="7520" w:type="dxa"/>
            <w:vAlign w:val="bottom"/>
            <w:tcPrChange w:id="69" w:author="Lucy Victoria" w:date="2024-12-12T11:21:00Z" w16du:dateUtc="2024-12-12T11:21:00Z">
              <w:tcPr>
                <w:tcW w:w="7520" w:type="dxa"/>
                <w:vAlign w:val="bottom"/>
              </w:tcPr>
            </w:tcPrChange>
          </w:tcPr>
          <w:p w14:paraId="7943057F" w14:textId="719262ED" w:rsidR="00B00241" w:rsidRDefault="00A639C0">
            <w:pPr>
              <w:ind w:left="40"/>
              <w:rPr>
                <w:sz w:val="20"/>
                <w:szCs w:val="20"/>
              </w:rPr>
            </w:pPr>
            <w:r>
              <w:rPr>
                <w:rFonts w:ascii="Helvetica" w:eastAsia="Helvetica" w:hAnsi="Helvetica" w:cs="Helvetica"/>
              </w:rPr>
              <w:t xml:space="preserve">how to request </w:t>
            </w:r>
            <w:del w:id="70" w:author="Mark Smith" w:date="2024-11-27T16:17:00Z" w16du:dateUtc="2024-11-27T16:17:00Z">
              <w:r w:rsidDel="00CE6A81">
                <w:rPr>
                  <w:rFonts w:ascii="Helvetica" w:eastAsia="Helvetica" w:hAnsi="Helvetica" w:cs="Helvetica"/>
                </w:rPr>
                <w:delText>all the</w:delText>
              </w:r>
            </w:del>
            <w:ins w:id="71" w:author="Mark Smith" w:date="2024-11-27T16:17:00Z" w16du:dateUtc="2024-11-27T16:17:00Z">
              <w:r w:rsidR="00CE6A81">
                <w:rPr>
                  <w:rFonts w:ascii="Helvetica" w:eastAsia="Helvetica" w:hAnsi="Helvetica" w:cs="Helvetica"/>
                </w:rPr>
                <w:t>any required</w:t>
              </w:r>
            </w:ins>
            <w:r>
              <w:rPr>
                <w:rFonts w:ascii="Helvetica" w:eastAsia="Helvetica" w:hAnsi="Helvetica" w:cs="Helvetica"/>
              </w:rPr>
              <w:t xml:space="preserve"> resources and staffing </w:t>
            </w:r>
            <w:del w:id="72" w:author="Mark Smith" w:date="2024-11-27T16:17:00Z" w16du:dateUtc="2024-11-27T16:17:00Z">
              <w:r w:rsidDel="00CE6A81">
                <w:rPr>
                  <w:rFonts w:ascii="Helvetica" w:eastAsia="Helvetica" w:hAnsi="Helvetica" w:cs="Helvetica"/>
                </w:rPr>
                <w:delText xml:space="preserve">requirements </w:delText>
              </w:r>
            </w:del>
            <w:r>
              <w:rPr>
                <w:rFonts w:ascii="Helvetica" w:eastAsia="Helvetica" w:hAnsi="Helvetica" w:cs="Helvetica"/>
              </w:rPr>
              <w:t xml:space="preserve">to </w:t>
            </w:r>
            <w:del w:id="73" w:author="Mark Smith" w:date="2024-11-27T16:17:00Z" w16du:dateUtc="2024-11-27T16:17:00Z">
              <w:r w:rsidDel="00CE6A81">
                <w:rPr>
                  <w:rFonts w:ascii="Helvetica" w:eastAsia="Helvetica" w:hAnsi="Helvetica" w:cs="Helvetica"/>
                </w:rPr>
                <w:delText>make</w:delText>
              </w:r>
            </w:del>
            <w:ins w:id="74" w:author="Mark Smith" w:date="2024-11-27T16:17:00Z" w16du:dateUtc="2024-11-27T16:17:00Z">
              <w:r w:rsidR="00CE6A81">
                <w:rPr>
                  <w:rFonts w:ascii="Helvetica" w:eastAsia="Helvetica" w:hAnsi="Helvetica" w:cs="Helvetica"/>
                </w:rPr>
                <w:t xml:space="preserve">implement </w:t>
              </w:r>
            </w:ins>
            <w:r w:rsidR="00CE6A81">
              <w:rPr>
                <w:rFonts w:ascii="Helvetica" w:eastAsia="Helvetica" w:hAnsi="Helvetica" w:cs="Helvetica"/>
              </w:rPr>
              <w:t xml:space="preserve">improvements </w:t>
            </w:r>
            <w:del w:id="75" w:author="Mark Smith" w:date="2024-11-27T16:18:00Z" w16du:dateUtc="2024-11-27T16:18:00Z">
              <w:r w:rsidR="00CE6A81" w:rsidDel="00CE6A81">
                <w:rPr>
                  <w:rFonts w:ascii="Helvetica" w:eastAsia="Helvetica" w:hAnsi="Helvetica" w:cs="Helvetica"/>
                </w:rPr>
                <w:delText>to retail operations</w:delText>
              </w:r>
            </w:del>
          </w:p>
        </w:tc>
      </w:tr>
      <w:tr w:rsidR="00B00241" w14:paraId="79430588" w14:textId="77777777" w:rsidTr="00706527">
        <w:tblPrEx>
          <w:tblW w:w="0" w:type="auto"/>
          <w:tblInd w:w="160" w:type="dxa"/>
          <w:tblLayout w:type="fixed"/>
          <w:tblCellMar>
            <w:left w:w="0" w:type="dxa"/>
            <w:right w:w="0" w:type="dxa"/>
          </w:tblCellMar>
          <w:tblPrExChange w:id="76" w:author="Lucy Victoria" w:date="2024-12-12T11:21:00Z" w16du:dateUtc="2024-12-12T11:21:00Z">
            <w:tblPrEx>
              <w:tblW w:w="0" w:type="auto"/>
              <w:tblInd w:w="160" w:type="dxa"/>
              <w:tblLayout w:type="fixed"/>
              <w:tblCellMar>
                <w:left w:w="0" w:type="dxa"/>
                <w:right w:w="0" w:type="dxa"/>
              </w:tblCellMar>
            </w:tblPrEx>
          </w:tblPrExChange>
        </w:tblPrEx>
        <w:trPr>
          <w:trHeight w:val="330"/>
          <w:trPrChange w:id="77" w:author="Lucy Victoria" w:date="2024-12-12T11:21:00Z" w16du:dateUtc="2024-12-12T11:21:00Z">
            <w:trPr>
              <w:trHeight w:val="330"/>
            </w:trPr>
          </w:trPrChange>
        </w:trPr>
        <w:tc>
          <w:tcPr>
            <w:tcW w:w="2400" w:type="dxa"/>
            <w:vAlign w:val="bottom"/>
            <w:tcPrChange w:id="78" w:author="Lucy Victoria" w:date="2024-12-12T11:21:00Z" w16du:dateUtc="2024-12-12T11:21:00Z">
              <w:tcPr>
                <w:tcW w:w="2400" w:type="dxa"/>
                <w:vAlign w:val="bottom"/>
              </w:tcPr>
            </w:tcPrChange>
          </w:tcPr>
          <w:p w14:paraId="79430585" w14:textId="77777777" w:rsidR="00B00241" w:rsidRDefault="00B00241">
            <w:pPr>
              <w:rPr>
                <w:sz w:val="24"/>
                <w:szCs w:val="24"/>
              </w:rPr>
            </w:pPr>
          </w:p>
        </w:tc>
        <w:tc>
          <w:tcPr>
            <w:tcW w:w="440" w:type="dxa"/>
            <w:tcPrChange w:id="79" w:author="Lucy Victoria" w:date="2024-12-12T11:21:00Z" w16du:dateUtc="2024-12-12T11:21:00Z">
              <w:tcPr>
                <w:tcW w:w="440" w:type="dxa"/>
                <w:vAlign w:val="bottom"/>
              </w:tcPr>
            </w:tcPrChange>
          </w:tcPr>
          <w:p w14:paraId="79430586" w14:textId="77777777" w:rsidR="00B00241" w:rsidRDefault="00A639C0" w:rsidP="00706527">
            <w:pPr>
              <w:ind w:left="220"/>
              <w:rPr>
                <w:sz w:val="20"/>
                <w:szCs w:val="20"/>
              </w:rPr>
            </w:pPr>
            <w:r>
              <w:rPr>
                <w:rFonts w:ascii="Helvetica" w:eastAsia="Helvetica" w:hAnsi="Helvetica" w:cs="Helvetica"/>
              </w:rPr>
              <w:t>6.</w:t>
            </w:r>
          </w:p>
        </w:tc>
        <w:tc>
          <w:tcPr>
            <w:tcW w:w="7520" w:type="dxa"/>
            <w:tcPrChange w:id="80" w:author="Lucy Victoria" w:date="2024-12-12T11:21:00Z" w16du:dateUtc="2024-12-12T11:21:00Z">
              <w:tcPr>
                <w:tcW w:w="7520" w:type="dxa"/>
                <w:vAlign w:val="bottom"/>
              </w:tcPr>
            </w:tcPrChange>
          </w:tcPr>
          <w:p w14:paraId="79430587" w14:textId="27F73E1F" w:rsidR="00B00241" w:rsidRDefault="00A639C0" w:rsidP="00706527">
            <w:pPr>
              <w:ind w:left="40"/>
              <w:rPr>
                <w:sz w:val="20"/>
                <w:szCs w:val="20"/>
              </w:rPr>
            </w:pPr>
            <w:del w:id="81" w:author="Mark Smith" w:date="2024-11-27T16:18:00Z" w16du:dateUtc="2024-11-27T16:18:00Z">
              <w:r w:rsidDel="00CE6A81">
                <w:rPr>
                  <w:rFonts w:ascii="Helvetica" w:eastAsia="Helvetica" w:hAnsi="Helvetica" w:cs="Helvetica"/>
                </w:rPr>
                <w:delText xml:space="preserve">the </w:delText>
              </w:r>
            </w:del>
            <w:r>
              <w:rPr>
                <w:rFonts w:ascii="Helvetica" w:eastAsia="Helvetica" w:hAnsi="Helvetica" w:cs="Helvetica"/>
              </w:rPr>
              <w:t xml:space="preserve">different ways to get agreement from decision makers to </w:t>
            </w:r>
            <w:del w:id="82" w:author="Mark Smith" w:date="2024-11-27T16:19:00Z" w16du:dateUtc="2024-11-27T16:19:00Z">
              <w:r w:rsidDel="00CE6A81">
                <w:rPr>
                  <w:rFonts w:ascii="Helvetica" w:eastAsia="Helvetica" w:hAnsi="Helvetica" w:cs="Helvetica"/>
                </w:rPr>
                <w:delText>go ahead</w:delText>
              </w:r>
            </w:del>
            <w:ins w:id="83" w:author="Mark Smith" w:date="2024-11-27T16:19:00Z" w16du:dateUtc="2024-11-27T16:19:00Z">
              <w:r w:rsidR="00CE6A81">
                <w:rPr>
                  <w:rFonts w:ascii="Helvetica" w:eastAsia="Helvetica" w:hAnsi="Helvetica" w:cs="Helvetica"/>
                </w:rPr>
                <w:t>proceed</w:t>
              </w:r>
            </w:ins>
            <w:r>
              <w:rPr>
                <w:rFonts w:ascii="Helvetica" w:eastAsia="Helvetica" w:hAnsi="Helvetica" w:cs="Helvetica"/>
              </w:rPr>
              <w:t xml:space="preserve"> with</w:t>
            </w:r>
            <w:r w:rsidR="00CE6A81">
              <w:rPr>
                <w:rFonts w:ascii="Helvetica" w:eastAsia="Helvetica" w:hAnsi="Helvetica" w:cs="Helvetica"/>
              </w:rPr>
              <w:t xml:space="preserve"> recommendations </w:t>
            </w:r>
            <w:del w:id="84" w:author="Mark Smith" w:date="2024-11-27T16:20:00Z" w16du:dateUtc="2024-11-27T16:20:00Z">
              <w:r w:rsidR="00CE6A81" w:rsidDel="00CE6A81">
                <w:rPr>
                  <w:rFonts w:ascii="Helvetica" w:eastAsia="Helvetica" w:hAnsi="Helvetica" w:cs="Helvetica"/>
                </w:rPr>
                <w:delText>to retail operations</w:delText>
              </w:r>
            </w:del>
          </w:p>
        </w:tc>
      </w:tr>
      <w:tr w:rsidR="00B00241" w14:paraId="79430590" w14:textId="77777777">
        <w:trPr>
          <w:trHeight w:val="330"/>
        </w:trPr>
        <w:tc>
          <w:tcPr>
            <w:tcW w:w="2400" w:type="dxa"/>
            <w:vAlign w:val="bottom"/>
          </w:tcPr>
          <w:p w14:paraId="7943058D" w14:textId="77777777" w:rsidR="00B00241" w:rsidRDefault="00B00241">
            <w:pPr>
              <w:rPr>
                <w:sz w:val="24"/>
                <w:szCs w:val="24"/>
              </w:rPr>
            </w:pPr>
          </w:p>
        </w:tc>
        <w:tc>
          <w:tcPr>
            <w:tcW w:w="440" w:type="dxa"/>
            <w:vAlign w:val="bottom"/>
          </w:tcPr>
          <w:p w14:paraId="7943058E" w14:textId="77777777" w:rsidR="00B00241" w:rsidRDefault="00A639C0">
            <w:pPr>
              <w:ind w:left="220"/>
              <w:rPr>
                <w:sz w:val="20"/>
                <w:szCs w:val="20"/>
              </w:rPr>
            </w:pPr>
            <w:r>
              <w:rPr>
                <w:rFonts w:ascii="Helvetica" w:eastAsia="Helvetica" w:hAnsi="Helvetica" w:cs="Helvetica"/>
              </w:rPr>
              <w:t>7.</w:t>
            </w:r>
          </w:p>
        </w:tc>
        <w:tc>
          <w:tcPr>
            <w:tcW w:w="7520" w:type="dxa"/>
            <w:vAlign w:val="bottom"/>
          </w:tcPr>
          <w:p w14:paraId="7943058F" w14:textId="3D248052" w:rsidR="00B00241" w:rsidRDefault="00A639C0">
            <w:pPr>
              <w:ind w:left="40"/>
              <w:rPr>
                <w:sz w:val="20"/>
                <w:szCs w:val="20"/>
              </w:rPr>
            </w:pPr>
            <w:r>
              <w:rPr>
                <w:rFonts w:ascii="Helvetica" w:eastAsia="Helvetica" w:hAnsi="Helvetica" w:cs="Helvetica"/>
              </w:rPr>
              <w:t xml:space="preserve">how to contribute to creating plans for implementing improvements </w:t>
            </w:r>
            <w:del w:id="85" w:author="Mark Smith" w:date="2024-11-27T16:20:00Z" w16du:dateUtc="2024-11-27T16:20:00Z">
              <w:r w:rsidDel="00CE6A81">
                <w:rPr>
                  <w:rFonts w:ascii="Helvetica" w:eastAsia="Helvetica" w:hAnsi="Helvetica" w:cs="Helvetica"/>
                </w:rPr>
                <w:delText>to retail</w:delText>
              </w:r>
            </w:del>
          </w:p>
        </w:tc>
      </w:tr>
      <w:tr w:rsidR="00B00241" w14:paraId="79430594" w14:textId="77777777">
        <w:trPr>
          <w:trHeight w:val="330"/>
        </w:trPr>
        <w:tc>
          <w:tcPr>
            <w:tcW w:w="2400" w:type="dxa"/>
            <w:vAlign w:val="bottom"/>
          </w:tcPr>
          <w:p w14:paraId="79430591" w14:textId="77777777" w:rsidR="00B00241" w:rsidRDefault="00B00241">
            <w:pPr>
              <w:rPr>
                <w:sz w:val="24"/>
                <w:szCs w:val="24"/>
              </w:rPr>
            </w:pPr>
          </w:p>
        </w:tc>
        <w:tc>
          <w:tcPr>
            <w:tcW w:w="440" w:type="dxa"/>
            <w:vAlign w:val="bottom"/>
          </w:tcPr>
          <w:p w14:paraId="79430592" w14:textId="77777777" w:rsidR="00B00241" w:rsidRDefault="00B00241">
            <w:pPr>
              <w:rPr>
                <w:sz w:val="24"/>
                <w:szCs w:val="24"/>
              </w:rPr>
            </w:pPr>
          </w:p>
        </w:tc>
        <w:tc>
          <w:tcPr>
            <w:tcW w:w="7520" w:type="dxa"/>
            <w:vAlign w:val="bottom"/>
          </w:tcPr>
          <w:p w14:paraId="79430593" w14:textId="28515D84" w:rsidR="00B00241" w:rsidRDefault="00A639C0">
            <w:pPr>
              <w:ind w:left="40"/>
              <w:rPr>
                <w:sz w:val="20"/>
                <w:szCs w:val="20"/>
              </w:rPr>
            </w:pPr>
            <w:del w:id="86" w:author="Mark Smith" w:date="2024-11-27T16:20:00Z" w16du:dateUtc="2024-11-27T16:20:00Z">
              <w:r w:rsidDel="00CE6A81">
                <w:rPr>
                  <w:rFonts w:ascii="Helvetica" w:eastAsia="Helvetica" w:hAnsi="Helvetica" w:cs="Helvetica"/>
                </w:rPr>
                <w:delText>operations</w:delText>
              </w:r>
            </w:del>
          </w:p>
        </w:tc>
      </w:tr>
      <w:tr w:rsidR="00B00241" w14:paraId="79430598" w14:textId="77777777" w:rsidTr="005416BC">
        <w:trPr>
          <w:trHeight w:val="330"/>
        </w:trPr>
        <w:tc>
          <w:tcPr>
            <w:tcW w:w="2400" w:type="dxa"/>
            <w:vAlign w:val="bottom"/>
          </w:tcPr>
          <w:p w14:paraId="79430595" w14:textId="77777777" w:rsidR="00B00241" w:rsidRDefault="00B00241">
            <w:pPr>
              <w:rPr>
                <w:sz w:val="24"/>
                <w:szCs w:val="24"/>
              </w:rPr>
            </w:pPr>
          </w:p>
        </w:tc>
        <w:tc>
          <w:tcPr>
            <w:tcW w:w="440" w:type="dxa"/>
          </w:tcPr>
          <w:p w14:paraId="79430596" w14:textId="77777777" w:rsidR="00B00241" w:rsidRDefault="00A639C0" w:rsidP="005416BC">
            <w:pPr>
              <w:ind w:left="220"/>
              <w:rPr>
                <w:sz w:val="20"/>
                <w:szCs w:val="20"/>
              </w:rPr>
            </w:pPr>
            <w:r>
              <w:rPr>
                <w:rFonts w:ascii="Helvetica" w:eastAsia="Helvetica" w:hAnsi="Helvetica" w:cs="Helvetica"/>
              </w:rPr>
              <w:t>8.</w:t>
            </w:r>
          </w:p>
        </w:tc>
        <w:tc>
          <w:tcPr>
            <w:tcW w:w="7520" w:type="dxa"/>
            <w:vAlign w:val="bottom"/>
          </w:tcPr>
          <w:p w14:paraId="79430597" w14:textId="081A9254" w:rsidR="00B00241" w:rsidRDefault="00A639C0">
            <w:pPr>
              <w:ind w:left="40"/>
              <w:rPr>
                <w:sz w:val="20"/>
                <w:szCs w:val="20"/>
              </w:rPr>
            </w:pPr>
            <w:r>
              <w:rPr>
                <w:rFonts w:ascii="Helvetica" w:eastAsia="Helvetica" w:hAnsi="Helvetica" w:cs="Helvetica"/>
              </w:rPr>
              <w:t xml:space="preserve">how to gather and prepare </w:t>
            </w:r>
            <w:del w:id="87" w:author="Mark Smith" w:date="2024-11-27T16:21:00Z" w16du:dateUtc="2024-11-27T16:21:00Z">
              <w:r w:rsidDel="00CE6A81">
                <w:rPr>
                  <w:rFonts w:ascii="Helvetica" w:eastAsia="Helvetica" w:hAnsi="Helvetica" w:cs="Helvetica"/>
                </w:rPr>
                <w:delText>the</w:delText>
              </w:r>
            </w:del>
            <w:ins w:id="88" w:author="Mark Smith" w:date="2024-11-27T16:21:00Z" w16du:dateUtc="2024-11-27T16:21:00Z">
              <w:r w:rsidR="00CE6A81">
                <w:rPr>
                  <w:rFonts w:ascii="Helvetica" w:eastAsia="Helvetica" w:hAnsi="Helvetica" w:cs="Helvetica"/>
                </w:rPr>
                <w:t xml:space="preserve"> </w:t>
              </w:r>
            </w:ins>
            <w:r>
              <w:rPr>
                <w:rFonts w:ascii="Helvetica" w:eastAsia="Helvetica" w:hAnsi="Helvetica" w:cs="Helvetica"/>
              </w:rPr>
              <w:t xml:space="preserve">staff and resources required to begin </w:t>
            </w:r>
            <w:del w:id="89" w:author="Mark Smith" w:date="2024-11-27T16:22:00Z" w16du:dateUtc="2024-11-27T16:22:00Z">
              <w:r w:rsidDel="00CE6A81">
                <w:rPr>
                  <w:rFonts w:ascii="Helvetica" w:eastAsia="Helvetica" w:hAnsi="Helvetica" w:cs="Helvetica"/>
                </w:rPr>
                <w:delText>the</w:delText>
              </w:r>
            </w:del>
            <w:ins w:id="90" w:author="Mark Smith" w:date="2024-11-27T16:22:00Z" w16du:dateUtc="2024-11-27T16:22:00Z">
              <w:r w:rsidR="00CE6A81">
                <w:rPr>
                  <w:rFonts w:ascii="Helvetica" w:eastAsia="Helvetica" w:hAnsi="Helvetica" w:cs="Helvetica"/>
                </w:rPr>
                <w:t>implementing</w:t>
              </w:r>
            </w:ins>
            <w:r w:rsidR="00CE6A81">
              <w:rPr>
                <w:rFonts w:ascii="Helvetica" w:eastAsia="Helvetica" w:hAnsi="Helvetica" w:cs="Helvetica"/>
              </w:rPr>
              <w:t xml:space="preserve"> </w:t>
            </w:r>
            <w:r w:rsidR="00CE6A81" w:rsidRPr="00CE6A81">
              <w:rPr>
                <w:rFonts w:ascii="Helvetica" w:eastAsia="Helvetica" w:hAnsi="Helvetica" w:cs="Helvetica"/>
              </w:rPr>
              <w:t>improvement</w:t>
            </w:r>
            <w:r w:rsidR="00CE6A81">
              <w:rPr>
                <w:rFonts w:ascii="Helvetica" w:eastAsia="Helvetica" w:hAnsi="Helvetica" w:cs="Helvetica"/>
              </w:rPr>
              <w:t>s</w:t>
            </w:r>
            <w:r w:rsidR="00CE6A81" w:rsidRPr="00CE6A81">
              <w:rPr>
                <w:rFonts w:ascii="Helvetica" w:eastAsia="Helvetica" w:hAnsi="Helvetica" w:cs="Helvetica"/>
              </w:rPr>
              <w:t xml:space="preserve"> </w:t>
            </w:r>
            <w:del w:id="91" w:author="Mark Smith" w:date="2024-11-27T16:24:00Z" w16du:dateUtc="2024-11-27T16:24:00Z">
              <w:r w:rsidR="005416BC" w:rsidDel="005416BC">
                <w:rPr>
                  <w:rFonts w:ascii="Helvetica" w:eastAsia="Helvetica" w:hAnsi="Helvetica" w:cs="Helvetica"/>
                </w:rPr>
                <w:delText>to retail operations</w:delText>
              </w:r>
            </w:del>
          </w:p>
        </w:tc>
      </w:tr>
      <w:tr w:rsidR="00B00241" w14:paraId="794305A0" w14:textId="77777777">
        <w:trPr>
          <w:trHeight w:val="330"/>
        </w:trPr>
        <w:tc>
          <w:tcPr>
            <w:tcW w:w="2400" w:type="dxa"/>
            <w:vAlign w:val="bottom"/>
          </w:tcPr>
          <w:p w14:paraId="7943059D" w14:textId="77777777" w:rsidR="00B00241" w:rsidRDefault="00B00241">
            <w:pPr>
              <w:rPr>
                <w:sz w:val="24"/>
                <w:szCs w:val="24"/>
              </w:rPr>
            </w:pPr>
          </w:p>
        </w:tc>
        <w:tc>
          <w:tcPr>
            <w:tcW w:w="440" w:type="dxa"/>
            <w:vAlign w:val="bottom"/>
          </w:tcPr>
          <w:p w14:paraId="7943059E" w14:textId="77777777" w:rsidR="00B00241" w:rsidRDefault="00A639C0">
            <w:pPr>
              <w:ind w:left="220"/>
              <w:rPr>
                <w:sz w:val="20"/>
                <w:szCs w:val="20"/>
              </w:rPr>
            </w:pPr>
            <w:r>
              <w:rPr>
                <w:rFonts w:ascii="Helvetica" w:eastAsia="Helvetica" w:hAnsi="Helvetica" w:cs="Helvetica"/>
              </w:rPr>
              <w:t>9.</w:t>
            </w:r>
          </w:p>
        </w:tc>
        <w:tc>
          <w:tcPr>
            <w:tcW w:w="7520" w:type="dxa"/>
            <w:vAlign w:val="bottom"/>
          </w:tcPr>
          <w:p w14:paraId="7943059F" w14:textId="77777777" w:rsidR="00B00241" w:rsidRDefault="00A639C0">
            <w:pPr>
              <w:ind w:left="40"/>
              <w:rPr>
                <w:sz w:val="20"/>
                <w:szCs w:val="20"/>
              </w:rPr>
            </w:pPr>
            <w:r>
              <w:rPr>
                <w:rFonts w:ascii="Helvetica" w:eastAsia="Helvetica" w:hAnsi="Helvetica" w:cs="Helvetica"/>
              </w:rPr>
              <w:t>how to give appropriate support, encouragement, advice and training to</w:t>
            </w:r>
          </w:p>
        </w:tc>
      </w:tr>
      <w:tr w:rsidR="00B00241" w14:paraId="794305A4" w14:textId="77777777">
        <w:trPr>
          <w:trHeight w:val="330"/>
        </w:trPr>
        <w:tc>
          <w:tcPr>
            <w:tcW w:w="2400" w:type="dxa"/>
            <w:vAlign w:val="bottom"/>
          </w:tcPr>
          <w:p w14:paraId="794305A1" w14:textId="77777777" w:rsidR="00B00241" w:rsidRDefault="00B00241">
            <w:pPr>
              <w:rPr>
                <w:sz w:val="24"/>
                <w:szCs w:val="24"/>
              </w:rPr>
            </w:pPr>
          </w:p>
        </w:tc>
        <w:tc>
          <w:tcPr>
            <w:tcW w:w="440" w:type="dxa"/>
            <w:vAlign w:val="bottom"/>
          </w:tcPr>
          <w:p w14:paraId="794305A2" w14:textId="77777777" w:rsidR="00B00241" w:rsidRDefault="00B00241">
            <w:pPr>
              <w:rPr>
                <w:sz w:val="24"/>
                <w:szCs w:val="24"/>
              </w:rPr>
            </w:pPr>
          </w:p>
        </w:tc>
        <w:tc>
          <w:tcPr>
            <w:tcW w:w="7520" w:type="dxa"/>
            <w:vAlign w:val="bottom"/>
          </w:tcPr>
          <w:p w14:paraId="794305A3" w14:textId="41DA68A9" w:rsidR="00B00241" w:rsidRDefault="00A639C0">
            <w:pPr>
              <w:ind w:left="40"/>
              <w:rPr>
                <w:sz w:val="20"/>
                <w:szCs w:val="20"/>
              </w:rPr>
            </w:pPr>
            <w:r>
              <w:rPr>
                <w:rFonts w:ascii="Helvetica" w:eastAsia="Helvetica" w:hAnsi="Helvetica" w:cs="Helvetica"/>
              </w:rPr>
              <w:t xml:space="preserve">members of staff </w:t>
            </w:r>
            <w:del w:id="92" w:author="Mark Smith" w:date="2024-11-27T16:25:00Z" w16du:dateUtc="2024-11-27T16:25:00Z">
              <w:r w:rsidDel="00A639C0">
                <w:rPr>
                  <w:rFonts w:ascii="Helvetica" w:eastAsia="Helvetica" w:hAnsi="Helvetica" w:cs="Helvetica"/>
                </w:rPr>
                <w:delText>for as long as they require it</w:delText>
              </w:r>
            </w:del>
          </w:p>
        </w:tc>
      </w:tr>
      <w:tr w:rsidR="00B00241" w14:paraId="794305A7" w14:textId="77777777">
        <w:trPr>
          <w:trHeight w:val="330"/>
        </w:trPr>
        <w:tc>
          <w:tcPr>
            <w:tcW w:w="2400" w:type="dxa"/>
            <w:vAlign w:val="bottom"/>
          </w:tcPr>
          <w:p w14:paraId="794305A5" w14:textId="77777777" w:rsidR="00B00241" w:rsidRDefault="00B00241">
            <w:pPr>
              <w:rPr>
                <w:sz w:val="24"/>
                <w:szCs w:val="24"/>
              </w:rPr>
            </w:pPr>
          </w:p>
        </w:tc>
        <w:tc>
          <w:tcPr>
            <w:tcW w:w="7960" w:type="dxa"/>
            <w:gridSpan w:val="2"/>
            <w:vAlign w:val="bottom"/>
          </w:tcPr>
          <w:p w14:paraId="794305A6" w14:textId="7847F643" w:rsidR="00B00241" w:rsidRDefault="00A639C0">
            <w:pPr>
              <w:ind w:left="220"/>
              <w:rPr>
                <w:sz w:val="20"/>
                <w:szCs w:val="20"/>
              </w:rPr>
            </w:pPr>
            <w:r>
              <w:rPr>
                <w:rFonts w:ascii="Helvetica" w:eastAsia="Helvetica" w:hAnsi="Helvetica" w:cs="Helvetica"/>
              </w:rPr>
              <w:t xml:space="preserve">10. how to contribute to the implementation of </w:t>
            </w:r>
            <w:del w:id="93" w:author="Mark Smith" w:date="2024-11-27T16:26:00Z" w16du:dateUtc="2024-11-27T16:26:00Z">
              <w:r w:rsidDel="00A639C0">
                <w:rPr>
                  <w:rFonts w:ascii="Helvetica" w:eastAsia="Helvetica" w:hAnsi="Helvetica" w:cs="Helvetica"/>
                </w:rPr>
                <w:delText xml:space="preserve">retail </w:delText>
              </w:r>
            </w:del>
            <w:r>
              <w:rPr>
                <w:rFonts w:ascii="Helvetica" w:eastAsia="Helvetica" w:hAnsi="Helvetica" w:cs="Helvetica"/>
              </w:rPr>
              <w:t xml:space="preserve">improvements </w:t>
            </w:r>
            <w:del w:id="94" w:author="Mark Smith" w:date="2024-11-27T16:27:00Z" w16du:dateUtc="2024-11-27T16:27:00Z">
              <w:r w:rsidDel="00A639C0">
                <w:rPr>
                  <w:rFonts w:ascii="Helvetica" w:eastAsia="Helvetica" w:hAnsi="Helvetica" w:cs="Helvetica"/>
                </w:rPr>
                <w:delText>to retail</w:delText>
              </w:r>
            </w:del>
          </w:p>
        </w:tc>
      </w:tr>
      <w:tr w:rsidR="00B00241" w14:paraId="794305AB" w14:textId="77777777">
        <w:trPr>
          <w:trHeight w:val="330"/>
        </w:trPr>
        <w:tc>
          <w:tcPr>
            <w:tcW w:w="2400" w:type="dxa"/>
            <w:vAlign w:val="bottom"/>
          </w:tcPr>
          <w:p w14:paraId="794305A8" w14:textId="77777777" w:rsidR="00B00241" w:rsidRDefault="00B00241">
            <w:pPr>
              <w:rPr>
                <w:sz w:val="24"/>
                <w:szCs w:val="24"/>
              </w:rPr>
            </w:pPr>
          </w:p>
        </w:tc>
        <w:tc>
          <w:tcPr>
            <w:tcW w:w="440" w:type="dxa"/>
            <w:vAlign w:val="bottom"/>
          </w:tcPr>
          <w:p w14:paraId="794305A9" w14:textId="77777777" w:rsidR="00B00241" w:rsidRDefault="00B00241">
            <w:pPr>
              <w:rPr>
                <w:sz w:val="24"/>
                <w:szCs w:val="24"/>
              </w:rPr>
            </w:pPr>
          </w:p>
        </w:tc>
        <w:tc>
          <w:tcPr>
            <w:tcW w:w="7520" w:type="dxa"/>
            <w:vAlign w:val="bottom"/>
          </w:tcPr>
          <w:p w14:paraId="794305AA" w14:textId="46F65377" w:rsidR="00B00241" w:rsidRDefault="00A639C0">
            <w:pPr>
              <w:ind w:left="180"/>
              <w:rPr>
                <w:sz w:val="20"/>
                <w:szCs w:val="20"/>
              </w:rPr>
            </w:pPr>
            <w:del w:id="95" w:author="Mark Smith" w:date="2024-11-27T16:27:00Z" w16du:dateUtc="2024-11-27T16:27:00Z">
              <w:r w:rsidDel="00A639C0">
                <w:rPr>
                  <w:rFonts w:ascii="Helvetica" w:eastAsia="Helvetica" w:hAnsi="Helvetica" w:cs="Helvetica"/>
                </w:rPr>
                <w:delText xml:space="preserve">operations </w:delText>
              </w:r>
            </w:del>
            <w:del w:id="96" w:author="Mark Smith" w:date="2024-11-27T16:26:00Z" w16du:dateUtc="2024-11-27T16:26:00Z">
              <w:r w:rsidDel="00A639C0">
                <w:rPr>
                  <w:rFonts w:ascii="Helvetica" w:eastAsia="Helvetica" w:hAnsi="Helvetica" w:cs="Helvetica"/>
                </w:rPr>
                <w:delText xml:space="preserve">following </w:delText>
              </w:r>
            </w:del>
            <w:ins w:id="97" w:author="Mark Smith" w:date="2024-11-27T16:26:00Z" w16du:dateUtc="2024-11-27T16:26:00Z">
              <w:r>
                <w:rPr>
                  <w:rFonts w:ascii="Helvetica" w:eastAsia="Helvetica" w:hAnsi="Helvetica" w:cs="Helvetica"/>
                </w:rPr>
                <w:t xml:space="preserve">during </w:t>
              </w:r>
            </w:ins>
            <w:r>
              <w:rPr>
                <w:rFonts w:ascii="Helvetica" w:eastAsia="Helvetica" w:hAnsi="Helvetica" w:cs="Helvetica"/>
              </w:rPr>
              <w:t>each planned stage</w:t>
            </w:r>
          </w:p>
        </w:tc>
      </w:tr>
      <w:tr w:rsidR="00B00241" w14:paraId="794305AE" w14:textId="77777777">
        <w:trPr>
          <w:trHeight w:val="330"/>
        </w:trPr>
        <w:tc>
          <w:tcPr>
            <w:tcW w:w="2400" w:type="dxa"/>
            <w:vAlign w:val="bottom"/>
          </w:tcPr>
          <w:p w14:paraId="794305AC" w14:textId="77777777" w:rsidR="00B00241" w:rsidRDefault="00B00241">
            <w:pPr>
              <w:rPr>
                <w:sz w:val="24"/>
                <w:szCs w:val="24"/>
              </w:rPr>
            </w:pPr>
          </w:p>
        </w:tc>
        <w:tc>
          <w:tcPr>
            <w:tcW w:w="7960" w:type="dxa"/>
            <w:gridSpan w:val="2"/>
            <w:vAlign w:val="bottom"/>
          </w:tcPr>
          <w:p w14:paraId="794305AD" w14:textId="0A761EBC" w:rsidR="00B00241" w:rsidRDefault="00A639C0">
            <w:pPr>
              <w:ind w:left="220"/>
              <w:rPr>
                <w:sz w:val="20"/>
                <w:szCs w:val="20"/>
              </w:rPr>
            </w:pPr>
            <w:r>
              <w:rPr>
                <w:rFonts w:ascii="Helvetica" w:eastAsia="Helvetica" w:hAnsi="Helvetica" w:cs="Helvetica"/>
              </w:rPr>
              <w:t>11. when to report to</w:t>
            </w:r>
            <w:ins w:id="98" w:author="Mark Smith" w:date="2024-11-27T16:27:00Z" w16du:dateUtc="2024-11-27T16:27:00Z">
              <w:r>
                <w:rPr>
                  <w:rFonts w:ascii="Helvetica" w:eastAsia="Helvetica" w:hAnsi="Helvetica" w:cs="Helvetica"/>
                </w:rPr>
                <w:t xml:space="preserve"> delays to</w:t>
              </w:r>
            </w:ins>
            <w:r>
              <w:rPr>
                <w:rFonts w:ascii="Helvetica" w:eastAsia="Helvetica" w:hAnsi="Helvetica" w:cs="Helvetica"/>
              </w:rPr>
              <w:t xml:space="preserve"> decision makers if </w:t>
            </w:r>
            <w:del w:id="99" w:author="Mark Smith" w:date="2024-11-27T16:28:00Z" w16du:dateUtc="2024-11-27T16:28:00Z">
              <w:r w:rsidDel="00A639C0">
                <w:rPr>
                  <w:rFonts w:ascii="Helvetica" w:eastAsia="Helvetica" w:hAnsi="Helvetica" w:cs="Helvetica"/>
                </w:rPr>
                <w:delText xml:space="preserve">the </w:delText>
              </w:r>
            </w:del>
            <w:r>
              <w:rPr>
                <w:rFonts w:ascii="Helvetica" w:eastAsia="Helvetica" w:hAnsi="Helvetica" w:cs="Helvetica"/>
              </w:rPr>
              <w:t xml:space="preserve">improvements </w:t>
            </w:r>
            <w:del w:id="100" w:author="Mark Smith" w:date="2024-11-27T16:28:00Z" w16du:dateUtc="2024-11-27T16:28:00Z">
              <w:r w:rsidDel="00A639C0">
                <w:rPr>
                  <w:rFonts w:ascii="Helvetica" w:eastAsia="Helvetica" w:hAnsi="Helvetica" w:cs="Helvetica"/>
                </w:rPr>
                <w:delText>to retail operations</w:delText>
              </w:r>
            </w:del>
            <w:r>
              <w:rPr>
                <w:rFonts w:ascii="Helvetica" w:eastAsia="Helvetica" w:hAnsi="Helvetica" w:cs="Helvetica"/>
              </w:rPr>
              <w:t xml:space="preserve"> </w:t>
            </w:r>
            <w:r w:rsidRPr="00A639C0">
              <w:rPr>
                <w:rFonts w:ascii="Helvetica" w:eastAsia="Helvetica" w:hAnsi="Helvetica" w:cs="Helvetica"/>
              </w:rPr>
              <w:t>will not be completed on time</w:t>
            </w:r>
          </w:p>
        </w:tc>
      </w:tr>
      <w:tr w:rsidR="00B00241" w14:paraId="794305B5" w14:textId="77777777">
        <w:trPr>
          <w:trHeight w:val="330"/>
        </w:trPr>
        <w:tc>
          <w:tcPr>
            <w:tcW w:w="2400" w:type="dxa"/>
            <w:vAlign w:val="bottom"/>
          </w:tcPr>
          <w:p w14:paraId="794305B3" w14:textId="77777777" w:rsidR="00B00241" w:rsidRDefault="00B00241">
            <w:pPr>
              <w:rPr>
                <w:sz w:val="24"/>
                <w:szCs w:val="24"/>
              </w:rPr>
            </w:pPr>
          </w:p>
        </w:tc>
        <w:tc>
          <w:tcPr>
            <w:tcW w:w="7960" w:type="dxa"/>
            <w:gridSpan w:val="2"/>
            <w:vAlign w:val="bottom"/>
          </w:tcPr>
          <w:p w14:paraId="794305B4" w14:textId="2B9BE651" w:rsidR="00B00241" w:rsidRDefault="00A639C0">
            <w:pPr>
              <w:ind w:left="220"/>
              <w:rPr>
                <w:sz w:val="20"/>
                <w:szCs w:val="20"/>
              </w:rPr>
            </w:pPr>
            <w:r>
              <w:rPr>
                <w:rFonts w:ascii="Helvetica" w:eastAsia="Helvetica" w:hAnsi="Helvetica" w:cs="Helvetica"/>
              </w:rPr>
              <w:t xml:space="preserve">12. how and when to conclude all aspects of the improvements </w:t>
            </w:r>
            <w:del w:id="101" w:author="Mark Smith" w:date="2024-11-27T16:29:00Z" w16du:dateUtc="2024-11-27T16:29:00Z">
              <w:r w:rsidDel="00A639C0">
                <w:rPr>
                  <w:rFonts w:ascii="Helvetica" w:eastAsia="Helvetica" w:hAnsi="Helvetica" w:cs="Helvetica"/>
                </w:rPr>
                <w:delText>to retail</w:delText>
              </w:r>
            </w:del>
          </w:p>
        </w:tc>
      </w:tr>
      <w:tr w:rsidR="00B00241" w14:paraId="794305B9" w14:textId="77777777">
        <w:trPr>
          <w:trHeight w:val="330"/>
        </w:trPr>
        <w:tc>
          <w:tcPr>
            <w:tcW w:w="2400" w:type="dxa"/>
            <w:vAlign w:val="bottom"/>
          </w:tcPr>
          <w:p w14:paraId="794305B6" w14:textId="77777777" w:rsidR="00B00241" w:rsidRDefault="00B00241">
            <w:pPr>
              <w:rPr>
                <w:sz w:val="24"/>
                <w:szCs w:val="24"/>
              </w:rPr>
            </w:pPr>
          </w:p>
        </w:tc>
        <w:tc>
          <w:tcPr>
            <w:tcW w:w="440" w:type="dxa"/>
            <w:vAlign w:val="bottom"/>
          </w:tcPr>
          <w:p w14:paraId="794305B7" w14:textId="77777777" w:rsidR="00B00241" w:rsidRDefault="00B00241">
            <w:pPr>
              <w:rPr>
                <w:sz w:val="24"/>
                <w:szCs w:val="24"/>
              </w:rPr>
            </w:pPr>
          </w:p>
        </w:tc>
        <w:tc>
          <w:tcPr>
            <w:tcW w:w="7520" w:type="dxa"/>
            <w:vAlign w:val="bottom"/>
          </w:tcPr>
          <w:p w14:paraId="794305B8" w14:textId="16B4B1BA" w:rsidR="00B00241" w:rsidRDefault="00A639C0">
            <w:pPr>
              <w:ind w:left="180"/>
              <w:rPr>
                <w:sz w:val="20"/>
                <w:szCs w:val="20"/>
              </w:rPr>
            </w:pPr>
            <w:del w:id="102" w:author="Mark Smith" w:date="2024-11-27T16:29:00Z" w16du:dateUtc="2024-11-27T16:29:00Z">
              <w:r w:rsidDel="00A639C0">
                <w:rPr>
                  <w:rFonts w:ascii="Helvetica" w:eastAsia="Helvetica" w:hAnsi="Helvetica" w:cs="Helvetica"/>
                </w:rPr>
                <w:delText xml:space="preserve">operations </w:delText>
              </w:r>
            </w:del>
            <w:r>
              <w:rPr>
                <w:rFonts w:ascii="Helvetica" w:eastAsia="Helvetica" w:hAnsi="Helvetica" w:cs="Helvetica"/>
              </w:rPr>
              <w:t xml:space="preserve">and evaluate its impact on </w:t>
            </w:r>
            <w:del w:id="103" w:author="Mark Smith" w:date="2024-11-27T16:29:00Z" w16du:dateUtc="2024-11-27T16:29:00Z">
              <w:r w:rsidDel="00A639C0">
                <w:rPr>
                  <w:rFonts w:ascii="Helvetica" w:eastAsia="Helvetica" w:hAnsi="Helvetica" w:cs="Helvetica"/>
                </w:rPr>
                <w:delText>your retail organisation</w:delText>
              </w:r>
            </w:del>
            <w:ins w:id="104" w:author="Mark Smith" w:date="2024-11-27T16:29:00Z" w16du:dateUtc="2024-11-27T16:29:00Z">
              <w:del w:id="105" w:author="Lucy Victoria" w:date="2024-12-12T11:33:00Z" w16du:dateUtc="2024-12-12T11:33:00Z">
                <w:r w:rsidDel="008F7215">
                  <w:rPr>
                    <w:rFonts w:ascii="Helvetica" w:eastAsia="Helvetica" w:hAnsi="Helvetica" w:cs="Helvetica"/>
                  </w:rPr>
                  <w:delText>the</w:delText>
                </w:r>
              </w:del>
              <w:r>
                <w:rPr>
                  <w:rFonts w:ascii="Helvetica" w:eastAsia="Helvetica" w:hAnsi="Helvetica" w:cs="Helvetica"/>
                </w:rPr>
                <w:t xml:space="preserve"> </w:t>
              </w:r>
            </w:ins>
            <w:ins w:id="106" w:author="Lucy Victoria" w:date="2024-12-12T11:34:00Z" w16du:dateUtc="2024-12-12T11:34:00Z">
              <w:r w:rsidR="008F7215">
                <w:rPr>
                  <w:rFonts w:ascii="Helvetica" w:eastAsia="Helvetica" w:hAnsi="Helvetica" w:cs="Helvetica"/>
                </w:rPr>
                <w:t xml:space="preserve">your </w:t>
              </w:r>
            </w:ins>
            <w:ins w:id="107" w:author="Mark Smith" w:date="2024-11-27T16:29:00Z" w16du:dateUtc="2024-11-27T16:29:00Z">
              <w:r>
                <w:rPr>
                  <w:rFonts w:ascii="Helvetica" w:eastAsia="Helvetica" w:hAnsi="Helvetica" w:cs="Helvetica"/>
                </w:rPr>
                <w:t>workplace</w:t>
              </w:r>
            </w:ins>
          </w:p>
        </w:tc>
      </w:tr>
    </w:tbl>
    <w:p w14:paraId="794305BA" w14:textId="77777777" w:rsidR="00B00241" w:rsidRDefault="00B00241">
      <w:pPr>
        <w:spacing w:line="200" w:lineRule="exact"/>
        <w:rPr>
          <w:sz w:val="20"/>
          <w:szCs w:val="20"/>
        </w:rPr>
      </w:pPr>
    </w:p>
    <w:p w14:paraId="794305BB" w14:textId="77777777" w:rsidR="00B00241" w:rsidRDefault="00B00241">
      <w:pPr>
        <w:sectPr w:rsidR="00B00241">
          <w:pgSz w:w="11900" w:h="16840"/>
          <w:pgMar w:top="811" w:right="600" w:bottom="0" w:left="600" w:header="0" w:footer="0" w:gutter="0"/>
          <w:cols w:space="720" w:equalWidth="0">
            <w:col w:w="10700"/>
          </w:cols>
        </w:sectPr>
      </w:pPr>
    </w:p>
    <w:p w14:paraId="794305BC" w14:textId="77777777" w:rsidR="00B00241" w:rsidRDefault="00B00241">
      <w:pPr>
        <w:spacing w:line="200" w:lineRule="exact"/>
        <w:rPr>
          <w:sz w:val="20"/>
          <w:szCs w:val="20"/>
        </w:rPr>
      </w:pPr>
    </w:p>
    <w:p w14:paraId="794305BD" w14:textId="77777777" w:rsidR="00B00241" w:rsidRDefault="00B00241">
      <w:pPr>
        <w:spacing w:line="200" w:lineRule="exact"/>
        <w:rPr>
          <w:sz w:val="20"/>
          <w:szCs w:val="20"/>
        </w:rPr>
      </w:pPr>
    </w:p>
    <w:p w14:paraId="794305BE" w14:textId="77777777" w:rsidR="00B00241" w:rsidRDefault="00B00241">
      <w:pPr>
        <w:spacing w:line="200" w:lineRule="exact"/>
        <w:rPr>
          <w:sz w:val="20"/>
          <w:szCs w:val="20"/>
        </w:rPr>
      </w:pPr>
    </w:p>
    <w:p w14:paraId="794305BF" w14:textId="77777777" w:rsidR="00B00241" w:rsidRDefault="00B00241">
      <w:pPr>
        <w:spacing w:line="200" w:lineRule="exact"/>
        <w:rPr>
          <w:sz w:val="20"/>
          <w:szCs w:val="20"/>
        </w:rPr>
      </w:pPr>
    </w:p>
    <w:p w14:paraId="794305C0" w14:textId="77777777" w:rsidR="00B00241" w:rsidRDefault="00B00241">
      <w:pPr>
        <w:spacing w:line="200" w:lineRule="exact"/>
        <w:rPr>
          <w:sz w:val="20"/>
          <w:szCs w:val="20"/>
        </w:rPr>
      </w:pPr>
    </w:p>
    <w:p w14:paraId="794305C1" w14:textId="77777777" w:rsidR="00B00241" w:rsidRDefault="00B00241">
      <w:pPr>
        <w:spacing w:line="200" w:lineRule="exact"/>
        <w:rPr>
          <w:sz w:val="20"/>
          <w:szCs w:val="20"/>
        </w:rPr>
      </w:pPr>
    </w:p>
    <w:p w14:paraId="794305C2" w14:textId="77777777" w:rsidR="00B00241" w:rsidRDefault="00B00241">
      <w:pPr>
        <w:spacing w:line="200" w:lineRule="exact"/>
        <w:rPr>
          <w:sz w:val="20"/>
          <w:szCs w:val="20"/>
        </w:rPr>
      </w:pPr>
    </w:p>
    <w:p w14:paraId="794305C3" w14:textId="77777777" w:rsidR="00B00241" w:rsidRDefault="00B00241">
      <w:pPr>
        <w:spacing w:line="200" w:lineRule="exact"/>
        <w:rPr>
          <w:sz w:val="20"/>
          <w:szCs w:val="20"/>
        </w:rPr>
      </w:pPr>
    </w:p>
    <w:p w14:paraId="794305C4" w14:textId="77777777" w:rsidR="00B00241" w:rsidRDefault="00B00241">
      <w:pPr>
        <w:spacing w:line="200" w:lineRule="exact"/>
        <w:rPr>
          <w:sz w:val="20"/>
          <w:szCs w:val="20"/>
        </w:rPr>
      </w:pPr>
    </w:p>
    <w:p w14:paraId="794305C5" w14:textId="77777777" w:rsidR="00B00241" w:rsidRDefault="00B00241">
      <w:pPr>
        <w:spacing w:line="200" w:lineRule="exact"/>
        <w:rPr>
          <w:sz w:val="20"/>
          <w:szCs w:val="20"/>
        </w:rPr>
      </w:pPr>
    </w:p>
    <w:p w14:paraId="794305C6" w14:textId="77777777" w:rsidR="00B00241" w:rsidRDefault="00B00241">
      <w:pPr>
        <w:spacing w:line="200" w:lineRule="exact"/>
        <w:rPr>
          <w:sz w:val="20"/>
          <w:szCs w:val="20"/>
        </w:rPr>
      </w:pPr>
    </w:p>
    <w:p w14:paraId="794305C7" w14:textId="77777777" w:rsidR="00B00241" w:rsidRDefault="00B00241">
      <w:pPr>
        <w:spacing w:line="200" w:lineRule="exact"/>
        <w:rPr>
          <w:sz w:val="20"/>
          <w:szCs w:val="20"/>
        </w:rPr>
      </w:pPr>
    </w:p>
    <w:p w14:paraId="794305C8" w14:textId="77777777" w:rsidR="00B00241" w:rsidRDefault="00B00241">
      <w:pPr>
        <w:spacing w:line="200" w:lineRule="exact"/>
        <w:rPr>
          <w:sz w:val="20"/>
          <w:szCs w:val="20"/>
        </w:rPr>
      </w:pPr>
    </w:p>
    <w:p w14:paraId="794305C9" w14:textId="77777777" w:rsidR="00B00241" w:rsidRDefault="00B00241">
      <w:pPr>
        <w:spacing w:line="200" w:lineRule="exact"/>
        <w:rPr>
          <w:sz w:val="20"/>
          <w:szCs w:val="20"/>
        </w:rPr>
      </w:pPr>
    </w:p>
    <w:p w14:paraId="794305CA" w14:textId="77777777" w:rsidR="00B00241" w:rsidRDefault="00B00241">
      <w:pPr>
        <w:spacing w:line="200" w:lineRule="exact"/>
        <w:rPr>
          <w:sz w:val="20"/>
          <w:szCs w:val="20"/>
        </w:rPr>
      </w:pPr>
    </w:p>
    <w:p w14:paraId="794305CB" w14:textId="77777777" w:rsidR="00B00241" w:rsidRDefault="00B00241">
      <w:pPr>
        <w:spacing w:line="200" w:lineRule="exact"/>
        <w:rPr>
          <w:sz w:val="20"/>
          <w:szCs w:val="20"/>
        </w:rPr>
      </w:pPr>
    </w:p>
    <w:p w14:paraId="794305CC" w14:textId="77777777" w:rsidR="00B00241" w:rsidRDefault="00B00241">
      <w:pPr>
        <w:spacing w:line="200" w:lineRule="exact"/>
        <w:rPr>
          <w:sz w:val="20"/>
          <w:szCs w:val="20"/>
        </w:rPr>
      </w:pPr>
    </w:p>
    <w:p w14:paraId="794305CD" w14:textId="77777777" w:rsidR="00B00241" w:rsidRDefault="00B00241">
      <w:pPr>
        <w:spacing w:line="200" w:lineRule="exact"/>
        <w:rPr>
          <w:sz w:val="20"/>
          <w:szCs w:val="20"/>
        </w:rPr>
      </w:pPr>
    </w:p>
    <w:p w14:paraId="794305CE" w14:textId="77777777" w:rsidR="00B00241" w:rsidRDefault="00B00241">
      <w:pPr>
        <w:spacing w:line="200" w:lineRule="exact"/>
        <w:rPr>
          <w:sz w:val="20"/>
          <w:szCs w:val="20"/>
        </w:rPr>
      </w:pPr>
    </w:p>
    <w:p w14:paraId="794305CF" w14:textId="77777777" w:rsidR="00B00241" w:rsidRDefault="00B00241">
      <w:pPr>
        <w:spacing w:line="200" w:lineRule="exact"/>
        <w:rPr>
          <w:sz w:val="20"/>
          <w:szCs w:val="20"/>
        </w:rPr>
      </w:pPr>
    </w:p>
    <w:p w14:paraId="794305D0" w14:textId="77777777" w:rsidR="00B00241" w:rsidRDefault="00B00241">
      <w:pPr>
        <w:spacing w:line="200" w:lineRule="exact"/>
        <w:rPr>
          <w:sz w:val="20"/>
          <w:szCs w:val="20"/>
        </w:rPr>
      </w:pPr>
    </w:p>
    <w:p w14:paraId="794305D1" w14:textId="77777777" w:rsidR="00B00241" w:rsidRDefault="00B00241">
      <w:pPr>
        <w:spacing w:line="216"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200"/>
        <w:gridCol w:w="6580"/>
        <w:gridCol w:w="1920"/>
      </w:tblGrid>
      <w:tr w:rsidR="00B00241" w14:paraId="794305D5" w14:textId="77777777">
        <w:trPr>
          <w:trHeight w:val="161"/>
        </w:trPr>
        <w:tc>
          <w:tcPr>
            <w:tcW w:w="2200" w:type="dxa"/>
            <w:vAlign w:val="bottom"/>
          </w:tcPr>
          <w:p w14:paraId="794305D2" w14:textId="77777777" w:rsidR="00B00241" w:rsidRDefault="00A639C0">
            <w:pPr>
              <w:rPr>
                <w:sz w:val="20"/>
                <w:szCs w:val="20"/>
              </w:rPr>
            </w:pPr>
            <w:r>
              <w:rPr>
                <w:rFonts w:ascii="Arial" w:eastAsia="Arial" w:hAnsi="Arial" w:cs="Arial"/>
                <w:sz w:val="14"/>
                <w:szCs w:val="14"/>
              </w:rPr>
              <w:t>PPL.E302</w:t>
            </w:r>
          </w:p>
        </w:tc>
        <w:tc>
          <w:tcPr>
            <w:tcW w:w="6580" w:type="dxa"/>
            <w:vAlign w:val="bottom"/>
          </w:tcPr>
          <w:p w14:paraId="794305D3" w14:textId="77777777" w:rsidR="00B00241" w:rsidRDefault="00A639C0">
            <w:pPr>
              <w:ind w:right="210"/>
              <w:jc w:val="center"/>
              <w:rPr>
                <w:sz w:val="20"/>
                <w:szCs w:val="20"/>
              </w:rPr>
            </w:pPr>
            <w:r>
              <w:rPr>
                <w:rFonts w:ascii="Arial" w:eastAsia="Arial" w:hAnsi="Arial" w:cs="Arial"/>
                <w:w w:val="99"/>
                <w:sz w:val="14"/>
                <w:szCs w:val="14"/>
              </w:rPr>
              <w:t>Recommend, agree and contribute to implementing</w:t>
            </w:r>
          </w:p>
        </w:tc>
        <w:tc>
          <w:tcPr>
            <w:tcW w:w="1920" w:type="dxa"/>
            <w:vAlign w:val="bottom"/>
          </w:tcPr>
          <w:p w14:paraId="794305D4" w14:textId="77777777" w:rsidR="00B00241" w:rsidRDefault="00A639C0">
            <w:pPr>
              <w:jc w:val="right"/>
              <w:rPr>
                <w:sz w:val="20"/>
                <w:szCs w:val="20"/>
              </w:rPr>
            </w:pPr>
            <w:r>
              <w:rPr>
                <w:rFonts w:ascii="Times" w:eastAsia="Times" w:hAnsi="Times" w:cs="Times"/>
                <w:sz w:val="14"/>
                <w:szCs w:val="14"/>
              </w:rPr>
              <w:t>3</w:t>
            </w:r>
          </w:p>
        </w:tc>
      </w:tr>
      <w:tr w:rsidR="00B00241" w14:paraId="794305D9" w14:textId="77777777">
        <w:trPr>
          <w:trHeight w:val="188"/>
        </w:trPr>
        <w:tc>
          <w:tcPr>
            <w:tcW w:w="2200" w:type="dxa"/>
            <w:vAlign w:val="bottom"/>
          </w:tcPr>
          <w:p w14:paraId="794305D6" w14:textId="77777777" w:rsidR="00B00241" w:rsidRDefault="00B00241">
            <w:pPr>
              <w:rPr>
                <w:sz w:val="16"/>
                <w:szCs w:val="16"/>
              </w:rPr>
            </w:pPr>
          </w:p>
        </w:tc>
        <w:tc>
          <w:tcPr>
            <w:tcW w:w="6580" w:type="dxa"/>
            <w:vAlign w:val="bottom"/>
          </w:tcPr>
          <w:p w14:paraId="794305D7" w14:textId="77777777" w:rsidR="00B00241" w:rsidRDefault="00A639C0">
            <w:pPr>
              <w:ind w:right="210"/>
              <w:jc w:val="center"/>
              <w:rPr>
                <w:sz w:val="20"/>
                <w:szCs w:val="20"/>
              </w:rPr>
            </w:pPr>
            <w:r>
              <w:rPr>
                <w:rFonts w:ascii="Arial" w:eastAsia="Arial" w:hAnsi="Arial" w:cs="Arial"/>
                <w:w w:val="99"/>
                <w:sz w:val="14"/>
                <w:szCs w:val="14"/>
              </w:rPr>
              <w:t>improvements to retail operations</w:t>
            </w:r>
          </w:p>
        </w:tc>
        <w:tc>
          <w:tcPr>
            <w:tcW w:w="1920" w:type="dxa"/>
            <w:vAlign w:val="bottom"/>
          </w:tcPr>
          <w:p w14:paraId="794305D8" w14:textId="77777777" w:rsidR="00B00241" w:rsidRDefault="00B00241">
            <w:pPr>
              <w:rPr>
                <w:sz w:val="16"/>
                <w:szCs w:val="16"/>
              </w:rPr>
            </w:pPr>
          </w:p>
        </w:tc>
      </w:tr>
    </w:tbl>
    <w:p w14:paraId="794305DA" w14:textId="77777777" w:rsidR="00B00241" w:rsidRDefault="00B00241">
      <w:pPr>
        <w:sectPr w:rsidR="00B00241">
          <w:type w:val="continuous"/>
          <w:pgSz w:w="11900" w:h="16840"/>
          <w:pgMar w:top="811" w:right="600" w:bottom="0" w:left="600" w:header="0" w:footer="0" w:gutter="0"/>
          <w:cols w:space="720" w:equalWidth="0">
            <w:col w:w="10700"/>
          </w:cols>
        </w:sectPr>
      </w:pPr>
    </w:p>
    <w:p w14:paraId="794305DB" w14:textId="77777777" w:rsidR="00B00241" w:rsidRDefault="00A639C0">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79430697" wp14:editId="79430698">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PPL.E302</w:t>
      </w:r>
    </w:p>
    <w:p w14:paraId="794305DC" w14:textId="77777777" w:rsidR="00B00241" w:rsidRDefault="00B00241">
      <w:pPr>
        <w:spacing w:line="200" w:lineRule="exact"/>
        <w:rPr>
          <w:sz w:val="20"/>
          <w:szCs w:val="20"/>
        </w:rPr>
      </w:pPr>
    </w:p>
    <w:p w14:paraId="794305DD" w14:textId="77777777" w:rsidR="00B00241" w:rsidRDefault="00B00241">
      <w:pPr>
        <w:spacing w:line="200" w:lineRule="exact"/>
        <w:rPr>
          <w:sz w:val="20"/>
          <w:szCs w:val="20"/>
        </w:rPr>
      </w:pPr>
    </w:p>
    <w:p w14:paraId="794305DE" w14:textId="77777777" w:rsidR="00B00241" w:rsidRDefault="00B00241">
      <w:pPr>
        <w:spacing w:line="204" w:lineRule="exact"/>
        <w:rPr>
          <w:sz w:val="20"/>
          <w:szCs w:val="20"/>
        </w:rPr>
      </w:pPr>
    </w:p>
    <w:p w14:paraId="794305DF" w14:textId="77777777" w:rsidR="00B00241" w:rsidRDefault="00A639C0">
      <w:pPr>
        <w:spacing w:line="251" w:lineRule="auto"/>
        <w:ind w:left="160" w:right="3240"/>
        <w:rPr>
          <w:sz w:val="20"/>
          <w:szCs w:val="20"/>
        </w:rPr>
      </w:pPr>
      <w:r>
        <w:rPr>
          <w:rFonts w:ascii="Arial" w:eastAsia="Arial" w:hAnsi="Arial" w:cs="Arial"/>
          <w:sz w:val="24"/>
          <w:szCs w:val="24"/>
        </w:rPr>
        <w:t>Recommend, agree and contribute to implementing improvements to retail operations</w:t>
      </w:r>
    </w:p>
    <w:p w14:paraId="794305E0" w14:textId="77777777" w:rsidR="00B00241" w:rsidRDefault="00A639C0">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79430699" wp14:editId="7943069A">
                <wp:simplePos x="0" y="0"/>
                <wp:positionH relativeFrom="column">
                  <wp:posOffset>76200</wp:posOffset>
                </wp:positionH>
                <wp:positionV relativeFrom="paragraph">
                  <wp:posOffset>197485</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7CA863BF"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94305E1" w14:textId="77777777" w:rsidR="00B00241" w:rsidRDefault="00B00241">
      <w:pPr>
        <w:spacing w:line="200" w:lineRule="exact"/>
        <w:rPr>
          <w:sz w:val="20"/>
          <w:szCs w:val="20"/>
        </w:rPr>
      </w:pPr>
    </w:p>
    <w:p w14:paraId="794305E2" w14:textId="77777777" w:rsidR="00B00241" w:rsidRDefault="00B00241">
      <w:pPr>
        <w:spacing w:line="243" w:lineRule="exact"/>
        <w:rPr>
          <w:sz w:val="20"/>
          <w:szCs w:val="20"/>
        </w:rPr>
      </w:pPr>
    </w:p>
    <w:p w14:paraId="794305E3" w14:textId="77777777" w:rsidR="00B00241" w:rsidRDefault="00A639C0">
      <w:pPr>
        <w:tabs>
          <w:tab w:val="left" w:pos="2760"/>
        </w:tabs>
        <w:spacing w:line="355" w:lineRule="auto"/>
        <w:ind w:left="2780" w:right="52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4"/>
          <w:szCs w:val="24"/>
        </w:rPr>
        <w:t>PPL.E301 Identify and analyse opportunities for solving problems and improving retail operations</w:t>
      </w:r>
    </w:p>
    <w:p w14:paraId="794305E4" w14:textId="77777777" w:rsidR="00B00241" w:rsidRDefault="00B00241">
      <w:pPr>
        <w:sectPr w:rsidR="00B00241">
          <w:pgSz w:w="11900" w:h="16840"/>
          <w:pgMar w:top="811" w:right="600" w:bottom="0" w:left="600" w:header="0" w:footer="0" w:gutter="0"/>
          <w:cols w:space="720" w:equalWidth="0">
            <w:col w:w="10700"/>
          </w:cols>
        </w:sectPr>
      </w:pPr>
    </w:p>
    <w:p w14:paraId="794305E5" w14:textId="77777777" w:rsidR="00B00241" w:rsidRDefault="00B00241">
      <w:pPr>
        <w:spacing w:line="200" w:lineRule="exact"/>
        <w:rPr>
          <w:sz w:val="20"/>
          <w:szCs w:val="20"/>
        </w:rPr>
      </w:pPr>
    </w:p>
    <w:p w14:paraId="794305E6" w14:textId="77777777" w:rsidR="00B00241" w:rsidRDefault="00B00241">
      <w:pPr>
        <w:spacing w:line="200" w:lineRule="exact"/>
        <w:rPr>
          <w:sz w:val="20"/>
          <w:szCs w:val="20"/>
        </w:rPr>
      </w:pPr>
    </w:p>
    <w:p w14:paraId="794305E7" w14:textId="77777777" w:rsidR="00B00241" w:rsidRDefault="00B00241">
      <w:pPr>
        <w:spacing w:line="200" w:lineRule="exact"/>
        <w:rPr>
          <w:sz w:val="20"/>
          <w:szCs w:val="20"/>
        </w:rPr>
      </w:pPr>
    </w:p>
    <w:p w14:paraId="794305E8" w14:textId="77777777" w:rsidR="00B00241" w:rsidRDefault="00B00241">
      <w:pPr>
        <w:spacing w:line="200" w:lineRule="exact"/>
        <w:rPr>
          <w:sz w:val="20"/>
          <w:szCs w:val="20"/>
        </w:rPr>
      </w:pPr>
    </w:p>
    <w:p w14:paraId="794305E9" w14:textId="77777777" w:rsidR="00B00241" w:rsidRDefault="00B00241">
      <w:pPr>
        <w:spacing w:line="200" w:lineRule="exact"/>
        <w:rPr>
          <w:sz w:val="20"/>
          <w:szCs w:val="20"/>
        </w:rPr>
      </w:pPr>
    </w:p>
    <w:p w14:paraId="794305EA" w14:textId="77777777" w:rsidR="00B00241" w:rsidRDefault="00B00241">
      <w:pPr>
        <w:spacing w:line="200" w:lineRule="exact"/>
        <w:rPr>
          <w:sz w:val="20"/>
          <w:szCs w:val="20"/>
        </w:rPr>
      </w:pPr>
    </w:p>
    <w:p w14:paraId="794305EB" w14:textId="77777777" w:rsidR="00B00241" w:rsidRDefault="00B00241">
      <w:pPr>
        <w:spacing w:line="200" w:lineRule="exact"/>
        <w:rPr>
          <w:sz w:val="20"/>
          <w:szCs w:val="20"/>
        </w:rPr>
      </w:pPr>
    </w:p>
    <w:p w14:paraId="794305EC" w14:textId="77777777" w:rsidR="00B00241" w:rsidRDefault="00B00241">
      <w:pPr>
        <w:spacing w:line="200" w:lineRule="exact"/>
        <w:rPr>
          <w:sz w:val="20"/>
          <w:szCs w:val="20"/>
        </w:rPr>
      </w:pPr>
    </w:p>
    <w:p w14:paraId="794305ED" w14:textId="77777777" w:rsidR="00B00241" w:rsidRDefault="00B00241">
      <w:pPr>
        <w:spacing w:line="200" w:lineRule="exact"/>
        <w:rPr>
          <w:sz w:val="20"/>
          <w:szCs w:val="20"/>
        </w:rPr>
      </w:pPr>
    </w:p>
    <w:p w14:paraId="794305EE" w14:textId="77777777" w:rsidR="00B00241" w:rsidRDefault="00B00241">
      <w:pPr>
        <w:spacing w:line="200" w:lineRule="exact"/>
        <w:rPr>
          <w:sz w:val="20"/>
          <w:szCs w:val="20"/>
        </w:rPr>
      </w:pPr>
    </w:p>
    <w:p w14:paraId="794305EF" w14:textId="77777777" w:rsidR="00B00241" w:rsidRDefault="00B00241">
      <w:pPr>
        <w:spacing w:line="200" w:lineRule="exact"/>
        <w:rPr>
          <w:sz w:val="20"/>
          <w:szCs w:val="20"/>
        </w:rPr>
      </w:pPr>
    </w:p>
    <w:p w14:paraId="794305F0" w14:textId="77777777" w:rsidR="00B00241" w:rsidRDefault="00B00241">
      <w:pPr>
        <w:spacing w:line="200" w:lineRule="exact"/>
        <w:rPr>
          <w:sz w:val="20"/>
          <w:szCs w:val="20"/>
        </w:rPr>
      </w:pPr>
    </w:p>
    <w:p w14:paraId="794305F1" w14:textId="77777777" w:rsidR="00B00241" w:rsidRDefault="00B00241">
      <w:pPr>
        <w:spacing w:line="200" w:lineRule="exact"/>
        <w:rPr>
          <w:sz w:val="20"/>
          <w:szCs w:val="20"/>
        </w:rPr>
      </w:pPr>
    </w:p>
    <w:p w14:paraId="794305F2" w14:textId="77777777" w:rsidR="00B00241" w:rsidRDefault="00B00241">
      <w:pPr>
        <w:spacing w:line="200" w:lineRule="exact"/>
        <w:rPr>
          <w:sz w:val="20"/>
          <w:szCs w:val="20"/>
        </w:rPr>
      </w:pPr>
    </w:p>
    <w:p w14:paraId="794305F3" w14:textId="77777777" w:rsidR="00B00241" w:rsidRDefault="00B00241">
      <w:pPr>
        <w:spacing w:line="200" w:lineRule="exact"/>
        <w:rPr>
          <w:sz w:val="20"/>
          <w:szCs w:val="20"/>
        </w:rPr>
      </w:pPr>
    </w:p>
    <w:p w14:paraId="794305F4" w14:textId="77777777" w:rsidR="00B00241" w:rsidRDefault="00B00241">
      <w:pPr>
        <w:spacing w:line="200" w:lineRule="exact"/>
        <w:rPr>
          <w:sz w:val="20"/>
          <w:szCs w:val="20"/>
        </w:rPr>
      </w:pPr>
    </w:p>
    <w:p w14:paraId="794305F5" w14:textId="77777777" w:rsidR="00B00241" w:rsidRDefault="00B00241">
      <w:pPr>
        <w:spacing w:line="200" w:lineRule="exact"/>
        <w:rPr>
          <w:sz w:val="20"/>
          <w:szCs w:val="20"/>
        </w:rPr>
      </w:pPr>
    </w:p>
    <w:p w14:paraId="794305F6" w14:textId="77777777" w:rsidR="00B00241" w:rsidRDefault="00B00241">
      <w:pPr>
        <w:spacing w:line="200" w:lineRule="exact"/>
        <w:rPr>
          <w:sz w:val="20"/>
          <w:szCs w:val="20"/>
        </w:rPr>
      </w:pPr>
    </w:p>
    <w:p w14:paraId="794305F7" w14:textId="77777777" w:rsidR="00B00241" w:rsidRDefault="00B00241">
      <w:pPr>
        <w:spacing w:line="200" w:lineRule="exact"/>
        <w:rPr>
          <w:sz w:val="20"/>
          <w:szCs w:val="20"/>
        </w:rPr>
      </w:pPr>
    </w:p>
    <w:p w14:paraId="794305F8" w14:textId="77777777" w:rsidR="00B00241" w:rsidRDefault="00B00241">
      <w:pPr>
        <w:spacing w:line="200" w:lineRule="exact"/>
        <w:rPr>
          <w:sz w:val="20"/>
          <w:szCs w:val="20"/>
        </w:rPr>
      </w:pPr>
    </w:p>
    <w:p w14:paraId="794305F9" w14:textId="77777777" w:rsidR="00B00241" w:rsidRDefault="00B00241">
      <w:pPr>
        <w:spacing w:line="200" w:lineRule="exact"/>
        <w:rPr>
          <w:sz w:val="20"/>
          <w:szCs w:val="20"/>
        </w:rPr>
      </w:pPr>
    </w:p>
    <w:p w14:paraId="794305FA" w14:textId="77777777" w:rsidR="00B00241" w:rsidRDefault="00B00241">
      <w:pPr>
        <w:spacing w:line="200" w:lineRule="exact"/>
        <w:rPr>
          <w:sz w:val="20"/>
          <w:szCs w:val="20"/>
        </w:rPr>
      </w:pPr>
    </w:p>
    <w:p w14:paraId="794305FB" w14:textId="77777777" w:rsidR="00B00241" w:rsidRDefault="00B00241">
      <w:pPr>
        <w:spacing w:line="200" w:lineRule="exact"/>
        <w:rPr>
          <w:sz w:val="20"/>
          <w:szCs w:val="20"/>
        </w:rPr>
      </w:pPr>
    </w:p>
    <w:p w14:paraId="794305FC" w14:textId="77777777" w:rsidR="00B00241" w:rsidRDefault="00B00241">
      <w:pPr>
        <w:spacing w:line="200" w:lineRule="exact"/>
        <w:rPr>
          <w:sz w:val="20"/>
          <w:szCs w:val="20"/>
        </w:rPr>
      </w:pPr>
    </w:p>
    <w:p w14:paraId="794305FD" w14:textId="77777777" w:rsidR="00B00241" w:rsidRDefault="00B00241">
      <w:pPr>
        <w:spacing w:line="200" w:lineRule="exact"/>
        <w:rPr>
          <w:sz w:val="20"/>
          <w:szCs w:val="20"/>
        </w:rPr>
      </w:pPr>
    </w:p>
    <w:p w14:paraId="794305FE" w14:textId="77777777" w:rsidR="00B00241" w:rsidRDefault="00B00241">
      <w:pPr>
        <w:spacing w:line="200" w:lineRule="exact"/>
        <w:rPr>
          <w:sz w:val="20"/>
          <w:szCs w:val="20"/>
        </w:rPr>
      </w:pPr>
    </w:p>
    <w:p w14:paraId="794305FF" w14:textId="77777777" w:rsidR="00B00241" w:rsidRDefault="00B00241">
      <w:pPr>
        <w:spacing w:line="200" w:lineRule="exact"/>
        <w:rPr>
          <w:sz w:val="20"/>
          <w:szCs w:val="20"/>
        </w:rPr>
      </w:pPr>
    </w:p>
    <w:p w14:paraId="79430600" w14:textId="77777777" w:rsidR="00B00241" w:rsidRDefault="00B00241">
      <w:pPr>
        <w:spacing w:line="200" w:lineRule="exact"/>
        <w:rPr>
          <w:sz w:val="20"/>
          <w:szCs w:val="20"/>
        </w:rPr>
      </w:pPr>
    </w:p>
    <w:p w14:paraId="79430601" w14:textId="77777777" w:rsidR="00B00241" w:rsidRDefault="00B00241">
      <w:pPr>
        <w:spacing w:line="200" w:lineRule="exact"/>
        <w:rPr>
          <w:sz w:val="20"/>
          <w:szCs w:val="20"/>
        </w:rPr>
      </w:pPr>
    </w:p>
    <w:p w14:paraId="79430602" w14:textId="77777777" w:rsidR="00B00241" w:rsidRDefault="00B00241">
      <w:pPr>
        <w:spacing w:line="200" w:lineRule="exact"/>
        <w:rPr>
          <w:sz w:val="20"/>
          <w:szCs w:val="20"/>
        </w:rPr>
      </w:pPr>
    </w:p>
    <w:p w14:paraId="79430603" w14:textId="77777777" w:rsidR="00B00241" w:rsidRDefault="00B00241">
      <w:pPr>
        <w:spacing w:line="200" w:lineRule="exact"/>
        <w:rPr>
          <w:sz w:val="20"/>
          <w:szCs w:val="20"/>
        </w:rPr>
      </w:pPr>
    </w:p>
    <w:p w14:paraId="79430604" w14:textId="77777777" w:rsidR="00B00241" w:rsidRDefault="00B00241">
      <w:pPr>
        <w:spacing w:line="200" w:lineRule="exact"/>
        <w:rPr>
          <w:sz w:val="20"/>
          <w:szCs w:val="20"/>
        </w:rPr>
      </w:pPr>
    </w:p>
    <w:p w14:paraId="79430605" w14:textId="77777777" w:rsidR="00B00241" w:rsidRDefault="00B00241">
      <w:pPr>
        <w:spacing w:line="200" w:lineRule="exact"/>
        <w:rPr>
          <w:sz w:val="20"/>
          <w:szCs w:val="20"/>
        </w:rPr>
      </w:pPr>
    </w:p>
    <w:p w14:paraId="79430606" w14:textId="77777777" w:rsidR="00B00241" w:rsidRDefault="00B00241">
      <w:pPr>
        <w:spacing w:line="200" w:lineRule="exact"/>
        <w:rPr>
          <w:sz w:val="20"/>
          <w:szCs w:val="20"/>
        </w:rPr>
      </w:pPr>
    </w:p>
    <w:p w14:paraId="79430607" w14:textId="77777777" w:rsidR="00B00241" w:rsidRDefault="00B00241">
      <w:pPr>
        <w:spacing w:line="200" w:lineRule="exact"/>
        <w:rPr>
          <w:sz w:val="20"/>
          <w:szCs w:val="20"/>
        </w:rPr>
      </w:pPr>
    </w:p>
    <w:p w14:paraId="79430608" w14:textId="77777777" w:rsidR="00B00241" w:rsidRDefault="00B00241">
      <w:pPr>
        <w:spacing w:line="200" w:lineRule="exact"/>
        <w:rPr>
          <w:sz w:val="20"/>
          <w:szCs w:val="20"/>
        </w:rPr>
      </w:pPr>
    </w:p>
    <w:p w14:paraId="79430609" w14:textId="77777777" w:rsidR="00B00241" w:rsidRDefault="00B00241">
      <w:pPr>
        <w:spacing w:line="200" w:lineRule="exact"/>
        <w:rPr>
          <w:sz w:val="20"/>
          <w:szCs w:val="20"/>
        </w:rPr>
      </w:pPr>
    </w:p>
    <w:p w14:paraId="7943060A" w14:textId="77777777" w:rsidR="00B00241" w:rsidRDefault="00B00241">
      <w:pPr>
        <w:spacing w:line="200" w:lineRule="exact"/>
        <w:rPr>
          <w:sz w:val="20"/>
          <w:szCs w:val="20"/>
        </w:rPr>
      </w:pPr>
    </w:p>
    <w:p w14:paraId="7943060B" w14:textId="77777777" w:rsidR="00B00241" w:rsidRDefault="00B00241">
      <w:pPr>
        <w:spacing w:line="200" w:lineRule="exact"/>
        <w:rPr>
          <w:sz w:val="20"/>
          <w:szCs w:val="20"/>
        </w:rPr>
      </w:pPr>
    </w:p>
    <w:p w14:paraId="7943060C" w14:textId="77777777" w:rsidR="00B00241" w:rsidRDefault="00B00241">
      <w:pPr>
        <w:spacing w:line="200" w:lineRule="exact"/>
        <w:rPr>
          <w:sz w:val="20"/>
          <w:szCs w:val="20"/>
        </w:rPr>
      </w:pPr>
    </w:p>
    <w:p w14:paraId="7943060D" w14:textId="77777777" w:rsidR="00B00241" w:rsidRDefault="00B00241">
      <w:pPr>
        <w:spacing w:line="200" w:lineRule="exact"/>
        <w:rPr>
          <w:sz w:val="20"/>
          <w:szCs w:val="20"/>
        </w:rPr>
      </w:pPr>
    </w:p>
    <w:p w14:paraId="7943060E" w14:textId="77777777" w:rsidR="00B00241" w:rsidRDefault="00B00241">
      <w:pPr>
        <w:spacing w:line="200" w:lineRule="exact"/>
        <w:rPr>
          <w:sz w:val="20"/>
          <w:szCs w:val="20"/>
        </w:rPr>
      </w:pPr>
    </w:p>
    <w:p w14:paraId="7943060F" w14:textId="77777777" w:rsidR="00B00241" w:rsidRDefault="00B00241">
      <w:pPr>
        <w:spacing w:line="200" w:lineRule="exact"/>
        <w:rPr>
          <w:sz w:val="20"/>
          <w:szCs w:val="20"/>
        </w:rPr>
      </w:pPr>
    </w:p>
    <w:p w14:paraId="79430610" w14:textId="77777777" w:rsidR="00B00241" w:rsidRDefault="00B00241">
      <w:pPr>
        <w:spacing w:line="200" w:lineRule="exact"/>
        <w:rPr>
          <w:sz w:val="20"/>
          <w:szCs w:val="20"/>
        </w:rPr>
      </w:pPr>
    </w:p>
    <w:p w14:paraId="79430611" w14:textId="77777777" w:rsidR="00B00241" w:rsidRDefault="00B00241">
      <w:pPr>
        <w:spacing w:line="200" w:lineRule="exact"/>
        <w:rPr>
          <w:sz w:val="20"/>
          <w:szCs w:val="20"/>
        </w:rPr>
      </w:pPr>
    </w:p>
    <w:p w14:paraId="79430612" w14:textId="77777777" w:rsidR="00B00241" w:rsidRDefault="00B00241">
      <w:pPr>
        <w:spacing w:line="200" w:lineRule="exact"/>
        <w:rPr>
          <w:sz w:val="20"/>
          <w:szCs w:val="20"/>
        </w:rPr>
      </w:pPr>
    </w:p>
    <w:p w14:paraId="79430613" w14:textId="77777777" w:rsidR="00B00241" w:rsidRDefault="00B00241">
      <w:pPr>
        <w:spacing w:line="200" w:lineRule="exact"/>
        <w:rPr>
          <w:sz w:val="20"/>
          <w:szCs w:val="20"/>
        </w:rPr>
      </w:pPr>
    </w:p>
    <w:p w14:paraId="79430614" w14:textId="77777777" w:rsidR="00B00241" w:rsidRDefault="00B00241">
      <w:pPr>
        <w:spacing w:line="200" w:lineRule="exact"/>
        <w:rPr>
          <w:sz w:val="20"/>
          <w:szCs w:val="20"/>
        </w:rPr>
      </w:pPr>
    </w:p>
    <w:p w14:paraId="79430615" w14:textId="77777777" w:rsidR="00B00241" w:rsidRDefault="00B00241">
      <w:pPr>
        <w:spacing w:line="200" w:lineRule="exact"/>
        <w:rPr>
          <w:sz w:val="20"/>
          <w:szCs w:val="20"/>
        </w:rPr>
      </w:pPr>
    </w:p>
    <w:p w14:paraId="79430616" w14:textId="77777777" w:rsidR="00B00241" w:rsidRDefault="00B00241">
      <w:pPr>
        <w:spacing w:line="200" w:lineRule="exact"/>
        <w:rPr>
          <w:sz w:val="20"/>
          <w:szCs w:val="20"/>
        </w:rPr>
      </w:pPr>
    </w:p>
    <w:p w14:paraId="79430617" w14:textId="77777777" w:rsidR="00B00241" w:rsidRDefault="00B00241">
      <w:pPr>
        <w:spacing w:line="200" w:lineRule="exact"/>
        <w:rPr>
          <w:sz w:val="20"/>
          <w:szCs w:val="20"/>
        </w:rPr>
      </w:pPr>
    </w:p>
    <w:p w14:paraId="79430618" w14:textId="77777777" w:rsidR="00B00241" w:rsidRDefault="00B00241">
      <w:pPr>
        <w:spacing w:line="200" w:lineRule="exact"/>
        <w:rPr>
          <w:sz w:val="20"/>
          <w:szCs w:val="20"/>
        </w:rPr>
      </w:pPr>
    </w:p>
    <w:p w14:paraId="79430619" w14:textId="77777777" w:rsidR="00B00241" w:rsidRDefault="00B00241">
      <w:pPr>
        <w:spacing w:line="200" w:lineRule="exact"/>
        <w:rPr>
          <w:sz w:val="20"/>
          <w:szCs w:val="20"/>
        </w:rPr>
      </w:pPr>
    </w:p>
    <w:p w14:paraId="7943061A" w14:textId="77777777" w:rsidR="00B00241" w:rsidRDefault="00B00241">
      <w:pPr>
        <w:spacing w:line="200" w:lineRule="exact"/>
        <w:rPr>
          <w:sz w:val="20"/>
          <w:szCs w:val="20"/>
        </w:rPr>
      </w:pPr>
    </w:p>
    <w:p w14:paraId="7943061B" w14:textId="77777777" w:rsidR="00B00241" w:rsidRDefault="00B00241">
      <w:pPr>
        <w:spacing w:line="200" w:lineRule="exact"/>
        <w:rPr>
          <w:sz w:val="20"/>
          <w:szCs w:val="20"/>
        </w:rPr>
      </w:pPr>
    </w:p>
    <w:p w14:paraId="7943061C" w14:textId="77777777" w:rsidR="00B00241" w:rsidRDefault="00B00241">
      <w:pPr>
        <w:spacing w:line="200" w:lineRule="exact"/>
        <w:rPr>
          <w:sz w:val="20"/>
          <w:szCs w:val="20"/>
        </w:rPr>
      </w:pPr>
    </w:p>
    <w:p w14:paraId="7943061D" w14:textId="77777777" w:rsidR="00B00241" w:rsidRDefault="00B00241">
      <w:pPr>
        <w:spacing w:line="200" w:lineRule="exact"/>
        <w:rPr>
          <w:sz w:val="20"/>
          <w:szCs w:val="20"/>
        </w:rPr>
      </w:pPr>
    </w:p>
    <w:p w14:paraId="7943061E" w14:textId="77777777" w:rsidR="00B00241" w:rsidRDefault="00B00241">
      <w:pPr>
        <w:spacing w:line="200" w:lineRule="exact"/>
        <w:rPr>
          <w:sz w:val="20"/>
          <w:szCs w:val="20"/>
        </w:rPr>
      </w:pPr>
    </w:p>
    <w:p w14:paraId="7943061F" w14:textId="77777777" w:rsidR="00B00241" w:rsidRDefault="00B00241">
      <w:pPr>
        <w:spacing w:line="200" w:lineRule="exact"/>
        <w:rPr>
          <w:sz w:val="20"/>
          <w:szCs w:val="20"/>
        </w:rPr>
      </w:pPr>
    </w:p>
    <w:p w14:paraId="79430620" w14:textId="77777777" w:rsidR="00B00241" w:rsidRDefault="00B00241">
      <w:pPr>
        <w:spacing w:line="200" w:lineRule="exact"/>
        <w:rPr>
          <w:sz w:val="20"/>
          <w:szCs w:val="20"/>
        </w:rPr>
      </w:pPr>
    </w:p>
    <w:p w14:paraId="79430621" w14:textId="77777777" w:rsidR="00B00241" w:rsidRDefault="00B00241">
      <w:pPr>
        <w:spacing w:line="200" w:lineRule="exact"/>
        <w:rPr>
          <w:sz w:val="20"/>
          <w:szCs w:val="20"/>
        </w:rPr>
      </w:pPr>
    </w:p>
    <w:p w14:paraId="79430622" w14:textId="77777777" w:rsidR="00B00241" w:rsidRDefault="00B00241">
      <w:pPr>
        <w:spacing w:line="371"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200"/>
        <w:gridCol w:w="6580"/>
        <w:gridCol w:w="1920"/>
      </w:tblGrid>
      <w:tr w:rsidR="00B00241" w14:paraId="79430626" w14:textId="77777777">
        <w:trPr>
          <w:trHeight w:val="161"/>
        </w:trPr>
        <w:tc>
          <w:tcPr>
            <w:tcW w:w="2200" w:type="dxa"/>
            <w:vAlign w:val="bottom"/>
          </w:tcPr>
          <w:p w14:paraId="79430623" w14:textId="77777777" w:rsidR="00B00241" w:rsidRDefault="00A639C0">
            <w:pPr>
              <w:rPr>
                <w:sz w:val="20"/>
                <w:szCs w:val="20"/>
              </w:rPr>
            </w:pPr>
            <w:r>
              <w:rPr>
                <w:rFonts w:ascii="Arial" w:eastAsia="Arial" w:hAnsi="Arial" w:cs="Arial"/>
                <w:sz w:val="14"/>
                <w:szCs w:val="14"/>
              </w:rPr>
              <w:t>PPL.E302</w:t>
            </w:r>
          </w:p>
        </w:tc>
        <w:tc>
          <w:tcPr>
            <w:tcW w:w="6580" w:type="dxa"/>
            <w:vAlign w:val="bottom"/>
          </w:tcPr>
          <w:p w14:paraId="79430624" w14:textId="77777777" w:rsidR="00B00241" w:rsidRDefault="00A639C0">
            <w:pPr>
              <w:ind w:right="210"/>
              <w:jc w:val="center"/>
              <w:rPr>
                <w:sz w:val="20"/>
                <w:szCs w:val="20"/>
              </w:rPr>
            </w:pPr>
            <w:r>
              <w:rPr>
                <w:rFonts w:ascii="Arial" w:eastAsia="Arial" w:hAnsi="Arial" w:cs="Arial"/>
                <w:w w:val="99"/>
                <w:sz w:val="14"/>
                <w:szCs w:val="14"/>
              </w:rPr>
              <w:t>Recommend, agree and contribute to implementing</w:t>
            </w:r>
          </w:p>
        </w:tc>
        <w:tc>
          <w:tcPr>
            <w:tcW w:w="1920" w:type="dxa"/>
            <w:vAlign w:val="bottom"/>
          </w:tcPr>
          <w:p w14:paraId="79430625" w14:textId="77777777" w:rsidR="00B00241" w:rsidRDefault="00A639C0">
            <w:pPr>
              <w:jc w:val="right"/>
              <w:rPr>
                <w:sz w:val="20"/>
                <w:szCs w:val="20"/>
              </w:rPr>
            </w:pPr>
            <w:r>
              <w:rPr>
                <w:rFonts w:ascii="Times" w:eastAsia="Times" w:hAnsi="Times" w:cs="Times"/>
                <w:sz w:val="14"/>
                <w:szCs w:val="14"/>
              </w:rPr>
              <w:t>4</w:t>
            </w:r>
          </w:p>
        </w:tc>
      </w:tr>
      <w:tr w:rsidR="00B00241" w14:paraId="7943062A" w14:textId="77777777">
        <w:trPr>
          <w:trHeight w:val="188"/>
        </w:trPr>
        <w:tc>
          <w:tcPr>
            <w:tcW w:w="2200" w:type="dxa"/>
            <w:vAlign w:val="bottom"/>
          </w:tcPr>
          <w:p w14:paraId="79430627" w14:textId="77777777" w:rsidR="00B00241" w:rsidRDefault="00B00241">
            <w:pPr>
              <w:rPr>
                <w:sz w:val="16"/>
                <w:szCs w:val="16"/>
              </w:rPr>
            </w:pPr>
          </w:p>
        </w:tc>
        <w:tc>
          <w:tcPr>
            <w:tcW w:w="6580" w:type="dxa"/>
            <w:vAlign w:val="bottom"/>
          </w:tcPr>
          <w:p w14:paraId="79430628" w14:textId="77777777" w:rsidR="00B00241" w:rsidRDefault="00A639C0">
            <w:pPr>
              <w:ind w:right="210"/>
              <w:jc w:val="center"/>
              <w:rPr>
                <w:sz w:val="20"/>
                <w:szCs w:val="20"/>
              </w:rPr>
            </w:pPr>
            <w:r>
              <w:rPr>
                <w:rFonts w:ascii="Arial" w:eastAsia="Arial" w:hAnsi="Arial" w:cs="Arial"/>
                <w:w w:val="99"/>
                <w:sz w:val="14"/>
                <w:szCs w:val="14"/>
              </w:rPr>
              <w:t>improvements to retail operations</w:t>
            </w:r>
          </w:p>
        </w:tc>
        <w:tc>
          <w:tcPr>
            <w:tcW w:w="1920" w:type="dxa"/>
            <w:vAlign w:val="bottom"/>
          </w:tcPr>
          <w:p w14:paraId="79430629" w14:textId="77777777" w:rsidR="00B00241" w:rsidRDefault="00B00241">
            <w:pPr>
              <w:rPr>
                <w:sz w:val="16"/>
                <w:szCs w:val="16"/>
              </w:rPr>
            </w:pPr>
          </w:p>
        </w:tc>
      </w:tr>
    </w:tbl>
    <w:p w14:paraId="7943062B" w14:textId="77777777" w:rsidR="00B00241" w:rsidRDefault="00B00241">
      <w:pPr>
        <w:sectPr w:rsidR="00B00241">
          <w:type w:val="continuous"/>
          <w:pgSz w:w="11900" w:h="16840"/>
          <w:pgMar w:top="811" w:right="600" w:bottom="0" w:left="600" w:header="0" w:footer="0" w:gutter="0"/>
          <w:cols w:space="720" w:equalWidth="0">
            <w:col w:w="10700"/>
          </w:cols>
        </w:sectPr>
      </w:pPr>
    </w:p>
    <w:p w14:paraId="7943062C" w14:textId="77777777" w:rsidR="00B00241" w:rsidRDefault="00A639C0">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7943069B" wp14:editId="7943069C">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PPL.E302</w:t>
      </w:r>
    </w:p>
    <w:p w14:paraId="7943062D" w14:textId="77777777" w:rsidR="00B00241" w:rsidRDefault="00B00241">
      <w:pPr>
        <w:spacing w:line="200" w:lineRule="exact"/>
        <w:rPr>
          <w:sz w:val="20"/>
          <w:szCs w:val="20"/>
        </w:rPr>
      </w:pPr>
    </w:p>
    <w:p w14:paraId="7943062E" w14:textId="77777777" w:rsidR="00B00241" w:rsidRDefault="00B00241">
      <w:pPr>
        <w:spacing w:line="200" w:lineRule="exact"/>
        <w:rPr>
          <w:sz w:val="20"/>
          <w:szCs w:val="20"/>
        </w:rPr>
      </w:pPr>
    </w:p>
    <w:p w14:paraId="7943062F" w14:textId="77777777" w:rsidR="00B00241" w:rsidRDefault="00B00241">
      <w:pPr>
        <w:spacing w:line="204" w:lineRule="exact"/>
        <w:rPr>
          <w:sz w:val="20"/>
          <w:szCs w:val="20"/>
        </w:rPr>
      </w:pPr>
    </w:p>
    <w:p w14:paraId="79430630" w14:textId="77777777" w:rsidR="00B00241" w:rsidRDefault="00A639C0">
      <w:pPr>
        <w:spacing w:line="251" w:lineRule="auto"/>
        <w:ind w:left="160" w:right="3240"/>
        <w:rPr>
          <w:sz w:val="20"/>
          <w:szCs w:val="20"/>
        </w:rPr>
      </w:pPr>
      <w:r>
        <w:rPr>
          <w:rFonts w:ascii="Arial" w:eastAsia="Arial" w:hAnsi="Arial" w:cs="Arial"/>
          <w:sz w:val="24"/>
          <w:szCs w:val="24"/>
        </w:rPr>
        <w:t>Recommend, agree and contribute to implementing improvements to retail operations</w:t>
      </w:r>
    </w:p>
    <w:p w14:paraId="79430631" w14:textId="77777777" w:rsidR="00B00241" w:rsidRDefault="00A639C0">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7943069D" wp14:editId="7943069E">
                <wp:simplePos x="0" y="0"/>
                <wp:positionH relativeFrom="column">
                  <wp:posOffset>76200</wp:posOffset>
                </wp:positionH>
                <wp:positionV relativeFrom="paragraph">
                  <wp:posOffset>197485</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FFB09F3"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5.55pt" to="529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" o:allowincell="f" filled="t" strokecolor="#0070c0" strokeweight=".9pt">
                <v:stroke joinstyle="miter"/>
                <o:lock v:ext="edit" shapetype="f"/>
              </v:line>
            </w:pict>
          </mc:Fallback>
        </mc:AlternateContent>
      </w:r>
    </w:p>
    <w:p w14:paraId="79430632" w14:textId="77777777" w:rsidR="00B00241" w:rsidRDefault="00B00241">
      <w:pPr>
        <w:spacing w:line="200" w:lineRule="exact"/>
        <w:rPr>
          <w:sz w:val="20"/>
          <w:szCs w:val="20"/>
        </w:rPr>
      </w:pPr>
    </w:p>
    <w:p w14:paraId="79430633" w14:textId="77777777" w:rsidR="00B00241" w:rsidRDefault="00B00241">
      <w:pPr>
        <w:spacing w:line="243"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B00241" w14:paraId="79430636" w14:textId="77777777">
        <w:trPr>
          <w:trHeight w:val="365"/>
        </w:trPr>
        <w:tc>
          <w:tcPr>
            <w:tcW w:w="2440" w:type="dxa"/>
            <w:tcBorders>
              <w:bottom w:val="single" w:sz="8" w:space="0" w:color="76AFE1"/>
            </w:tcBorders>
            <w:vAlign w:val="bottom"/>
          </w:tcPr>
          <w:p w14:paraId="79430634" w14:textId="77777777" w:rsidR="00B00241" w:rsidRDefault="00A639C0">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79430635" w14:textId="4F251D1D" w:rsidR="00B00241" w:rsidRDefault="00A639C0">
            <w:pPr>
              <w:ind w:left="220"/>
              <w:rPr>
                <w:sz w:val="20"/>
                <w:szCs w:val="20"/>
              </w:rPr>
            </w:pPr>
            <w:r>
              <w:rPr>
                <w:rFonts w:ascii="Arial" w:eastAsia="Arial" w:hAnsi="Arial" w:cs="Arial"/>
                <w:sz w:val="24"/>
                <w:szCs w:val="24"/>
              </w:rPr>
              <w:t xml:space="preserve">People </w:t>
            </w:r>
            <w:ins w:id="108" w:author="Jenny Bech" w:date="2024-12-11T12:19:00Z" w16du:dateUtc="2024-12-11T12:19:00Z">
              <w:r w:rsidR="00CE76BA">
                <w:rPr>
                  <w:rFonts w:ascii="Arial" w:eastAsia="Arial" w:hAnsi="Arial" w:cs="Arial"/>
                  <w:sz w:val="24"/>
                  <w:szCs w:val="24"/>
                </w:rPr>
                <w:t xml:space="preserve">1st International </w:t>
              </w:r>
            </w:ins>
          </w:p>
        </w:tc>
      </w:tr>
      <w:tr w:rsidR="00B00241" w14:paraId="79430639" w14:textId="77777777">
        <w:trPr>
          <w:trHeight w:val="505"/>
        </w:trPr>
        <w:tc>
          <w:tcPr>
            <w:tcW w:w="2440" w:type="dxa"/>
            <w:tcBorders>
              <w:bottom w:val="single" w:sz="8" w:space="0" w:color="76AFE1"/>
            </w:tcBorders>
            <w:vAlign w:val="bottom"/>
          </w:tcPr>
          <w:p w14:paraId="79430637" w14:textId="77777777" w:rsidR="00B00241" w:rsidRDefault="00A639C0">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79430638" w14:textId="0D39BEE2" w:rsidR="00B00241" w:rsidRDefault="00A639C0">
            <w:pPr>
              <w:ind w:left="220"/>
              <w:rPr>
                <w:sz w:val="20"/>
                <w:szCs w:val="20"/>
              </w:rPr>
            </w:pPr>
            <w:del w:id="109" w:author="Jenny Bech" w:date="2024-12-11T12:20:00Z" w16du:dateUtc="2024-12-11T12:20:00Z">
              <w:r w:rsidDel="000E0630">
                <w:rPr>
                  <w:rFonts w:ascii="Arial" w:eastAsia="Arial" w:hAnsi="Arial" w:cs="Arial"/>
                  <w:sz w:val="24"/>
                  <w:szCs w:val="24"/>
                </w:rPr>
                <w:delText>2</w:delText>
              </w:r>
            </w:del>
            <w:ins w:id="110" w:author="Jenny Bech" w:date="2024-12-11T12:20:00Z" w16du:dateUtc="2024-12-11T12:20:00Z">
              <w:r w:rsidR="000E0630">
                <w:rPr>
                  <w:rFonts w:ascii="Arial" w:eastAsia="Arial" w:hAnsi="Arial" w:cs="Arial"/>
                  <w:sz w:val="24"/>
                  <w:szCs w:val="24"/>
                </w:rPr>
                <w:t>3</w:t>
              </w:r>
            </w:ins>
          </w:p>
        </w:tc>
      </w:tr>
      <w:tr w:rsidR="00B00241" w14:paraId="7943063C" w14:textId="77777777">
        <w:trPr>
          <w:trHeight w:val="505"/>
        </w:trPr>
        <w:tc>
          <w:tcPr>
            <w:tcW w:w="2440" w:type="dxa"/>
            <w:tcBorders>
              <w:bottom w:val="single" w:sz="8" w:space="0" w:color="76AFE1"/>
            </w:tcBorders>
            <w:vAlign w:val="bottom"/>
          </w:tcPr>
          <w:p w14:paraId="7943063A" w14:textId="77777777" w:rsidR="00B00241" w:rsidRDefault="00A639C0">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7943063B" w14:textId="5B5C5F36" w:rsidR="00B00241" w:rsidRDefault="00A639C0">
            <w:pPr>
              <w:ind w:left="220"/>
              <w:rPr>
                <w:sz w:val="20"/>
                <w:szCs w:val="20"/>
              </w:rPr>
            </w:pPr>
            <w:r>
              <w:rPr>
                <w:rFonts w:ascii="Arial" w:eastAsia="Arial" w:hAnsi="Arial" w:cs="Arial"/>
                <w:sz w:val="24"/>
                <w:szCs w:val="24"/>
              </w:rPr>
              <w:t>March 20</w:t>
            </w:r>
            <w:ins w:id="111" w:author="Jenny Bech" w:date="2024-12-11T12:20:00Z" w16du:dateUtc="2024-12-11T12:20:00Z">
              <w:r w:rsidR="000E0630">
                <w:rPr>
                  <w:rFonts w:ascii="Arial" w:eastAsia="Arial" w:hAnsi="Arial" w:cs="Arial"/>
                  <w:sz w:val="24"/>
                  <w:szCs w:val="24"/>
                </w:rPr>
                <w:t>25</w:t>
              </w:r>
            </w:ins>
            <w:del w:id="112" w:author="Jenny Bech" w:date="2024-12-11T12:20:00Z" w16du:dateUtc="2024-12-11T12:20:00Z">
              <w:r w:rsidDel="000E0630">
                <w:rPr>
                  <w:rFonts w:ascii="Arial" w:eastAsia="Arial" w:hAnsi="Arial" w:cs="Arial"/>
                  <w:sz w:val="24"/>
                  <w:szCs w:val="24"/>
                </w:rPr>
                <w:delText>17</w:delText>
              </w:r>
            </w:del>
          </w:p>
        </w:tc>
      </w:tr>
      <w:tr w:rsidR="00B00241" w14:paraId="7943063F" w14:textId="77777777">
        <w:trPr>
          <w:trHeight w:val="515"/>
        </w:trPr>
        <w:tc>
          <w:tcPr>
            <w:tcW w:w="2440" w:type="dxa"/>
            <w:vAlign w:val="bottom"/>
          </w:tcPr>
          <w:p w14:paraId="7943063D" w14:textId="77777777" w:rsidR="00B00241" w:rsidRDefault="00A639C0">
            <w:pPr>
              <w:ind w:left="40"/>
              <w:rPr>
                <w:sz w:val="20"/>
                <w:szCs w:val="20"/>
              </w:rPr>
            </w:pPr>
            <w:r>
              <w:rPr>
                <w:rFonts w:ascii="Arial" w:eastAsia="Arial" w:hAnsi="Arial" w:cs="Arial"/>
                <w:b/>
                <w:bCs/>
                <w:color w:val="5979CD"/>
                <w:sz w:val="26"/>
                <w:szCs w:val="26"/>
              </w:rPr>
              <w:t>Indicative Review</w:t>
            </w:r>
          </w:p>
        </w:tc>
        <w:tc>
          <w:tcPr>
            <w:tcW w:w="8020" w:type="dxa"/>
            <w:vAlign w:val="bottom"/>
          </w:tcPr>
          <w:p w14:paraId="7943063E" w14:textId="1ED0D7C6" w:rsidR="00B00241" w:rsidRDefault="00A639C0">
            <w:pPr>
              <w:ind w:left="220"/>
              <w:rPr>
                <w:sz w:val="20"/>
                <w:szCs w:val="20"/>
              </w:rPr>
            </w:pPr>
            <w:r>
              <w:rPr>
                <w:rFonts w:ascii="Arial" w:eastAsia="Arial" w:hAnsi="Arial" w:cs="Arial"/>
                <w:sz w:val="24"/>
                <w:szCs w:val="24"/>
              </w:rPr>
              <w:t>March 20</w:t>
            </w:r>
            <w:ins w:id="113" w:author="Jenny Bech" w:date="2024-12-11T12:20:00Z" w16du:dateUtc="2024-12-11T12:20:00Z">
              <w:r w:rsidR="000E0630">
                <w:rPr>
                  <w:rFonts w:ascii="Arial" w:eastAsia="Arial" w:hAnsi="Arial" w:cs="Arial"/>
                  <w:sz w:val="24"/>
                  <w:szCs w:val="24"/>
                </w:rPr>
                <w:t>30</w:t>
              </w:r>
            </w:ins>
            <w:del w:id="114" w:author="Jenny Bech" w:date="2024-12-11T12:20:00Z" w16du:dateUtc="2024-12-11T12:20:00Z">
              <w:r w:rsidDel="000E0630">
                <w:rPr>
                  <w:rFonts w:ascii="Arial" w:eastAsia="Arial" w:hAnsi="Arial" w:cs="Arial"/>
                  <w:sz w:val="24"/>
                  <w:szCs w:val="24"/>
                </w:rPr>
                <w:delText>22</w:delText>
              </w:r>
            </w:del>
          </w:p>
        </w:tc>
      </w:tr>
      <w:tr w:rsidR="00B00241" w14:paraId="79430642" w14:textId="77777777">
        <w:trPr>
          <w:trHeight w:val="380"/>
        </w:trPr>
        <w:tc>
          <w:tcPr>
            <w:tcW w:w="2440" w:type="dxa"/>
            <w:tcBorders>
              <w:bottom w:val="single" w:sz="8" w:space="0" w:color="76AFE1"/>
            </w:tcBorders>
            <w:vAlign w:val="bottom"/>
          </w:tcPr>
          <w:p w14:paraId="79430640" w14:textId="77777777" w:rsidR="00B00241" w:rsidRDefault="00A639C0">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79430641" w14:textId="77777777" w:rsidR="00B00241" w:rsidRDefault="00B00241">
            <w:pPr>
              <w:rPr>
                <w:sz w:val="24"/>
                <w:szCs w:val="24"/>
              </w:rPr>
            </w:pPr>
          </w:p>
        </w:tc>
      </w:tr>
      <w:tr w:rsidR="00B00241" w14:paraId="79430645" w14:textId="77777777">
        <w:trPr>
          <w:trHeight w:val="505"/>
        </w:trPr>
        <w:tc>
          <w:tcPr>
            <w:tcW w:w="2440" w:type="dxa"/>
            <w:tcBorders>
              <w:bottom w:val="single" w:sz="8" w:space="0" w:color="76AFE1"/>
            </w:tcBorders>
            <w:vAlign w:val="bottom"/>
          </w:tcPr>
          <w:p w14:paraId="79430643" w14:textId="77777777" w:rsidR="00B00241" w:rsidRDefault="00A639C0">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79430644" w14:textId="77777777" w:rsidR="00B00241" w:rsidRDefault="00A639C0">
            <w:pPr>
              <w:ind w:left="220"/>
              <w:rPr>
                <w:sz w:val="20"/>
                <w:szCs w:val="20"/>
              </w:rPr>
            </w:pPr>
            <w:r>
              <w:rPr>
                <w:rFonts w:ascii="Arial" w:eastAsia="Arial" w:hAnsi="Arial" w:cs="Arial"/>
                <w:sz w:val="24"/>
                <w:szCs w:val="24"/>
              </w:rPr>
              <w:t>Current</w:t>
            </w:r>
          </w:p>
        </w:tc>
      </w:tr>
      <w:tr w:rsidR="00B00241" w14:paraId="79430648" w14:textId="77777777">
        <w:trPr>
          <w:trHeight w:val="505"/>
        </w:trPr>
        <w:tc>
          <w:tcPr>
            <w:tcW w:w="2440" w:type="dxa"/>
            <w:tcBorders>
              <w:bottom w:val="single" w:sz="8" w:space="0" w:color="76AFE1"/>
            </w:tcBorders>
            <w:vAlign w:val="bottom"/>
          </w:tcPr>
          <w:p w14:paraId="79430646" w14:textId="77777777" w:rsidR="00B00241" w:rsidRDefault="00A639C0">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79430647" w14:textId="77777777" w:rsidR="00B00241" w:rsidRDefault="00A639C0">
            <w:pPr>
              <w:ind w:left="220"/>
              <w:rPr>
                <w:sz w:val="20"/>
                <w:szCs w:val="20"/>
              </w:rPr>
            </w:pPr>
            <w:r>
              <w:rPr>
                <w:rFonts w:ascii="Arial" w:eastAsia="Arial" w:hAnsi="Arial" w:cs="Arial"/>
                <w:sz w:val="24"/>
                <w:szCs w:val="24"/>
              </w:rPr>
              <w:t>Original</w:t>
            </w:r>
          </w:p>
        </w:tc>
      </w:tr>
      <w:tr w:rsidR="00B00241" w14:paraId="7943064B" w14:textId="77777777">
        <w:trPr>
          <w:trHeight w:val="515"/>
        </w:trPr>
        <w:tc>
          <w:tcPr>
            <w:tcW w:w="2440" w:type="dxa"/>
            <w:vAlign w:val="bottom"/>
          </w:tcPr>
          <w:p w14:paraId="79430649" w14:textId="77777777" w:rsidR="00B00241" w:rsidRDefault="00A639C0">
            <w:pPr>
              <w:ind w:left="40"/>
              <w:rPr>
                <w:sz w:val="20"/>
                <w:szCs w:val="20"/>
              </w:rPr>
            </w:pPr>
            <w:r>
              <w:rPr>
                <w:rFonts w:ascii="Arial" w:eastAsia="Arial" w:hAnsi="Arial" w:cs="Arial"/>
                <w:b/>
                <w:bCs/>
                <w:color w:val="5979CD"/>
                <w:sz w:val="26"/>
                <w:szCs w:val="26"/>
              </w:rPr>
              <w:t>Originating</w:t>
            </w:r>
          </w:p>
        </w:tc>
        <w:tc>
          <w:tcPr>
            <w:tcW w:w="8020" w:type="dxa"/>
            <w:vAlign w:val="bottom"/>
          </w:tcPr>
          <w:p w14:paraId="7943064A" w14:textId="77777777" w:rsidR="00B00241" w:rsidRDefault="00A639C0">
            <w:pPr>
              <w:ind w:left="220"/>
              <w:rPr>
                <w:sz w:val="20"/>
                <w:szCs w:val="20"/>
              </w:rPr>
            </w:pPr>
            <w:r>
              <w:rPr>
                <w:rFonts w:ascii="Arial" w:eastAsia="Arial" w:hAnsi="Arial" w:cs="Arial"/>
                <w:sz w:val="24"/>
                <w:szCs w:val="24"/>
              </w:rPr>
              <w:t>Skillsmart Retail</w:t>
            </w:r>
          </w:p>
        </w:tc>
      </w:tr>
      <w:tr w:rsidR="00B00241" w14:paraId="7943064E" w14:textId="77777777">
        <w:trPr>
          <w:trHeight w:val="380"/>
        </w:trPr>
        <w:tc>
          <w:tcPr>
            <w:tcW w:w="2440" w:type="dxa"/>
            <w:tcBorders>
              <w:bottom w:val="single" w:sz="8" w:space="0" w:color="76AFE1"/>
            </w:tcBorders>
            <w:vAlign w:val="bottom"/>
          </w:tcPr>
          <w:p w14:paraId="7943064C" w14:textId="77777777" w:rsidR="00B00241" w:rsidRDefault="00A639C0">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7943064D" w14:textId="77777777" w:rsidR="00B00241" w:rsidRDefault="00B00241">
            <w:pPr>
              <w:rPr>
                <w:sz w:val="24"/>
                <w:szCs w:val="24"/>
              </w:rPr>
            </w:pPr>
          </w:p>
        </w:tc>
      </w:tr>
      <w:tr w:rsidR="00B00241" w14:paraId="79430651" w14:textId="77777777">
        <w:trPr>
          <w:trHeight w:val="505"/>
        </w:trPr>
        <w:tc>
          <w:tcPr>
            <w:tcW w:w="2440" w:type="dxa"/>
            <w:tcBorders>
              <w:bottom w:val="single" w:sz="8" w:space="0" w:color="76AFE1"/>
            </w:tcBorders>
            <w:vAlign w:val="bottom"/>
          </w:tcPr>
          <w:p w14:paraId="7943064F" w14:textId="77777777" w:rsidR="00B00241" w:rsidRDefault="00A639C0">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79430650" w14:textId="77777777" w:rsidR="00B00241" w:rsidRDefault="00A639C0">
            <w:pPr>
              <w:ind w:left="220"/>
              <w:rPr>
                <w:sz w:val="20"/>
                <w:szCs w:val="20"/>
              </w:rPr>
            </w:pPr>
            <w:r>
              <w:rPr>
                <w:rFonts w:ascii="Arial" w:eastAsia="Arial" w:hAnsi="Arial" w:cs="Arial"/>
                <w:sz w:val="24"/>
                <w:szCs w:val="24"/>
              </w:rPr>
              <w:t>SSR.E302, SSR.E303</w:t>
            </w:r>
          </w:p>
        </w:tc>
      </w:tr>
      <w:tr w:rsidR="00B00241" w14:paraId="79430654" w14:textId="77777777">
        <w:trPr>
          <w:trHeight w:val="500"/>
        </w:trPr>
        <w:tc>
          <w:tcPr>
            <w:tcW w:w="2440" w:type="dxa"/>
            <w:vAlign w:val="bottom"/>
          </w:tcPr>
          <w:p w14:paraId="79430652" w14:textId="77777777" w:rsidR="00B00241" w:rsidRDefault="00A639C0">
            <w:pPr>
              <w:ind w:left="40"/>
              <w:rPr>
                <w:sz w:val="20"/>
                <w:szCs w:val="20"/>
              </w:rPr>
            </w:pPr>
            <w:r>
              <w:rPr>
                <w:rFonts w:ascii="Arial" w:eastAsia="Arial" w:hAnsi="Arial" w:cs="Arial"/>
                <w:b/>
                <w:bCs/>
                <w:color w:val="5979CD"/>
                <w:sz w:val="26"/>
                <w:szCs w:val="26"/>
              </w:rPr>
              <w:t>Relevant</w:t>
            </w:r>
          </w:p>
        </w:tc>
        <w:tc>
          <w:tcPr>
            <w:tcW w:w="8020" w:type="dxa"/>
            <w:vAlign w:val="bottom"/>
          </w:tcPr>
          <w:p w14:paraId="79430653" w14:textId="77777777" w:rsidR="00B00241" w:rsidRDefault="00A639C0">
            <w:pPr>
              <w:ind w:left="220"/>
              <w:rPr>
                <w:sz w:val="20"/>
                <w:szCs w:val="20"/>
              </w:rPr>
            </w:pPr>
            <w:r>
              <w:rPr>
                <w:rFonts w:ascii="Arial" w:eastAsia="Arial" w:hAnsi="Arial" w:cs="Arial"/>
                <w:sz w:val="24"/>
                <w:szCs w:val="24"/>
              </w:rPr>
              <w:t>Retail and commercial enterprise; Retailing and wholesaling; Managers</w:t>
            </w:r>
          </w:p>
        </w:tc>
      </w:tr>
      <w:tr w:rsidR="00B00241" w14:paraId="79430657" w14:textId="77777777">
        <w:trPr>
          <w:trHeight w:val="360"/>
        </w:trPr>
        <w:tc>
          <w:tcPr>
            <w:tcW w:w="2440" w:type="dxa"/>
            <w:vAlign w:val="bottom"/>
          </w:tcPr>
          <w:p w14:paraId="79430655" w14:textId="77777777" w:rsidR="00B00241" w:rsidRDefault="00A639C0">
            <w:pPr>
              <w:ind w:left="40"/>
              <w:rPr>
                <w:sz w:val="20"/>
                <w:szCs w:val="20"/>
              </w:rPr>
            </w:pPr>
            <w:r>
              <w:rPr>
                <w:rFonts w:ascii="Arial" w:eastAsia="Arial" w:hAnsi="Arial" w:cs="Arial"/>
                <w:b/>
                <w:bCs/>
                <w:color w:val="5979CD"/>
                <w:sz w:val="26"/>
                <w:szCs w:val="26"/>
              </w:rPr>
              <w:t>Occupations</w:t>
            </w:r>
          </w:p>
        </w:tc>
        <w:tc>
          <w:tcPr>
            <w:tcW w:w="8020" w:type="dxa"/>
            <w:vAlign w:val="bottom"/>
          </w:tcPr>
          <w:p w14:paraId="79430656" w14:textId="77777777" w:rsidR="00B00241" w:rsidRDefault="00A639C0">
            <w:pPr>
              <w:ind w:left="220"/>
              <w:rPr>
                <w:sz w:val="20"/>
                <w:szCs w:val="20"/>
              </w:rPr>
            </w:pPr>
            <w:r>
              <w:rPr>
                <w:rFonts w:ascii="Arial" w:eastAsia="Arial" w:hAnsi="Arial" w:cs="Arial"/>
                <w:sz w:val="24"/>
                <w:szCs w:val="24"/>
              </w:rPr>
              <w:t>and Senior Officials; Managers in Distribution, Storage and Retailing;</w:t>
            </w:r>
          </w:p>
        </w:tc>
      </w:tr>
      <w:tr w:rsidR="00B00241" w14:paraId="7943065A" w14:textId="77777777">
        <w:trPr>
          <w:trHeight w:val="328"/>
        </w:trPr>
        <w:tc>
          <w:tcPr>
            <w:tcW w:w="2440" w:type="dxa"/>
            <w:tcBorders>
              <w:bottom w:val="single" w:sz="8" w:space="0" w:color="76AFE1"/>
            </w:tcBorders>
            <w:vAlign w:val="bottom"/>
          </w:tcPr>
          <w:p w14:paraId="79430658" w14:textId="77777777" w:rsidR="00B00241" w:rsidRDefault="00B00241">
            <w:pPr>
              <w:rPr>
                <w:sz w:val="24"/>
                <w:szCs w:val="24"/>
              </w:rPr>
            </w:pPr>
          </w:p>
        </w:tc>
        <w:tc>
          <w:tcPr>
            <w:tcW w:w="8020" w:type="dxa"/>
            <w:tcBorders>
              <w:bottom w:val="single" w:sz="8" w:space="0" w:color="76AFE1"/>
            </w:tcBorders>
            <w:vAlign w:val="bottom"/>
          </w:tcPr>
          <w:p w14:paraId="79430659" w14:textId="77777777" w:rsidR="00B00241" w:rsidRDefault="00A639C0">
            <w:pPr>
              <w:ind w:left="220"/>
              <w:rPr>
                <w:sz w:val="20"/>
                <w:szCs w:val="20"/>
              </w:rPr>
            </w:pPr>
            <w:r>
              <w:rPr>
                <w:rFonts w:ascii="Arial" w:eastAsia="Arial" w:hAnsi="Arial" w:cs="Arial"/>
                <w:sz w:val="24"/>
                <w:szCs w:val="24"/>
              </w:rPr>
              <w:t>Owner/Manager; Manager; Team Leader</w:t>
            </w:r>
          </w:p>
        </w:tc>
      </w:tr>
      <w:tr w:rsidR="00B00241" w14:paraId="7943065D" w14:textId="77777777">
        <w:trPr>
          <w:trHeight w:val="507"/>
        </w:trPr>
        <w:tc>
          <w:tcPr>
            <w:tcW w:w="2440" w:type="dxa"/>
            <w:tcBorders>
              <w:bottom w:val="single" w:sz="8" w:space="0" w:color="76AFE1"/>
            </w:tcBorders>
            <w:vAlign w:val="bottom"/>
          </w:tcPr>
          <w:p w14:paraId="7943065B" w14:textId="77777777" w:rsidR="00B00241" w:rsidRDefault="00A639C0">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7943065C" w14:textId="77777777" w:rsidR="00B00241" w:rsidRDefault="00A639C0">
            <w:pPr>
              <w:ind w:left="220"/>
              <w:rPr>
                <w:sz w:val="20"/>
                <w:szCs w:val="20"/>
              </w:rPr>
            </w:pPr>
            <w:r>
              <w:rPr>
                <w:rFonts w:ascii="Arial" w:eastAsia="Arial" w:hAnsi="Arial" w:cs="Arial"/>
                <w:sz w:val="24"/>
                <w:szCs w:val="24"/>
              </w:rPr>
              <w:t>Retail</w:t>
            </w:r>
          </w:p>
        </w:tc>
      </w:tr>
      <w:tr w:rsidR="00B00241" w14:paraId="79430660" w14:textId="77777777">
        <w:trPr>
          <w:trHeight w:val="500"/>
        </w:trPr>
        <w:tc>
          <w:tcPr>
            <w:tcW w:w="2440" w:type="dxa"/>
            <w:vAlign w:val="bottom"/>
          </w:tcPr>
          <w:p w14:paraId="7943065E" w14:textId="77777777" w:rsidR="00B00241" w:rsidRDefault="00A639C0">
            <w:pPr>
              <w:ind w:left="40"/>
              <w:rPr>
                <w:sz w:val="20"/>
                <w:szCs w:val="20"/>
              </w:rPr>
            </w:pPr>
            <w:r>
              <w:rPr>
                <w:rFonts w:ascii="Arial" w:eastAsia="Arial" w:hAnsi="Arial" w:cs="Arial"/>
                <w:b/>
                <w:bCs/>
                <w:color w:val="5979CD"/>
                <w:sz w:val="26"/>
                <w:szCs w:val="26"/>
              </w:rPr>
              <w:t>Keywords</w:t>
            </w:r>
          </w:p>
        </w:tc>
        <w:tc>
          <w:tcPr>
            <w:tcW w:w="8020" w:type="dxa"/>
            <w:vAlign w:val="bottom"/>
          </w:tcPr>
          <w:p w14:paraId="7943065F" w14:textId="77777777" w:rsidR="00B00241" w:rsidRDefault="00A639C0">
            <w:pPr>
              <w:ind w:left="220"/>
              <w:rPr>
                <w:sz w:val="20"/>
                <w:szCs w:val="20"/>
              </w:rPr>
            </w:pPr>
            <w:r>
              <w:rPr>
                <w:rFonts w:ascii="Arial" w:eastAsia="Arial" w:hAnsi="Arial" w:cs="Arial"/>
                <w:sz w:val="24"/>
                <w:szCs w:val="24"/>
              </w:rPr>
              <w:t>Retailing; retailers; recommends; recommending; suggests; suggesting;</w:t>
            </w:r>
          </w:p>
        </w:tc>
      </w:tr>
      <w:tr w:rsidR="00B00241" w14:paraId="79430663" w14:textId="77777777">
        <w:trPr>
          <w:trHeight w:val="328"/>
        </w:trPr>
        <w:tc>
          <w:tcPr>
            <w:tcW w:w="2440" w:type="dxa"/>
            <w:tcBorders>
              <w:bottom w:val="single" w:sz="8" w:space="0" w:color="76AFE1"/>
            </w:tcBorders>
            <w:vAlign w:val="bottom"/>
          </w:tcPr>
          <w:p w14:paraId="79430661" w14:textId="77777777" w:rsidR="00B00241" w:rsidRDefault="00B00241">
            <w:pPr>
              <w:rPr>
                <w:sz w:val="24"/>
                <w:szCs w:val="24"/>
              </w:rPr>
            </w:pPr>
          </w:p>
        </w:tc>
        <w:tc>
          <w:tcPr>
            <w:tcW w:w="8020" w:type="dxa"/>
            <w:tcBorders>
              <w:bottom w:val="single" w:sz="8" w:space="0" w:color="76AFE1"/>
            </w:tcBorders>
            <w:vAlign w:val="bottom"/>
          </w:tcPr>
          <w:p w14:paraId="79430662" w14:textId="77777777" w:rsidR="00B00241" w:rsidRDefault="00A639C0">
            <w:pPr>
              <w:ind w:left="220"/>
              <w:rPr>
                <w:sz w:val="20"/>
                <w:szCs w:val="20"/>
              </w:rPr>
            </w:pPr>
            <w:r>
              <w:rPr>
                <w:rFonts w:ascii="Arial" w:eastAsia="Arial" w:hAnsi="Arial" w:cs="Arial"/>
                <w:sz w:val="24"/>
                <w:szCs w:val="24"/>
              </w:rPr>
              <w:t>improves; improvements; enhances; enhancing; enhancements</w:t>
            </w:r>
          </w:p>
        </w:tc>
      </w:tr>
    </w:tbl>
    <w:p w14:paraId="79430664" w14:textId="77777777" w:rsidR="00B00241" w:rsidRDefault="00B00241">
      <w:pPr>
        <w:spacing w:line="200" w:lineRule="exact"/>
        <w:rPr>
          <w:sz w:val="20"/>
          <w:szCs w:val="20"/>
        </w:rPr>
      </w:pPr>
    </w:p>
    <w:p w14:paraId="79430665" w14:textId="77777777" w:rsidR="00B00241" w:rsidRDefault="00B00241">
      <w:pPr>
        <w:sectPr w:rsidR="00B00241">
          <w:pgSz w:w="11900" w:h="16840"/>
          <w:pgMar w:top="811" w:right="600" w:bottom="0" w:left="600" w:header="0" w:footer="0" w:gutter="0"/>
          <w:cols w:space="720" w:equalWidth="0">
            <w:col w:w="10700"/>
          </w:cols>
        </w:sectPr>
      </w:pPr>
    </w:p>
    <w:p w14:paraId="79430666" w14:textId="77777777" w:rsidR="00B00241" w:rsidRDefault="00B00241">
      <w:pPr>
        <w:spacing w:line="200" w:lineRule="exact"/>
        <w:rPr>
          <w:sz w:val="20"/>
          <w:szCs w:val="20"/>
        </w:rPr>
      </w:pPr>
    </w:p>
    <w:p w14:paraId="79430667" w14:textId="77777777" w:rsidR="00B00241" w:rsidRDefault="00B00241">
      <w:pPr>
        <w:spacing w:line="200" w:lineRule="exact"/>
        <w:rPr>
          <w:sz w:val="20"/>
          <w:szCs w:val="20"/>
        </w:rPr>
      </w:pPr>
    </w:p>
    <w:p w14:paraId="79430668" w14:textId="77777777" w:rsidR="00B00241" w:rsidRDefault="00B00241">
      <w:pPr>
        <w:spacing w:line="200" w:lineRule="exact"/>
        <w:rPr>
          <w:sz w:val="20"/>
          <w:szCs w:val="20"/>
        </w:rPr>
      </w:pPr>
    </w:p>
    <w:p w14:paraId="79430669" w14:textId="77777777" w:rsidR="00B00241" w:rsidRDefault="00B00241">
      <w:pPr>
        <w:spacing w:line="200" w:lineRule="exact"/>
        <w:rPr>
          <w:sz w:val="20"/>
          <w:szCs w:val="20"/>
        </w:rPr>
      </w:pPr>
    </w:p>
    <w:p w14:paraId="7943066A" w14:textId="77777777" w:rsidR="00B00241" w:rsidRDefault="00B00241">
      <w:pPr>
        <w:spacing w:line="200" w:lineRule="exact"/>
        <w:rPr>
          <w:sz w:val="20"/>
          <w:szCs w:val="20"/>
        </w:rPr>
      </w:pPr>
    </w:p>
    <w:p w14:paraId="7943066B" w14:textId="77777777" w:rsidR="00B00241" w:rsidRDefault="00B00241">
      <w:pPr>
        <w:spacing w:line="200" w:lineRule="exact"/>
        <w:rPr>
          <w:sz w:val="20"/>
          <w:szCs w:val="20"/>
        </w:rPr>
      </w:pPr>
    </w:p>
    <w:p w14:paraId="7943066C" w14:textId="77777777" w:rsidR="00B00241" w:rsidRDefault="00B00241">
      <w:pPr>
        <w:spacing w:line="200" w:lineRule="exact"/>
        <w:rPr>
          <w:sz w:val="20"/>
          <w:szCs w:val="20"/>
        </w:rPr>
      </w:pPr>
    </w:p>
    <w:p w14:paraId="7943066D" w14:textId="77777777" w:rsidR="00B00241" w:rsidRDefault="00B00241">
      <w:pPr>
        <w:spacing w:line="200" w:lineRule="exact"/>
        <w:rPr>
          <w:sz w:val="20"/>
          <w:szCs w:val="20"/>
        </w:rPr>
      </w:pPr>
    </w:p>
    <w:p w14:paraId="7943066E" w14:textId="77777777" w:rsidR="00B00241" w:rsidRDefault="00B00241">
      <w:pPr>
        <w:spacing w:line="200" w:lineRule="exact"/>
        <w:rPr>
          <w:sz w:val="20"/>
          <w:szCs w:val="20"/>
        </w:rPr>
      </w:pPr>
    </w:p>
    <w:p w14:paraId="7943066F" w14:textId="77777777" w:rsidR="00B00241" w:rsidRDefault="00B00241">
      <w:pPr>
        <w:spacing w:line="200" w:lineRule="exact"/>
        <w:rPr>
          <w:sz w:val="20"/>
          <w:szCs w:val="20"/>
        </w:rPr>
      </w:pPr>
    </w:p>
    <w:p w14:paraId="79430670" w14:textId="77777777" w:rsidR="00B00241" w:rsidRDefault="00B00241">
      <w:pPr>
        <w:spacing w:line="200" w:lineRule="exact"/>
        <w:rPr>
          <w:sz w:val="20"/>
          <w:szCs w:val="20"/>
        </w:rPr>
      </w:pPr>
    </w:p>
    <w:p w14:paraId="79430671" w14:textId="77777777" w:rsidR="00B00241" w:rsidRDefault="00B00241">
      <w:pPr>
        <w:spacing w:line="200" w:lineRule="exact"/>
        <w:rPr>
          <w:sz w:val="20"/>
          <w:szCs w:val="20"/>
        </w:rPr>
      </w:pPr>
    </w:p>
    <w:p w14:paraId="79430672" w14:textId="77777777" w:rsidR="00B00241" w:rsidRDefault="00B00241">
      <w:pPr>
        <w:spacing w:line="200" w:lineRule="exact"/>
        <w:rPr>
          <w:sz w:val="20"/>
          <w:szCs w:val="20"/>
        </w:rPr>
      </w:pPr>
    </w:p>
    <w:p w14:paraId="79430673" w14:textId="77777777" w:rsidR="00B00241" w:rsidRDefault="00B00241">
      <w:pPr>
        <w:spacing w:line="200" w:lineRule="exact"/>
        <w:rPr>
          <w:sz w:val="20"/>
          <w:szCs w:val="20"/>
        </w:rPr>
      </w:pPr>
    </w:p>
    <w:p w14:paraId="79430674" w14:textId="77777777" w:rsidR="00B00241" w:rsidRDefault="00B00241">
      <w:pPr>
        <w:spacing w:line="200" w:lineRule="exact"/>
        <w:rPr>
          <w:sz w:val="20"/>
          <w:szCs w:val="20"/>
        </w:rPr>
      </w:pPr>
    </w:p>
    <w:p w14:paraId="79430675" w14:textId="77777777" w:rsidR="00B00241" w:rsidRDefault="00B00241">
      <w:pPr>
        <w:spacing w:line="200" w:lineRule="exact"/>
        <w:rPr>
          <w:sz w:val="20"/>
          <w:szCs w:val="20"/>
        </w:rPr>
      </w:pPr>
    </w:p>
    <w:p w14:paraId="79430676" w14:textId="77777777" w:rsidR="00B00241" w:rsidRDefault="00B00241">
      <w:pPr>
        <w:spacing w:line="200" w:lineRule="exact"/>
        <w:rPr>
          <w:sz w:val="20"/>
          <w:szCs w:val="20"/>
        </w:rPr>
      </w:pPr>
    </w:p>
    <w:p w14:paraId="79430677" w14:textId="77777777" w:rsidR="00B00241" w:rsidRDefault="00B00241">
      <w:pPr>
        <w:spacing w:line="200" w:lineRule="exact"/>
        <w:rPr>
          <w:sz w:val="20"/>
          <w:szCs w:val="20"/>
        </w:rPr>
      </w:pPr>
    </w:p>
    <w:p w14:paraId="79430678" w14:textId="77777777" w:rsidR="00B00241" w:rsidRDefault="00B00241">
      <w:pPr>
        <w:spacing w:line="200" w:lineRule="exact"/>
        <w:rPr>
          <w:sz w:val="20"/>
          <w:szCs w:val="20"/>
        </w:rPr>
      </w:pPr>
    </w:p>
    <w:p w14:paraId="79430679" w14:textId="77777777" w:rsidR="00B00241" w:rsidRDefault="00B00241">
      <w:pPr>
        <w:spacing w:line="200" w:lineRule="exact"/>
        <w:rPr>
          <w:sz w:val="20"/>
          <w:szCs w:val="20"/>
        </w:rPr>
      </w:pPr>
    </w:p>
    <w:p w14:paraId="7943067A" w14:textId="77777777" w:rsidR="00B00241" w:rsidRDefault="00B00241">
      <w:pPr>
        <w:spacing w:line="200" w:lineRule="exact"/>
        <w:rPr>
          <w:sz w:val="20"/>
          <w:szCs w:val="20"/>
        </w:rPr>
      </w:pPr>
    </w:p>
    <w:p w14:paraId="7943067B" w14:textId="77777777" w:rsidR="00B00241" w:rsidRDefault="00B00241">
      <w:pPr>
        <w:spacing w:line="200" w:lineRule="exact"/>
        <w:rPr>
          <w:sz w:val="20"/>
          <w:szCs w:val="20"/>
        </w:rPr>
      </w:pPr>
    </w:p>
    <w:p w14:paraId="7943067C" w14:textId="77777777" w:rsidR="00B00241" w:rsidRDefault="00B00241">
      <w:pPr>
        <w:spacing w:line="200" w:lineRule="exact"/>
        <w:rPr>
          <w:sz w:val="20"/>
          <w:szCs w:val="20"/>
        </w:rPr>
      </w:pPr>
    </w:p>
    <w:p w14:paraId="7943067D" w14:textId="77777777" w:rsidR="00B00241" w:rsidRDefault="00B00241">
      <w:pPr>
        <w:spacing w:line="200" w:lineRule="exact"/>
        <w:rPr>
          <w:sz w:val="20"/>
          <w:szCs w:val="20"/>
        </w:rPr>
      </w:pPr>
    </w:p>
    <w:p w14:paraId="7943067E" w14:textId="77777777" w:rsidR="00B00241" w:rsidRDefault="00B00241">
      <w:pPr>
        <w:spacing w:line="200" w:lineRule="exact"/>
        <w:rPr>
          <w:sz w:val="20"/>
          <w:szCs w:val="20"/>
        </w:rPr>
      </w:pPr>
    </w:p>
    <w:p w14:paraId="7943067F" w14:textId="77777777" w:rsidR="00B00241" w:rsidRDefault="00B00241">
      <w:pPr>
        <w:spacing w:line="200" w:lineRule="exact"/>
        <w:rPr>
          <w:sz w:val="20"/>
          <w:szCs w:val="20"/>
        </w:rPr>
      </w:pPr>
    </w:p>
    <w:p w14:paraId="79430680" w14:textId="77777777" w:rsidR="00B00241" w:rsidRDefault="00B00241">
      <w:pPr>
        <w:spacing w:line="200" w:lineRule="exact"/>
        <w:rPr>
          <w:sz w:val="20"/>
          <w:szCs w:val="20"/>
        </w:rPr>
      </w:pPr>
    </w:p>
    <w:p w14:paraId="79430681" w14:textId="77777777" w:rsidR="00B00241" w:rsidRDefault="00B00241">
      <w:pPr>
        <w:spacing w:line="367"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200"/>
        <w:gridCol w:w="6580"/>
        <w:gridCol w:w="1920"/>
      </w:tblGrid>
      <w:tr w:rsidR="00B00241" w14:paraId="79430685" w14:textId="77777777">
        <w:trPr>
          <w:trHeight w:val="161"/>
        </w:trPr>
        <w:tc>
          <w:tcPr>
            <w:tcW w:w="2200" w:type="dxa"/>
            <w:vAlign w:val="bottom"/>
          </w:tcPr>
          <w:p w14:paraId="79430682" w14:textId="77777777" w:rsidR="00B00241" w:rsidRDefault="00A639C0">
            <w:pPr>
              <w:rPr>
                <w:sz w:val="20"/>
                <w:szCs w:val="20"/>
              </w:rPr>
            </w:pPr>
            <w:r>
              <w:rPr>
                <w:rFonts w:ascii="Arial" w:eastAsia="Arial" w:hAnsi="Arial" w:cs="Arial"/>
                <w:sz w:val="14"/>
                <w:szCs w:val="14"/>
              </w:rPr>
              <w:t>PPL.E302</w:t>
            </w:r>
          </w:p>
        </w:tc>
        <w:tc>
          <w:tcPr>
            <w:tcW w:w="6580" w:type="dxa"/>
            <w:vAlign w:val="bottom"/>
          </w:tcPr>
          <w:p w14:paraId="79430683" w14:textId="77777777" w:rsidR="00B00241" w:rsidRDefault="00A639C0">
            <w:pPr>
              <w:ind w:right="210"/>
              <w:jc w:val="center"/>
              <w:rPr>
                <w:sz w:val="20"/>
                <w:szCs w:val="20"/>
              </w:rPr>
            </w:pPr>
            <w:r>
              <w:rPr>
                <w:rFonts w:ascii="Arial" w:eastAsia="Arial" w:hAnsi="Arial" w:cs="Arial"/>
                <w:w w:val="99"/>
                <w:sz w:val="14"/>
                <w:szCs w:val="14"/>
              </w:rPr>
              <w:t>Recommend, agree and contribute to implementing</w:t>
            </w:r>
          </w:p>
        </w:tc>
        <w:tc>
          <w:tcPr>
            <w:tcW w:w="1920" w:type="dxa"/>
            <w:vAlign w:val="bottom"/>
          </w:tcPr>
          <w:p w14:paraId="79430684" w14:textId="77777777" w:rsidR="00B00241" w:rsidRDefault="00A639C0">
            <w:pPr>
              <w:jc w:val="right"/>
              <w:rPr>
                <w:sz w:val="20"/>
                <w:szCs w:val="20"/>
              </w:rPr>
            </w:pPr>
            <w:r>
              <w:rPr>
                <w:rFonts w:ascii="Times" w:eastAsia="Times" w:hAnsi="Times" w:cs="Times"/>
                <w:sz w:val="14"/>
                <w:szCs w:val="14"/>
              </w:rPr>
              <w:t>5</w:t>
            </w:r>
          </w:p>
        </w:tc>
      </w:tr>
      <w:tr w:rsidR="00B00241" w14:paraId="79430689" w14:textId="77777777">
        <w:trPr>
          <w:trHeight w:val="188"/>
        </w:trPr>
        <w:tc>
          <w:tcPr>
            <w:tcW w:w="2200" w:type="dxa"/>
            <w:vAlign w:val="bottom"/>
          </w:tcPr>
          <w:p w14:paraId="79430686" w14:textId="77777777" w:rsidR="00B00241" w:rsidRDefault="00B00241">
            <w:pPr>
              <w:rPr>
                <w:sz w:val="16"/>
                <w:szCs w:val="16"/>
              </w:rPr>
            </w:pPr>
          </w:p>
        </w:tc>
        <w:tc>
          <w:tcPr>
            <w:tcW w:w="6580" w:type="dxa"/>
            <w:vAlign w:val="bottom"/>
          </w:tcPr>
          <w:p w14:paraId="79430687" w14:textId="77777777" w:rsidR="00B00241" w:rsidRDefault="00A639C0">
            <w:pPr>
              <w:ind w:right="210"/>
              <w:jc w:val="center"/>
              <w:rPr>
                <w:sz w:val="20"/>
                <w:szCs w:val="20"/>
              </w:rPr>
            </w:pPr>
            <w:r>
              <w:rPr>
                <w:rFonts w:ascii="Arial" w:eastAsia="Arial" w:hAnsi="Arial" w:cs="Arial"/>
                <w:w w:val="99"/>
                <w:sz w:val="14"/>
                <w:szCs w:val="14"/>
              </w:rPr>
              <w:t>improvements to retail operations</w:t>
            </w:r>
          </w:p>
        </w:tc>
        <w:tc>
          <w:tcPr>
            <w:tcW w:w="1920" w:type="dxa"/>
            <w:vAlign w:val="bottom"/>
          </w:tcPr>
          <w:p w14:paraId="79430688" w14:textId="77777777" w:rsidR="00B00241" w:rsidRDefault="00B00241">
            <w:pPr>
              <w:rPr>
                <w:sz w:val="16"/>
                <w:szCs w:val="16"/>
              </w:rPr>
            </w:pPr>
          </w:p>
        </w:tc>
      </w:tr>
    </w:tbl>
    <w:p w14:paraId="7943068A" w14:textId="77777777" w:rsidR="00B00241" w:rsidRDefault="00B00241">
      <w:pPr>
        <w:spacing w:line="1" w:lineRule="exact"/>
        <w:rPr>
          <w:sz w:val="20"/>
          <w:szCs w:val="20"/>
        </w:rPr>
      </w:pPr>
    </w:p>
    <w:sectPr w:rsidR="00B00241">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6784"/>
    <w:multiLevelType w:val="hybridMultilevel"/>
    <w:tmpl w:val="363620AA"/>
    <w:lvl w:ilvl="0" w:tplc="7196F9B8">
      <w:start w:val="1"/>
      <w:numFmt w:val="decimal"/>
      <w:lvlText w:val="%1."/>
      <w:lvlJc w:val="left"/>
    </w:lvl>
    <w:lvl w:ilvl="1" w:tplc="C53AC976">
      <w:numFmt w:val="decimal"/>
      <w:lvlText w:val=""/>
      <w:lvlJc w:val="left"/>
    </w:lvl>
    <w:lvl w:ilvl="2" w:tplc="29341C64">
      <w:numFmt w:val="decimal"/>
      <w:lvlText w:val=""/>
      <w:lvlJc w:val="left"/>
    </w:lvl>
    <w:lvl w:ilvl="3" w:tplc="760E8B3C">
      <w:numFmt w:val="decimal"/>
      <w:lvlText w:val=""/>
      <w:lvlJc w:val="left"/>
    </w:lvl>
    <w:lvl w:ilvl="4" w:tplc="FCB8C1EC">
      <w:numFmt w:val="decimal"/>
      <w:lvlText w:val=""/>
      <w:lvlJc w:val="left"/>
    </w:lvl>
    <w:lvl w:ilvl="5" w:tplc="F28C65DA">
      <w:numFmt w:val="decimal"/>
      <w:lvlText w:val=""/>
      <w:lvlJc w:val="left"/>
    </w:lvl>
    <w:lvl w:ilvl="6" w:tplc="D214FEDA">
      <w:numFmt w:val="decimal"/>
      <w:lvlText w:val=""/>
      <w:lvlJc w:val="left"/>
    </w:lvl>
    <w:lvl w:ilvl="7" w:tplc="AB2EAB4E">
      <w:numFmt w:val="decimal"/>
      <w:lvlText w:val=""/>
      <w:lvlJc w:val="left"/>
    </w:lvl>
    <w:lvl w:ilvl="8" w:tplc="67DE3B42">
      <w:numFmt w:val="decimal"/>
      <w:lvlText w:val=""/>
      <w:lvlJc w:val="left"/>
    </w:lvl>
  </w:abstractNum>
  <w:num w:numId="1" w16cid:durableId="1513454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Smith">
    <w15:presenceInfo w15:providerId="None" w15:userId="Mark Smith"/>
  </w15:person>
  <w15:person w15:author="Lucy Victoria">
    <w15:presenceInfo w15:providerId="None" w15:userId="Lucy Victoria"/>
  </w15:person>
  <w15:person w15:author="Jenny Bech">
    <w15:presenceInfo w15:providerId="AD" w15:userId="S::Jenny.Bech@people1st.co.uk::14ceec0e-9eee-434c-a0a3-38ea6f5a3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0241"/>
    <w:rsid w:val="000610A9"/>
    <w:rsid w:val="000E0630"/>
    <w:rsid w:val="001C3C0E"/>
    <w:rsid w:val="0021511F"/>
    <w:rsid w:val="00282F4A"/>
    <w:rsid w:val="00333745"/>
    <w:rsid w:val="00453AC5"/>
    <w:rsid w:val="005416BC"/>
    <w:rsid w:val="00594139"/>
    <w:rsid w:val="005B317E"/>
    <w:rsid w:val="005B353A"/>
    <w:rsid w:val="006341C7"/>
    <w:rsid w:val="006B6486"/>
    <w:rsid w:val="006D1FB1"/>
    <w:rsid w:val="00706527"/>
    <w:rsid w:val="008132B2"/>
    <w:rsid w:val="008C6C80"/>
    <w:rsid w:val="008F7215"/>
    <w:rsid w:val="00997311"/>
    <w:rsid w:val="00A625E5"/>
    <w:rsid w:val="00A639C0"/>
    <w:rsid w:val="00AE030E"/>
    <w:rsid w:val="00B00241"/>
    <w:rsid w:val="00B159A5"/>
    <w:rsid w:val="00B26DB8"/>
    <w:rsid w:val="00C172E4"/>
    <w:rsid w:val="00CA43EE"/>
    <w:rsid w:val="00CE6A81"/>
    <w:rsid w:val="00CE76BA"/>
    <w:rsid w:val="00D9006D"/>
    <w:rsid w:val="00F4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04CA"/>
  <w15:docId w15:val="{358148B4-B745-4A5A-84FF-7592B4E71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B26DB8"/>
  </w:style>
  <w:style w:type="character" w:styleId="CommentReference">
    <w:name w:val="annotation reference"/>
    <w:basedOn w:val="DefaultParagraphFont"/>
    <w:uiPriority w:val="99"/>
    <w:semiHidden/>
    <w:unhideWhenUsed/>
    <w:rsid w:val="008C6C80"/>
    <w:rPr>
      <w:sz w:val="16"/>
      <w:szCs w:val="16"/>
    </w:rPr>
  </w:style>
  <w:style w:type="paragraph" w:styleId="CommentText">
    <w:name w:val="annotation text"/>
    <w:basedOn w:val="Normal"/>
    <w:link w:val="CommentTextChar"/>
    <w:uiPriority w:val="99"/>
    <w:unhideWhenUsed/>
    <w:rsid w:val="008C6C80"/>
    <w:rPr>
      <w:sz w:val="20"/>
      <w:szCs w:val="20"/>
    </w:rPr>
  </w:style>
  <w:style w:type="character" w:customStyle="1" w:styleId="CommentTextChar">
    <w:name w:val="Comment Text Char"/>
    <w:basedOn w:val="DefaultParagraphFont"/>
    <w:link w:val="CommentText"/>
    <w:uiPriority w:val="99"/>
    <w:rsid w:val="008C6C80"/>
    <w:rPr>
      <w:sz w:val="20"/>
      <w:szCs w:val="20"/>
    </w:rPr>
  </w:style>
  <w:style w:type="paragraph" w:styleId="CommentSubject">
    <w:name w:val="annotation subject"/>
    <w:basedOn w:val="CommentText"/>
    <w:next w:val="CommentText"/>
    <w:link w:val="CommentSubjectChar"/>
    <w:uiPriority w:val="99"/>
    <w:semiHidden/>
    <w:unhideWhenUsed/>
    <w:rsid w:val="008C6C80"/>
    <w:rPr>
      <w:b/>
      <w:bCs/>
    </w:rPr>
  </w:style>
  <w:style w:type="character" w:customStyle="1" w:styleId="CommentSubjectChar">
    <w:name w:val="Comment Subject Char"/>
    <w:basedOn w:val="CommentTextChar"/>
    <w:link w:val="CommentSubject"/>
    <w:uiPriority w:val="99"/>
    <w:semiHidden/>
    <w:rsid w:val="008C6C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58B1A-287F-4D35-9D57-40F9F5ACA45A}">
  <ds:schemaRefs>
    <ds:schemaRef ds:uri="http://schemas.microsoft.com/office/2006/metadata/properties"/>
    <ds:schemaRef ds:uri="http://schemas.microsoft.com/office/infopath/2007/PartnerControls"/>
    <ds:schemaRef ds:uri="02f6771c-d3bc-4d13-b5ca-fc5f03292853"/>
  </ds:schemaRefs>
</ds:datastoreItem>
</file>

<file path=customXml/itemProps2.xml><?xml version="1.0" encoding="utf-8"?>
<ds:datastoreItem xmlns:ds="http://schemas.openxmlformats.org/officeDocument/2006/customXml" ds:itemID="{21051511-9C6F-41CE-91B8-BFD9A5A816BD}">
  <ds:schemaRefs>
    <ds:schemaRef ds:uri="http://schemas.microsoft.com/sharepoint/v3/contenttype/forms"/>
  </ds:schemaRefs>
</ds:datastoreItem>
</file>

<file path=customXml/itemProps3.xml><?xml version="1.0" encoding="utf-8"?>
<ds:datastoreItem xmlns:ds="http://schemas.openxmlformats.org/officeDocument/2006/customXml" ds:itemID="{A8BAD334-A6B4-4B32-8370-34CFCF34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Lucy Victoria</cp:lastModifiedBy>
  <cp:revision>26</cp:revision>
  <dcterms:created xsi:type="dcterms:W3CDTF">2024-11-27T15:42:00Z</dcterms:created>
  <dcterms:modified xsi:type="dcterms:W3CDTF">2024-12-12T11:34:00Z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