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E4C182" w14:textId="77777777" w:rsidR="0011542E" w:rsidRDefault="00911923">
      <w:pPr>
        <w:ind w:left="160"/>
        <w:rPr>
          <w:sz w:val="20"/>
          <w:szCs w:val="20"/>
        </w:rPr>
      </w:pPr>
      <w:r>
        <w:rPr>
          <w:rFonts w:ascii="Arial" w:eastAsia="Arial" w:hAnsi="Arial" w:cs="Arial"/>
          <w:noProof/>
          <w:sz w:val="24"/>
          <w:szCs w:val="24"/>
        </w:rPr>
        <w:drawing>
          <wp:anchor distT="0" distB="0" distL="114300" distR="114300" simplePos="0" relativeHeight="251653120" behindDoc="1" locked="0" layoutInCell="0" allowOverlap="1" wp14:anchorId="5CE4C325" wp14:editId="5CE4C326">
            <wp:simplePos x="0" y="0"/>
            <wp:positionH relativeFrom="page">
              <wp:posOffset>5438775</wp:posOffset>
            </wp:positionH>
            <wp:positionV relativeFrom="page">
              <wp:posOffset>457200</wp:posOffset>
            </wp:positionV>
            <wp:extent cx="1651000" cy="889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PPL.E304</w:t>
      </w:r>
    </w:p>
    <w:p w14:paraId="5CE4C183" w14:textId="77777777" w:rsidR="0011542E" w:rsidRDefault="0011542E">
      <w:pPr>
        <w:spacing w:line="200" w:lineRule="exact"/>
        <w:rPr>
          <w:sz w:val="24"/>
          <w:szCs w:val="24"/>
        </w:rPr>
      </w:pPr>
    </w:p>
    <w:p w14:paraId="5CE4C184" w14:textId="77777777" w:rsidR="0011542E" w:rsidRDefault="0011542E">
      <w:pPr>
        <w:spacing w:line="200" w:lineRule="exact"/>
        <w:rPr>
          <w:sz w:val="24"/>
          <w:szCs w:val="24"/>
        </w:rPr>
      </w:pPr>
    </w:p>
    <w:p w14:paraId="5CE4C185" w14:textId="77777777" w:rsidR="0011542E" w:rsidRDefault="0011542E">
      <w:pPr>
        <w:spacing w:line="204" w:lineRule="exact"/>
        <w:rPr>
          <w:sz w:val="24"/>
          <w:szCs w:val="24"/>
        </w:rPr>
      </w:pPr>
    </w:p>
    <w:p w14:paraId="5CE4C186" w14:textId="77777777" w:rsidR="0011542E" w:rsidRDefault="00911923">
      <w:pPr>
        <w:ind w:left="160"/>
        <w:rPr>
          <w:sz w:val="20"/>
          <w:szCs w:val="20"/>
        </w:rPr>
      </w:pPr>
      <w:r>
        <w:rPr>
          <w:rFonts w:ascii="Arial" w:eastAsia="Arial" w:hAnsi="Arial" w:cs="Arial"/>
          <w:sz w:val="24"/>
          <w:szCs w:val="24"/>
        </w:rPr>
        <w:t>Monitor and maintain security in a retail organisation</w:t>
      </w:r>
    </w:p>
    <w:p w14:paraId="5CE4C187" w14:textId="77777777" w:rsidR="0011542E" w:rsidRDefault="00911923">
      <w:pPr>
        <w:spacing w:line="20" w:lineRule="exact"/>
        <w:rPr>
          <w:sz w:val="24"/>
          <w:szCs w:val="24"/>
        </w:rPr>
      </w:pPr>
      <w:r>
        <w:rPr>
          <w:noProof/>
          <w:sz w:val="24"/>
          <w:szCs w:val="24"/>
        </w:rPr>
        <mc:AlternateContent>
          <mc:Choice Requires="wps">
            <w:drawing>
              <wp:anchor distT="0" distB="0" distL="114300" distR="114300" simplePos="0" relativeHeight="251654144" behindDoc="1" locked="0" layoutInCell="0" allowOverlap="1" wp14:anchorId="5CE4C327" wp14:editId="5CE4C328">
                <wp:simplePos x="0" y="0"/>
                <wp:positionH relativeFrom="column">
                  <wp:posOffset>76200</wp:posOffset>
                </wp:positionH>
                <wp:positionV relativeFrom="paragraph">
                  <wp:posOffset>236220</wp:posOffset>
                </wp:positionV>
                <wp:extent cx="6642100" cy="0"/>
                <wp:effectExtent l="0" t="0" r="0" b="0"/>
                <wp:wrapNone/>
                <wp:docPr id="2" name="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05E3C88A" id="Shape 2"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pt,18.6pt" to="529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o:allowincell="f" filled="t" strokecolor="#0070c0" strokeweight=".9pt">
                <v:stroke joinstyle="miter"/>
                <o:lock v:ext="edit" shapetype="f"/>
              </v:line>
            </w:pict>
          </mc:Fallback>
        </mc:AlternateContent>
      </w:r>
    </w:p>
    <w:p w14:paraId="5CE4C188" w14:textId="77777777" w:rsidR="0011542E" w:rsidRDefault="0011542E">
      <w:pPr>
        <w:spacing w:line="200" w:lineRule="exact"/>
        <w:rPr>
          <w:sz w:val="24"/>
          <w:szCs w:val="24"/>
        </w:rPr>
      </w:pPr>
    </w:p>
    <w:p w14:paraId="5CE4C189" w14:textId="77777777" w:rsidR="0011542E" w:rsidRDefault="0011542E">
      <w:pPr>
        <w:spacing w:line="304" w:lineRule="exact"/>
        <w:rPr>
          <w:sz w:val="24"/>
          <w:szCs w:val="24"/>
        </w:rPr>
      </w:pPr>
    </w:p>
    <w:p w14:paraId="5CE4C18A" w14:textId="77777777" w:rsidR="0011542E" w:rsidRDefault="00911923">
      <w:pPr>
        <w:tabs>
          <w:tab w:val="left" w:pos="2760"/>
        </w:tabs>
        <w:ind w:left="160"/>
        <w:rPr>
          <w:sz w:val="20"/>
          <w:szCs w:val="20"/>
        </w:rPr>
      </w:pPr>
      <w:r>
        <w:rPr>
          <w:rFonts w:ascii="Arial" w:eastAsia="Arial" w:hAnsi="Arial" w:cs="Arial"/>
          <w:b/>
          <w:bCs/>
          <w:color w:val="5979CD"/>
          <w:sz w:val="25"/>
          <w:szCs w:val="25"/>
        </w:rPr>
        <w:t>Overview</w:t>
      </w:r>
      <w:r>
        <w:rPr>
          <w:sz w:val="20"/>
          <w:szCs w:val="20"/>
        </w:rPr>
        <w:tab/>
      </w:r>
      <w:r w:rsidRPr="0046195C">
        <w:rPr>
          <w:rFonts w:ascii="Arial" w:eastAsia="Arial" w:hAnsi="Arial" w:cs="Arial"/>
          <w:sz w:val="24"/>
          <w:szCs w:val="24"/>
        </w:rPr>
        <w:t>This standard is about monitoring and maintaining the security of people,</w:t>
      </w:r>
    </w:p>
    <w:p w14:paraId="5CE4C18B" w14:textId="77777777" w:rsidR="0011542E" w:rsidRDefault="0011542E">
      <w:pPr>
        <w:spacing w:line="87" w:lineRule="exact"/>
        <w:rPr>
          <w:sz w:val="24"/>
          <w:szCs w:val="24"/>
        </w:rPr>
      </w:pPr>
    </w:p>
    <w:p w14:paraId="5CE4C18C" w14:textId="5A37EB0F" w:rsidR="0011542E" w:rsidRDefault="00911923">
      <w:pPr>
        <w:spacing w:line="318" w:lineRule="auto"/>
        <w:ind w:left="2780" w:right="420"/>
        <w:rPr>
          <w:sz w:val="20"/>
          <w:szCs w:val="20"/>
        </w:rPr>
      </w:pPr>
      <w:r>
        <w:rPr>
          <w:rFonts w:ascii="Arial" w:eastAsia="Arial" w:hAnsi="Arial" w:cs="Arial"/>
          <w:sz w:val="24"/>
          <w:szCs w:val="24"/>
        </w:rPr>
        <w:t>stock, premises (inside and out) and cash as part of a daily routine in your retail organisation. As well as personally checking the security of the work area and resolving any problems identified, it involves making sure that staff are clear about their responsibilities for maintaining security and that they understand the security procedures they must follow.</w:t>
      </w:r>
    </w:p>
    <w:p w14:paraId="5CE4C18D" w14:textId="77777777" w:rsidR="0011542E" w:rsidRDefault="0011542E">
      <w:pPr>
        <w:spacing w:line="311" w:lineRule="exact"/>
        <w:rPr>
          <w:sz w:val="24"/>
          <w:szCs w:val="24"/>
        </w:rPr>
      </w:pPr>
    </w:p>
    <w:p w14:paraId="5CE4C18E" w14:textId="336728BC" w:rsidR="0011542E" w:rsidDel="00AB60BD" w:rsidRDefault="00911923">
      <w:pPr>
        <w:ind w:left="2780"/>
        <w:rPr>
          <w:del w:id="0" w:author="Mark Smith" w:date="2024-11-27T15:13:00Z" w16du:dateUtc="2024-11-27T15:13:00Z"/>
          <w:sz w:val="20"/>
          <w:szCs w:val="20"/>
        </w:rPr>
      </w:pPr>
      <w:r>
        <w:rPr>
          <w:rFonts w:ascii="Arial" w:eastAsia="Arial" w:hAnsi="Arial" w:cs="Arial"/>
          <w:sz w:val="24"/>
          <w:szCs w:val="24"/>
        </w:rPr>
        <w:t xml:space="preserve">This standard is for </w:t>
      </w:r>
      <w:ins w:id="1" w:author="Mark Smith" w:date="2024-11-27T15:13:00Z" w16du:dateUtc="2024-11-27T15:13:00Z">
        <w:r w:rsidR="00AB60BD" w:rsidRPr="00AB60BD">
          <w:rPr>
            <w:rFonts w:ascii="Arial" w:eastAsia="Arial" w:hAnsi="Arial" w:cs="Arial"/>
            <w:sz w:val="24"/>
            <w:szCs w:val="24"/>
          </w:rPr>
          <w:t>staff who have responsibilities for monitoring</w:t>
        </w:r>
        <w:r w:rsidR="00AB60BD">
          <w:rPr>
            <w:rFonts w:ascii="Arial" w:eastAsia="Arial" w:hAnsi="Arial" w:cs="Arial"/>
            <w:sz w:val="24"/>
            <w:szCs w:val="24"/>
          </w:rPr>
          <w:t xml:space="preserve"> and maintaining security in the workplace</w:t>
        </w:r>
      </w:ins>
      <w:del w:id="2" w:author="Mark Smith" w:date="2024-11-27T15:13:00Z" w16du:dateUtc="2024-11-27T15:13:00Z">
        <w:r w:rsidDel="00AB60BD">
          <w:rPr>
            <w:rFonts w:ascii="Arial" w:eastAsia="Arial" w:hAnsi="Arial" w:cs="Arial"/>
            <w:sz w:val="24"/>
            <w:szCs w:val="24"/>
          </w:rPr>
          <w:delText>owners, managers and team leaders.</w:delText>
        </w:r>
      </w:del>
    </w:p>
    <w:p w14:paraId="5CE4C18F" w14:textId="77777777" w:rsidR="0011542E" w:rsidRDefault="0011542E" w:rsidP="00AB60BD">
      <w:pPr>
        <w:ind w:left="2780"/>
        <w:rPr>
          <w:sz w:val="24"/>
          <w:szCs w:val="24"/>
        </w:rPr>
      </w:pPr>
    </w:p>
    <w:p w14:paraId="5CE4C190" w14:textId="77777777" w:rsidR="0011542E" w:rsidRDefault="0011542E">
      <w:pPr>
        <w:spacing w:line="254" w:lineRule="exact"/>
        <w:rPr>
          <w:sz w:val="24"/>
          <w:szCs w:val="24"/>
        </w:rPr>
      </w:pPr>
    </w:p>
    <w:p w14:paraId="5CE4C191" w14:textId="77777777" w:rsidR="0011542E" w:rsidRDefault="00911923">
      <w:pPr>
        <w:spacing w:line="346" w:lineRule="auto"/>
        <w:ind w:left="2780" w:right="280"/>
        <w:rPr>
          <w:sz w:val="20"/>
          <w:szCs w:val="20"/>
        </w:rPr>
      </w:pPr>
      <w:r>
        <w:rPr>
          <w:rFonts w:ascii="Arial" w:eastAsia="Arial" w:hAnsi="Arial" w:cs="Arial"/>
          <w:i/>
          <w:iCs/>
          <w:sz w:val="24"/>
          <w:szCs w:val="24"/>
        </w:rPr>
        <w:t>When you have completed this standard you will be able to demonstrate your understanding of and ability to:</w:t>
      </w:r>
    </w:p>
    <w:p w14:paraId="5CE4C192" w14:textId="77777777" w:rsidR="0011542E" w:rsidRDefault="0011542E">
      <w:pPr>
        <w:spacing w:line="234" w:lineRule="exact"/>
        <w:rPr>
          <w:sz w:val="24"/>
          <w:szCs w:val="24"/>
        </w:rPr>
      </w:pPr>
    </w:p>
    <w:p w14:paraId="5CE4C193" w14:textId="77777777" w:rsidR="0011542E" w:rsidRDefault="00911923">
      <w:pPr>
        <w:ind w:left="2780"/>
        <w:rPr>
          <w:sz w:val="20"/>
          <w:szCs w:val="20"/>
        </w:rPr>
      </w:pPr>
      <w:r>
        <w:rPr>
          <w:rFonts w:ascii="Arial" w:eastAsia="Arial" w:hAnsi="Arial" w:cs="Arial"/>
          <w:sz w:val="24"/>
          <w:szCs w:val="24"/>
        </w:rPr>
        <w:t>• Monitor and maintain security in a retail organisation</w:t>
      </w:r>
    </w:p>
    <w:p w14:paraId="5CE4C194" w14:textId="77777777" w:rsidR="0011542E" w:rsidRDefault="0011542E">
      <w:pPr>
        <w:sectPr w:rsidR="0011542E">
          <w:pgSz w:w="11900" w:h="16840"/>
          <w:pgMar w:top="811" w:right="600" w:bottom="0" w:left="600" w:header="0" w:footer="0" w:gutter="0"/>
          <w:cols w:space="720" w:equalWidth="0">
            <w:col w:w="10700"/>
          </w:cols>
        </w:sectPr>
      </w:pPr>
    </w:p>
    <w:p w14:paraId="5CE4C195" w14:textId="77777777" w:rsidR="0011542E" w:rsidRDefault="0011542E">
      <w:pPr>
        <w:spacing w:line="200" w:lineRule="exact"/>
        <w:rPr>
          <w:sz w:val="24"/>
          <w:szCs w:val="24"/>
        </w:rPr>
      </w:pPr>
    </w:p>
    <w:p w14:paraId="5CE4C196" w14:textId="77777777" w:rsidR="0011542E" w:rsidRDefault="0011542E">
      <w:pPr>
        <w:spacing w:line="200" w:lineRule="exact"/>
        <w:rPr>
          <w:sz w:val="24"/>
          <w:szCs w:val="24"/>
        </w:rPr>
      </w:pPr>
    </w:p>
    <w:p w14:paraId="5CE4C197" w14:textId="77777777" w:rsidR="0011542E" w:rsidRDefault="0011542E">
      <w:pPr>
        <w:spacing w:line="200" w:lineRule="exact"/>
        <w:rPr>
          <w:sz w:val="24"/>
          <w:szCs w:val="24"/>
        </w:rPr>
      </w:pPr>
    </w:p>
    <w:p w14:paraId="5CE4C198" w14:textId="77777777" w:rsidR="0011542E" w:rsidRDefault="0011542E">
      <w:pPr>
        <w:spacing w:line="200" w:lineRule="exact"/>
        <w:rPr>
          <w:sz w:val="24"/>
          <w:szCs w:val="24"/>
        </w:rPr>
      </w:pPr>
    </w:p>
    <w:p w14:paraId="5CE4C199" w14:textId="77777777" w:rsidR="0011542E" w:rsidRDefault="0011542E">
      <w:pPr>
        <w:spacing w:line="200" w:lineRule="exact"/>
        <w:rPr>
          <w:sz w:val="24"/>
          <w:szCs w:val="24"/>
        </w:rPr>
      </w:pPr>
    </w:p>
    <w:p w14:paraId="5CE4C19A" w14:textId="77777777" w:rsidR="0011542E" w:rsidRDefault="0011542E">
      <w:pPr>
        <w:spacing w:line="200" w:lineRule="exact"/>
        <w:rPr>
          <w:sz w:val="24"/>
          <w:szCs w:val="24"/>
        </w:rPr>
      </w:pPr>
    </w:p>
    <w:p w14:paraId="5CE4C19B" w14:textId="77777777" w:rsidR="0011542E" w:rsidRDefault="0011542E">
      <w:pPr>
        <w:spacing w:line="200" w:lineRule="exact"/>
        <w:rPr>
          <w:sz w:val="24"/>
          <w:szCs w:val="24"/>
        </w:rPr>
      </w:pPr>
    </w:p>
    <w:p w14:paraId="5CE4C19C" w14:textId="77777777" w:rsidR="0011542E" w:rsidRDefault="0011542E">
      <w:pPr>
        <w:spacing w:line="200" w:lineRule="exact"/>
        <w:rPr>
          <w:sz w:val="24"/>
          <w:szCs w:val="24"/>
        </w:rPr>
      </w:pPr>
    </w:p>
    <w:p w14:paraId="5CE4C19D" w14:textId="77777777" w:rsidR="0011542E" w:rsidRDefault="0011542E">
      <w:pPr>
        <w:spacing w:line="200" w:lineRule="exact"/>
        <w:rPr>
          <w:sz w:val="24"/>
          <w:szCs w:val="24"/>
        </w:rPr>
      </w:pPr>
    </w:p>
    <w:p w14:paraId="5CE4C19E" w14:textId="77777777" w:rsidR="0011542E" w:rsidRDefault="0011542E">
      <w:pPr>
        <w:spacing w:line="200" w:lineRule="exact"/>
        <w:rPr>
          <w:sz w:val="24"/>
          <w:szCs w:val="24"/>
        </w:rPr>
      </w:pPr>
    </w:p>
    <w:p w14:paraId="5CE4C19F" w14:textId="77777777" w:rsidR="0011542E" w:rsidRDefault="0011542E">
      <w:pPr>
        <w:spacing w:line="200" w:lineRule="exact"/>
        <w:rPr>
          <w:sz w:val="24"/>
          <w:szCs w:val="24"/>
        </w:rPr>
      </w:pPr>
    </w:p>
    <w:p w14:paraId="5CE4C1A0" w14:textId="77777777" w:rsidR="0011542E" w:rsidRDefault="0011542E">
      <w:pPr>
        <w:spacing w:line="200" w:lineRule="exact"/>
        <w:rPr>
          <w:sz w:val="24"/>
          <w:szCs w:val="24"/>
        </w:rPr>
      </w:pPr>
    </w:p>
    <w:p w14:paraId="5CE4C1A1" w14:textId="77777777" w:rsidR="0011542E" w:rsidRDefault="0011542E">
      <w:pPr>
        <w:spacing w:line="200" w:lineRule="exact"/>
        <w:rPr>
          <w:sz w:val="24"/>
          <w:szCs w:val="24"/>
        </w:rPr>
      </w:pPr>
    </w:p>
    <w:p w14:paraId="5CE4C1A2" w14:textId="77777777" w:rsidR="0011542E" w:rsidRDefault="0011542E">
      <w:pPr>
        <w:spacing w:line="200" w:lineRule="exact"/>
        <w:rPr>
          <w:sz w:val="24"/>
          <w:szCs w:val="24"/>
        </w:rPr>
      </w:pPr>
    </w:p>
    <w:p w14:paraId="5CE4C1A3" w14:textId="77777777" w:rsidR="0011542E" w:rsidRDefault="0011542E">
      <w:pPr>
        <w:spacing w:line="200" w:lineRule="exact"/>
        <w:rPr>
          <w:sz w:val="24"/>
          <w:szCs w:val="24"/>
        </w:rPr>
      </w:pPr>
    </w:p>
    <w:p w14:paraId="5CE4C1A4" w14:textId="77777777" w:rsidR="0011542E" w:rsidRDefault="0011542E">
      <w:pPr>
        <w:spacing w:line="200" w:lineRule="exact"/>
        <w:rPr>
          <w:sz w:val="24"/>
          <w:szCs w:val="24"/>
        </w:rPr>
      </w:pPr>
    </w:p>
    <w:p w14:paraId="5CE4C1A5" w14:textId="77777777" w:rsidR="0011542E" w:rsidRDefault="0011542E">
      <w:pPr>
        <w:spacing w:line="200" w:lineRule="exact"/>
        <w:rPr>
          <w:sz w:val="24"/>
          <w:szCs w:val="24"/>
        </w:rPr>
      </w:pPr>
    </w:p>
    <w:p w14:paraId="5CE4C1A6" w14:textId="77777777" w:rsidR="0011542E" w:rsidRDefault="0011542E">
      <w:pPr>
        <w:spacing w:line="200" w:lineRule="exact"/>
        <w:rPr>
          <w:sz w:val="24"/>
          <w:szCs w:val="24"/>
        </w:rPr>
      </w:pPr>
    </w:p>
    <w:p w14:paraId="5CE4C1A7" w14:textId="77777777" w:rsidR="0011542E" w:rsidRDefault="0011542E">
      <w:pPr>
        <w:spacing w:line="200" w:lineRule="exact"/>
        <w:rPr>
          <w:sz w:val="24"/>
          <w:szCs w:val="24"/>
        </w:rPr>
      </w:pPr>
    </w:p>
    <w:p w14:paraId="5CE4C1A8" w14:textId="77777777" w:rsidR="0011542E" w:rsidRDefault="0011542E">
      <w:pPr>
        <w:spacing w:line="200" w:lineRule="exact"/>
        <w:rPr>
          <w:sz w:val="24"/>
          <w:szCs w:val="24"/>
        </w:rPr>
      </w:pPr>
    </w:p>
    <w:p w14:paraId="5CE4C1A9" w14:textId="77777777" w:rsidR="0011542E" w:rsidRDefault="0011542E">
      <w:pPr>
        <w:spacing w:line="200" w:lineRule="exact"/>
        <w:rPr>
          <w:sz w:val="24"/>
          <w:szCs w:val="24"/>
        </w:rPr>
      </w:pPr>
    </w:p>
    <w:p w14:paraId="5CE4C1AA" w14:textId="77777777" w:rsidR="0011542E" w:rsidRDefault="0011542E">
      <w:pPr>
        <w:spacing w:line="200" w:lineRule="exact"/>
        <w:rPr>
          <w:sz w:val="24"/>
          <w:szCs w:val="24"/>
        </w:rPr>
      </w:pPr>
    </w:p>
    <w:p w14:paraId="5CE4C1AB" w14:textId="77777777" w:rsidR="0011542E" w:rsidRDefault="0011542E">
      <w:pPr>
        <w:spacing w:line="200" w:lineRule="exact"/>
        <w:rPr>
          <w:sz w:val="24"/>
          <w:szCs w:val="24"/>
        </w:rPr>
      </w:pPr>
    </w:p>
    <w:p w14:paraId="5CE4C1AC" w14:textId="77777777" w:rsidR="0011542E" w:rsidRDefault="0011542E">
      <w:pPr>
        <w:spacing w:line="200" w:lineRule="exact"/>
        <w:rPr>
          <w:sz w:val="24"/>
          <w:szCs w:val="24"/>
        </w:rPr>
      </w:pPr>
    </w:p>
    <w:p w14:paraId="5CE4C1AD" w14:textId="77777777" w:rsidR="0011542E" w:rsidRDefault="0011542E">
      <w:pPr>
        <w:spacing w:line="200" w:lineRule="exact"/>
        <w:rPr>
          <w:sz w:val="24"/>
          <w:szCs w:val="24"/>
        </w:rPr>
      </w:pPr>
    </w:p>
    <w:p w14:paraId="5CE4C1AE" w14:textId="77777777" w:rsidR="0011542E" w:rsidRDefault="0011542E">
      <w:pPr>
        <w:spacing w:line="200" w:lineRule="exact"/>
        <w:rPr>
          <w:sz w:val="24"/>
          <w:szCs w:val="24"/>
        </w:rPr>
      </w:pPr>
    </w:p>
    <w:p w14:paraId="5CE4C1AF" w14:textId="77777777" w:rsidR="0011542E" w:rsidRDefault="0011542E">
      <w:pPr>
        <w:spacing w:line="200" w:lineRule="exact"/>
        <w:rPr>
          <w:sz w:val="24"/>
          <w:szCs w:val="24"/>
        </w:rPr>
      </w:pPr>
    </w:p>
    <w:p w14:paraId="5CE4C1B0" w14:textId="77777777" w:rsidR="0011542E" w:rsidRDefault="0011542E">
      <w:pPr>
        <w:spacing w:line="200" w:lineRule="exact"/>
        <w:rPr>
          <w:sz w:val="24"/>
          <w:szCs w:val="24"/>
        </w:rPr>
      </w:pPr>
    </w:p>
    <w:p w14:paraId="5CE4C1B1" w14:textId="77777777" w:rsidR="0011542E" w:rsidRDefault="0011542E">
      <w:pPr>
        <w:spacing w:line="200" w:lineRule="exact"/>
        <w:rPr>
          <w:sz w:val="24"/>
          <w:szCs w:val="24"/>
        </w:rPr>
      </w:pPr>
    </w:p>
    <w:p w14:paraId="5CE4C1B2" w14:textId="77777777" w:rsidR="0011542E" w:rsidRDefault="0011542E">
      <w:pPr>
        <w:spacing w:line="200" w:lineRule="exact"/>
        <w:rPr>
          <w:sz w:val="24"/>
          <w:szCs w:val="24"/>
        </w:rPr>
      </w:pPr>
    </w:p>
    <w:p w14:paraId="5CE4C1B3" w14:textId="77777777" w:rsidR="0011542E" w:rsidRDefault="0011542E">
      <w:pPr>
        <w:spacing w:line="200" w:lineRule="exact"/>
        <w:rPr>
          <w:sz w:val="24"/>
          <w:szCs w:val="24"/>
        </w:rPr>
      </w:pPr>
    </w:p>
    <w:p w14:paraId="5CE4C1B4" w14:textId="77777777" w:rsidR="0011542E" w:rsidRDefault="0011542E">
      <w:pPr>
        <w:spacing w:line="200" w:lineRule="exact"/>
        <w:rPr>
          <w:sz w:val="24"/>
          <w:szCs w:val="24"/>
        </w:rPr>
      </w:pPr>
    </w:p>
    <w:p w14:paraId="5CE4C1B5" w14:textId="77777777" w:rsidR="0011542E" w:rsidRDefault="0011542E">
      <w:pPr>
        <w:spacing w:line="200" w:lineRule="exact"/>
        <w:rPr>
          <w:sz w:val="24"/>
          <w:szCs w:val="24"/>
        </w:rPr>
      </w:pPr>
    </w:p>
    <w:p w14:paraId="5CE4C1B6" w14:textId="77777777" w:rsidR="0011542E" w:rsidRDefault="0011542E">
      <w:pPr>
        <w:spacing w:line="200" w:lineRule="exact"/>
        <w:rPr>
          <w:sz w:val="24"/>
          <w:szCs w:val="24"/>
        </w:rPr>
      </w:pPr>
    </w:p>
    <w:p w14:paraId="5CE4C1B9" w14:textId="77777777" w:rsidR="0011542E" w:rsidRDefault="0011542E">
      <w:pPr>
        <w:spacing w:line="200" w:lineRule="exact"/>
        <w:rPr>
          <w:sz w:val="24"/>
          <w:szCs w:val="24"/>
        </w:rPr>
      </w:pPr>
    </w:p>
    <w:p w14:paraId="5CE4C1BA" w14:textId="77777777" w:rsidR="0011542E" w:rsidRDefault="0011542E">
      <w:pPr>
        <w:spacing w:line="200" w:lineRule="exact"/>
        <w:rPr>
          <w:sz w:val="24"/>
          <w:szCs w:val="24"/>
        </w:rPr>
      </w:pPr>
    </w:p>
    <w:p w14:paraId="5CE4C1BB" w14:textId="77777777" w:rsidR="0011542E" w:rsidRDefault="0011542E">
      <w:pPr>
        <w:spacing w:line="200" w:lineRule="exact"/>
        <w:rPr>
          <w:sz w:val="24"/>
          <w:szCs w:val="24"/>
        </w:rPr>
      </w:pPr>
    </w:p>
    <w:p w14:paraId="5CE4C1BC" w14:textId="77777777" w:rsidR="0011542E" w:rsidRDefault="0011542E">
      <w:pPr>
        <w:spacing w:line="200" w:lineRule="exact"/>
        <w:rPr>
          <w:sz w:val="24"/>
          <w:szCs w:val="24"/>
        </w:rPr>
      </w:pPr>
    </w:p>
    <w:p w14:paraId="5CE4C1BD" w14:textId="77777777" w:rsidR="0011542E" w:rsidRDefault="0011542E">
      <w:pPr>
        <w:spacing w:line="200" w:lineRule="exact"/>
        <w:rPr>
          <w:sz w:val="24"/>
          <w:szCs w:val="24"/>
        </w:rPr>
      </w:pPr>
    </w:p>
    <w:p w14:paraId="5CE4C1BE" w14:textId="77777777" w:rsidR="0011542E" w:rsidRDefault="0011542E">
      <w:pPr>
        <w:spacing w:line="200" w:lineRule="exact"/>
        <w:rPr>
          <w:sz w:val="24"/>
          <w:szCs w:val="24"/>
        </w:rPr>
      </w:pPr>
    </w:p>
    <w:p w14:paraId="5CE4C1BF" w14:textId="77777777" w:rsidR="0011542E" w:rsidRDefault="0011542E">
      <w:pPr>
        <w:spacing w:line="329" w:lineRule="exact"/>
        <w:rPr>
          <w:sz w:val="24"/>
          <w:szCs w:val="24"/>
        </w:rPr>
      </w:pPr>
    </w:p>
    <w:p w14:paraId="5CE4C1C0" w14:textId="77777777" w:rsidR="0011542E" w:rsidRDefault="00911923">
      <w:pPr>
        <w:tabs>
          <w:tab w:val="left" w:pos="3720"/>
          <w:tab w:val="left" w:pos="10620"/>
        </w:tabs>
        <w:rPr>
          <w:sz w:val="20"/>
          <w:szCs w:val="20"/>
        </w:rPr>
      </w:pPr>
      <w:r>
        <w:rPr>
          <w:rFonts w:ascii="Arial" w:eastAsia="Arial" w:hAnsi="Arial" w:cs="Arial"/>
          <w:sz w:val="14"/>
          <w:szCs w:val="14"/>
        </w:rPr>
        <w:t>PPL.E304</w:t>
      </w:r>
      <w:r>
        <w:rPr>
          <w:sz w:val="20"/>
          <w:szCs w:val="20"/>
        </w:rPr>
        <w:tab/>
      </w:r>
      <w:r>
        <w:rPr>
          <w:rFonts w:ascii="Arial" w:eastAsia="Arial" w:hAnsi="Arial" w:cs="Arial"/>
          <w:sz w:val="14"/>
          <w:szCs w:val="14"/>
        </w:rPr>
        <w:t>Monitor and maintain security in a retail organisation</w:t>
      </w:r>
      <w:r>
        <w:rPr>
          <w:sz w:val="20"/>
          <w:szCs w:val="20"/>
        </w:rPr>
        <w:tab/>
      </w:r>
      <w:r>
        <w:rPr>
          <w:rFonts w:ascii="Times" w:eastAsia="Times" w:hAnsi="Times" w:cs="Times"/>
          <w:sz w:val="12"/>
          <w:szCs w:val="12"/>
        </w:rPr>
        <w:t>1</w:t>
      </w:r>
    </w:p>
    <w:p w14:paraId="5CE4C1C1" w14:textId="77777777" w:rsidR="0011542E" w:rsidRDefault="0011542E">
      <w:pPr>
        <w:sectPr w:rsidR="0011542E">
          <w:type w:val="continuous"/>
          <w:pgSz w:w="11900" w:h="16840"/>
          <w:pgMar w:top="811" w:right="600" w:bottom="0" w:left="600" w:header="0" w:footer="0" w:gutter="0"/>
          <w:cols w:space="720" w:equalWidth="0">
            <w:col w:w="10700"/>
          </w:cols>
        </w:sectPr>
      </w:pPr>
    </w:p>
    <w:p w14:paraId="5CE4C1C2" w14:textId="77777777" w:rsidR="0011542E" w:rsidRDefault="00911923">
      <w:pPr>
        <w:ind w:left="160"/>
        <w:rPr>
          <w:sz w:val="20"/>
          <w:szCs w:val="20"/>
        </w:rPr>
      </w:pPr>
      <w:r>
        <w:rPr>
          <w:rFonts w:ascii="Arial" w:eastAsia="Arial" w:hAnsi="Arial" w:cs="Arial"/>
          <w:noProof/>
          <w:sz w:val="24"/>
          <w:szCs w:val="24"/>
        </w:rPr>
        <w:lastRenderedPageBreak/>
        <w:drawing>
          <wp:anchor distT="0" distB="0" distL="114300" distR="114300" simplePos="0" relativeHeight="251655168" behindDoc="1" locked="0" layoutInCell="0" allowOverlap="1" wp14:anchorId="5CE4C329" wp14:editId="5CE4C32A">
            <wp:simplePos x="0" y="0"/>
            <wp:positionH relativeFrom="page">
              <wp:posOffset>5438775</wp:posOffset>
            </wp:positionH>
            <wp:positionV relativeFrom="page">
              <wp:posOffset>457200</wp:posOffset>
            </wp:positionV>
            <wp:extent cx="1651000" cy="8890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PPL.E304</w:t>
      </w:r>
    </w:p>
    <w:p w14:paraId="5CE4C1C3" w14:textId="77777777" w:rsidR="0011542E" w:rsidRDefault="0011542E">
      <w:pPr>
        <w:spacing w:line="200" w:lineRule="exact"/>
        <w:rPr>
          <w:sz w:val="20"/>
          <w:szCs w:val="20"/>
        </w:rPr>
      </w:pPr>
    </w:p>
    <w:p w14:paraId="5CE4C1C4" w14:textId="77777777" w:rsidR="0011542E" w:rsidRDefault="0011542E">
      <w:pPr>
        <w:spacing w:line="200" w:lineRule="exact"/>
        <w:rPr>
          <w:sz w:val="20"/>
          <w:szCs w:val="20"/>
        </w:rPr>
      </w:pPr>
    </w:p>
    <w:p w14:paraId="5CE4C1C5" w14:textId="77777777" w:rsidR="0011542E" w:rsidRDefault="0011542E">
      <w:pPr>
        <w:spacing w:line="204" w:lineRule="exact"/>
        <w:rPr>
          <w:sz w:val="20"/>
          <w:szCs w:val="20"/>
        </w:rPr>
      </w:pPr>
    </w:p>
    <w:p w14:paraId="5CE4C1C6" w14:textId="77777777" w:rsidR="0011542E" w:rsidRDefault="00911923">
      <w:pPr>
        <w:ind w:left="160"/>
        <w:rPr>
          <w:sz w:val="20"/>
          <w:szCs w:val="20"/>
        </w:rPr>
      </w:pPr>
      <w:r>
        <w:rPr>
          <w:rFonts w:ascii="Arial" w:eastAsia="Arial" w:hAnsi="Arial" w:cs="Arial"/>
          <w:sz w:val="23"/>
          <w:szCs w:val="23"/>
        </w:rPr>
        <w:t>Monitor and maintain security in a retail organisation</w:t>
      </w:r>
    </w:p>
    <w:p w14:paraId="5CE4C1C7" w14:textId="77777777" w:rsidR="0011542E" w:rsidRDefault="00911923">
      <w:pPr>
        <w:spacing w:line="20" w:lineRule="exact"/>
        <w:rPr>
          <w:sz w:val="20"/>
          <w:szCs w:val="20"/>
        </w:rPr>
      </w:pPr>
      <w:r>
        <w:rPr>
          <w:noProof/>
          <w:sz w:val="20"/>
          <w:szCs w:val="20"/>
        </w:rPr>
        <mc:AlternateContent>
          <mc:Choice Requires="wps">
            <w:drawing>
              <wp:anchor distT="0" distB="0" distL="114300" distR="114300" simplePos="0" relativeHeight="251656192" behindDoc="1" locked="0" layoutInCell="0" allowOverlap="1" wp14:anchorId="5CE4C32B" wp14:editId="5CE4C32C">
                <wp:simplePos x="0" y="0"/>
                <wp:positionH relativeFrom="column">
                  <wp:posOffset>76200</wp:posOffset>
                </wp:positionH>
                <wp:positionV relativeFrom="paragraph">
                  <wp:posOffset>243840</wp:posOffset>
                </wp:positionV>
                <wp:extent cx="6642100" cy="0"/>
                <wp:effectExtent l="0" t="0" r="0" b="0"/>
                <wp:wrapNone/>
                <wp:docPr id="4" name="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6E7A34E0" id="Shape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pt,19.2pt" to="529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" o:allowincell="f" filled="t" strokecolor="#0070c0" strokeweight=".9pt">
                <v:stroke joinstyle="miter"/>
                <o:lock v:ext="edit" shapetype="f"/>
              </v:line>
            </w:pict>
          </mc:Fallback>
        </mc:AlternateContent>
      </w:r>
    </w:p>
    <w:p w14:paraId="5CE4C1C8" w14:textId="77777777" w:rsidR="0011542E" w:rsidRDefault="0011542E">
      <w:pPr>
        <w:spacing w:line="200" w:lineRule="exact"/>
        <w:rPr>
          <w:sz w:val="20"/>
          <w:szCs w:val="20"/>
        </w:rPr>
      </w:pPr>
    </w:p>
    <w:p w14:paraId="5CE4C1C9" w14:textId="77777777" w:rsidR="0011542E" w:rsidRDefault="0011542E">
      <w:pPr>
        <w:spacing w:line="321" w:lineRule="exact"/>
        <w:rPr>
          <w:sz w:val="20"/>
          <w:szCs w:val="20"/>
        </w:rPr>
      </w:pPr>
    </w:p>
    <w:p w14:paraId="5CE4C1CA" w14:textId="77777777" w:rsidR="0011542E" w:rsidRDefault="00911923">
      <w:pPr>
        <w:ind w:left="160"/>
        <w:rPr>
          <w:sz w:val="20"/>
          <w:szCs w:val="20"/>
        </w:rPr>
      </w:pPr>
      <w:r>
        <w:rPr>
          <w:rFonts w:ascii="Arial" w:eastAsia="Arial" w:hAnsi="Arial" w:cs="Arial"/>
          <w:b/>
          <w:bCs/>
          <w:color w:val="5979CD"/>
          <w:sz w:val="26"/>
          <w:szCs w:val="26"/>
        </w:rPr>
        <w:t>Performance criteria</w:t>
      </w:r>
    </w:p>
    <w:p w14:paraId="5CE4C1CB" w14:textId="77777777" w:rsidR="0011542E" w:rsidRDefault="0011542E">
      <w:pPr>
        <w:sectPr w:rsidR="0011542E">
          <w:pgSz w:w="11900" w:h="16840"/>
          <w:pgMar w:top="811" w:right="600" w:bottom="0" w:left="600" w:header="0" w:footer="0" w:gutter="0"/>
          <w:cols w:space="720" w:equalWidth="0">
            <w:col w:w="10700"/>
          </w:cols>
        </w:sectPr>
      </w:pPr>
    </w:p>
    <w:p w14:paraId="5CE4C1CC" w14:textId="77777777" w:rsidR="0011542E" w:rsidRDefault="0011542E">
      <w:pPr>
        <w:spacing w:line="211" w:lineRule="exact"/>
        <w:rPr>
          <w:sz w:val="20"/>
          <w:szCs w:val="20"/>
        </w:rPr>
      </w:pPr>
    </w:p>
    <w:p w14:paraId="5CE4C1CD" w14:textId="77777777" w:rsidR="0011542E" w:rsidRDefault="00911923">
      <w:pPr>
        <w:ind w:left="160"/>
        <w:rPr>
          <w:sz w:val="20"/>
          <w:szCs w:val="20"/>
        </w:rPr>
      </w:pPr>
      <w:r>
        <w:rPr>
          <w:rFonts w:ascii="Arial" w:eastAsia="Arial" w:hAnsi="Arial" w:cs="Arial"/>
          <w:color w:val="5979CD"/>
        </w:rPr>
        <w:t>You must be able to:</w:t>
      </w:r>
    </w:p>
    <w:p w14:paraId="5CE4C1CE" w14:textId="77777777" w:rsidR="0011542E" w:rsidRDefault="00911923">
      <w:pPr>
        <w:spacing w:line="20" w:lineRule="exact"/>
        <w:rPr>
          <w:sz w:val="20"/>
          <w:szCs w:val="20"/>
        </w:rPr>
      </w:pPr>
      <w:r>
        <w:rPr>
          <w:sz w:val="20"/>
          <w:szCs w:val="20"/>
        </w:rPr>
        <w:br w:type="column"/>
      </w:r>
    </w:p>
    <w:p w14:paraId="5CE4C1CF" w14:textId="77777777" w:rsidR="0011542E" w:rsidRDefault="0011542E">
      <w:pPr>
        <w:spacing w:line="215" w:lineRule="exact"/>
        <w:rPr>
          <w:sz w:val="20"/>
          <w:szCs w:val="20"/>
        </w:rPr>
      </w:pPr>
    </w:p>
    <w:p w14:paraId="5CE4C1D0" w14:textId="1864E640" w:rsidR="0011542E" w:rsidRDefault="00F7284C">
      <w:pPr>
        <w:numPr>
          <w:ilvl w:val="0"/>
          <w:numId w:val="1"/>
        </w:numPr>
        <w:tabs>
          <w:tab w:val="left" w:pos="265"/>
        </w:tabs>
        <w:spacing w:line="312" w:lineRule="auto"/>
        <w:ind w:left="265" w:right="620" w:hanging="265"/>
        <w:rPr>
          <w:rFonts w:ascii="Helvetica" w:eastAsia="Helvetica" w:hAnsi="Helvetica" w:cs="Helvetica"/>
        </w:rPr>
      </w:pPr>
      <w:ins w:id="3" w:author="Lucy Victoria" w:date="2024-12-12T10:42:00Z" w16du:dateUtc="2024-12-12T10:42:00Z">
        <w:r>
          <w:rPr>
            <w:rFonts w:ascii="Helvetica" w:eastAsia="Helvetica" w:hAnsi="Helvetica" w:cs="Helvetica"/>
          </w:rPr>
          <w:t>f</w:t>
        </w:r>
        <w:r w:rsidR="00120D85">
          <w:rPr>
            <w:rFonts w:ascii="Helvetica" w:eastAsia="Helvetica" w:hAnsi="Helvetica" w:cs="Helvetica"/>
          </w:rPr>
          <w:t xml:space="preserve">ollow your workplace procedures to </w:t>
        </w:r>
      </w:ins>
      <w:r w:rsidR="00911923">
        <w:rPr>
          <w:rFonts w:ascii="Helvetica" w:eastAsia="Helvetica" w:hAnsi="Helvetica" w:cs="Helvetica"/>
        </w:rPr>
        <w:t>monitor the work area daily</w:t>
      </w:r>
      <w:del w:id="4" w:author="Lucy Victoria" w:date="2024-12-12T10:43:00Z" w16du:dateUtc="2024-12-12T10:43:00Z">
        <w:r w:rsidR="00911923" w:rsidDel="00F7284C">
          <w:rPr>
            <w:rFonts w:ascii="Helvetica" w:eastAsia="Helvetica" w:hAnsi="Helvetica" w:cs="Helvetica"/>
          </w:rPr>
          <w:delText xml:space="preserve"> in your retail organisation</w:delText>
        </w:r>
      </w:del>
      <w:r w:rsidR="00911923">
        <w:rPr>
          <w:rFonts w:ascii="Helvetica" w:eastAsia="Helvetica" w:hAnsi="Helvetica" w:cs="Helvetica"/>
        </w:rPr>
        <w:t xml:space="preserve"> to identify possible problems with the security of the following:</w:t>
      </w:r>
    </w:p>
    <w:p w14:paraId="5CE4C1D1" w14:textId="77777777" w:rsidR="0011542E" w:rsidRDefault="0011542E">
      <w:pPr>
        <w:spacing w:line="1" w:lineRule="exact"/>
        <w:rPr>
          <w:sz w:val="20"/>
          <w:szCs w:val="20"/>
        </w:rPr>
      </w:pPr>
    </w:p>
    <w:p w14:paraId="5CE4C1D2" w14:textId="77777777" w:rsidR="0011542E" w:rsidRDefault="00911923" w:rsidP="0046195C">
      <w:pPr>
        <w:numPr>
          <w:ilvl w:val="0"/>
          <w:numId w:val="2"/>
        </w:numPr>
        <w:tabs>
          <w:tab w:val="left" w:pos="145"/>
        </w:tabs>
        <w:ind w:left="410" w:hanging="145"/>
        <w:rPr>
          <w:rFonts w:ascii="Helvetica" w:eastAsia="Helvetica" w:hAnsi="Helvetica" w:cs="Helvetica"/>
        </w:rPr>
      </w:pPr>
      <w:r>
        <w:rPr>
          <w:rFonts w:ascii="Helvetica" w:eastAsia="Helvetica" w:hAnsi="Helvetica" w:cs="Helvetica"/>
        </w:rPr>
        <w:t>outside locations</w:t>
      </w:r>
    </w:p>
    <w:p w14:paraId="5CE4C1D3" w14:textId="77777777" w:rsidR="0011542E" w:rsidRDefault="0011542E" w:rsidP="0046195C">
      <w:pPr>
        <w:spacing w:line="77" w:lineRule="exact"/>
        <w:ind w:left="265"/>
        <w:rPr>
          <w:rFonts w:ascii="Helvetica" w:eastAsia="Helvetica" w:hAnsi="Helvetica" w:cs="Helvetica"/>
        </w:rPr>
      </w:pPr>
    </w:p>
    <w:p w14:paraId="5CE4C1D4" w14:textId="77777777" w:rsidR="0011542E" w:rsidRDefault="00911923" w:rsidP="0046195C">
      <w:pPr>
        <w:numPr>
          <w:ilvl w:val="0"/>
          <w:numId w:val="2"/>
        </w:numPr>
        <w:tabs>
          <w:tab w:val="left" w:pos="145"/>
        </w:tabs>
        <w:ind w:left="410" w:hanging="145"/>
        <w:rPr>
          <w:rFonts w:ascii="Helvetica" w:eastAsia="Helvetica" w:hAnsi="Helvetica" w:cs="Helvetica"/>
        </w:rPr>
      </w:pPr>
      <w:r>
        <w:rPr>
          <w:rFonts w:ascii="Helvetica" w:eastAsia="Helvetica" w:hAnsi="Helvetica" w:cs="Helvetica"/>
        </w:rPr>
        <w:t>inside the premises</w:t>
      </w:r>
    </w:p>
    <w:p w14:paraId="5CE4C1D5" w14:textId="77777777" w:rsidR="0011542E" w:rsidRDefault="0011542E" w:rsidP="0046195C">
      <w:pPr>
        <w:spacing w:line="77" w:lineRule="exact"/>
        <w:ind w:left="265"/>
        <w:rPr>
          <w:rFonts w:ascii="Helvetica" w:eastAsia="Helvetica" w:hAnsi="Helvetica" w:cs="Helvetica"/>
        </w:rPr>
      </w:pPr>
    </w:p>
    <w:p w14:paraId="5CE4C1D6" w14:textId="77777777" w:rsidR="0011542E" w:rsidRDefault="00911923" w:rsidP="0046195C">
      <w:pPr>
        <w:numPr>
          <w:ilvl w:val="0"/>
          <w:numId w:val="2"/>
        </w:numPr>
        <w:tabs>
          <w:tab w:val="left" w:pos="145"/>
        </w:tabs>
        <w:ind w:left="410" w:hanging="145"/>
        <w:rPr>
          <w:rFonts w:ascii="Helvetica" w:eastAsia="Helvetica" w:hAnsi="Helvetica" w:cs="Helvetica"/>
        </w:rPr>
      </w:pPr>
      <w:r>
        <w:rPr>
          <w:rFonts w:ascii="Helvetica" w:eastAsia="Helvetica" w:hAnsi="Helvetica" w:cs="Helvetica"/>
        </w:rPr>
        <w:t>stock and resources</w:t>
      </w:r>
    </w:p>
    <w:p w14:paraId="5CE4C1D7" w14:textId="77777777" w:rsidR="0011542E" w:rsidRDefault="0011542E" w:rsidP="0046195C">
      <w:pPr>
        <w:spacing w:line="77" w:lineRule="exact"/>
        <w:ind w:left="265"/>
        <w:rPr>
          <w:rFonts w:ascii="Helvetica" w:eastAsia="Helvetica" w:hAnsi="Helvetica" w:cs="Helvetica"/>
        </w:rPr>
      </w:pPr>
    </w:p>
    <w:p w14:paraId="5CE4C1D8" w14:textId="77777777" w:rsidR="0011542E" w:rsidRDefault="00911923" w:rsidP="0046195C">
      <w:pPr>
        <w:numPr>
          <w:ilvl w:val="0"/>
          <w:numId w:val="2"/>
        </w:numPr>
        <w:tabs>
          <w:tab w:val="left" w:pos="145"/>
        </w:tabs>
        <w:ind w:left="410" w:hanging="145"/>
        <w:rPr>
          <w:rFonts w:ascii="Helvetica" w:eastAsia="Helvetica" w:hAnsi="Helvetica" w:cs="Helvetica"/>
        </w:rPr>
      </w:pPr>
      <w:r>
        <w:rPr>
          <w:rFonts w:ascii="Helvetica" w:eastAsia="Helvetica" w:hAnsi="Helvetica" w:cs="Helvetica"/>
        </w:rPr>
        <w:t>people</w:t>
      </w:r>
    </w:p>
    <w:p w14:paraId="5CE4C1D9" w14:textId="77777777" w:rsidR="0011542E" w:rsidRDefault="0011542E" w:rsidP="0046195C">
      <w:pPr>
        <w:spacing w:line="77" w:lineRule="exact"/>
        <w:ind w:left="265"/>
        <w:rPr>
          <w:rFonts w:ascii="Helvetica" w:eastAsia="Helvetica" w:hAnsi="Helvetica" w:cs="Helvetica"/>
        </w:rPr>
      </w:pPr>
    </w:p>
    <w:p w14:paraId="5CE4C1DA" w14:textId="77777777" w:rsidR="0011542E" w:rsidRDefault="00911923" w:rsidP="0046195C">
      <w:pPr>
        <w:numPr>
          <w:ilvl w:val="0"/>
          <w:numId w:val="2"/>
        </w:numPr>
        <w:tabs>
          <w:tab w:val="left" w:pos="145"/>
        </w:tabs>
        <w:ind w:left="410" w:hanging="145"/>
        <w:rPr>
          <w:rFonts w:ascii="Helvetica" w:eastAsia="Helvetica" w:hAnsi="Helvetica" w:cs="Helvetica"/>
        </w:rPr>
      </w:pPr>
      <w:r>
        <w:rPr>
          <w:rFonts w:ascii="Helvetica" w:eastAsia="Helvetica" w:hAnsi="Helvetica" w:cs="Helvetica"/>
        </w:rPr>
        <w:t>cash</w:t>
      </w:r>
    </w:p>
    <w:p w14:paraId="5CE4C1DB" w14:textId="77777777" w:rsidR="0011542E" w:rsidRDefault="0011542E">
      <w:pPr>
        <w:spacing w:line="78" w:lineRule="exact"/>
        <w:rPr>
          <w:sz w:val="20"/>
          <w:szCs w:val="20"/>
        </w:rPr>
      </w:pPr>
    </w:p>
    <w:p w14:paraId="5CE4C1DC" w14:textId="50A69CF6" w:rsidR="0011542E" w:rsidRDefault="00911923">
      <w:pPr>
        <w:numPr>
          <w:ilvl w:val="0"/>
          <w:numId w:val="3"/>
        </w:numPr>
        <w:tabs>
          <w:tab w:val="left" w:pos="265"/>
        </w:tabs>
        <w:spacing w:line="312" w:lineRule="auto"/>
        <w:ind w:left="265" w:right="280" w:hanging="265"/>
        <w:rPr>
          <w:rFonts w:ascii="Helvetica" w:eastAsia="Helvetica" w:hAnsi="Helvetica" w:cs="Helvetica"/>
        </w:rPr>
      </w:pPr>
      <w:r>
        <w:rPr>
          <w:rFonts w:ascii="Helvetica" w:eastAsia="Helvetica" w:hAnsi="Helvetica" w:cs="Helvetica"/>
        </w:rPr>
        <w:t xml:space="preserve">follow your </w:t>
      </w:r>
      <w:del w:id="5" w:author="Mark Smith" w:date="2024-11-27T15:15:00Z" w16du:dateUtc="2024-11-27T15:15:00Z">
        <w:r w:rsidDel="00AB60BD">
          <w:rPr>
            <w:rFonts w:ascii="Helvetica" w:eastAsia="Helvetica" w:hAnsi="Helvetica" w:cs="Helvetica"/>
          </w:rPr>
          <w:delText>retail organisation's</w:delText>
        </w:r>
      </w:del>
      <w:ins w:id="6" w:author="Mark Smith" w:date="2024-11-27T15:15:00Z" w16du:dateUtc="2024-11-27T15:15:00Z">
        <w:r w:rsidR="00AB60BD">
          <w:rPr>
            <w:rFonts w:ascii="Helvetica" w:eastAsia="Helvetica" w:hAnsi="Helvetica" w:cs="Helvetica"/>
          </w:rPr>
          <w:t>workplace</w:t>
        </w:r>
      </w:ins>
      <w:r>
        <w:rPr>
          <w:rFonts w:ascii="Helvetica" w:eastAsia="Helvetica" w:hAnsi="Helvetica" w:cs="Helvetica"/>
        </w:rPr>
        <w:t xml:space="preserve"> requirements for maintaining security when opening, monitoring and closing premises</w:t>
      </w:r>
    </w:p>
    <w:p w14:paraId="5CE4C1DD" w14:textId="77777777" w:rsidR="0011542E" w:rsidRDefault="0011542E">
      <w:pPr>
        <w:spacing w:line="2" w:lineRule="exact"/>
        <w:rPr>
          <w:rFonts w:ascii="Helvetica" w:eastAsia="Helvetica" w:hAnsi="Helvetica" w:cs="Helvetica"/>
        </w:rPr>
      </w:pPr>
    </w:p>
    <w:p w14:paraId="5CE4C1DE" w14:textId="0763815C" w:rsidR="0011542E" w:rsidRDefault="00911923">
      <w:pPr>
        <w:numPr>
          <w:ilvl w:val="0"/>
          <w:numId w:val="3"/>
        </w:numPr>
        <w:tabs>
          <w:tab w:val="left" w:pos="265"/>
        </w:tabs>
        <w:spacing w:line="312" w:lineRule="auto"/>
        <w:ind w:left="265" w:right="200" w:hanging="265"/>
        <w:rPr>
          <w:rFonts w:ascii="Helvetica" w:eastAsia="Helvetica" w:hAnsi="Helvetica" w:cs="Helvetica"/>
        </w:rPr>
      </w:pPr>
      <w:r>
        <w:rPr>
          <w:rFonts w:ascii="Helvetica" w:eastAsia="Helvetica" w:hAnsi="Helvetica" w:cs="Helvetica"/>
        </w:rPr>
        <w:t xml:space="preserve">identify problems with security and resolve them </w:t>
      </w:r>
      <w:del w:id="7" w:author="Mark Smith" w:date="2024-11-27T15:16:00Z" w16du:dateUtc="2024-11-27T15:16:00Z">
        <w:r w:rsidDel="00AB60BD">
          <w:rPr>
            <w:rFonts w:ascii="Helvetica" w:eastAsia="Helvetica" w:hAnsi="Helvetica" w:cs="Helvetica"/>
          </w:rPr>
          <w:delText xml:space="preserve">promptly, legally and </w:delText>
        </w:r>
      </w:del>
      <w:del w:id="8" w:author="Lucy Victoria" w:date="2024-12-12T10:53:00Z" w16du:dateUtc="2024-12-12T10:53:00Z">
        <w:r w:rsidDel="00AC7204">
          <w:rPr>
            <w:rFonts w:ascii="Helvetica" w:eastAsia="Helvetica" w:hAnsi="Helvetica" w:cs="Helvetica"/>
          </w:rPr>
          <w:delText>in line</w:delText>
        </w:r>
      </w:del>
      <w:ins w:id="9" w:author="Lucy Victoria" w:date="2024-12-12T10:53:00Z" w16du:dateUtc="2024-12-12T10:53:00Z">
        <w:r w:rsidR="00AC7204">
          <w:rPr>
            <w:rFonts w:ascii="Helvetica" w:eastAsia="Helvetica" w:hAnsi="Helvetica" w:cs="Helvetica"/>
          </w:rPr>
          <w:t>following relevant</w:t>
        </w:r>
      </w:ins>
      <w:del w:id="10" w:author="Lucy Victoria" w:date="2024-12-12T10:53:00Z" w16du:dateUtc="2024-12-12T10:53:00Z">
        <w:r w:rsidDel="00AC7204">
          <w:rPr>
            <w:rFonts w:ascii="Helvetica" w:eastAsia="Helvetica" w:hAnsi="Helvetica" w:cs="Helvetica"/>
          </w:rPr>
          <w:delText xml:space="preserve"> with</w:delText>
        </w:r>
      </w:del>
      <w:r>
        <w:rPr>
          <w:rFonts w:ascii="Helvetica" w:eastAsia="Helvetica" w:hAnsi="Helvetica" w:cs="Helvetica"/>
        </w:rPr>
        <w:t xml:space="preserve"> </w:t>
      </w:r>
      <w:ins w:id="11" w:author="Mark Smith" w:date="2024-11-27T15:36:00Z" w16du:dateUtc="2024-11-27T15:36:00Z">
        <w:r>
          <w:rPr>
            <w:rFonts w:ascii="Helvetica" w:eastAsia="Helvetica" w:hAnsi="Helvetica" w:cs="Helvetica"/>
          </w:rPr>
          <w:t xml:space="preserve">legislation and </w:t>
        </w:r>
      </w:ins>
      <w:r>
        <w:rPr>
          <w:rFonts w:ascii="Helvetica" w:eastAsia="Helvetica" w:hAnsi="Helvetica" w:cs="Helvetica"/>
        </w:rPr>
        <w:t xml:space="preserve">your </w:t>
      </w:r>
      <w:del w:id="12" w:author="Mark Smith" w:date="2024-11-27T15:16:00Z" w16du:dateUtc="2024-11-27T15:16:00Z">
        <w:r w:rsidDel="00AB60BD">
          <w:rPr>
            <w:rFonts w:ascii="Helvetica" w:eastAsia="Helvetica" w:hAnsi="Helvetica" w:cs="Helvetica"/>
          </w:rPr>
          <w:delText>retail organisation's</w:delText>
        </w:r>
      </w:del>
      <w:ins w:id="13" w:author="Mark Smith" w:date="2024-11-27T15:16:00Z" w16du:dateUtc="2024-11-27T15:16:00Z">
        <w:r w:rsidR="00AB60BD">
          <w:rPr>
            <w:rFonts w:ascii="Helvetica" w:eastAsia="Helvetica" w:hAnsi="Helvetica" w:cs="Helvetica"/>
          </w:rPr>
          <w:t>workplace</w:t>
        </w:r>
      </w:ins>
      <w:r>
        <w:rPr>
          <w:rFonts w:ascii="Helvetica" w:eastAsia="Helvetica" w:hAnsi="Helvetica" w:cs="Helvetica"/>
        </w:rPr>
        <w:t xml:space="preserve"> </w:t>
      </w:r>
      <w:del w:id="14" w:author="Mark Smith" w:date="2024-11-27T15:35:00Z" w16du:dateUtc="2024-11-27T15:35:00Z">
        <w:r w:rsidDel="00911923">
          <w:rPr>
            <w:rFonts w:ascii="Helvetica" w:eastAsia="Helvetica" w:hAnsi="Helvetica" w:cs="Helvetica"/>
          </w:rPr>
          <w:delText>requirements</w:delText>
        </w:r>
      </w:del>
      <w:ins w:id="15" w:author="Lucy Victoria" w:date="2024-12-12T10:52:00Z" w16du:dateUtc="2024-12-12T10:52:00Z">
        <w:r w:rsidR="00B37446">
          <w:rPr>
            <w:rFonts w:ascii="Helvetica" w:eastAsia="Helvetica" w:hAnsi="Helvetica" w:cs="Helvetica"/>
          </w:rPr>
          <w:t xml:space="preserve"> procedures</w:t>
        </w:r>
      </w:ins>
    </w:p>
    <w:p w14:paraId="5CE4C1DF" w14:textId="77777777" w:rsidR="0011542E" w:rsidRDefault="0011542E">
      <w:pPr>
        <w:spacing w:line="2" w:lineRule="exact"/>
        <w:rPr>
          <w:rFonts w:ascii="Helvetica" w:eastAsia="Helvetica" w:hAnsi="Helvetica" w:cs="Helvetica"/>
        </w:rPr>
      </w:pPr>
    </w:p>
    <w:p w14:paraId="5CE4C1E0" w14:textId="21CE6176" w:rsidR="0011542E" w:rsidRDefault="00EC2263">
      <w:pPr>
        <w:numPr>
          <w:ilvl w:val="0"/>
          <w:numId w:val="3"/>
        </w:numPr>
        <w:tabs>
          <w:tab w:val="left" w:pos="265"/>
        </w:tabs>
        <w:spacing w:line="312" w:lineRule="auto"/>
        <w:ind w:left="265" w:right="540" w:hanging="265"/>
        <w:rPr>
          <w:rFonts w:ascii="Helvetica" w:eastAsia="Helvetica" w:hAnsi="Helvetica" w:cs="Helvetica"/>
        </w:rPr>
      </w:pPr>
      <w:ins w:id="16" w:author="Lucy Victoria" w:date="2024-12-12T10:54:00Z" w16du:dateUtc="2024-12-12T10:54:00Z">
        <w:r>
          <w:rPr>
            <w:rFonts w:ascii="Helvetica" w:eastAsia="Helvetica" w:hAnsi="Helvetica" w:cs="Helvetica"/>
          </w:rPr>
          <w:t xml:space="preserve">follow your workplace procedures to </w:t>
        </w:r>
      </w:ins>
      <w:r w:rsidR="00911923">
        <w:rPr>
          <w:rFonts w:ascii="Helvetica" w:eastAsia="Helvetica" w:hAnsi="Helvetica" w:cs="Helvetica"/>
        </w:rPr>
        <w:t xml:space="preserve">brief and update staff </w:t>
      </w:r>
      <w:del w:id="17" w:author="Mark Smith" w:date="2024-11-27T15:17:00Z" w16du:dateUtc="2024-11-27T15:17:00Z">
        <w:r w:rsidR="00911923" w:rsidDel="00AB60BD">
          <w:rPr>
            <w:rFonts w:ascii="Helvetica" w:eastAsia="Helvetica" w:hAnsi="Helvetica" w:cs="Helvetica"/>
          </w:rPr>
          <w:delText xml:space="preserve">clearly and regularly </w:delText>
        </w:r>
      </w:del>
      <w:r w:rsidR="00911923">
        <w:rPr>
          <w:rFonts w:ascii="Helvetica" w:eastAsia="Helvetica" w:hAnsi="Helvetica" w:cs="Helvetica"/>
        </w:rPr>
        <w:t>about security procedures and their responsibilities for maintaining security</w:t>
      </w:r>
    </w:p>
    <w:p w14:paraId="5CE4C1E1" w14:textId="77777777" w:rsidR="0011542E" w:rsidRDefault="0011542E">
      <w:pPr>
        <w:spacing w:line="2" w:lineRule="exact"/>
        <w:rPr>
          <w:rFonts w:ascii="Helvetica" w:eastAsia="Helvetica" w:hAnsi="Helvetica" w:cs="Helvetica"/>
        </w:rPr>
      </w:pPr>
    </w:p>
    <w:p w14:paraId="5CE4C1E2" w14:textId="55A3F7C8" w:rsidR="0011542E" w:rsidRDefault="00911923">
      <w:pPr>
        <w:numPr>
          <w:ilvl w:val="0"/>
          <w:numId w:val="3"/>
        </w:numPr>
        <w:tabs>
          <w:tab w:val="left" w:pos="265"/>
        </w:tabs>
        <w:spacing w:line="312" w:lineRule="auto"/>
        <w:ind w:left="265" w:right="180" w:hanging="265"/>
        <w:rPr>
          <w:rFonts w:ascii="Helvetica" w:eastAsia="Helvetica" w:hAnsi="Helvetica" w:cs="Helvetica"/>
        </w:rPr>
      </w:pPr>
      <w:r>
        <w:rPr>
          <w:rFonts w:ascii="Helvetica" w:eastAsia="Helvetica" w:hAnsi="Helvetica" w:cs="Helvetica"/>
        </w:rPr>
        <w:t xml:space="preserve">follow relevant </w:t>
      </w:r>
      <w:del w:id="18" w:author="Lucy Victoria" w:date="2024-12-12T10:54:00Z" w16du:dateUtc="2024-12-12T10:54:00Z">
        <w:r w:rsidDel="00952319">
          <w:rPr>
            <w:rFonts w:ascii="Helvetica" w:eastAsia="Helvetica" w:hAnsi="Helvetica" w:cs="Helvetica"/>
          </w:rPr>
          <w:delText>regulations</w:delText>
        </w:r>
      </w:del>
      <w:ins w:id="19" w:author="Mark Smith" w:date="2024-11-27T15:17:00Z" w16du:dateUtc="2024-11-27T15:17:00Z">
        <w:r w:rsidR="00AB60BD">
          <w:rPr>
            <w:rFonts w:ascii="Helvetica" w:eastAsia="Helvetica" w:hAnsi="Helvetica" w:cs="Helvetica"/>
          </w:rPr>
          <w:t>legislation</w:t>
        </w:r>
      </w:ins>
      <w:r>
        <w:rPr>
          <w:rFonts w:ascii="Helvetica" w:eastAsia="Helvetica" w:hAnsi="Helvetica" w:cs="Helvetica"/>
        </w:rPr>
        <w:t xml:space="preserve"> and your </w:t>
      </w:r>
      <w:del w:id="20" w:author="Mark Smith" w:date="2024-11-27T15:18:00Z" w16du:dateUtc="2024-11-27T15:18:00Z">
        <w:r w:rsidDel="00AB60BD">
          <w:rPr>
            <w:rFonts w:ascii="Helvetica" w:eastAsia="Helvetica" w:hAnsi="Helvetica" w:cs="Helvetica"/>
          </w:rPr>
          <w:delText>retail organisation's</w:delText>
        </w:r>
      </w:del>
      <w:ins w:id="21" w:author="Mark Smith" w:date="2024-11-27T15:18:00Z" w16du:dateUtc="2024-11-27T15:18:00Z">
        <w:r w:rsidR="00AB60BD">
          <w:rPr>
            <w:rFonts w:ascii="Helvetica" w:eastAsia="Helvetica" w:hAnsi="Helvetica" w:cs="Helvetica"/>
          </w:rPr>
          <w:t>workplace</w:t>
        </w:r>
      </w:ins>
      <w:r>
        <w:rPr>
          <w:rFonts w:ascii="Helvetica" w:eastAsia="Helvetica" w:hAnsi="Helvetica" w:cs="Helvetica"/>
        </w:rPr>
        <w:t xml:space="preserve"> </w:t>
      </w:r>
      <w:del w:id="22" w:author="Mark Smith" w:date="2024-11-27T15:18:00Z" w16du:dateUtc="2024-11-27T15:18:00Z">
        <w:r w:rsidDel="00AB60BD">
          <w:rPr>
            <w:rFonts w:ascii="Helvetica" w:eastAsia="Helvetica" w:hAnsi="Helvetica" w:cs="Helvetica"/>
          </w:rPr>
          <w:delText xml:space="preserve">authorisation </w:delText>
        </w:r>
      </w:del>
      <w:del w:id="23" w:author="Lucy Victoria" w:date="2024-12-12T10:56:00Z" w16du:dateUtc="2024-12-12T10:56:00Z">
        <w:r w:rsidDel="000462EB">
          <w:rPr>
            <w:rFonts w:ascii="Helvetica" w:eastAsia="Helvetica" w:hAnsi="Helvetica" w:cs="Helvetica"/>
          </w:rPr>
          <w:delText xml:space="preserve">policy </w:delText>
        </w:r>
      </w:del>
      <w:ins w:id="24" w:author="Lucy Victoria" w:date="2024-12-12T10:56:00Z" w16du:dateUtc="2024-12-12T10:56:00Z">
        <w:r w:rsidR="000462EB">
          <w:rPr>
            <w:rFonts w:ascii="Helvetica" w:eastAsia="Helvetica" w:hAnsi="Helvetica" w:cs="Helvetica"/>
          </w:rPr>
          <w:t>procedures</w:t>
        </w:r>
        <w:r w:rsidR="000462EB">
          <w:rPr>
            <w:rFonts w:ascii="Helvetica" w:eastAsia="Helvetica" w:hAnsi="Helvetica" w:cs="Helvetica"/>
          </w:rPr>
          <w:t xml:space="preserve"> </w:t>
        </w:r>
      </w:ins>
      <w:del w:id="25" w:author="Mark Smith" w:date="2024-11-27T15:19:00Z" w16du:dateUtc="2024-11-27T15:19:00Z">
        <w:r w:rsidDel="00AB60BD">
          <w:rPr>
            <w:rFonts w:ascii="Helvetica" w:eastAsia="Helvetica" w:hAnsi="Helvetica" w:cs="Helvetica"/>
          </w:rPr>
          <w:delText xml:space="preserve">about </w:delText>
        </w:r>
      </w:del>
      <w:ins w:id="26" w:author="Mark Smith" w:date="2024-11-27T15:19:00Z" w16du:dateUtc="2024-11-27T15:19:00Z">
        <w:r w:rsidR="00AB60BD">
          <w:rPr>
            <w:rFonts w:ascii="Helvetica" w:eastAsia="Helvetica" w:hAnsi="Helvetica" w:cs="Helvetica"/>
          </w:rPr>
          <w:t xml:space="preserve">regarding </w:t>
        </w:r>
      </w:ins>
      <w:r>
        <w:rPr>
          <w:rFonts w:ascii="Helvetica" w:eastAsia="Helvetica" w:hAnsi="Helvetica" w:cs="Helvetica"/>
        </w:rPr>
        <w:t xml:space="preserve">who can stop and search colleagues and </w:t>
      </w:r>
      <w:del w:id="27" w:author="Mark Smith" w:date="2024-11-27T15:19:00Z" w16du:dateUtc="2024-11-27T15:19:00Z">
        <w:r w:rsidDel="00AB60BD">
          <w:rPr>
            <w:rFonts w:ascii="Helvetica" w:eastAsia="Helvetica" w:hAnsi="Helvetica" w:cs="Helvetica"/>
          </w:rPr>
          <w:delText xml:space="preserve">retail </w:delText>
        </w:r>
      </w:del>
      <w:r>
        <w:rPr>
          <w:rFonts w:ascii="Helvetica" w:eastAsia="Helvetica" w:hAnsi="Helvetica" w:cs="Helvetica"/>
        </w:rPr>
        <w:t>customers</w:t>
      </w:r>
    </w:p>
    <w:p w14:paraId="5CE4C1E3" w14:textId="77777777" w:rsidR="0011542E" w:rsidRDefault="0011542E">
      <w:pPr>
        <w:spacing w:line="1" w:lineRule="exact"/>
        <w:rPr>
          <w:rFonts w:ascii="Helvetica" w:eastAsia="Helvetica" w:hAnsi="Helvetica" w:cs="Helvetica"/>
        </w:rPr>
      </w:pPr>
    </w:p>
    <w:p w14:paraId="5CE4C1E4" w14:textId="6042FB16" w:rsidR="0011542E" w:rsidRDefault="00911923">
      <w:pPr>
        <w:numPr>
          <w:ilvl w:val="0"/>
          <w:numId w:val="3"/>
        </w:numPr>
        <w:tabs>
          <w:tab w:val="left" w:pos="265"/>
        </w:tabs>
        <w:ind w:left="265" w:hanging="265"/>
        <w:rPr>
          <w:rFonts w:ascii="Helvetica" w:eastAsia="Helvetica" w:hAnsi="Helvetica" w:cs="Helvetica"/>
        </w:rPr>
      </w:pPr>
      <w:r>
        <w:rPr>
          <w:rFonts w:ascii="Helvetica" w:eastAsia="Helvetica" w:hAnsi="Helvetica" w:cs="Helvetica"/>
        </w:rPr>
        <w:t xml:space="preserve">contact </w:t>
      </w:r>
      <w:del w:id="28" w:author="Mark Smith" w:date="2024-11-27T15:20:00Z" w16du:dateUtc="2024-11-27T15:20:00Z">
        <w:r w:rsidDel="00AB60BD">
          <w:rPr>
            <w:rFonts w:ascii="Helvetica" w:eastAsia="Helvetica" w:hAnsi="Helvetica" w:cs="Helvetica"/>
          </w:rPr>
          <w:delText xml:space="preserve">relevant </w:delText>
        </w:r>
      </w:del>
      <w:r>
        <w:rPr>
          <w:rFonts w:ascii="Helvetica" w:eastAsia="Helvetica" w:hAnsi="Helvetica" w:cs="Helvetica"/>
        </w:rPr>
        <w:t>authorities when security has been breached</w:t>
      </w:r>
      <w:ins w:id="29" w:author="Lucy Victoria" w:date="2024-12-12T10:57:00Z" w16du:dateUtc="2024-12-12T10:57:00Z">
        <w:r w:rsidR="00342B41">
          <w:rPr>
            <w:rFonts w:ascii="Helvetica" w:eastAsia="Helvetica" w:hAnsi="Helvetica" w:cs="Helvetica"/>
          </w:rPr>
          <w:t xml:space="preserve"> following your workplace procedures and relevant legislation</w:t>
        </w:r>
      </w:ins>
    </w:p>
    <w:p w14:paraId="5CE4C1E5" w14:textId="77777777" w:rsidR="0011542E" w:rsidRDefault="0011542E">
      <w:pPr>
        <w:spacing w:line="200" w:lineRule="exact"/>
        <w:rPr>
          <w:sz w:val="20"/>
          <w:szCs w:val="20"/>
        </w:rPr>
      </w:pPr>
    </w:p>
    <w:p w14:paraId="5CE4C1E6" w14:textId="77777777" w:rsidR="0011542E" w:rsidRDefault="0011542E">
      <w:pPr>
        <w:sectPr w:rsidR="0011542E">
          <w:type w:val="continuous"/>
          <w:pgSz w:w="11900" w:h="16840"/>
          <w:pgMar w:top="811" w:right="600" w:bottom="0" w:left="600" w:header="0" w:footer="0" w:gutter="0"/>
          <w:cols w:num="2" w:space="720" w:equalWidth="0">
            <w:col w:w="2180" w:space="595"/>
            <w:col w:w="7925"/>
          </w:cols>
        </w:sectPr>
      </w:pPr>
    </w:p>
    <w:p w14:paraId="5CE4C1E7" w14:textId="77777777" w:rsidR="0011542E" w:rsidRDefault="0011542E">
      <w:pPr>
        <w:spacing w:line="200" w:lineRule="exact"/>
        <w:rPr>
          <w:sz w:val="20"/>
          <w:szCs w:val="20"/>
        </w:rPr>
      </w:pPr>
    </w:p>
    <w:p w14:paraId="5CE4C1E8" w14:textId="77777777" w:rsidR="0011542E" w:rsidRDefault="0011542E">
      <w:pPr>
        <w:spacing w:line="200" w:lineRule="exact"/>
        <w:rPr>
          <w:sz w:val="20"/>
          <w:szCs w:val="20"/>
        </w:rPr>
      </w:pPr>
    </w:p>
    <w:p w14:paraId="5CE4C1E9" w14:textId="77777777" w:rsidR="0011542E" w:rsidRDefault="0011542E">
      <w:pPr>
        <w:spacing w:line="200" w:lineRule="exact"/>
        <w:rPr>
          <w:sz w:val="20"/>
          <w:szCs w:val="20"/>
        </w:rPr>
      </w:pPr>
    </w:p>
    <w:p w14:paraId="5CE4C1EA" w14:textId="77777777" w:rsidR="0011542E" w:rsidRDefault="0011542E">
      <w:pPr>
        <w:spacing w:line="200" w:lineRule="exact"/>
        <w:rPr>
          <w:sz w:val="20"/>
          <w:szCs w:val="20"/>
        </w:rPr>
      </w:pPr>
    </w:p>
    <w:p w14:paraId="5CE4C1EB" w14:textId="77777777" w:rsidR="0011542E" w:rsidRDefault="0011542E">
      <w:pPr>
        <w:spacing w:line="200" w:lineRule="exact"/>
        <w:rPr>
          <w:sz w:val="20"/>
          <w:szCs w:val="20"/>
        </w:rPr>
      </w:pPr>
    </w:p>
    <w:p w14:paraId="5CE4C1EC" w14:textId="77777777" w:rsidR="0011542E" w:rsidRDefault="0011542E">
      <w:pPr>
        <w:spacing w:line="200" w:lineRule="exact"/>
        <w:rPr>
          <w:sz w:val="20"/>
          <w:szCs w:val="20"/>
        </w:rPr>
      </w:pPr>
    </w:p>
    <w:p w14:paraId="5CE4C1ED" w14:textId="77777777" w:rsidR="0011542E" w:rsidRDefault="0011542E">
      <w:pPr>
        <w:spacing w:line="200" w:lineRule="exact"/>
        <w:rPr>
          <w:sz w:val="20"/>
          <w:szCs w:val="20"/>
        </w:rPr>
      </w:pPr>
    </w:p>
    <w:p w14:paraId="5CE4C1EE" w14:textId="77777777" w:rsidR="0011542E" w:rsidRDefault="0011542E">
      <w:pPr>
        <w:spacing w:line="200" w:lineRule="exact"/>
        <w:rPr>
          <w:sz w:val="20"/>
          <w:szCs w:val="20"/>
        </w:rPr>
      </w:pPr>
    </w:p>
    <w:p w14:paraId="5CE4C1EF" w14:textId="77777777" w:rsidR="0011542E" w:rsidRDefault="0011542E">
      <w:pPr>
        <w:spacing w:line="200" w:lineRule="exact"/>
        <w:rPr>
          <w:sz w:val="20"/>
          <w:szCs w:val="20"/>
        </w:rPr>
      </w:pPr>
    </w:p>
    <w:p w14:paraId="5CE4C1F0" w14:textId="77777777" w:rsidR="0011542E" w:rsidRDefault="0011542E">
      <w:pPr>
        <w:spacing w:line="200" w:lineRule="exact"/>
        <w:rPr>
          <w:sz w:val="20"/>
          <w:szCs w:val="20"/>
        </w:rPr>
      </w:pPr>
    </w:p>
    <w:p w14:paraId="5CE4C1F1" w14:textId="77777777" w:rsidR="0011542E" w:rsidRDefault="0011542E">
      <w:pPr>
        <w:spacing w:line="200" w:lineRule="exact"/>
        <w:rPr>
          <w:sz w:val="20"/>
          <w:szCs w:val="20"/>
        </w:rPr>
      </w:pPr>
    </w:p>
    <w:p w14:paraId="5CE4C1F2" w14:textId="77777777" w:rsidR="0011542E" w:rsidRDefault="0011542E">
      <w:pPr>
        <w:spacing w:line="200" w:lineRule="exact"/>
        <w:rPr>
          <w:sz w:val="20"/>
          <w:szCs w:val="20"/>
        </w:rPr>
      </w:pPr>
    </w:p>
    <w:p w14:paraId="5CE4C1F9" w14:textId="77777777" w:rsidR="0011542E" w:rsidRDefault="0011542E">
      <w:pPr>
        <w:spacing w:line="200" w:lineRule="exact"/>
        <w:rPr>
          <w:sz w:val="20"/>
          <w:szCs w:val="20"/>
        </w:rPr>
      </w:pPr>
    </w:p>
    <w:p w14:paraId="5CE4C1FA" w14:textId="77777777" w:rsidR="0011542E" w:rsidRDefault="0011542E">
      <w:pPr>
        <w:spacing w:line="200" w:lineRule="exact"/>
        <w:rPr>
          <w:sz w:val="20"/>
          <w:szCs w:val="20"/>
        </w:rPr>
      </w:pPr>
    </w:p>
    <w:p w14:paraId="5CE4C1FB" w14:textId="77777777" w:rsidR="0011542E" w:rsidRDefault="0011542E">
      <w:pPr>
        <w:spacing w:line="200" w:lineRule="exact"/>
        <w:rPr>
          <w:sz w:val="20"/>
          <w:szCs w:val="20"/>
        </w:rPr>
      </w:pPr>
    </w:p>
    <w:p w14:paraId="5CE4C1FC" w14:textId="77777777" w:rsidR="0011542E" w:rsidRDefault="0011542E">
      <w:pPr>
        <w:spacing w:line="200" w:lineRule="exact"/>
        <w:rPr>
          <w:sz w:val="20"/>
          <w:szCs w:val="20"/>
        </w:rPr>
      </w:pPr>
    </w:p>
    <w:p w14:paraId="5CE4C1FD" w14:textId="77777777" w:rsidR="0011542E" w:rsidRDefault="0011542E">
      <w:pPr>
        <w:spacing w:line="200" w:lineRule="exact"/>
        <w:rPr>
          <w:sz w:val="20"/>
          <w:szCs w:val="20"/>
        </w:rPr>
      </w:pPr>
    </w:p>
    <w:p w14:paraId="5CE4C1FE" w14:textId="77777777" w:rsidR="0011542E" w:rsidRDefault="0011542E">
      <w:pPr>
        <w:spacing w:line="200" w:lineRule="exact"/>
        <w:rPr>
          <w:sz w:val="20"/>
          <w:szCs w:val="20"/>
        </w:rPr>
      </w:pPr>
    </w:p>
    <w:p w14:paraId="5CE4C1FF" w14:textId="77777777" w:rsidR="0011542E" w:rsidRDefault="0011542E">
      <w:pPr>
        <w:spacing w:line="200" w:lineRule="exact"/>
        <w:rPr>
          <w:sz w:val="20"/>
          <w:szCs w:val="20"/>
        </w:rPr>
      </w:pPr>
    </w:p>
    <w:p w14:paraId="5CE4C200" w14:textId="77777777" w:rsidR="0011542E" w:rsidRDefault="0011542E">
      <w:pPr>
        <w:spacing w:line="200" w:lineRule="exact"/>
        <w:rPr>
          <w:sz w:val="20"/>
          <w:szCs w:val="20"/>
        </w:rPr>
      </w:pPr>
    </w:p>
    <w:p w14:paraId="5CE4C201" w14:textId="77777777" w:rsidR="0011542E" w:rsidRDefault="0011542E">
      <w:pPr>
        <w:spacing w:line="200" w:lineRule="exact"/>
        <w:rPr>
          <w:sz w:val="20"/>
          <w:szCs w:val="20"/>
        </w:rPr>
      </w:pPr>
    </w:p>
    <w:p w14:paraId="5CE4C202" w14:textId="77777777" w:rsidR="0011542E" w:rsidRDefault="0011542E">
      <w:pPr>
        <w:spacing w:line="200" w:lineRule="exact"/>
        <w:rPr>
          <w:sz w:val="20"/>
          <w:szCs w:val="20"/>
        </w:rPr>
      </w:pPr>
    </w:p>
    <w:p w14:paraId="5CE4C203" w14:textId="77777777" w:rsidR="0011542E" w:rsidRDefault="0011542E">
      <w:pPr>
        <w:spacing w:line="200" w:lineRule="exact"/>
        <w:rPr>
          <w:sz w:val="20"/>
          <w:szCs w:val="20"/>
        </w:rPr>
      </w:pPr>
    </w:p>
    <w:p w14:paraId="5CE4C204" w14:textId="77777777" w:rsidR="0011542E" w:rsidRDefault="0011542E">
      <w:pPr>
        <w:spacing w:line="200" w:lineRule="exact"/>
        <w:rPr>
          <w:sz w:val="20"/>
          <w:szCs w:val="20"/>
        </w:rPr>
      </w:pPr>
    </w:p>
    <w:p w14:paraId="5CE4C205" w14:textId="77777777" w:rsidR="0011542E" w:rsidRDefault="0011542E">
      <w:pPr>
        <w:spacing w:line="200" w:lineRule="exact"/>
        <w:rPr>
          <w:sz w:val="20"/>
          <w:szCs w:val="20"/>
        </w:rPr>
      </w:pPr>
    </w:p>
    <w:p w14:paraId="5CE4C206" w14:textId="77777777" w:rsidR="0011542E" w:rsidRDefault="0011542E">
      <w:pPr>
        <w:spacing w:line="200" w:lineRule="exact"/>
        <w:rPr>
          <w:sz w:val="20"/>
          <w:szCs w:val="20"/>
        </w:rPr>
      </w:pPr>
    </w:p>
    <w:p w14:paraId="5CE4C20A" w14:textId="77777777" w:rsidR="0011542E" w:rsidRDefault="0011542E">
      <w:pPr>
        <w:spacing w:line="200" w:lineRule="exact"/>
        <w:rPr>
          <w:sz w:val="20"/>
          <w:szCs w:val="20"/>
        </w:rPr>
      </w:pPr>
    </w:p>
    <w:p w14:paraId="5CE4C20B" w14:textId="77777777" w:rsidR="0011542E" w:rsidRDefault="0011542E">
      <w:pPr>
        <w:spacing w:line="200" w:lineRule="exact"/>
        <w:rPr>
          <w:sz w:val="20"/>
          <w:szCs w:val="20"/>
        </w:rPr>
      </w:pPr>
    </w:p>
    <w:p w14:paraId="5CE4C20C" w14:textId="77777777" w:rsidR="0011542E" w:rsidRDefault="0011542E">
      <w:pPr>
        <w:spacing w:line="303" w:lineRule="exact"/>
        <w:rPr>
          <w:sz w:val="20"/>
          <w:szCs w:val="20"/>
        </w:rPr>
      </w:pPr>
    </w:p>
    <w:p w14:paraId="5CE4C20D" w14:textId="77777777" w:rsidR="0011542E" w:rsidRDefault="00911923">
      <w:pPr>
        <w:tabs>
          <w:tab w:val="left" w:pos="3720"/>
          <w:tab w:val="left" w:pos="10620"/>
        </w:tabs>
        <w:rPr>
          <w:sz w:val="20"/>
          <w:szCs w:val="20"/>
        </w:rPr>
      </w:pPr>
      <w:r>
        <w:rPr>
          <w:rFonts w:ascii="Arial" w:eastAsia="Arial" w:hAnsi="Arial" w:cs="Arial"/>
          <w:sz w:val="14"/>
          <w:szCs w:val="14"/>
        </w:rPr>
        <w:t>PPL.E304</w:t>
      </w:r>
      <w:r>
        <w:rPr>
          <w:sz w:val="20"/>
          <w:szCs w:val="20"/>
        </w:rPr>
        <w:tab/>
      </w:r>
      <w:r>
        <w:rPr>
          <w:rFonts w:ascii="Arial" w:eastAsia="Arial" w:hAnsi="Arial" w:cs="Arial"/>
          <w:sz w:val="14"/>
          <w:szCs w:val="14"/>
        </w:rPr>
        <w:t>Monitor and maintain security in a retail organisation</w:t>
      </w:r>
      <w:r>
        <w:rPr>
          <w:sz w:val="20"/>
          <w:szCs w:val="20"/>
        </w:rPr>
        <w:tab/>
      </w:r>
      <w:r>
        <w:rPr>
          <w:rFonts w:ascii="Times" w:eastAsia="Times" w:hAnsi="Times" w:cs="Times"/>
          <w:sz w:val="12"/>
          <w:szCs w:val="12"/>
        </w:rPr>
        <w:t>2</w:t>
      </w:r>
    </w:p>
    <w:p w14:paraId="5CE4C20E" w14:textId="77777777" w:rsidR="0011542E" w:rsidRDefault="0011542E">
      <w:pPr>
        <w:sectPr w:rsidR="0011542E">
          <w:type w:val="continuous"/>
          <w:pgSz w:w="11900" w:h="16840"/>
          <w:pgMar w:top="811" w:right="600" w:bottom="0" w:left="600" w:header="0" w:footer="0" w:gutter="0"/>
          <w:cols w:space="720" w:equalWidth="0">
            <w:col w:w="10700"/>
          </w:cols>
        </w:sectPr>
      </w:pPr>
    </w:p>
    <w:p w14:paraId="5CE4C20F" w14:textId="77777777" w:rsidR="0011542E" w:rsidRDefault="00911923">
      <w:pPr>
        <w:ind w:left="160"/>
        <w:rPr>
          <w:sz w:val="20"/>
          <w:szCs w:val="20"/>
        </w:rPr>
      </w:pPr>
      <w:r>
        <w:rPr>
          <w:rFonts w:ascii="Arial" w:eastAsia="Arial" w:hAnsi="Arial" w:cs="Arial"/>
          <w:noProof/>
          <w:sz w:val="24"/>
          <w:szCs w:val="24"/>
        </w:rPr>
        <w:lastRenderedPageBreak/>
        <w:drawing>
          <wp:anchor distT="0" distB="0" distL="114300" distR="114300" simplePos="0" relativeHeight="251657216" behindDoc="1" locked="0" layoutInCell="0" allowOverlap="1" wp14:anchorId="5CE4C32D" wp14:editId="5CE4C32E">
            <wp:simplePos x="0" y="0"/>
            <wp:positionH relativeFrom="page">
              <wp:posOffset>5438775</wp:posOffset>
            </wp:positionH>
            <wp:positionV relativeFrom="page">
              <wp:posOffset>457200</wp:posOffset>
            </wp:positionV>
            <wp:extent cx="1651000" cy="8890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PPL.E304</w:t>
      </w:r>
    </w:p>
    <w:p w14:paraId="5CE4C210" w14:textId="77777777" w:rsidR="0011542E" w:rsidRDefault="0011542E">
      <w:pPr>
        <w:spacing w:line="200" w:lineRule="exact"/>
        <w:rPr>
          <w:sz w:val="20"/>
          <w:szCs w:val="20"/>
        </w:rPr>
      </w:pPr>
    </w:p>
    <w:p w14:paraId="5CE4C211" w14:textId="77777777" w:rsidR="0011542E" w:rsidRDefault="0011542E">
      <w:pPr>
        <w:spacing w:line="200" w:lineRule="exact"/>
        <w:rPr>
          <w:sz w:val="20"/>
          <w:szCs w:val="20"/>
        </w:rPr>
      </w:pPr>
    </w:p>
    <w:p w14:paraId="5CE4C212" w14:textId="77777777" w:rsidR="0011542E" w:rsidRDefault="0011542E">
      <w:pPr>
        <w:spacing w:line="204" w:lineRule="exact"/>
        <w:rPr>
          <w:sz w:val="20"/>
          <w:szCs w:val="20"/>
        </w:rPr>
      </w:pPr>
    </w:p>
    <w:p w14:paraId="5CE4C213" w14:textId="77777777" w:rsidR="0011542E" w:rsidRDefault="00911923">
      <w:pPr>
        <w:ind w:left="160"/>
        <w:rPr>
          <w:sz w:val="20"/>
          <w:szCs w:val="20"/>
        </w:rPr>
      </w:pPr>
      <w:r>
        <w:rPr>
          <w:rFonts w:ascii="Arial" w:eastAsia="Arial" w:hAnsi="Arial" w:cs="Arial"/>
          <w:sz w:val="24"/>
          <w:szCs w:val="24"/>
        </w:rPr>
        <w:t>Monitor and maintain security in a retail organisation</w:t>
      </w:r>
    </w:p>
    <w:p w14:paraId="5CE4C214" w14:textId="77777777" w:rsidR="0011542E" w:rsidRDefault="00911923">
      <w:pPr>
        <w:spacing w:line="20" w:lineRule="exact"/>
        <w:rPr>
          <w:sz w:val="20"/>
          <w:szCs w:val="20"/>
        </w:rPr>
      </w:pPr>
      <w:r>
        <w:rPr>
          <w:noProof/>
          <w:sz w:val="20"/>
          <w:szCs w:val="20"/>
        </w:rPr>
        <mc:AlternateContent>
          <mc:Choice Requires="wps">
            <w:drawing>
              <wp:anchor distT="0" distB="0" distL="114300" distR="114300" simplePos="0" relativeHeight="251658240" behindDoc="1" locked="0" layoutInCell="0" allowOverlap="1" wp14:anchorId="5CE4C32F" wp14:editId="5CE4C330">
                <wp:simplePos x="0" y="0"/>
                <wp:positionH relativeFrom="column">
                  <wp:posOffset>76200</wp:posOffset>
                </wp:positionH>
                <wp:positionV relativeFrom="paragraph">
                  <wp:posOffset>236220</wp:posOffset>
                </wp:positionV>
                <wp:extent cx="6642100" cy="0"/>
                <wp:effectExtent l="0" t="0" r="0" b="0"/>
                <wp:wrapNone/>
                <wp:docPr id="6" name="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4E09942B" id="Shape 6"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6pt,18.6pt" to="529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o:allowincell="f" filled="t" strokecolor="#0070c0" strokeweight=".9pt">
                <v:stroke joinstyle="miter"/>
                <o:lock v:ext="edit" shapetype="f"/>
              </v:line>
            </w:pict>
          </mc:Fallback>
        </mc:AlternateContent>
      </w:r>
    </w:p>
    <w:p w14:paraId="5CE4C215" w14:textId="77777777" w:rsidR="0011542E" w:rsidRDefault="0011542E">
      <w:pPr>
        <w:spacing w:line="200" w:lineRule="exact"/>
        <w:rPr>
          <w:sz w:val="20"/>
          <w:szCs w:val="20"/>
        </w:rPr>
      </w:pPr>
    </w:p>
    <w:p w14:paraId="5CE4C216" w14:textId="77777777" w:rsidR="0011542E" w:rsidRDefault="0011542E">
      <w:pPr>
        <w:spacing w:line="309" w:lineRule="exact"/>
        <w:rPr>
          <w:sz w:val="20"/>
          <w:szCs w:val="20"/>
        </w:rPr>
      </w:pPr>
    </w:p>
    <w:p w14:paraId="5CE4C217" w14:textId="77777777" w:rsidR="0011542E" w:rsidRDefault="00911923">
      <w:pPr>
        <w:ind w:left="160"/>
        <w:rPr>
          <w:sz w:val="20"/>
          <w:szCs w:val="20"/>
        </w:rPr>
      </w:pPr>
      <w:r>
        <w:rPr>
          <w:rFonts w:ascii="Arial" w:eastAsia="Arial" w:hAnsi="Arial" w:cs="Arial"/>
          <w:b/>
          <w:bCs/>
          <w:color w:val="5979CD"/>
          <w:sz w:val="26"/>
          <w:szCs w:val="26"/>
        </w:rPr>
        <w:t>Knowledge and</w:t>
      </w:r>
    </w:p>
    <w:p w14:paraId="5CE4C218" w14:textId="77777777" w:rsidR="0011542E" w:rsidRDefault="0011542E">
      <w:pPr>
        <w:spacing w:line="91" w:lineRule="exact"/>
        <w:rPr>
          <w:sz w:val="20"/>
          <w:szCs w:val="20"/>
        </w:rPr>
      </w:pPr>
    </w:p>
    <w:p w14:paraId="5CE4C219" w14:textId="77777777" w:rsidR="0011542E" w:rsidRDefault="00911923">
      <w:pPr>
        <w:ind w:left="160"/>
        <w:rPr>
          <w:sz w:val="20"/>
          <w:szCs w:val="20"/>
        </w:rPr>
      </w:pPr>
      <w:r>
        <w:rPr>
          <w:rFonts w:ascii="Arial" w:eastAsia="Arial" w:hAnsi="Arial" w:cs="Arial"/>
          <w:b/>
          <w:bCs/>
          <w:color w:val="5979CD"/>
          <w:sz w:val="26"/>
          <w:szCs w:val="26"/>
        </w:rPr>
        <w:t>understanding</w:t>
      </w:r>
    </w:p>
    <w:p w14:paraId="5CE4C21A" w14:textId="77777777" w:rsidR="0011542E" w:rsidRDefault="0011542E">
      <w:pPr>
        <w:spacing w:line="211" w:lineRule="exact"/>
        <w:rPr>
          <w:sz w:val="20"/>
          <w:szCs w:val="20"/>
        </w:rPr>
      </w:pPr>
    </w:p>
    <w:tbl>
      <w:tblPr>
        <w:tblW w:w="10940" w:type="dxa"/>
        <w:tblInd w:w="160" w:type="dxa"/>
        <w:tblLayout w:type="fixed"/>
        <w:tblCellMar>
          <w:left w:w="0" w:type="dxa"/>
          <w:right w:w="0" w:type="dxa"/>
        </w:tblCellMar>
        <w:tblLook w:val="04A0" w:firstRow="1" w:lastRow="0" w:firstColumn="1" w:lastColumn="0" w:noHBand="0" w:noVBand="1"/>
      </w:tblPr>
      <w:tblGrid>
        <w:gridCol w:w="560"/>
        <w:gridCol w:w="1840"/>
        <w:gridCol w:w="440"/>
        <w:gridCol w:w="120"/>
        <w:gridCol w:w="7420"/>
        <w:gridCol w:w="560"/>
      </w:tblGrid>
      <w:tr w:rsidR="0011542E" w14:paraId="5CE4C21D" w14:textId="77777777" w:rsidTr="0046195C">
        <w:trPr>
          <w:gridAfter w:val="1"/>
          <w:wAfter w:w="560" w:type="dxa"/>
          <w:trHeight w:val="298"/>
        </w:trPr>
        <w:tc>
          <w:tcPr>
            <w:tcW w:w="2400" w:type="dxa"/>
            <w:gridSpan w:val="2"/>
            <w:vAlign w:val="bottom"/>
          </w:tcPr>
          <w:p w14:paraId="5CE4C21B" w14:textId="2E7F4174" w:rsidR="0011542E" w:rsidRDefault="00911923">
            <w:pPr>
              <w:rPr>
                <w:sz w:val="20"/>
                <w:szCs w:val="20"/>
              </w:rPr>
            </w:pPr>
            <w:r>
              <w:rPr>
                <w:rFonts w:ascii="Arial" w:eastAsia="Arial" w:hAnsi="Arial" w:cs="Arial"/>
                <w:color w:val="5979CD"/>
              </w:rPr>
              <w:t>You need to know and understand</w:t>
            </w:r>
          </w:p>
        </w:tc>
        <w:tc>
          <w:tcPr>
            <w:tcW w:w="7980" w:type="dxa"/>
            <w:gridSpan w:val="3"/>
            <w:vAlign w:val="bottom"/>
          </w:tcPr>
          <w:p w14:paraId="5CE4C21C" w14:textId="59E6E617" w:rsidR="0011542E" w:rsidRDefault="00911923">
            <w:pPr>
              <w:ind w:left="220"/>
              <w:rPr>
                <w:sz w:val="20"/>
                <w:szCs w:val="20"/>
              </w:rPr>
            </w:pPr>
            <w:r>
              <w:rPr>
                <w:rFonts w:ascii="Helvetica" w:eastAsia="Helvetica" w:hAnsi="Helvetica" w:cs="Helvetica"/>
              </w:rPr>
              <w:t xml:space="preserve">1. your </w:t>
            </w:r>
            <w:del w:id="30" w:author="Lucy Victoria" w:date="2024-12-12T10:58:00Z" w16du:dateUtc="2024-12-12T10:58:00Z">
              <w:r w:rsidDel="0094480A">
                <w:rPr>
                  <w:rFonts w:ascii="Helvetica" w:eastAsia="Helvetica" w:hAnsi="Helvetica" w:cs="Helvetica"/>
                </w:rPr>
                <w:delText>retail organisations'</w:delText>
              </w:r>
            </w:del>
            <w:ins w:id="31" w:author="Lucy Victoria" w:date="2024-12-12T10:58:00Z" w16du:dateUtc="2024-12-12T10:58:00Z">
              <w:r w:rsidR="0094480A">
                <w:rPr>
                  <w:rFonts w:ascii="Helvetica" w:eastAsia="Helvetica" w:hAnsi="Helvetica" w:cs="Helvetica"/>
                </w:rPr>
                <w:t>workplace</w:t>
              </w:r>
            </w:ins>
            <w:r>
              <w:rPr>
                <w:rFonts w:ascii="Helvetica" w:eastAsia="Helvetica" w:hAnsi="Helvetica" w:cs="Helvetica"/>
              </w:rPr>
              <w:t xml:space="preserve"> security procedures </w:t>
            </w:r>
            <w:del w:id="32" w:author="Mark Smith" w:date="2024-11-27T15:25:00Z" w16du:dateUtc="2024-11-27T15:25:00Z">
              <w:r w:rsidDel="00B12C08">
                <w:rPr>
                  <w:rFonts w:ascii="Helvetica" w:eastAsia="Helvetica" w:hAnsi="Helvetica" w:cs="Helvetica"/>
                </w:rPr>
                <w:delText>to support</w:delText>
              </w:r>
            </w:del>
            <w:ins w:id="33" w:author="Mark Smith" w:date="2024-11-27T15:25:00Z" w16du:dateUtc="2024-11-27T15:25:00Z">
              <w:r w:rsidR="00B12C08">
                <w:rPr>
                  <w:rFonts w:ascii="Helvetica" w:eastAsia="Helvetica" w:hAnsi="Helvetica" w:cs="Helvetica"/>
                </w:rPr>
                <w:t>for</w:t>
              </w:r>
            </w:ins>
            <w:r>
              <w:rPr>
                <w:rFonts w:ascii="Helvetica" w:eastAsia="Helvetica" w:hAnsi="Helvetica" w:cs="Helvetica"/>
              </w:rPr>
              <w:t xml:space="preserve"> opening, operating</w:t>
            </w:r>
            <w:r w:rsidR="00B12C08">
              <w:rPr>
                <w:rFonts w:ascii="Helvetica" w:eastAsia="Helvetica" w:hAnsi="Helvetica" w:cs="Helvetica"/>
              </w:rPr>
              <w:t xml:space="preserve"> </w:t>
            </w:r>
            <w:r w:rsidR="00B12C08" w:rsidRPr="00B12C08">
              <w:rPr>
                <w:rFonts w:ascii="Helvetica" w:eastAsia="Helvetica" w:hAnsi="Helvetica" w:cs="Helvetica"/>
              </w:rPr>
              <w:t xml:space="preserve">and closing your </w:t>
            </w:r>
            <w:del w:id="34" w:author="Mark Smith" w:date="2024-11-27T15:26:00Z" w16du:dateUtc="2024-11-27T15:26:00Z">
              <w:r w:rsidR="00B12C08" w:rsidRPr="00B12C08" w:rsidDel="00B12C08">
                <w:rPr>
                  <w:rFonts w:ascii="Helvetica" w:eastAsia="Helvetica" w:hAnsi="Helvetica" w:cs="Helvetica"/>
                </w:rPr>
                <w:delText>retail organisation's</w:delText>
              </w:r>
            </w:del>
            <w:ins w:id="35" w:author="Mark Smith" w:date="2024-11-27T15:26:00Z" w16du:dateUtc="2024-11-27T15:26:00Z">
              <w:r w:rsidR="00B12C08">
                <w:rPr>
                  <w:rFonts w:ascii="Helvetica" w:eastAsia="Helvetica" w:hAnsi="Helvetica" w:cs="Helvetica"/>
                </w:rPr>
                <w:t>workplace</w:t>
              </w:r>
            </w:ins>
            <w:r w:rsidR="00B12C08" w:rsidRPr="00B12C08">
              <w:rPr>
                <w:rFonts w:ascii="Helvetica" w:eastAsia="Helvetica" w:hAnsi="Helvetica" w:cs="Helvetica"/>
              </w:rPr>
              <w:t xml:space="preserve"> premises</w:t>
            </w:r>
          </w:p>
        </w:tc>
      </w:tr>
      <w:tr w:rsidR="0011542E" w14:paraId="5CE4C225" w14:textId="77777777" w:rsidTr="0046195C">
        <w:trPr>
          <w:gridAfter w:val="1"/>
          <w:wAfter w:w="560" w:type="dxa"/>
          <w:trHeight w:val="308"/>
        </w:trPr>
        <w:tc>
          <w:tcPr>
            <w:tcW w:w="2400" w:type="dxa"/>
            <w:gridSpan w:val="2"/>
            <w:vAlign w:val="bottom"/>
          </w:tcPr>
          <w:p w14:paraId="5CE4C222" w14:textId="77777777" w:rsidR="0011542E" w:rsidRPr="0046195C" w:rsidRDefault="0011542E">
            <w:pPr>
              <w:rPr>
                <w:color w:val="FF0000"/>
                <w:sz w:val="24"/>
                <w:szCs w:val="24"/>
              </w:rPr>
            </w:pPr>
          </w:p>
        </w:tc>
        <w:tc>
          <w:tcPr>
            <w:tcW w:w="440" w:type="dxa"/>
          </w:tcPr>
          <w:p w14:paraId="5CE4C223" w14:textId="77777777" w:rsidR="0011542E" w:rsidRDefault="00911923" w:rsidP="00B12C08">
            <w:pPr>
              <w:ind w:left="220"/>
              <w:rPr>
                <w:sz w:val="20"/>
                <w:szCs w:val="20"/>
              </w:rPr>
            </w:pPr>
            <w:r>
              <w:rPr>
                <w:rFonts w:ascii="Helvetica" w:eastAsia="Helvetica" w:hAnsi="Helvetica" w:cs="Helvetica"/>
              </w:rPr>
              <w:t>2.</w:t>
            </w:r>
          </w:p>
        </w:tc>
        <w:tc>
          <w:tcPr>
            <w:tcW w:w="7540" w:type="dxa"/>
            <w:gridSpan w:val="2"/>
            <w:vAlign w:val="bottom"/>
          </w:tcPr>
          <w:p w14:paraId="5CE4C224" w14:textId="3A88F227" w:rsidR="0011542E" w:rsidRDefault="00911923">
            <w:pPr>
              <w:ind w:left="40"/>
              <w:rPr>
                <w:sz w:val="20"/>
                <w:szCs w:val="20"/>
              </w:rPr>
            </w:pPr>
            <w:r>
              <w:rPr>
                <w:rFonts w:ascii="Helvetica" w:eastAsia="Helvetica" w:hAnsi="Helvetica" w:cs="Helvetica"/>
              </w:rPr>
              <w:t xml:space="preserve">the </w:t>
            </w:r>
            <w:ins w:id="36" w:author="Lucy Victoria" w:date="2024-12-12T11:04:00Z" w16du:dateUtc="2024-12-12T11:04:00Z">
              <w:r w:rsidR="00934C42">
                <w:rPr>
                  <w:rFonts w:ascii="Helvetica" w:eastAsia="Helvetica" w:hAnsi="Helvetica" w:cs="Helvetica"/>
                </w:rPr>
                <w:t xml:space="preserve">potential </w:t>
              </w:r>
            </w:ins>
            <w:r>
              <w:rPr>
                <w:rFonts w:ascii="Helvetica" w:eastAsia="Helvetica" w:hAnsi="Helvetica" w:cs="Helvetica"/>
              </w:rPr>
              <w:t xml:space="preserve">security threats </w:t>
            </w:r>
            <w:del w:id="37" w:author="Mark Smith" w:date="2024-11-27T15:30:00Z" w16du:dateUtc="2024-11-27T15:30:00Z">
              <w:r w:rsidDel="00B12C08">
                <w:rPr>
                  <w:rFonts w:ascii="Helvetica" w:eastAsia="Helvetica" w:hAnsi="Helvetica" w:cs="Helvetica"/>
                </w:rPr>
                <w:delText xml:space="preserve">most </w:delText>
              </w:r>
            </w:del>
            <w:r>
              <w:rPr>
                <w:rFonts w:ascii="Helvetica" w:eastAsia="Helvetica" w:hAnsi="Helvetica" w:cs="Helvetica"/>
              </w:rPr>
              <w:t xml:space="preserve">likely to happen in your </w:t>
            </w:r>
            <w:del w:id="38" w:author="Mark Smith" w:date="2024-11-27T15:27:00Z" w16du:dateUtc="2024-11-27T15:27:00Z">
              <w:r w:rsidDel="00B12C08">
                <w:rPr>
                  <w:rFonts w:ascii="Helvetica" w:eastAsia="Helvetica" w:hAnsi="Helvetica" w:cs="Helvetica"/>
                </w:rPr>
                <w:delText>retail organisation</w:delText>
              </w:r>
            </w:del>
            <w:ins w:id="39" w:author="Mark Smith" w:date="2024-11-27T15:27:00Z" w16du:dateUtc="2024-11-27T15:27:00Z">
              <w:r w:rsidR="00B12C08">
                <w:rPr>
                  <w:rFonts w:ascii="Helvetica" w:eastAsia="Helvetica" w:hAnsi="Helvetica" w:cs="Helvetica"/>
                </w:rPr>
                <w:t>work</w:t>
              </w:r>
            </w:ins>
            <w:ins w:id="40" w:author="Mark Smith" w:date="2024-11-27T15:28:00Z" w16du:dateUtc="2024-11-27T15:28:00Z">
              <w:r w:rsidR="00B12C08">
                <w:rPr>
                  <w:rFonts w:ascii="Helvetica" w:eastAsia="Helvetica" w:hAnsi="Helvetica" w:cs="Helvetica"/>
                </w:rPr>
                <w:t>place</w:t>
              </w:r>
            </w:ins>
            <w:r>
              <w:rPr>
                <w:rFonts w:ascii="Helvetica" w:eastAsia="Helvetica" w:hAnsi="Helvetica" w:cs="Helvetica"/>
              </w:rPr>
              <w:t xml:space="preserve"> for the</w:t>
            </w:r>
            <w:r w:rsidR="00B12C08">
              <w:rPr>
                <w:rFonts w:ascii="Helvetica" w:eastAsia="Helvetica" w:hAnsi="Helvetica" w:cs="Helvetica"/>
              </w:rPr>
              <w:t xml:space="preserve"> following:</w:t>
            </w:r>
          </w:p>
        </w:tc>
      </w:tr>
      <w:tr w:rsidR="0011542E" w14:paraId="5CE4C22C" w14:textId="77777777" w:rsidTr="0046195C">
        <w:trPr>
          <w:gridBefore w:val="1"/>
          <w:wBefore w:w="560" w:type="dxa"/>
          <w:trHeight w:val="330"/>
        </w:trPr>
        <w:tc>
          <w:tcPr>
            <w:tcW w:w="2400" w:type="dxa"/>
            <w:gridSpan w:val="3"/>
            <w:vAlign w:val="bottom"/>
          </w:tcPr>
          <w:p w14:paraId="5CE4C22A" w14:textId="77777777" w:rsidR="0011542E" w:rsidRDefault="0011542E">
            <w:pPr>
              <w:rPr>
                <w:sz w:val="24"/>
                <w:szCs w:val="24"/>
              </w:rPr>
            </w:pPr>
          </w:p>
        </w:tc>
        <w:tc>
          <w:tcPr>
            <w:tcW w:w="7980" w:type="dxa"/>
            <w:gridSpan w:val="2"/>
            <w:vAlign w:val="bottom"/>
          </w:tcPr>
          <w:p w14:paraId="5CE4C22B" w14:textId="77777777" w:rsidR="0011542E" w:rsidRDefault="00911923">
            <w:pPr>
              <w:ind w:left="220"/>
              <w:rPr>
                <w:sz w:val="20"/>
                <w:szCs w:val="20"/>
              </w:rPr>
            </w:pPr>
            <w:r>
              <w:rPr>
                <w:rFonts w:ascii="Helvetica" w:eastAsia="Helvetica" w:hAnsi="Helvetica" w:cs="Helvetica"/>
              </w:rPr>
              <w:t>• outside locations</w:t>
            </w:r>
          </w:p>
        </w:tc>
      </w:tr>
      <w:tr w:rsidR="0011542E" w14:paraId="5CE4C22F" w14:textId="77777777" w:rsidTr="0046195C">
        <w:trPr>
          <w:gridBefore w:val="1"/>
          <w:wBefore w:w="560" w:type="dxa"/>
          <w:trHeight w:val="330"/>
        </w:trPr>
        <w:tc>
          <w:tcPr>
            <w:tcW w:w="2400" w:type="dxa"/>
            <w:gridSpan w:val="3"/>
            <w:vAlign w:val="bottom"/>
          </w:tcPr>
          <w:p w14:paraId="5CE4C22D" w14:textId="77777777" w:rsidR="0011542E" w:rsidRDefault="0011542E">
            <w:pPr>
              <w:rPr>
                <w:sz w:val="24"/>
                <w:szCs w:val="24"/>
              </w:rPr>
            </w:pPr>
          </w:p>
        </w:tc>
        <w:tc>
          <w:tcPr>
            <w:tcW w:w="7980" w:type="dxa"/>
            <w:gridSpan w:val="2"/>
            <w:vAlign w:val="bottom"/>
          </w:tcPr>
          <w:p w14:paraId="5CE4C22E" w14:textId="77777777" w:rsidR="0011542E" w:rsidRDefault="00911923">
            <w:pPr>
              <w:ind w:left="220"/>
              <w:rPr>
                <w:sz w:val="20"/>
                <w:szCs w:val="20"/>
              </w:rPr>
            </w:pPr>
            <w:r>
              <w:rPr>
                <w:rFonts w:ascii="Helvetica" w:eastAsia="Helvetica" w:hAnsi="Helvetica" w:cs="Helvetica"/>
              </w:rPr>
              <w:t>• inside the premises</w:t>
            </w:r>
          </w:p>
        </w:tc>
      </w:tr>
      <w:tr w:rsidR="0011542E" w14:paraId="5CE4C232" w14:textId="77777777" w:rsidTr="0046195C">
        <w:trPr>
          <w:gridBefore w:val="1"/>
          <w:wBefore w:w="560" w:type="dxa"/>
          <w:trHeight w:val="330"/>
        </w:trPr>
        <w:tc>
          <w:tcPr>
            <w:tcW w:w="2400" w:type="dxa"/>
            <w:gridSpan w:val="3"/>
            <w:vAlign w:val="bottom"/>
          </w:tcPr>
          <w:p w14:paraId="5CE4C230" w14:textId="77777777" w:rsidR="0011542E" w:rsidRDefault="0011542E">
            <w:pPr>
              <w:rPr>
                <w:sz w:val="24"/>
                <w:szCs w:val="24"/>
              </w:rPr>
            </w:pPr>
          </w:p>
        </w:tc>
        <w:tc>
          <w:tcPr>
            <w:tcW w:w="7980" w:type="dxa"/>
            <w:gridSpan w:val="2"/>
            <w:vAlign w:val="bottom"/>
          </w:tcPr>
          <w:p w14:paraId="5CE4C231" w14:textId="77777777" w:rsidR="0011542E" w:rsidRDefault="00911923">
            <w:pPr>
              <w:ind w:left="220"/>
              <w:rPr>
                <w:sz w:val="20"/>
                <w:szCs w:val="20"/>
              </w:rPr>
            </w:pPr>
            <w:r>
              <w:rPr>
                <w:rFonts w:ascii="Helvetica" w:eastAsia="Helvetica" w:hAnsi="Helvetica" w:cs="Helvetica"/>
              </w:rPr>
              <w:t>• stock and resources</w:t>
            </w:r>
          </w:p>
        </w:tc>
      </w:tr>
      <w:tr w:rsidR="0011542E" w14:paraId="5CE4C235" w14:textId="77777777" w:rsidTr="0046195C">
        <w:trPr>
          <w:gridBefore w:val="1"/>
          <w:wBefore w:w="560" w:type="dxa"/>
          <w:trHeight w:val="330"/>
        </w:trPr>
        <w:tc>
          <w:tcPr>
            <w:tcW w:w="2400" w:type="dxa"/>
            <w:gridSpan w:val="3"/>
            <w:vAlign w:val="bottom"/>
          </w:tcPr>
          <w:p w14:paraId="5CE4C233" w14:textId="77777777" w:rsidR="0011542E" w:rsidRDefault="0011542E">
            <w:pPr>
              <w:rPr>
                <w:sz w:val="24"/>
                <w:szCs w:val="24"/>
              </w:rPr>
            </w:pPr>
          </w:p>
        </w:tc>
        <w:tc>
          <w:tcPr>
            <w:tcW w:w="7980" w:type="dxa"/>
            <w:gridSpan w:val="2"/>
            <w:vAlign w:val="bottom"/>
          </w:tcPr>
          <w:p w14:paraId="5CE4C234" w14:textId="77777777" w:rsidR="0011542E" w:rsidRDefault="00911923">
            <w:pPr>
              <w:ind w:left="220"/>
              <w:rPr>
                <w:sz w:val="20"/>
                <w:szCs w:val="20"/>
              </w:rPr>
            </w:pPr>
            <w:r>
              <w:rPr>
                <w:rFonts w:ascii="Helvetica" w:eastAsia="Helvetica" w:hAnsi="Helvetica" w:cs="Helvetica"/>
              </w:rPr>
              <w:t>• people</w:t>
            </w:r>
          </w:p>
        </w:tc>
      </w:tr>
      <w:tr w:rsidR="0011542E" w14:paraId="5CE4C238" w14:textId="77777777" w:rsidTr="0046195C">
        <w:trPr>
          <w:gridBefore w:val="1"/>
          <w:wBefore w:w="560" w:type="dxa"/>
          <w:trHeight w:val="330"/>
        </w:trPr>
        <w:tc>
          <w:tcPr>
            <w:tcW w:w="2400" w:type="dxa"/>
            <w:gridSpan w:val="3"/>
            <w:vAlign w:val="bottom"/>
          </w:tcPr>
          <w:p w14:paraId="5CE4C236" w14:textId="77777777" w:rsidR="0011542E" w:rsidRDefault="0011542E">
            <w:pPr>
              <w:rPr>
                <w:sz w:val="24"/>
                <w:szCs w:val="24"/>
              </w:rPr>
            </w:pPr>
          </w:p>
        </w:tc>
        <w:tc>
          <w:tcPr>
            <w:tcW w:w="7980" w:type="dxa"/>
            <w:gridSpan w:val="2"/>
            <w:vAlign w:val="bottom"/>
          </w:tcPr>
          <w:p w14:paraId="5CE4C237" w14:textId="77777777" w:rsidR="0011542E" w:rsidRDefault="00911923">
            <w:pPr>
              <w:ind w:left="220"/>
              <w:rPr>
                <w:sz w:val="20"/>
                <w:szCs w:val="20"/>
              </w:rPr>
            </w:pPr>
            <w:r>
              <w:rPr>
                <w:rFonts w:ascii="Helvetica" w:eastAsia="Helvetica" w:hAnsi="Helvetica" w:cs="Helvetica"/>
              </w:rPr>
              <w:t>• cash</w:t>
            </w:r>
          </w:p>
        </w:tc>
      </w:tr>
      <w:tr w:rsidR="0011542E" w14:paraId="5CE4C23C" w14:textId="77777777" w:rsidTr="0046195C">
        <w:trPr>
          <w:gridAfter w:val="1"/>
          <w:wAfter w:w="560" w:type="dxa"/>
          <w:trHeight w:val="330"/>
        </w:trPr>
        <w:tc>
          <w:tcPr>
            <w:tcW w:w="2400" w:type="dxa"/>
            <w:gridSpan w:val="2"/>
            <w:vAlign w:val="bottom"/>
          </w:tcPr>
          <w:p w14:paraId="5CE4C239" w14:textId="77777777" w:rsidR="0011542E" w:rsidRDefault="0011542E">
            <w:pPr>
              <w:rPr>
                <w:sz w:val="24"/>
                <w:szCs w:val="24"/>
              </w:rPr>
            </w:pPr>
          </w:p>
        </w:tc>
        <w:tc>
          <w:tcPr>
            <w:tcW w:w="440" w:type="dxa"/>
          </w:tcPr>
          <w:p w14:paraId="5CE4C23A" w14:textId="77777777" w:rsidR="0011542E" w:rsidRDefault="00911923" w:rsidP="00B12C08">
            <w:pPr>
              <w:ind w:left="220"/>
              <w:rPr>
                <w:sz w:val="20"/>
                <w:szCs w:val="20"/>
              </w:rPr>
            </w:pPr>
            <w:r>
              <w:rPr>
                <w:rFonts w:ascii="Helvetica" w:eastAsia="Helvetica" w:hAnsi="Helvetica" w:cs="Helvetica"/>
              </w:rPr>
              <w:t>3.</w:t>
            </w:r>
          </w:p>
        </w:tc>
        <w:tc>
          <w:tcPr>
            <w:tcW w:w="7540" w:type="dxa"/>
            <w:gridSpan w:val="2"/>
            <w:vAlign w:val="bottom"/>
          </w:tcPr>
          <w:p w14:paraId="5CE4C23B" w14:textId="3B9AAB93" w:rsidR="0011542E" w:rsidRDefault="00911923">
            <w:pPr>
              <w:ind w:left="40"/>
              <w:rPr>
                <w:sz w:val="20"/>
                <w:szCs w:val="20"/>
              </w:rPr>
            </w:pPr>
            <w:r>
              <w:rPr>
                <w:rFonts w:ascii="Helvetica" w:eastAsia="Helvetica" w:hAnsi="Helvetica" w:cs="Helvetica"/>
              </w:rPr>
              <w:t xml:space="preserve">how your </w:t>
            </w:r>
            <w:del w:id="41" w:author="Mark Smith" w:date="2024-11-27T15:33:00Z" w16du:dateUtc="2024-11-27T15:33:00Z">
              <w:r w:rsidDel="00B12C08">
                <w:rPr>
                  <w:rFonts w:ascii="Helvetica" w:eastAsia="Helvetica" w:hAnsi="Helvetica" w:cs="Helvetica"/>
                </w:rPr>
                <w:delText>retail organisation</w:delText>
              </w:r>
            </w:del>
            <w:ins w:id="42" w:author="Mark Smith" w:date="2024-11-27T15:33:00Z" w16du:dateUtc="2024-11-27T15:33:00Z">
              <w:r w:rsidR="00B12C08">
                <w:rPr>
                  <w:rFonts w:ascii="Helvetica" w:eastAsia="Helvetica" w:hAnsi="Helvetica" w:cs="Helvetica"/>
                </w:rPr>
                <w:t>workplace</w:t>
              </w:r>
            </w:ins>
            <w:r>
              <w:rPr>
                <w:rFonts w:ascii="Helvetica" w:eastAsia="Helvetica" w:hAnsi="Helvetica" w:cs="Helvetica"/>
              </w:rPr>
              <w:t xml:space="preserve"> expects you to monitor and maintain the</w:t>
            </w:r>
            <w:r w:rsidR="00B12C08">
              <w:rPr>
                <w:rFonts w:ascii="Helvetica" w:eastAsia="Helvetica" w:hAnsi="Helvetica" w:cs="Helvetica"/>
              </w:rPr>
              <w:t xml:space="preserve"> following:</w:t>
            </w:r>
          </w:p>
        </w:tc>
      </w:tr>
      <w:tr w:rsidR="0011542E" w14:paraId="5CE4C243" w14:textId="77777777" w:rsidTr="0046195C">
        <w:trPr>
          <w:gridBefore w:val="1"/>
          <w:wBefore w:w="560" w:type="dxa"/>
          <w:trHeight w:val="330"/>
        </w:trPr>
        <w:tc>
          <w:tcPr>
            <w:tcW w:w="2400" w:type="dxa"/>
            <w:gridSpan w:val="3"/>
            <w:vAlign w:val="bottom"/>
          </w:tcPr>
          <w:p w14:paraId="5CE4C241" w14:textId="77777777" w:rsidR="0011542E" w:rsidRDefault="0011542E">
            <w:pPr>
              <w:rPr>
                <w:sz w:val="24"/>
                <w:szCs w:val="24"/>
              </w:rPr>
            </w:pPr>
          </w:p>
        </w:tc>
        <w:tc>
          <w:tcPr>
            <w:tcW w:w="7980" w:type="dxa"/>
            <w:gridSpan w:val="2"/>
            <w:vAlign w:val="bottom"/>
          </w:tcPr>
          <w:p w14:paraId="5CE4C242" w14:textId="77777777" w:rsidR="0011542E" w:rsidRDefault="00911923">
            <w:pPr>
              <w:ind w:left="220"/>
              <w:rPr>
                <w:sz w:val="20"/>
                <w:szCs w:val="20"/>
              </w:rPr>
            </w:pPr>
            <w:r>
              <w:rPr>
                <w:rFonts w:ascii="Helvetica" w:eastAsia="Helvetica" w:hAnsi="Helvetica" w:cs="Helvetica"/>
              </w:rPr>
              <w:t>• outside locations</w:t>
            </w:r>
          </w:p>
        </w:tc>
      </w:tr>
      <w:tr w:rsidR="0011542E" w14:paraId="5CE4C246" w14:textId="77777777" w:rsidTr="0046195C">
        <w:trPr>
          <w:gridBefore w:val="1"/>
          <w:wBefore w:w="560" w:type="dxa"/>
          <w:trHeight w:val="330"/>
        </w:trPr>
        <w:tc>
          <w:tcPr>
            <w:tcW w:w="2400" w:type="dxa"/>
            <w:gridSpan w:val="3"/>
            <w:vAlign w:val="bottom"/>
          </w:tcPr>
          <w:p w14:paraId="5CE4C244" w14:textId="77777777" w:rsidR="0011542E" w:rsidRDefault="0011542E">
            <w:pPr>
              <w:rPr>
                <w:sz w:val="24"/>
                <w:szCs w:val="24"/>
              </w:rPr>
            </w:pPr>
          </w:p>
        </w:tc>
        <w:tc>
          <w:tcPr>
            <w:tcW w:w="7980" w:type="dxa"/>
            <w:gridSpan w:val="2"/>
            <w:vAlign w:val="bottom"/>
          </w:tcPr>
          <w:p w14:paraId="5CE4C245" w14:textId="77777777" w:rsidR="0011542E" w:rsidRDefault="00911923">
            <w:pPr>
              <w:ind w:left="220"/>
              <w:rPr>
                <w:sz w:val="20"/>
                <w:szCs w:val="20"/>
              </w:rPr>
            </w:pPr>
            <w:r>
              <w:rPr>
                <w:rFonts w:ascii="Helvetica" w:eastAsia="Helvetica" w:hAnsi="Helvetica" w:cs="Helvetica"/>
              </w:rPr>
              <w:t>• inside the premises</w:t>
            </w:r>
          </w:p>
        </w:tc>
      </w:tr>
      <w:tr w:rsidR="0011542E" w14:paraId="5CE4C249" w14:textId="77777777" w:rsidTr="0046195C">
        <w:trPr>
          <w:gridBefore w:val="1"/>
          <w:wBefore w:w="560" w:type="dxa"/>
          <w:trHeight w:val="330"/>
        </w:trPr>
        <w:tc>
          <w:tcPr>
            <w:tcW w:w="2400" w:type="dxa"/>
            <w:gridSpan w:val="3"/>
            <w:vAlign w:val="bottom"/>
          </w:tcPr>
          <w:p w14:paraId="5CE4C247" w14:textId="77777777" w:rsidR="0011542E" w:rsidRDefault="0011542E">
            <w:pPr>
              <w:rPr>
                <w:sz w:val="24"/>
                <w:szCs w:val="24"/>
              </w:rPr>
            </w:pPr>
          </w:p>
        </w:tc>
        <w:tc>
          <w:tcPr>
            <w:tcW w:w="7980" w:type="dxa"/>
            <w:gridSpan w:val="2"/>
            <w:vAlign w:val="bottom"/>
          </w:tcPr>
          <w:p w14:paraId="5CE4C248" w14:textId="77777777" w:rsidR="0011542E" w:rsidRDefault="00911923">
            <w:pPr>
              <w:ind w:left="220"/>
              <w:rPr>
                <w:sz w:val="20"/>
                <w:szCs w:val="20"/>
              </w:rPr>
            </w:pPr>
            <w:r>
              <w:rPr>
                <w:rFonts w:ascii="Helvetica" w:eastAsia="Helvetica" w:hAnsi="Helvetica" w:cs="Helvetica"/>
              </w:rPr>
              <w:t>• stock and resources</w:t>
            </w:r>
          </w:p>
        </w:tc>
      </w:tr>
      <w:tr w:rsidR="0011542E" w14:paraId="5CE4C24C" w14:textId="77777777" w:rsidTr="0046195C">
        <w:trPr>
          <w:gridBefore w:val="1"/>
          <w:wBefore w:w="560" w:type="dxa"/>
          <w:trHeight w:val="330"/>
        </w:trPr>
        <w:tc>
          <w:tcPr>
            <w:tcW w:w="2400" w:type="dxa"/>
            <w:gridSpan w:val="3"/>
            <w:vAlign w:val="bottom"/>
          </w:tcPr>
          <w:p w14:paraId="5CE4C24A" w14:textId="77777777" w:rsidR="0011542E" w:rsidRDefault="0011542E">
            <w:pPr>
              <w:rPr>
                <w:sz w:val="24"/>
                <w:szCs w:val="24"/>
              </w:rPr>
            </w:pPr>
          </w:p>
        </w:tc>
        <w:tc>
          <w:tcPr>
            <w:tcW w:w="7980" w:type="dxa"/>
            <w:gridSpan w:val="2"/>
            <w:vAlign w:val="bottom"/>
          </w:tcPr>
          <w:p w14:paraId="5CE4C24B" w14:textId="77777777" w:rsidR="0011542E" w:rsidRDefault="00911923">
            <w:pPr>
              <w:ind w:left="220"/>
              <w:rPr>
                <w:sz w:val="20"/>
                <w:szCs w:val="20"/>
              </w:rPr>
            </w:pPr>
            <w:r>
              <w:rPr>
                <w:rFonts w:ascii="Helvetica" w:eastAsia="Helvetica" w:hAnsi="Helvetica" w:cs="Helvetica"/>
              </w:rPr>
              <w:t>• people</w:t>
            </w:r>
          </w:p>
        </w:tc>
      </w:tr>
      <w:tr w:rsidR="0011542E" w14:paraId="5CE4C24F" w14:textId="77777777" w:rsidTr="0046195C">
        <w:trPr>
          <w:gridBefore w:val="1"/>
          <w:wBefore w:w="560" w:type="dxa"/>
          <w:trHeight w:val="330"/>
        </w:trPr>
        <w:tc>
          <w:tcPr>
            <w:tcW w:w="2400" w:type="dxa"/>
            <w:gridSpan w:val="3"/>
            <w:vAlign w:val="bottom"/>
          </w:tcPr>
          <w:p w14:paraId="5CE4C24D" w14:textId="77777777" w:rsidR="0011542E" w:rsidRDefault="0011542E">
            <w:pPr>
              <w:rPr>
                <w:sz w:val="24"/>
                <w:szCs w:val="24"/>
              </w:rPr>
            </w:pPr>
          </w:p>
        </w:tc>
        <w:tc>
          <w:tcPr>
            <w:tcW w:w="7980" w:type="dxa"/>
            <w:gridSpan w:val="2"/>
            <w:vAlign w:val="bottom"/>
          </w:tcPr>
          <w:p w14:paraId="5CE4C24E" w14:textId="77777777" w:rsidR="0011542E" w:rsidRDefault="00911923">
            <w:pPr>
              <w:ind w:left="220"/>
              <w:rPr>
                <w:sz w:val="20"/>
                <w:szCs w:val="20"/>
              </w:rPr>
            </w:pPr>
            <w:r>
              <w:rPr>
                <w:rFonts w:ascii="Helvetica" w:eastAsia="Helvetica" w:hAnsi="Helvetica" w:cs="Helvetica"/>
              </w:rPr>
              <w:t>• cash</w:t>
            </w:r>
          </w:p>
        </w:tc>
      </w:tr>
      <w:tr w:rsidR="0011542E" w14:paraId="5CE4C253" w14:textId="77777777" w:rsidTr="0046195C">
        <w:trPr>
          <w:gridAfter w:val="1"/>
          <w:wAfter w:w="560" w:type="dxa"/>
          <w:trHeight w:val="330"/>
        </w:trPr>
        <w:tc>
          <w:tcPr>
            <w:tcW w:w="2400" w:type="dxa"/>
            <w:gridSpan w:val="2"/>
            <w:vAlign w:val="bottom"/>
          </w:tcPr>
          <w:p w14:paraId="5CE4C250" w14:textId="77777777" w:rsidR="0011542E" w:rsidRDefault="0011542E">
            <w:pPr>
              <w:rPr>
                <w:sz w:val="24"/>
                <w:szCs w:val="24"/>
              </w:rPr>
            </w:pPr>
          </w:p>
        </w:tc>
        <w:tc>
          <w:tcPr>
            <w:tcW w:w="440" w:type="dxa"/>
            <w:vAlign w:val="bottom"/>
          </w:tcPr>
          <w:p w14:paraId="5CE4C251" w14:textId="77777777" w:rsidR="0011542E" w:rsidRDefault="00911923">
            <w:pPr>
              <w:ind w:left="220"/>
              <w:rPr>
                <w:sz w:val="20"/>
                <w:szCs w:val="20"/>
              </w:rPr>
            </w:pPr>
            <w:r>
              <w:rPr>
                <w:rFonts w:ascii="Helvetica" w:eastAsia="Helvetica" w:hAnsi="Helvetica" w:cs="Helvetica"/>
              </w:rPr>
              <w:t>4.</w:t>
            </w:r>
          </w:p>
        </w:tc>
        <w:tc>
          <w:tcPr>
            <w:tcW w:w="7540" w:type="dxa"/>
            <w:gridSpan w:val="2"/>
            <w:vAlign w:val="bottom"/>
          </w:tcPr>
          <w:p w14:paraId="5CE4C252" w14:textId="693B8F34" w:rsidR="0011542E" w:rsidRDefault="00911923">
            <w:pPr>
              <w:ind w:left="40"/>
              <w:rPr>
                <w:sz w:val="20"/>
                <w:szCs w:val="20"/>
              </w:rPr>
            </w:pPr>
            <w:r>
              <w:rPr>
                <w:rFonts w:ascii="Helvetica" w:eastAsia="Helvetica" w:hAnsi="Helvetica" w:cs="Helvetica"/>
              </w:rPr>
              <w:t xml:space="preserve">how to identify problems with security and resolve them </w:t>
            </w:r>
            <w:del w:id="43" w:author="Mark Smith" w:date="2024-11-27T15:33:00Z" w16du:dateUtc="2024-11-27T15:33:00Z">
              <w:r w:rsidDel="00B12C08">
                <w:rPr>
                  <w:rFonts w:ascii="Helvetica" w:eastAsia="Helvetica" w:hAnsi="Helvetica" w:cs="Helvetica"/>
                </w:rPr>
                <w:delText>promptly, legally and</w:delText>
              </w:r>
            </w:del>
          </w:p>
        </w:tc>
      </w:tr>
      <w:tr w:rsidR="0011542E" w14:paraId="5CE4C257" w14:textId="77777777" w:rsidTr="0046195C">
        <w:trPr>
          <w:gridAfter w:val="1"/>
          <w:wAfter w:w="560" w:type="dxa"/>
          <w:trHeight w:val="330"/>
        </w:trPr>
        <w:tc>
          <w:tcPr>
            <w:tcW w:w="2400" w:type="dxa"/>
            <w:gridSpan w:val="2"/>
            <w:vAlign w:val="bottom"/>
          </w:tcPr>
          <w:p w14:paraId="5CE4C254" w14:textId="77777777" w:rsidR="0011542E" w:rsidRDefault="0011542E">
            <w:pPr>
              <w:rPr>
                <w:sz w:val="24"/>
                <w:szCs w:val="24"/>
              </w:rPr>
            </w:pPr>
          </w:p>
        </w:tc>
        <w:tc>
          <w:tcPr>
            <w:tcW w:w="440" w:type="dxa"/>
            <w:vAlign w:val="bottom"/>
          </w:tcPr>
          <w:p w14:paraId="5CE4C255" w14:textId="77777777" w:rsidR="0011542E" w:rsidRDefault="0011542E">
            <w:pPr>
              <w:rPr>
                <w:sz w:val="24"/>
                <w:szCs w:val="24"/>
              </w:rPr>
            </w:pPr>
          </w:p>
        </w:tc>
        <w:tc>
          <w:tcPr>
            <w:tcW w:w="7540" w:type="dxa"/>
            <w:gridSpan w:val="2"/>
            <w:vAlign w:val="bottom"/>
          </w:tcPr>
          <w:p w14:paraId="5CE4C256" w14:textId="20ED405D" w:rsidR="0011542E" w:rsidRDefault="00911923">
            <w:pPr>
              <w:ind w:left="40"/>
              <w:rPr>
                <w:sz w:val="20"/>
                <w:szCs w:val="20"/>
              </w:rPr>
            </w:pPr>
            <w:r>
              <w:rPr>
                <w:rFonts w:ascii="Helvetica" w:eastAsia="Helvetica" w:hAnsi="Helvetica" w:cs="Helvetica"/>
              </w:rPr>
              <w:t xml:space="preserve">in line with </w:t>
            </w:r>
            <w:ins w:id="44" w:author="Mark Smith" w:date="2024-11-27T15:37:00Z" w16du:dateUtc="2024-11-27T15:37:00Z">
              <w:r>
                <w:rPr>
                  <w:rFonts w:ascii="Helvetica" w:eastAsia="Helvetica" w:hAnsi="Helvetica" w:cs="Helvetica"/>
                </w:rPr>
                <w:t xml:space="preserve">legislation and </w:t>
              </w:r>
            </w:ins>
            <w:r>
              <w:rPr>
                <w:rFonts w:ascii="Helvetica" w:eastAsia="Helvetica" w:hAnsi="Helvetica" w:cs="Helvetica"/>
              </w:rPr>
              <w:t xml:space="preserve">your </w:t>
            </w:r>
            <w:del w:id="45" w:author="Mark Smith" w:date="2024-11-27T15:34:00Z" w16du:dateUtc="2024-11-27T15:34:00Z">
              <w:r w:rsidDel="00B12C08">
                <w:rPr>
                  <w:rFonts w:ascii="Helvetica" w:eastAsia="Helvetica" w:hAnsi="Helvetica" w:cs="Helvetica"/>
                </w:rPr>
                <w:delText>retail organisation's</w:delText>
              </w:r>
            </w:del>
            <w:ins w:id="46" w:author="Mark Smith" w:date="2024-11-27T15:34:00Z" w16du:dateUtc="2024-11-27T15:34:00Z">
              <w:r w:rsidR="00B12C08">
                <w:rPr>
                  <w:rFonts w:ascii="Helvetica" w:eastAsia="Helvetica" w:hAnsi="Helvetica" w:cs="Helvetica"/>
                </w:rPr>
                <w:t xml:space="preserve">workplace </w:t>
              </w:r>
              <w:del w:id="47" w:author="Lucy Victoria" w:date="2024-12-12T11:06:00Z" w16du:dateUtc="2024-12-12T11:06:00Z">
                <w:r w:rsidR="00B12C08" w:rsidDel="00BD2B55">
                  <w:rPr>
                    <w:rFonts w:ascii="Helvetica" w:eastAsia="Helvetica" w:hAnsi="Helvetica" w:cs="Helvetica"/>
                  </w:rPr>
                  <w:delText xml:space="preserve">policies and </w:delText>
                </w:r>
              </w:del>
              <w:r w:rsidR="00B12C08">
                <w:rPr>
                  <w:rFonts w:ascii="Helvetica" w:eastAsia="Helvetica" w:hAnsi="Helvetica" w:cs="Helvetica"/>
                </w:rPr>
                <w:t>procedures</w:t>
              </w:r>
            </w:ins>
            <w:r>
              <w:rPr>
                <w:rFonts w:ascii="Helvetica" w:eastAsia="Helvetica" w:hAnsi="Helvetica" w:cs="Helvetica"/>
              </w:rPr>
              <w:t xml:space="preserve"> </w:t>
            </w:r>
            <w:del w:id="48" w:author="Mark Smith" w:date="2024-11-27T15:34:00Z" w16du:dateUtc="2024-11-27T15:34:00Z">
              <w:r w:rsidDel="00B12C08">
                <w:rPr>
                  <w:rFonts w:ascii="Helvetica" w:eastAsia="Helvetica" w:hAnsi="Helvetica" w:cs="Helvetica"/>
                </w:rPr>
                <w:delText>requirements</w:delText>
              </w:r>
            </w:del>
          </w:p>
        </w:tc>
      </w:tr>
      <w:tr w:rsidR="0011542E" w14:paraId="5CE4C25B" w14:textId="77777777" w:rsidTr="0046195C">
        <w:trPr>
          <w:gridAfter w:val="1"/>
          <w:wAfter w:w="560" w:type="dxa"/>
          <w:trHeight w:val="330"/>
        </w:trPr>
        <w:tc>
          <w:tcPr>
            <w:tcW w:w="2400" w:type="dxa"/>
            <w:gridSpan w:val="2"/>
            <w:vAlign w:val="bottom"/>
          </w:tcPr>
          <w:p w14:paraId="5CE4C258" w14:textId="77777777" w:rsidR="0011542E" w:rsidRDefault="0011542E">
            <w:pPr>
              <w:rPr>
                <w:sz w:val="24"/>
                <w:szCs w:val="24"/>
              </w:rPr>
            </w:pPr>
          </w:p>
        </w:tc>
        <w:tc>
          <w:tcPr>
            <w:tcW w:w="440" w:type="dxa"/>
            <w:vAlign w:val="bottom"/>
          </w:tcPr>
          <w:p w14:paraId="5CE4C259" w14:textId="77777777" w:rsidR="0011542E" w:rsidRDefault="00911923">
            <w:pPr>
              <w:ind w:left="220"/>
              <w:rPr>
                <w:sz w:val="20"/>
                <w:szCs w:val="20"/>
              </w:rPr>
            </w:pPr>
            <w:r>
              <w:rPr>
                <w:rFonts w:ascii="Helvetica" w:eastAsia="Helvetica" w:hAnsi="Helvetica" w:cs="Helvetica"/>
              </w:rPr>
              <w:t>5.</w:t>
            </w:r>
          </w:p>
        </w:tc>
        <w:tc>
          <w:tcPr>
            <w:tcW w:w="7540" w:type="dxa"/>
            <w:gridSpan w:val="2"/>
            <w:vAlign w:val="bottom"/>
          </w:tcPr>
          <w:p w14:paraId="5CE4C25A" w14:textId="3BB41997" w:rsidR="0011542E" w:rsidRDefault="00911923">
            <w:pPr>
              <w:ind w:left="40"/>
              <w:rPr>
                <w:sz w:val="20"/>
                <w:szCs w:val="20"/>
              </w:rPr>
            </w:pPr>
            <w:del w:id="49" w:author="Mark Smith" w:date="2024-11-27T15:38:00Z" w16du:dateUtc="2024-11-27T15:38:00Z">
              <w:r w:rsidDel="00911923">
                <w:rPr>
                  <w:rFonts w:ascii="Helvetica" w:eastAsia="Helvetica" w:hAnsi="Helvetica" w:cs="Helvetica"/>
                  <w:w w:val="99"/>
                </w:rPr>
                <w:delText xml:space="preserve">the </w:delText>
              </w:r>
            </w:del>
            <w:r>
              <w:rPr>
                <w:rFonts w:ascii="Helvetica" w:eastAsia="Helvetica" w:hAnsi="Helvetica" w:cs="Helvetica"/>
                <w:w w:val="99"/>
              </w:rPr>
              <w:t>different methods of briefing staff about security arrangements and when</w:t>
            </w:r>
          </w:p>
        </w:tc>
      </w:tr>
      <w:tr w:rsidR="0011542E" w14:paraId="5CE4C25F" w14:textId="77777777" w:rsidTr="0046195C">
        <w:trPr>
          <w:gridAfter w:val="1"/>
          <w:wAfter w:w="560" w:type="dxa"/>
          <w:trHeight w:val="330"/>
        </w:trPr>
        <w:tc>
          <w:tcPr>
            <w:tcW w:w="2400" w:type="dxa"/>
            <w:gridSpan w:val="2"/>
            <w:vAlign w:val="bottom"/>
          </w:tcPr>
          <w:p w14:paraId="5CE4C25C" w14:textId="77777777" w:rsidR="0011542E" w:rsidRDefault="0011542E">
            <w:pPr>
              <w:rPr>
                <w:sz w:val="24"/>
                <w:szCs w:val="24"/>
              </w:rPr>
            </w:pPr>
          </w:p>
        </w:tc>
        <w:tc>
          <w:tcPr>
            <w:tcW w:w="440" w:type="dxa"/>
            <w:vAlign w:val="bottom"/>
          </w:tcPr>
          <w:p w14:paraId="5CE4C25D" w14:textId="77777777" w:rsidR="0011542E" w:rsidRDefault="0011542E">
            <w:pPr>
              <w:rPr>
                <w:sz w:val="24"/>
                <w:szCs w:val="24"/>
              </w:rPr>
            </w:pPr>
          </w:p>
        </w:tc>
        <w:tc>
          <w:tcPr>
            <w:tcW w:w="7540" w:type="dxa"/>
            <w:gridSpan w:val="2"/>
            <w:vAlign w:val="bottom"/>
          </w:tcPr>
          <w:p w14:paraId="5CE4C25E" w14:textId="77777777" w:rsidR="0011542E" w:rsidRDefault="00911923">
            <w:pPr>
              <w:ind w:left="40"/>
              <w:rPr>
                <w:sz w:val="20"/>
                <w:szCs w:val="20"/>
              </w:rPr>
            </w:pPr>
            <w:r>
              <w:rPr>
                <w:rFonts w:ascii="Helvetica" w:eastAsia="Helvetica" w:hAnsi="Helvetica" w:cs="Helvetica"/>
              </w:rPr>
              <w:t>it is appropriate to use each method</w:t>
            </w:r>
          </w:p>
        </w:tc>
      </w:tr>
      <w:tr w:rsidR="0011542E" w14:paraId="5CE4C263" w14:textId="77777777" w:rsidTr="0046195C">
        <w:trPr>
          <w:gridAfter w:val="1"/>
          <w:wAfter w:w="560" w:type="dxa"/>
          <w:trHeight w:val="330"/>
        </w:trPr>
        <w:tc>
          <w:tcPr>
            <w:tcW w:w="2400" w:type="dxa"/>
            <w:gridSpan w:val="2"/>
            <w:vAlign w:val="bottom"/>
          </w:tcPr>
          <w:p w14:paraId="5CE4C260" w14:textId="77777777" w:rsidR="0011542E" w:rsidRDefault="0011542E">
            <w:pPr>
              <w:rPr>
                <w:sz w:val="24"/>
                <w:szCs w:val="24"/>
              </w:rPr>
            </w:pPr>
          </w:p>
        </w:tc>
        <w:tc>
          <w:tcPr>
            <w:tcW w:w="440" w:type="dxa"/>
            <w:vAlign w:val="bottom"/>
          </w:tcPr>
          <w:p w14:paraId="5CE4C261" w14:textId="77777777" w:rsidR="0011542E" w:rsidRDefault="00911923">
            <w:pPr>
              <w:ind w:left="220"/>
              <w:rPr>
                <w:sz w:val="20"/>
                <w:szCs w:val="20"/>
              </w:rPr>
            </w:pPr>
            <w:r>
              <w:rPr>
                <w:rFonts w:ascii="Helvetica" w:eastAsia="Helvetica" w:hAnsi="Helvetica" w:cs="Helvetica"/>
              </w:rPr>
              <w:t>6.</w:t>
            </w:r>
          </w:p>
        </w:tc>
        <w:tc>
          <w:tcPr>
            <w:tcW w:w="7540" w:type="dxa"/>
            <w:gridSpan w:val="2"/>
            <w:vAlign w:val="bottom"/>
          </w:tcPr>
          <w:p w14:paraId="5CE4C262" w14:textId="77777777" w:rsidR="0011542E" w:rsidRDefault="00911923">
            <w:pPr>
              <w:ind w:left="40"/>
              <w:rPr>
                <w:sz w:val="20"/>
                <w:szCs w:val="20"/>
              </w:rPr>
            </w:pPr>
            <w:r>
              <w:rPr>
                <w:rFonts w:ascii="Helvetica" w:eastAsia="Helvetica" w:hAnsi="Helvetica" w:cs="Helvetica"/>
                <w:w w:val="99"/>
              </w:rPr>
              <w:t>who has authority to stop and search staff and customers and how to contact</w:t>
            </w:r>
          </w:p>
        </w:tc>
      </w:tr>
      <w:tr w:rsidR="0011542E" w14:paraId="5CE4C267" w14:textId="77777777" w:rsidTr="0046195C">
        <w:trPr>
          <w:gridAfter w:val="1"/>
          <w:wAfter w:w="560" w:type="dxa"/>
          <w:trHeight w:val="330"/>
        </w:trPr>
        <w:tc>
          <w:tcPr>
            <w:tcW w:w="2400" w:type="dxa"/>
            <w:gridSpan w:val="2"/>
            <w:vAlign w:val="bottom"/>
          </w:tcPr>
          <w:p w14:paraId="5CE4C264" w14:textId="77777777" w:rsidR="0011542E" w:rsidRDefault="0011542E">
            <w:pPr>
              <w:rPr>
                <w:sz w:val="24"/>
                <w:szCs w:val="24"/>
              </w:rPr>
            </w:pPr>
          </w:p>
        </w:tc>
        <w:tc>
          <w:tcPr>
            <w:tcW w:w="440" w:type="dxa"/>
            <w:vAlign w:val="bottom"/>
          </w:tcPr>
          <w:p w14:paraId="5CE4C265" w14:textId="77777777" w:rsidR="0011542E" w:rsidRDefault="0011542E">
            <w:pPr>
              <w:rPr>
                <w:sz w:val="24"/>
                <w:szCs w:val="24"/>
              </w:rPr>
            </w:pPr>
          </w:p>
        </w:tc>
        <w:tc>
          <w:tcPr>
            <w:tcW w:w="7540" w:type="dxa"/>
            <w:gridSpan w:val="2"/>
            <w:vAlign w:val="bottom"/>
          </w:tcPr>
          <w:p w14:paraId="5CE4C266" w14:textId="24DC9975" w:rsidR="0011542E" w:rsidRDefault="00911923">
            <w:pPr>
              <w:ind w:left="40"/>
              <w:rPr>
                <w:sz w:val="20"/>
                <w:szCs w:val="20"/>
              </w:rPr>
            </w:pPr>
            <w:r>
              <w:rPr>
                <w:rFonts w:ascii="Helvetica" w:eastAsia="Helvetica" w:hAnsi="Helvetica" w:cs="Helvetica"/>
              </w:rPr>
              <w:t xml:space="preserve">the </w:t>
            </w:r>
            <w:del w:id="50" w:author="Lucy Victoria" w:date="2024-12-12T11:07:00Z" w16du:dateUtc="2024-12-12T11:07:00Z">
              <w:r w:rsidDel="00256ED5">
                <w:rPr>
                  <w:rFonts w:ascii="Helvetica" w:eastAsia="Helvetica" w:hAnsi="Helvetica" w:cs="Helvetica"/>
                </w:rPr>
                <w:delText xml:space="preserve">relevant </w:delText>
              </w:r>
            </w:del>
            <w:ins w:id="51" w:author="Lucy Victoria" w:date="2024-12-12T11:07:00Z" w16du:dateUtc="2024-12-12T11:07:00Z">
              <w:r w:rsidR="00256ED5">
                <w:rPr>
                  <w:rFonts w:ascii="Helvetica" w:eastAsia="Helvetica" w:hAnsi="Helvetica" w:cs="Helvetica"/>
                </w:rPr>
                <w:t>correct</w:t>
              </w:r>
              <w:r w:rsidR="00256ED5">
                <w:rPr>
                  <w:rFonts w:ascii="Helvetica" w:eastAsia="Helvetica" w:hAnsi="Helvetica" w:cs="Helvetica"/>
                </w:rPr>
                <w:t xml:space="preserve"> </w:t>
              </w:r>
            </w:ins>
            <w:r>
              <w:rPr>
                <w:rFonts w:ascii="Helvetica" w:eastAsia="Helvetica" w:hAnsi="Helvetica" w:cs="Helvetica"/>
              </w:rPr>
              <w:t>authorities</w:t>
            </w:r>
          </w:p>
        </w:tc>
      </w:tr>
    </w:tbl>
    <w:p w14:paraId="5CE4C268" w14:textId="77777777" w:rsidR="0011542E" w:rsidRDefault="0011542E">
      <w:pPr>
        <w:spacing w:line="200" w:lineRule="exact"/>
        <w:rPr>
          <w:sz w:val="20"/>
          <w:szCs w:val="20"/>
        </w:rPr>
      </w:pPr>
    </w:p>
    <w:p w14:paraId="5CE4C269" w14:textId="77777777" w:rsidR="0011542E" w:rsidRDefault="0011542E">
      <w:pPr>
        <w:sectPr w:rsidR="0011542E">
          <w:pgSz w:w="11900" w:h="16840"/>
          <w:pgMar w:top="811" w:right="600" w:bottom="0" w:left="600" w:header="0" w:footer="0" w:gutter="0"/>
          <w:cols w:space="720" w:equalWidth="0">
            <w:col w:w="10700"/>
          </w:cols>
        </w:sectPr>
      </w:pPr>
    </w:p>
    <w:p w14:paraId="5CE4C26A" w14:textId="77777777" w:rsidR="0011542E" w:rsidRDefault="0011542E">
      <w:pPr>
        <w:spacing w:line="200" w:lineRule="exact"/>
        <w:rPr>
          <w:sz w:val="20"/>
          <w:szCs w:val="20"/>
        </w:rPr>
      </w:pPr>
    </w:p>
    <w:p w14:paraId="5CE4C26B" w14:textId="77777777" w:rsidR="0011542E" w:rsidRDefault="0011542E">
      <w:pPr>
        <w:spacing w:line="200" w:lineRule="exact"/>
        <w:rPr>
          <w:sz w:val="20"/>
          <w:szCs w:val="20"/>
        </w:rPr>
      </w:pPr>
    </w:p>
    <w:p w14:paraId="5CE4C26C" w14:textId="77777777" w:rsidR="0011542E" w:rsidRDefault="0011542E">
      <w:pPr>
        <w:spacing w:line="200" w:lineRule="exact"/>
        <w:rPr>
          <w:sz w:val="20"/>
          <w:szCs w:val="20"/>
        </w:rPr>
      </w:pPr>
    </w:p>
    <w:p w14:paraId="5CE4C26D" w14:textId="77777777" w:rsidR="0011542E" w:rsidRDefault="0011542E">
      <w:pPr>
        <w:spacing w:line="200" w:lineRule="exact"/>
        <w:rPr>
          <w:sz w:val="20"/>
          <w:szCs w:val="20"/>
        </w:rPr>
      </w:pPr>
    </w:p>
    <w:p w14:paraId="5CE4C26E" w14:textId="77777777" w:rsidR="0011542E" w:rsidRDefault="0011542E">
      <w:pPr>
        <w:spacing w:line="200" w:lineRule="exact"/>
        <w:rPr>
          <w:sz w:val="20"/>
          <w:szCs w:val="20"/>
        </w:rPr>
      </w:pPr>
    </w:p>
    <w:p w14:paraId="5CE4C26F" w14:textId="77777777" w:rsidR="0011542E" w:rsidRDefault="0011542E">
      <w:pPr>
        <w:spacing w:line="200" w:lineRule="exact"/>
        <w:rPr>
          <w:sz w:val="20"/>
          <w:szCs w:val="20"/>
        </w:rPr>
      </w:pPr>
    </w:p>
    <w:p w14:paraId="5CE4C270" w14:textId="77777777" w:rsidR="0011542E" w:rsidRDefault="0011542E">
      <w:pPr>
        <w:spacing w:line="200" w:lineRule="exact"/>
        <w:rPr>
          <w:sz w:val="20"/>
          <w:szCs w:val="20"/>
        </w:rPr>
      </w:pPr>
    </w:p>
    <w:p w14:paraId="5CE4C271" w14:textId="77777777" w:rsidR="0011542E" w:rsidRDefault="0011542E">
      <w:pPr>
        <w:spacing w:line="200" w:lineRule="exact"/>
        <w:rPr>
          <w:sz w:val="20"/>
          <w:szCs w:val="20"/>
        </w:rPr>
      </w:pPr>
    </w:p>
    <w:p w14:paraId="5CE4C272" w14:textId="77777777" w:rsidR="0011542E" w:rsidRDefault="0011542E">
      <w:pPr>
        <w:spacing w:line="200" w:lineRule="exact"/>
        <w:rPr>
          <w:sz w:val="20"/>
          <w:szCs w:val="20"/>
        </w:rPr>
      </w:pPr>
    </w:p>
    <w:p w14:paraId="5CE4C273" w14:textId="77777777" w:rsidR="0011542E" w:rsidRDefault="0011542E">
      <w:pPr>
        <w:spacing w:line="200" w:lineRule="exact"/>
        <w:rPr>
          <w:sz w:val="20"/>
          <w:szCs w:val="20"/>
        </w:rPr>
      </w:pPr>
    </w:p>
    <w:p w14:paraId="5CE4C274" w14:textId="77777777" w:rsidR="0011542E" w:rsidRDefault="0011542E">
      <w:pPr>
        <w:spacing w:line="200" w:lineRule="exact"/>
        <w:rPr>
          <w:sz w:val="20"/>
          <w:szCs w:val="20"/>
        </w:rPr>
      </w:pPr>
    </w:p>
    <w:p w14:paraId="5CE4C275" w14:textId="77777777" w:rsidR="0011542E" w:rsidRDefault="0011542E">
      <w:pPr>
        <w:spacing w:line="200" w:lineRule="exact"/>
        <w:rPr>
          <w:sz w:val="20"/>
          <w:szCs w:val="20"/>
        </w:rPr>
      </w:pPr>
    </w:p>
    <w:p w14:paraId="5CE4C276" w14:textId="77777777" w:rsidR="0011542E" w:rsidRDefault="0011542E">
      <w:pPr>
        <w:spacing w:line="200" w:lineRule="exact"/>
        <w:rPr>
          <w:sz w:val="20"/>
          <w:szCs w:val="20"/>
        </w:rPr>
      </w:pPr>
    </w:p>
    <w:p w14:paraId="5CE4C277" w14:textId="77777777" w:rsidR="0011542E" w:rsidRDefault="0011542E">
      <w:pPr>
        <w:spacing w:line="200" w:lineRule="exact"/>
        <w:rPr>
          <w:sz w:val="20"/>
          <w:szCs w:val="20"/>
        </w:rPr>
      </w:pPr>
    </w:p>
    <w:p w14:paraId="5CE4C278" w14:textId="77777777" w:rsidR="0011542E" w:rsidRDefault="0011542E">
      <w:pPr>
        <w:spacing w:line="200" w:lineRule="exact"/>
        <w:rPr>
          <w:sz w:val="20"/>
          <w:szCs w:val="20"/>
        </w:rPr>
      </w:pPr>
    </w:p>
    <w:p w14:paraId="5CE4C279" w14:textId="77777777" w:rsidR="0011542E" w:rsidRDefault="0011542E">
      <w:pPr>
        <w:spacing w:line="200" w:lineRule="exact"/>
        <w:rPr>
          <w:sz w:val="20"/>
          <w:szCs w:val="20"/>
        </w:rPr>
      </w:pPr>
    </w:p>
    <w:p w14:paraId="5CE4C27A" w14:textId="77777777" w:rsidR="0011542E" w:rsidRDefault="0011542E">
      <w:pPr>
        <w:spacing w:line="200" w:lineRule="exact"/>
        <w:rPr>
          <w:sz w:val="20"/>
          <w:szCs w:val="20"/>
        </w:rPr>
      </w:pPr>
    </w:p>
    <w:p w14:paraId="5CE4C27B" w14:textId="77777777" w:rsidR="0011542E" w:rsidRDefault="0011542E">
      <w:pPr>
        <w:spacing w:line="200" w:lineRule="exact"/>
        <w:rPr>
          <w:sz w:val="20"/>
          <w:szCs w:val="20"/>
        </w:rPr>
      </w:pPr>
    </w:p>
    <w:p w14:paraId="5CE4C27C" w14:textId="77777777" w:rsidR="0011542E" w:rsidRDefault="0011542E">
      <w:pPr>
        <w:spacing w:line="200" w:lineRule="exact"/>
        <w:rPr>
          <w:sz w:val="20"/>
          <w:szCs w:val="20"/>
        </w:rPr>
      </w:pPr>
    </w:p>
    <w:p w14:paraId="5CE4C27D" w14:textId="77777777" w:rsidR="0011542E" w:rsidRDefault="0011542E">
      <w:pPr>
        <w:spacing w:line="200" w:lineRule="exact"/>
        <w:rPr>
          <w:sz w:val="20"/>
          <w:szCs w:val="20"/>
        </w:rPr>
      </w:pPr>
    </w:p>
    <w:p w14:paraId="5CE4C27E" w14:textId="77777777" w:rsidR="0011542E" w:rsidRDefault="0011542E">
      <w:pPr>
        <w:spacing w:line="200" w:lineRule="exact"/>
        <w:rPr>
          <w:sz w:val="20"/>
          <w:szCs w:val="20"/>
        </w:rPr>
      </w:pPr>
    </w:p>
    <w:p w14:paraId="5CE4C27F" w14:textId="77777777" w:rsidR="0011542E" w:rsidRDefault="0011542E">
      <w:pPr>
        <w:spacing w:line="200" w:lineRule="exact"/>
        <w:rPr>
          <w:sz w:val="20"/>
          <w:szCs w:val="20"/>
        </w:rPr>
      </w:pPr>
    </w:p>
    <w:p w14:paraId="5CE4C280" w14:textId="77777777" w:rsidR="0011542E" w:rsidRDefault="0011542E">
      <w:pPr>
        <w:spacing w:line="200" w:lineRule="exact"/>
        <w:rPr>
          <w:sz w:val="20"/>
          <w:szCs w:val="20"/>
        </w:rPr>
      </w:pPr>
    </w:p>
    <w:p w14:paraId="5CE4C281" w14:textId="77777777" w:rsidR="0011542E" w:rsidRDefault="0011542E">
      <w:pPr>
        <w:spacing w:line="200" w:lineRule="exact"/>
        <w:rPr>
          <w:sz w:val="20"/>
          <w:szCs w:val="20"/>
        </w:rPr>
      </w:pPr>
    </w:p>
    <w:p w14:paraId="5CE4C282" w14:textId="77777777" w:rsidR="0011542E" w:rsidRDefault="0011542E">
      <w:pPr>
        <w:spacing w:line="200" w:lineRule="exact"/>
        <w:rPr>
          <w:sz w:val="20"/>
          <w:szCs w:val="20"/>
        </w:rPr>
      </w:pPr>
    </w:p>
    <w:p w14:paraId="5CE4C283" w14:textId="77777777" w:rsidR="0011542E" w:rsidRDefault="0011542E">
      <w:pPr>
        <w:spacing w:line="333" w:lineRule="exact"/>
        <w:rPr>
          <w:sz w:val="20"/>
          <w:szCs w:val="20"/>
        </w:rPr>
      </w:pPr>
    </w:p>
    <w:p w14:paraId="5CE4C284" w14:textId="77777777" w:rsidR="0011542E" w:rsidRDefault="00911923">
      <w:pPr>
        <w:tabs>
          <w:tab w:val="left" w:pos="3720"/>
          <w:tab w:val="left" w:pos="10620"/>
        </w:tabs>
        <w:rPr>
          <w:sz w:val="20"/>
          <w:szCs w:val="20"/>
        </w:rPr>
      </w:pPr>
      <w:r>
        <w:rPr>
          <w:rFonts w:ascii="Arial" w:eastAsia="Arial" w:hAnsi="Arial" w:cs="Arial"/>
          <w:sz w:val="14"/>
          <w:szCs w:val="14"/>
        </w:rPr>
        <w:t>PPL.E304</w:t>
      </w:r>
      <w:r>
        <w:rPr>
          <w:sz w:val="20"/>
          <w:szCs w:val="20"/>
        </w:rPr>
        <w:tab/>
      </w:r>
      <w:r>
        <w:rPr>
          <w:rFonts w:ascii="Arial" w:eastAsia="Arial" w:hAnsi="Arial" w:cs="Arial"/>
          <w:sz w:val="14"/>
          <w:szCs w:val="14"/>
        </w:rPr>
        <w:t>Monitor and maintain security in a retail organisation</w:t>
      </w:r>
      <w:r>
        <w:rPr>
          <w:sz w:val="20"/>
          <w:szCs w:val="20"/>
        </w:rPr>
        <w:tab/>
      </w:r>
      <w:r>
        <w:rPr>
          <w:rFonts w:ascii="Times" w:eastAsia="Times" w:hAnsi="Times" w:cs="Times"/>
          <w:sz w:val="12"/>
          <w:szCs w:val="12"/>
        </w:rPr>
        <w:t>3</w:t>
      </w:r>
    </w:p>
    <w:p w14:paraId="5CE4C285" w14:textId="77777777" w:rsidR="0011542E" w:rsidRDefault="0011542E">
      <w:pPr>
        <w:sectPr w:rsidR="0011542E">
          <w:type w:val="continuous"/>
          <w:pgSz w:w="11900" w:h="16840"/>
          <w:pgMar w:top="811" w:right="600" w:bottom="0" w:left="600" w:header="0" w:footer="0" w:gutter="0"/>
          <w:cols w:space="720" w:equalWidth="0">
            <w:col w:w="10700"/>
          </w:cols>
        </w:sectPr>
      </w:pPr>
    </w:p>
    <w:p w14:paraId="5CE4C286" w14:textId="77777777" w:rsidR="0011542E" w:rsidRDefault="00911923">
      <w:pPr>
        <w:ind w:left="160"/>
        <w:rPr>
          <w:sz w:val="20"/>
          <w:szCs w:val="20"/>
        </w:rPr>
      </w:pPr>
      <w:r>
        <w:rPr>
          <w:rFonts w:ascii="Arial" w:eastAsia="Arial" w:hAnsi="Arial" w:cs="Arial"/>
          <w:noProof/>
          <w:sz w:val="24"/>
          <w:szCs w:val="24"/>
        </w:rPr>
        <w:lastRenderedPageBreak/>
        <w:drawing>
          <wp:anchor distT="0" distB="0" distL="114300" distR="114300" simplePos="0" relativeHeight="251659264" behindDoc="1" locked="0" layoutInCell="0" allowOverlap="1" wp14:anchorId="5CE4C331" wp14:editId="5CE4C332">
            <wp:simplePos x="0" y="0"/>
            <wp:positionH relativeFrom="page">
              <wp:posOffset>5438775</wp:posOffset>
            </wp:positionH>
            <wp:positionV relativeFrom="page">
              <wp:posOffset>457200</wp:posOffset>
            </wp:positionV>
            <wp:extent cx="1651000" cy="8890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PPL.E304</w:t>
      </w:r>
    </w:p>
    <w:p w14:paraId="5CE4C287" w14:textId="77777777" w:rsidR="0011542E" w:rsidRDefault="0011542E">
      <w:pPr>
        <w:spacing w:line="200" w:lineRule="exact"/>
        <w:rPr>
          <w:sz w:val="20"/>
          <w:szCs w:val="20"/>
        </w:rPr>
      </w:pPr>
    </w:p>
    <w:p w14:paraId="5CE4C288" w14:textId="77777777" w:rsidR="0011542E" w:rsidRDefault="0011542E">
      <w:pPr>
        <w:spacing w:line="200" w:lineRule="exact"/>
        <w:rPr>
          <w:sz w:val="20"/>
          <w:szCs w:val="20"/>
        </w:rPr>
      </w:pPr>
    </w:p>
    <w:p w14:paraId="5CE4C289" w14:textId="77777777" w:rsidR="0011542E" w:rsidRDefault="0011542E">
      <w:pPr>
        <w:spacing w:line="204" w:lineRule="exact"/>
        <w:rPr>
          <w:sz w:val="20"/>
          <w:szCs w:val="20"/>
        </w:rPr>
      </w:pPr>
    </w:p>
    <w:p w14:paraId="5CE4C28A" w14:textId="77777777" w:rsidR="0011542E" w:rsidRDefault="00911923">
      <w:pPr>
        <w:ind w:left="160"/>
        <w:rPr>
          <w:sz w:val="20"/>
          <w:szCs w:val="20"/>
        </w:rPr>
      </w:pPr>
      <w:r>
        <w:rPr>
          <w:rFonts w:ascii="Arial" w:eastAsia="Arial" w:hAnsi="Arial" w:cs="Arial"/>
          <w:sz w:val="24"/>
          <w:szCs w:val="24"/>
        </w:rPr>
        <w:t>Monitor and maintain security in a retail organisation</w:t>
      </w:r>
    </w:p>
    <w:p w14:paraId="5CE4C28B" w14:textId="77777777" w:rsidR="0011542E" w:rsidRDefault="00911923">
      <w:pPr>
        <w:spacing w:line="20" w:lineRule="exact"/>
        <w:rPr>
          <w:sz w:val="20"/>
          <w:szCs w:val="20"/>
        </w:rPr>
      </w:pPr>
      <w:r>
        <w:rPr>
          <w:noProof/>
          <w:sz w:val="20"/>
          <w:szCs w:val="20"/>
        </w:rPr>
        <mc:AlternateContent>
          <mc:Choice Requires="wps">
            <w:drawing>
              <wp:anchor distT="0" distB="0" distL="114300" distR="114300" simplePos="0" relativeHeight="251660288" behindDoc="1" locked="0" layoutInCell="0" allowOverlap="1" wp14:anchorId="5CE4C333" wp14:editId="5CE4C334">
                <wp:simplePos x="0" y="0"/>
                <wp:positionH relativeFrom="column">
                  <wp:posOffset>76200</wp:posOffset>
                </wp:positionH>
                <wp:positionV relativeFrom="paragraph">
                  <wp:posOffset>236220</wp:posOffset>
                </wp:positionV>
                <wp:extent cx="6642100" cy="0"/>
                <wp:effectExtent l="0" t="0" r="0" b="0"/>
                <wp:wrapNone/>
                <wp:docPr id="8" name="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2FAB07FC" id="Shape 8"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6pt,18.6pt" to="529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o:allowincell="f" filled="t" strokecolor="#0070c0" strokeweight=".9pt">
                <v:stroke joinstyle="miter"/>
                <o:lock v:ext="edit" shapetype="f"/>
              </v:line>
            </w:pict>
          </mc:Fallback>
        </mc:AlternateContent>
      </w:r>
    </w:p>
    <w:p w14:paraId="5CE4C28C" w14:textId="77777777" w:rsidR="0011542E" w:rsidRDefault="0011542E">
      <w:pPr>
        <w:spacing w:line="200" w:lineRule="exact"/>
        <w:rPr>
          <w:sz w:val="20"/>
          <w:szCs w:val="20"/>
        </w:rPr>
      </w:pPr>
    </w:p>
    <w:p w14:paraId="5CE4C28D" w14:textId="77777777" w:rsidR="0011542E" w:rsidRDefault="0011542E">
      <w:pPr>
        <w:spacing w:line="304" w:lineRule="exact"/>
        <w:rPr>
          <w:sz w:val="20"/>
          <w:szCs w:val="20"/>
        </w:rPr>
      </w:pPr>
    </w:p>
    <w:p w14:paraId="5CE4C28E" w14:textId="77777777" w:rsidR="0011542E" w:rsidRDefault="00911923">
      <w:pPr>
        <w:tabs>
          <w:tab w:val="left" w:pos="2760"/>
        </w:tabs>
        <w:spacing w:line="313" w:lineRule="auto"/>
        <w:ind w:left="2780" w:right="440" w:hanging="2614"/>
        <w:rPr>
          <w:sz w:val="20"/>
          <w:szCs w:val="20"/>
        </w:rPr>
      </w:pPr>
      <w:r>
        <w:rPr>
          <w:rFonts w:ascii="Arial" w:eastAsia="Arial" w:hAnsi="Arial" w:cs="Arial"/>
          <w:b/>
          <w:bCs/>
          <w:color w:val="5979CD"/>
          <w:sz w:val="26"/>
          <w:szCs w:val="26"/>
        </w:rPr>
        <w:t>Links to other NOS</w:t>
      </w:r>
      <w:r>
        <w:rPr>
          <w:sz w:val="20"/>
          <w:szCs w:val="20"/>
        </w:rPr>
        <w:tab/>
      </w:r>
      <w:r>
        <w:rPr>
          <w:rFonts w:ascii="Arial" w:eastAsia="Arial" w:hAnsi="Arial" w:cs="Arial"/>
          <w:sz w:val="24"/>
          <w:szCs w:val="24"/>
        </w:rPr>
        <w:t>PPL.E305 Monitor, identify and investigate loss and wastage in a retail organisation</w:t>
      </w:r>
    </w:p>
    <w:p w14:paraId="5CE4C28F" w14:textId="77777777" w:rsidR="0011542E" w:rsidRDefault="00911923">
      <w:pPr>
        <w:spacing w:line="313" w:lineRule="auto"/>
        <w:ind w:left="2780" w:right="640"/>
        <w:rPr>
          <w:sz w:val="20"/>
          <w:szCs w:val="20"/>
        </w:rPr>
      </w:pPr>
      <w:r>
        <w:rPr>
          <w:rFonts w:ascii="Arial" w:eastAsia="Arial" w:hAnsi="Arial" w:cs="Arial"/>
          <w:sz w:val="24"/>
          <w:szCs w:val="24"/>
        </w:rPr>
        <w:t>PPL.E306 Assess, monitor and control risks to health and safety and provide training in a retail organisation</w:t>
      </w:r>
    </w:p>
    <w:p w14:paraId="5CE4C290" w14:textId="77777777" w:rsidR="0011542E" w:rsidRDefault="00911923">
      <w:pPr>
        <w:spacing w:line="355" w:lineRule="auto"/>
        <w:ind w:left="2780" w:right="280"/>
        <w:rPr>
          <w:sz w:val="20"/>
          <w:szCs w:val="20"/>
        </w:rPr>
      </w:pPr>
      <w:r>
        <w:rPr>
          <w:rFonts w:ascii="Arial" w:eastAsia="Arial" w:hAnsi="Arial" w:cs="Arial"/>
          <w:sz w:val="24"/>
          <w:szCs w:val="24"/>
        </w:rPr>
        <w:t>PPL.E307 Take a safe and active role when accidents and emergencies occur in a retail organisation</w:t>
      </w:r>
    </w:p>
    <w:p w14:paraId="5CE4C291" w14:textId="77777777" w:rsidR="0011542E" w:rsidRDefault="0011542E">
      <w:pPr>
        <w:sectPr w:rsidR="0011542E">
          <w:pgSz w:w="11900" w:h="16840"/>
          <w:pgMar w:top="811" w:right="600" w:bottom="0" w:left="600" w:header="0" w:footer="0" w:gutter="0"/>
          <w:cols w:space="720" w:equalWidth="0">
            <w:col w:w="10700"/>
          </w:cols>
        </w:sectPr>
      </w:pPr>
    </w:p>
    <w:p w14:paraId="5CE4C292" w14:textId="77777777" w:rsidR="0011542E" w:rsidRDefault="0011542E">
      <w:pPr>
        <w:spacing w:line="200" w:lineRule="exact"/>
        <w:rPr>
          <w:sz w:val="20"/>
          <w:szCs w:val="20"/>
        </w:rPr>
      </w:pPr>
    </w:p>
    <w:p w14:paraId="5CE4C293" w14:textId="77777777" w:rsidR="0011542E" w:rsidRDefault="0011542E">
      <w:pPr>
        <w:spacing w:line="200" w:lineRule="exact"/>
        <w:rPr>
          <w:sz w:val="20"/>
          <w:szCs w:val="20"/>
        </w:rPr>
      </w:pPr>
    </w:p>
    <w:p w14:paraId="5CE4C294" w14:textId="77777777" w:rsidR="0011542E" w:rsidRDefault="0011542E">
      <w:pPr>
        <w:spacing w:line="200" w:lineRule="exact"/>
        <w:rPr>
          <w:sz w:val="20"/>
          <w:szCs w:val="20"/>
        </w:rPr>
      </w:pPr>
    </w:p>
    <w:p w14:paraId="5CE4C295" w14:textId="77777777" w:rsidR="0011542E" w:rsidRDefault="0011542E">
      <w:pPr>
        <w:spacing w:line="200" w:lineRule="exact"/>
        <w:rPr>
          <w:sz w:val="20"/>
          <w:szCs w:val="20"/>
        </w:rPr>
      </w:pPr>
    </w:p>
    <w:p w14:paraId="5CE4C296" w14:textId="77777777" w:rsidR="0011542E" w:rsidRDefault="0011542E">
      <w:pPr>
        <w:spacing w:line="200" w:lineRule="exact"/>
        <w:rPr>
          <w:sz w:val="20"/>
          <w:szCs w:val="20"/>
        </w:rPr>
      </w:pPr>
    </w:p>
    <w:p w14:paraId="5CE4C297" w14:textId="77777777" w:rsidR="0011542E" w:rsidRDefault="0011542E">
      <w:pPr>
        <w:spacing w:line="200" w:lineRule="exact"/>
        <w:rPr>
          <w:sz w:val="20"/>
          <w:szCs w:val="20"/>
        </w:rPr>
      </w:pPr>
    </w:p>
    <w:p w14:paraId="5CE4C298" w14:textId="77777777" w:rsidR="0011542E" w:rsidRDefault="0011542E">
      <w:pPr>
        <w:spacing w:line="200" w:lineRule="exact"/>
        <w:rPr>
          <w:sz w:val="20"/>
          <w:szCs w:val="20"/>
        </w:rPr>
      </w:pPr>
    </w:p>
    <w:p w14:paraId="5CE4C299" w14:textId="77777777" w:rsidR="0011542E" w:rsidRDefault="0011542E">
      <w:pPr>
        <w:spacing w:line="200" w:lineRule="exact"/>
        <w:rPr>
          <w:sz w:val="20"/>
          <w:szCs w:val="20"/>
        </w:rPr>
      </w:pPr>
    </w:p>
    <w:p w14:paraId="5CE4C29A" w14:textId="77777777" w:rsidR="0011542E" w:rsidRDefault="0011542E">
      <w:pPr>
        <w:spacing w:line="200" w:lineRule="exact"/>
        <w:rPr>
          <w:sz w:val="20"/>
          <w:szCs w:val="20"/>
        </w:rPr>
      </w:pPr>
    </w:p>
    <w:p w14:paraId="5CE4C29B" w14:textId="77777777" w:rsidR="0011542E" w:rsidRDefault="0011542E">
      <w:pPr>
        <w:spacing w:line="200" w:lineRule="exact"/>
        <w:rPr>
          <w:sz w:val="20"/>
          <w:szCs w:val="20"/>
        </w:rPr>
      </w:pPr>
    </w:p>
    <w:p w14:paraId="5CE4C29C" w14:textId="77777777" w:rsidR="0011542E" w:rsidRDefault="0011542E">
      <w:pPr>
        <w:spacing w:line="200" w:lineRule="exact"/>
        <w:rPr>
          <w:sz w:val="20"/>
          <w:szCs w:val="20"/>
        </w:rPr>
      </w:pPr>
    </w:p>
    <w:p w14:paraId="5CE4C29D" w14:textId="77777777" w:rsidR="0011542E" w:rsidRDefault="0011542E">
      <w:pPr>
        <w:spacing w:line="200" w:lineRule="exact"/>
        <w:rPr>
          <w:sz w:val="20"/>
          <w:szCs w:val="20"/>
        </w:rPr>
      </w:pPr>
    </w:p>
    <w:p w14:paraId="5CE4C29E" w14:textId="77777777" w:rsidR="0011542E" w:rsidRDefault="0011542E">
      <w:pPr>
        <w:spacing w:line="200" w:lineRule="exact"/>
        <w:rPr>
          <w:sz w:val="20"/>
          <w:szCs w:val="20"/>
        </w:rPr>
      </w:pPr>
    </w:p>
    <w:p w14:paraId="5CE4C29F" w14:textId="77777777" w:rsidR="0011542E" w:rsidRDefault="0011542E">
      <w:pPr>
        <w:spacing w:line="200" w:lineRule="exact"/>
        <w:rPr>
          <w:sz w:val="20"/>
          <w:szCs w:val="20"/>
        </w:rPr>
      </w:pPr>
    </w:p>
    <w:p w14:paraId="5CE4C2A0" w14:textId="77777777" w:rsidR="0011542E" w:rsidRDefault="0011542E">
      <w:pPr>
        <w:spacing w:line="200" w:lineRule="exact"/>
        <w:rPr>
          <w:sz w:val="20"/>
          <w:szCs w:val="20"/>
        </w:rPr>
      </w:pPr>
    </w:p>
    <w:p w14:paraId="5CE4C2A1" w14:textId="77777777" w:rsidR="0011542E" w:rsidRDefault="0011542E">
      <w:pPr>
        <w:spacing w:line="200" w:lineRule="exact"/>
        <w:rPr>
          <w:sz w:val="20"/>
          <w:szCs w:val="20"/>
        </w:rPr>
      </w:pPr>
    </w:p>
    <w:p w14:paraId="5CE4C2A2" w14:textId="77777777" w:rsidR="0011542E" w:rsidRDefault="0011542E">
      <w:pPr>
        <w:spacing w:line="200" w:lineRule="exact"/>
        <w:rPr>
          <w:sz w:val="20"/>
          <w:szCs w:val="20"/>
        </w:rPr>
      </w:pPr>
    </w:p>
    <w:p w14:paraId="5CE4C2A3" w14:textId="77777777" w:rsidR="0011542E" w:rsidRDefault="0011542E">
      <w:pPr>
        <w:spacing w:line="200" w:lineRule="exact"/>
        <w:rPr>
          <w:sz w:val="20"/>
          <w:szCs w:val="20"/>
        </w:rPr>
      </w:pPr>
    </w:p>
    <w:p w14:paraId="5CE4C2A4" w14:textId="77777777" w:rsidR="0011542E" w:rsidRDefault="0011542E">
      <w:pPr>
        <w:spacing w:line="200" w:lineRule="exact"/>
        <w:rPr>
          <w:sz w:val="20"/>
          <w:szCs w:val="20"/>
        </w:rPr>
      </w:pPr>
    </w:p>
    <w:p w14:paraId="5CE4C2A5" w14:textId="77777777" w:rsidR="0011542E" w:rsidRDefault="0011542E">
      <w:pPr>
        <w:spacing w:line="200" w:lineRule="exact"/>
        <w:rPr>
          <w:sz w:val="20"/>
          <w:szCs w:val="20"/>
        </w:rPr>
      </w:pPr>
    </w:p>
    <w:p w14:paraId="5CE4C2A6" w14:textId="77777777" w:rsidR="0011542E" w:rsidRDefault="0011542E">
      <w:pPr>
        <w:spacing w:line="200" w:lineRule="exact"/>
        <w:rPr>
          <w:sz w:val="20"/>
          <w:szCs w:val="20"/>
        </w:rPr>
      </w:pPr>
    </w:p>
    <w:p w14:paraId="5CE4C2A7" w14:textId="77777777" w:rsidR="0011542E" w:rsidRDefault="0011542E">
      <w:pPr>
        <w:spacing w:line="200" w:lineRule="exact"/>
        <w:rPr>
          <w:sz w:val="20"/>
          <w:szCs w:val="20"/>
        </w:rPr>
      </w:pPr>
    </w:p>
    <w:p w14:paraId="5CE4C2A8" w14:textId="77777777" w:rsidR="0011542E" w:rsidRDefault="0011542E">
      <w:pPr>
        <w:spacing w:line="200" w:lineRule="exact"/>
        <w:rPr>
          <w:sz w:val="20"/>
          <w:szCs w:val="20"/>
        </w:rPr>
      </w:pPr>
    </w:p>
    <w:p w14:paraId="5CE4C2A9" w14:textId="77777777" w:rsidR="0011542E" w:rsidRDefault="0011542E">
      <w:pPr>
        <w:spacing w:line="200" w:lineRule="exact"/>
        <w:rPr>
          <w:sz w:val="20"/>
          <w:szCs w:val="20"/>
        </w:rPr>
      </w:pPr>
    </w:p>
    <w:p w14:paraId="5CE4C2AA" w14:textId="77777777" w:rsidR="0011542E" w:rsidRDefault="0011542E">
      <w:pPr>
        <w:spacing w:line="200" w:lineRule="exact"/>
        <w:rPr>
          <w:sz w:val="20"/>
          <w:szCs w:val="20"/>
        </w:rPr>
      </w:pPr>
    </w:p>
    <w:p w14:paraId="5CE4C2AB" w14:textId="77777777" w:rsidR="0011542E" w:rsidRDefault="0011542E">
      <w:pPr>
        <w:spacing w:line="200" w:lineRule="exact"/>
        <w:rPr>
          <w:sz w:val="20"/>
          <w:szCs w:val="20"/>
        </w:rPr>
      </w:pPr>
    </w:p>
    <w:p w14:paraId="5CE4C2AC" w14:textId="77777777" w:rsidR="0011542E" w:rsidRDefault="0011542E">
      <w:pPr>
        <w:spacing w:line="200" w:lineRule="exact"/>
        <w:rPr>
          <w:sz w:val="20"/>
          <w:szCs w:val="20"/>
        </w:rPr>
      </w:pPr>
    </w:p>
    <w:p w14:paraId="5CE4C2AD" w14:textId="77777777" w:rsidR="0011542E" w:rsidRDefault="0011542E">
      <w:pPr>
        <w:spacing w:line="200" w:lineRule="exact"/>
        <w:rPr>
          <w:sz w:val="20"/>
          <w:szCs w:val="20"/>
        </w:rPr>
      </w:pPr>
    </w:p>
    <w:p w14:paraId="5CE4C2AE" w14:textId="77777777" w:rsidR="0011542E" w:rsidRDefault="0011542E">
      <w:pPr>
        <w:spacing w:line="200" w:lineRule="exact"/>
        <w:rPr>
          <w:sz w:val="20"/>
          <w:szCs w:val="20"/>
        </w:rPr>
      </w:pPr>
    </w:p>
    <w:p w14:paraId="5CE4C2AF" w14:textId="77777777" w:rsidR="0011542E" w:rsidRDefault="0011542E">
      <w:pPr>
        <w:spacing w:line="200" w:lineRule="exact"/>
        <w:rPr>
          <w:sz w:val="20"/>
          <w:szCs w:val="20"/>
        </w:rPr>
      </w:pPr>
    </w:p>
    <w:p w14:paraId="5CE4C2B0" w14:textId="77777777" w:rsidR="0011542E" w:rsidRDefault="0011542E">
      <w:pPr>
        <w:spacing w:line="200" w:lineRule="exact"/>
        <w:rPr>
          <w:sz w:val="20"/>
          <w:szCs w:val="20"/>
        </w:rPr>
      </w:pPr>
    </w:p>
    <w:p w14:paraId="5CE4C2B1" w14:textId="77777777" w:rsidR="0011542E" w:rsidRDefault="0011542E">
      <w:pPr>
        <w:spacing w:line="200" w:lineRule="exact"/>
        <w:rPr>
          <w:sz w:val="20"/>
          <w:szCs w:val="20"/>
        </w:rPr>
      </w:pPr>
    </w:p>
    <w:p w14:paraId="5CE4C2B2" w14:textId="77777777" w:rsidR="0011542E" w:rsidRDefault="0011542E">
      <w:pPr>
        <w:spacing w:line="200" w:lineRule="exact"/>
        <w:rPr>
          <w:sz w:val="20"/>
          <w:szCs w:val="20"/>
        </w:rPr>
      </w:pPr>
    </w:p>
    <w:p w14:paraId="5CE4C2B3" w14:textId="77777777" w:rsidR="0011542E" w:rsidRDefault="0011542E">
      <w:pPr>
        <w:spacing w:line="200" w:lineRule="exact"/>
        <w:rPr>
          <w:sz w:val="20"/>
          <w:szCs w:val="20"/>
        </w:rPr>
      </w:pPr>
    </w:p>
    <w:p w14:paraId="5CE4C2B4" w14:textId="77777777" w:rsidR="0011542E" w:rsidRDefault="0011542E">
      <w:pPr>
        <w:spacing w:line="200" w:lineRule="exact"/>
        <w:rPr>
          <w:sz w:val="20"/>
          <w:szCs w:val="20"/>
        </w:rPr>
      </w:pPr>
    </w:p>
    <w:p w14:paraId="5CE4C2B5" w14:textId="77777777" w:rsidR="0011542E" w:rsidRDefault="0011542E">
      <w:pPr>
        <w:spacing w:line="200" w:lineRule="exact"/>
        <w:rPr>
          <w:sz w:val="20"/>
          <w:szCs w:val="20"/>
        </w:rPr>
      </w:pPr>
    </w:p>
    <w:p w14:paraId="5CE4C2B6" w14:textId="77777777" w:rsidR="0011542E" w:rsidRDefault="0011542E">
      <w:pPr>
        <w:spacing w:line="200" w:lineRule="exact"/>
        <w:rPr>
          <w:sz w:val="20"/>
          <w:szCs w:val="20"/>
        </w:rPr>
      </w:pPr>
    </w:p>
    <w:p w14:paraId="5CE4C2B7" w14:textId="77777777" w:rsidR="0011542E" w:rsidRDefault="0011542E">
      <w:pPr>
        <w:spacing w:line="200" w:lineRule="exact"/>
        <w:rPr>
          <w:sz w:val="20"/>
          <w:szCs w:val="20"/>
        </w:rPr>
      </w:pPr>
    </w:p>
    <w:p w14:paraId="5CE4C2B8" w14:textId="77777777" w:rsidR="0011542E" w:rsidRDefault="0011542E">
      <w:pPr>
        <w:spacing w:line="200" w:lineRule="exact"/>
        <w:rPr>
          <w:sz w:val="20"/>
          <w:szCs w:val="20"/>
        </w:rPr>
      </w:pPr>
    </w:p>
    <w:p w14:paraId="5CE4C2B9" w14:textId="77777777" w:rsidR="0011542E" w:rsidRDefault="0011542E">
      <w:pPr>
        <w:spacing w:line="200" w:lineRule="exact"/>
        <w:rPr>
          <w:sz w:val="20"/>
          <w:szCs w:val="20"/>
        </w:rPr>
      </w:pPr>
    </w:p>
    <w:p w14:paraId="5CE4C2BA" w14:textId="77777777" w:rsidR="0011542E" w:rsidRDefault="0011542E">
      <w:pPr>
        <w:spacing w:line="200" w:lineRule="exact"/>
        <w:rPr>
          <w:sz w:val="20"/>
          <w:szCs w:val="20"/>
        </w:rPr>
      </w:pPr>
    </w:p>
    <w:p w14:paraId="5CE4C2BB" w14:textId="77777777" w:rsidR="0011542E" w:rsidRDefault="0011542E">
      <w:pPr>
        <w:spacing w:line="200" w:lineRule="exact"/>
        <w:rPr>
          <w:sz w:val="20"/>
          <w:szCs w:val="20"/>
        </w:rPr>
      </w:pPr>
    </w:p>
    <w:p w14:paraId="5CE4C2BC" w14:textId="77777777" w:rsidR="0011542E" w:rsidRDefault="0011542E">
      <w:pPr>
        <w:spacing w:line="200" w:lineRule="exact"/>
        <w:rPr>
          <w:sz w:val="20"/>
          <w:szCs w:val="20"/>
        </w:rPr>
      </w:pPr>
    </w:p>
    <w:p w14:paraId="5CE4C2BD" w14:textId="77777777" w:rsidR="0011542E" w:rsidRDefault="0011542E">
      <w:pPr>
        <w:spacing w:line="200" w:lineRule="exact"/>
        <w:rPr>
          <w:sz w:val="20"/>
          <w:szCs w:val="20"/>
        </w:rPr>
      </w:pPr>
    </w:p>
    <w:p w14:paraId="5CE4C2BE" w14:textId="77777777" w:rsidR="0011542E" w:rsidRDefault="0011542E">
      <w:pPr>
        <w:spacing w:line="200" w:lineRule="exact"/>
        <w:rPr>
          <w:sz w:val="20"/>
          <w:szCs w:val="20"/>
        </w:rPr>
      </w:pPr>
    </w:p>
    <w:p w14:paraId="5CE4C2BF" w14:textId="77777777" w:rsidR="0011542E" w:rsidRDefault="0011542E">
      <w:pPr>
        <w:spacing w:line="200" w:lineRule="exact"/>
        <w:rPr>
          <w:sz w:val="20"/>
          <w:szCs w:val="20"/>
        </w:rPr>
      </w:pPr>
    </w:p>
    <w:p w14:paraId="5CE4C2C0" w14:textId="77777777" w:rsidR="0011542E" w:rsidRDefault="0011542E">
      <w:pPr>
        <w:spacing w:line="200" w:lineRule="exact"/>
        <w:rPr>
          <w:sz w:val="20"/>
          <w:szCs w:val="20"/>
        </w:rPr>
      </w:pPr>
    </w:p>
    <w:p w14:paraId="5CE4C2C1" w14:textId="77777777" w:rsidR="0011542E" w:rsidRDefault="0011542E">
      <w:pPr>
        <w:spacing w:line="200" w:lineRule="exact"/>
        <w:rPr>
          <w:sz w:val="20"/>
          <w:szCs w:val="20"/>
        </w:rPr>
      </w:pPr>
    </w:p>
    <w:p w14:paraId="5CE4C2C2" w14:textId="77777777" w:rsidR="0011542E" w:rsidRDefault="0011542E">
      <w:pPr>
        <w:spacing w:line="200" w:lineRule="exact"/>
        <w:rPr>
          <w:sz w:val="20"/>
          <w:szCs w:val="20"/>
        </w:rPr>
      </w:pPr>
    </w:p>
    <w:p w14:paraId="5CE4C2C3" w14:textId="77777777" w:rsidR="0011542E" w:rsidRDefault="0011542E">
      <w:pPr>
        <w:spacing w:line="200" w:lineRule="exact"/>
        <w:rPr>
          <w:sz w:val="20"/>
          <w:szCs w:val="20"/>
        </w:rPr>
      </w:pPr>
    </w:p>
    <w:p w14:paraId="5CE4C2C4" w14:textId="77777777" w:rsidR="0011542E" w:rsidRDefault="0011542E">
      <w:pPr>
        <w:spacing w:line="200" w:lineRule="exact"/>
        <w:rPr>
          <w:sz w:val="20"/>
          <w:szCs w:val="20"/>
        </w:rPr>
      </w:pPr>
    </w:p>
    <w:p w14:paraId="5CE4C2C5" w14:textId="77777777" w:rsidR="0011542E" w:rsidRDefault="0011542E">
      <w:pPr>
        <w:spacing w:line="200" w:lineRule="exact"/>
        <w:rPr>
          <w:sz w:val="20"/>
          <w:szCs w:val="20"/>
        </w:rPr>
      </w:pPr>
    </w:p>
    <w:p w14:paraId="5CE4C2C6" w14:textId="77777777" w:rsidR="0011542E" w:rsidRDefault="0011542E">
      <w:pPr>
        <w:spacing w:line="200" w:lineRule="exact"/>
        <w:rPr>
          <w:sz w:val="20"/>
          <w:szCs w:val="20"/>
        </w:rPr>
      </w:pPr>
    </w:p>
    <w:p w14:paraId="5CE4C2C7" w14:textId="77777777" w:rsidR="0011542E" w:rsidRDefault="0011542E">
      <w:pPr>
        <w:spacing w:line="200" w:lineRule="exact"/>
        <w:rPr>
          <w:sz w:val="20"/>
          <w:szCs w:val="20"/>
        </w:rPr>
      </w:pPr>
    </w:p>
    <w:p w14:paraId="5CE4C2C8" w14:textId="77777777" w:rsidR="0011542E" w:rsidRDefault="0011542E">
      <w:pPr>
        <w:spacing w:line="200" w:lineRule="exact"/>
        <w:rPr>
          <w:sz w:val="20"/>
          <w:szCs w:val="20"/>
        </w:rPr>
      </w:pPr>
    </w:p>
    <w:p w14:paraId="5CE4C2C9" w14:textId="77777777" w:rsidR="0011542E" w:rsidRDefault="0011542E">
      <w:pPr>
        <w:spacing w:line="388" w:lineRule="exact"/>
        <w:rPr>
          <w:sz w:val="20"/>
          <w:szCs w:val="20"/>
        </w:rPr>
      </w:pPr>
    </w:p>
    <w:p w14:paraId="5CE4C2CA" w14:textId="77777777" w:rsidR="0011542E" w:rsidRDefault="00911923">
      <w:pPr>
        <w:tabs>
          <w:tab w:val="left" w:pos="3720"/>
          <w:tab w:val="left" w:pos="10620"/>
        </w:tabs>
        <w:rPr>
          <w:sz w:val="20"/>
          <w:szCs w:val="20"/>
        </w:rPr>
      </w:pPr>
      <w:r>
        <w:rPr>
          <w:rFonts w:ascii="Arial" w:eastAsia="Arial" w:hAnsi="Arial" w:cs="Arial"/>
          <w:sz w:val="14"/>
          <w:szCs w:val="14"/>
        </w:rPr>
        <w:t>PPL.E304</w:t>
      </w:r>
      <w:r>
        <w:rPr>
          <w:sz w:val="20"/>
          <w:szCs w:val="20"/>
        </w:rPr>
        <w:tab/>
      </w:r>
      <w:r>
        <w:rPr>
          <w:rFonts w:ascii="Arial" w:eastAsia="Arial" w:hAnsi="Arial" w:cs="Arial"/>
          <w:sz w:val="14"/>
          <w:szCs w:val="14"/>
        </w:rPr>
        <w:t>Monitor and maintain security in a retail organisation</w:t>
      </w:r>
      <w:r>
        <w:rPr>
          <w:sz w:val="20"/>
          <w:szCs w:val="20"/>
        </w:rPr>
        <w:tab/>
      </w:r>
      <w:r>
        <w:rPr>
          <w:rFonts w:ascii="Times" w:eastAsia="Times" w:hAnsi="Times" w:cs="Times"/>
          <w:sz w:val="12"/>
          <w:szCs w:val="12"/>
        </w:rPr>
        <w:t>4</w:t>
      </w:r>
    </w:p>
    <w:p w14:paraId="5CE4C2CB" w14:textId="77777777" w:rsidR="0011542E" w:rsidRDefault="0011542E">
      <w:pPr>
        <w:sectPr w:rsidR="0011542E">
          <w:type w:val="continuous"/>
          <w:pgSz w:w="11900" w:h="16840"/>
          <w:pgMar w:top="811" w:right="600" w:bottom="0" w:left="600" w:header="0" w:footer="0" w:gutter="0"/>
          <w:cols w:space="720" w:equalWidth="0">
            <w:col w:w="10700"/>
          </w:cols>
        </w:sectPr>
      </w:pPr>
    </w:p>
    <w:p w14:paraId="5CE4C2CC" w14:textId="77777777" w:rsidR="0011542E" w:rsidRDefault="00911923">
      <w:pPr>
        <w:ind w:left="160"/>
        <w:rPr>
          <w:sz w:val="20"/>
          <w:szCs w:val="20"/>
        </w:rPr>
      </w:pPr>
      <w:r>
        <w:rPr>
          <w:rFonts w:ascii="Arial" w:eastAsia="Arial" w:hAnsi="Arial" w:cs="Arial"/>
          <w:noProof/>
          <w:sz w:val="24"/>
          <w:szCs w:val="24"/>
        </w:rPr>
        <w:lastRenderedPageBreak/>
        <w:drawing>
          <wp:anchor distT="0" distB="0" distL="114300" distR="114300" simplePos="0" relativeHeight="251661312" behindDoc="1" locked="0" layoutInCell="0" allowOverlap="1" wp14:anchorId="5CE4C335" wp14:editId="5CE4C336">
            <wp:simplePos x="0" y="0"/>
            <wp:positionH relativeFrom="page">
              <wp:posOffset>5438775</wp:posOffset>
            </wp:positionH>
            <wp:positionV relativeFrom="page">
              <wp:posOffset>457200</wp:posOffset>
            </wp:positionV>
            <wp:extent cx="1651000" cy="889000"/>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clrChange>
                        <a:clrFrom>
                          <a:srgbClr val="FFFFFF"/>
                        </a:clrFrom>
                        <a:clrTo>
                          <a:srgbClr val="FFFFFF">
                            <a:alpha val="0"/>
                          </a:srgbClr>
                        </a:clrTo>
                      </a:clrChange>
                    </a:blip>
                    <a:srcRect/>
                    <a:stretch>
                      <a:fillRect/>
                    </a:stretch>
                  </pic:blipFill>
                  <pic:spPr bwMode="auto">
                    <a:xfrm>
                      <a:off x="0" y="0"/>
                      <a:ext cx="1651000" cy="889000"/>
                    </a:xfrm>
                    <a:prstGeom prst="rect">
                      <a:avLst/>
                    </a:prstGeom>
                    <a:noFill/>
                  </pic:spPr>
                </pic:pic>
              </a:graphicData>
            </a:graphic>
          </wp:anchor>
        </w:drawing>
      </w:r>
      <w:r>
        <w:rPr>
          <w:rFonts w:ascii="Arial" w:eastAsia="Arial" w:hAnsi="Arial" w:cs="Arial"/>
          <w:sz w:val="24"/>
          <w:szCs w:val="24"/>
        </w:rPr>
        <w:t>PPL.E304</w:t>
      </w:r>
    </w:p>
    <w:p w14:paraId="5CE4C2CD" w14:textId="77777777" w:rsidR="0011542E" w:rsidRDefault="0011542E">
      <w:pPr>
        <w:spacing w:line="200" w:lineRule="exact"/>
        <w:rPr>
          <w:sz w:val="20"/>
          <w:szCs w:val="20"/>
        </w:rPr>
      </w:pPr>
    </w:p>
    <w:p w14:paraId="5CE4C2CE" w14:textId="77777777" w:rsidR="0011542E" w:rsidRDefault="0011542E">
      <w:pPr>
        <w:spacing w:line="200" w:lineRule="exact"/>
        <w:rPr>
          <w:sz w:val="20"/>
          <w:szCs w:val="20"/>
        </w:rPr>
      </w:pPr>
    </w:p>
    <w:p w14:paraId="5CE4C2CF" w14:textId="77777777" w:rsidR="0011542E" w:rsidRDefault="0011542E">
      <w:pPr>
        <w:spacing w:line="204" w:lineRule="exact"/>
        <w:rPr>
          <w:sz w:val="20"/>
          <w:szCs w:val="20"/>
        </w:rPr>
      </w:pPr>
    </w:p>
    <w:p w14:paraId="5CE4C2D0" w14:textId="77777777" w:rsidR="0011542E" w:rsidRDefault="00911923">
      <w:pPr>
        <w:ind w:left="160"/>
        <w:rPr>
          <w:sz w:val="20"/>
          <w:szCs w:val="20"/>
        </w:rPr>
      </w:pPr>
      <w:r>
        <w:rPr>
          <w:rFonts w:ascii="Arial" w:eastAsia="Arial" w:hAnsi="Arial" w:cs="Arial"/>
          <w:sz w:val="24"/>
          <w:szCs w:val="24"/>
        </w:rPr>
        <w:t>Monitor and maintain security in a retail organisation</w:t>
      </w:r>
    </w:p>
    <w:p w14:paraId="5CE4C2D1" w14:textId="77777777" w:rsidR="0011542E" w:rsidRDefault="00911923">
      <w:pPr>
        <w:spacing w:line="20" w:lineRule="exact"/>
        <w:rPr>
          <w:sz w:val="20"/>
          <w:szCs w:val="20"/>
        </w:rPr>
      </w:pPr>
      <w:r>
        <w:rPr>
          <w:noProof/>
          <w:sz w:val="20"/>
          <w:szCs w:val="20"/>
        </w:rPr>
        <mc:AlternateContent>
          <mc:Choice Requires="wps">
            <w:drawing>
              <wp:anchor distT="0" distB="0" distL="114300" distR="114300" simplePos="0" relativeHeight="251662336" behindDoc="1" locked="0" layoutInCell="0" allowOverlap="1" wp14:anchorId="5CE4C337" wp14:editId="5CE4C338">
                <wp:simplePos x="0" y="0"/>
                <wp:positionH relativeFrom="column">
                  <wp:posOffset>76200</wp:posOffset>
                </wp:positionH>
                <wp:positionV relativeFrom="paragraph">
                  <wp:posOffset>236220</wp:posOffset>
                </wp:positionV>
                <wp:extent cx="6642100" cy="0"/>
                <wp:effectExtent l="0" t="0" r="0" b="0"/>
                <wp:wrapNone/>
                <wp:docPr id="10" name="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42100" cy="4763"/>
                        </a:xfrm>
                        <a:prstGeom prst="line">
                          <a:avLst/>
                        </a:prstGeom>
                        <a:solidFill>
                          <a:srgbClr val="FFFFFF"/>
                        </a:solidFill>
                        <a:ln w="11430">
                          <a:solidFill>
                            <a:srgbClr val="0070C0"/>
                          </a:solidFill>
                          <a:miter lim="800000"/>
                          <a:headEnd/>
                          <a:tailEnd/>
                        </a:ln>
                      </wps:spPr>
                      <wps:bodyPr/>
                    </wps:wsp>
                  </a:graphicData>
                </a:graphic>
              </wp:anchor>
            </w:drawing>
          </mc:Choice>
          <mc:Fallback>
            <w:pict>
              <v:line w14:anchorId="0AAA6F47" id="Shape 10" o:spid="_x0000_s1026" style="position:absolute;z-index:-251654144;visibility:visible;mso-wrap-style:square;mso-wrap-distance-left:9pt;mso-wrap-distance-top:0;mso-wrap-distance-right:9pt;mso-wrap-distance-bottom:0;mso-position-horizontal:absolute;mso-position-horizontal-relative:text;mso-position-vertical:absolute;mso-position-vertical-relative:text" from="6pt,18.6pt" to="529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" o:allowincell="f" filled="t" strokecolor="#0070c0" strokeweight=".9pt">
                <v:stroke joinstyle="miter"/>
                <o:lock v:ext="edit" shapetype="f"/>
              </v:line>
            </w:pict>
          </mc:Fallback>
        </mc:AlternateContent>
      </w:r>
    </w:p>
    <w:p w14:paraId="5CE4C2D2" w14:textId="77777777" w:rsidR="0011542E" w:rsidRDefault="0011542E">
      <w:pPr>
        <w:spacing w:line="200" w:lineRule="exact"/>
        <w:rPr>
          <w:sz w:val="20"/>
          <w:szCs w:val="20"/>
        </w:rPr>
      </w:pPr>
    </w:p>
    <w:p w14:paraId="5CE4C2D3" w14:textId="77777777" w:rsidR="0011542E" w:rsidRDefault="0011542E">
      <w:pPr>
        <w:spacing w:line="304" w:lineRule="exact"/>
        <w:rPr>
          <w:sz w:val="20"/>
          <w:szCs w:val="20"/>
        </w:rPr>
      </w:pPr>
    </w:p>
    <w:tbl>
      <w:tblPr>
        <w:tblW w:w="0" w:type="auto"/>
        <w:tblInd w:w="120" w:type="dxa"/>
        <w:tblLayout w:type="fixed"/>
        <w:tblCellMar>
          <w:left w:w="0" w:type="dxa"/>
          <w:right w:w="0" w:type="dxa"/>
        </w:tblCellMar>
        <w:tblLook w:val="04A0" w:firstRow="1" w:lastRow="0" w:firstColumn="1" w:lastColumn="0" w:noHBand="0" w:noVBand="1"/>
      </w:tblPr>
      <w:tblGrid>
        <w:gridCol w:w="2440"/>
        <w:gridCol w:w="8020"/>
      </w:tblGrid>
      <w:tr w:rsidR="0011542E" w14:paraId="5CE4C2D6" w14:textId="77777777">
        <w:trPr>
          <w:trHeight w:val="365"/>
        </w:trPr>
        <w:tc>
          <w:tcPr>
            <w:tcW w:w="2440" w:type="dxa"/>
            <w:tcBorders>
              <w:bottom w:val="single" w:sz="8" w:space="0" w:color="76AFE1"/>
            </w:tcBorders>
            <w:vAlign w:val="bottom"/>
          </w:tcPr>
          <w:p w14:paraId="5CE4C2D4" w14:textId="77777777" w:rsidR="0011542E" w:rsidRDefault="00911923">
            <w:pPr>
              <w:ind w:left="40"/>
              <w:rPr>
                <w:sz w:val="20"/>
                <w:szCs w:val="20"/>
              </w:rPr>
            </w:pPr>
            <w:r>
              <w:rPr>
                <w:rFonts w:ascii="Arial" w:eastAsia="Arial" w:hAnsi="Arial" w:cs="Arial"/>
                <w:b/>
                <w:bCs/>
                <w:color w:val="5979CD"/>
                <w:sz w:val="26"/>
                <w:szCs w:val="26"/>
              </w:rPr>
              <w:t>Developed by</w:t>
            </w:r>
          </w:p>
        </w:tc>
        <w:tc>
          <w:tcPr>
            <w:tcW w:w="8020" w:type="dxa"/>
            <w:tcBorders>
              <w:bottom w:val="single" w:sz="8" w:space="0" w:color="76AFE1"/>
            </w:tcBorders>
            <w:vAlign w:val="bottom"/>
          </w:tcPr>
          <w:p w14:paraId="5CE4C2D5" w14:textId="213ABB8E" w:rsidR="0011542E" w:rsidRDefault="00911923">
            <w:pPr>
              <w:ind w:left="220"/>
              <w:rPr>
                <w:sz w:val="20"/>
                <w:szCs w:val="20"/>
              </w:rPr>
            </w:pPr>
            <w:r>
              <w:rPr>
                <w:rFonts w:ascii="Arial" w:eastAsia="Arial" w:hAnsi="Arial" w:cs="Arial"/>
                <w:sz w:val="24"/>
                <w:szCs w:val="24"/>
              </w:rPr>
              <w:t xml:space="preserve">People </w:t>
            </w:r>
            <w:r w:rsidR="00120D85">
              <w:rPr>
                <w:rFonts w:ascii="Arial" w:eastAsia="Arial" w:hAnsi="Arial" w:cs="Arial"/>
                <w:sz w:val="24"/>
                <w:szCs w:val="24"/>
              </w:rPr>
              <w:t>1st</w:t>
            </w:r>
            <w:ins w:id="52" w:author="Lucy Victoria" w:date="2024-12-12T10:42:00Z" w16du:dateUtc="2024-12-12T10:42:00Z">
              <w:r w:rsidR="00E41853">
                <w:rPr>
                  <w:rFonts w:ascii="Arial" w:eastAsia="Arial" w:hAnsi="Arial" w:cs="Arial"/>
                  <w:sz w:val="24"/>
                  <w:szCs w:val="24"/>
                </w:rPr>
                <w:t xml:space="preserve"> International</w:t>
              </w:r>
            </w:ins>
          </w:p>
        </w:tc>
      </w:tr>
      <w:tr w:rsidR="0011542E" w14:paraId="5CE4C2D9" w14:textId="77777777">
        <w:trPr>
          <w:trHeight w:val="505"/>
        </w:trPr>
        <w:tc>
          <w:tcPr>
            <w:tcW w:w="2440" w:type="dxa"/>
            <w:tcBorders>
              <w:bottom w:val="single" w:sz="8" w:space="0" w:color="76AFE1"/>
            </w:tcBorders>
            <w:vAlign w:val="bottom"/>
          </w:tcPr>
          <w:p w14:paraId="5CE4C2D7" w14:textId="77777777" w:rsidR="0011542E" w:rsidRDefault="00911923">
            <w:pPr>
              <w:ind w:left="40"/>
              <w:rPr>
                <w:sz w:val="20"/>
                <w:szCs w:val="20"/>
              </w:rPr>
            </w:pPr>
            <w:r>
              <w:rPr>
                <w:rFonts w:ascii="Arial" w:eastAsia="Arial" w:hAnsi="Arial" w:cs="Arial"/>
                <w:b/>
                <w:bCs/>
                <w:color w:val="5979CD"/>
                <w:sz w:val="26"/>
                <w:szCs w:val="26"/>
              </w:rPr>
              <w:t>Version Number</w:t>
            </w:r>
          </w:p>
        </w:tc>
        <w:tc>
          <w:tcPr>
            <w:tcW w:w="8020" w:type="dxa"/>
            <w:tcBorders>
              <w:bottom w:val="single" w:sz="8" w:space="0" w:color="76AFE1"/>
            </w:tcBorders>
            <w:vAlign w:val="bottom"/>
          </w:tcPr>
          <w:p w14:paraId="5CE4C2D8" w14:textId="6E6202C8" w:rsidR="0011542E" w:rsidRDefault="00911923">
            <w:pPr>
              <w:ind w:left="220"/>
              <w:rPr>
                <w:sz w:val="20"/>
                <w:szCs w:val="20"/>
              </w:rPr>
            </w:pPr>
            <w:del w:id="53" w:author="Mark Smith" w:date="2024-11-27T15:39:00Z" w16du:dateUtc="2024-11-27T15:39:00Z">
              <w:r w:rsidDel="00911923">
                <w:rPr>
                  <w:rFonts w:ascii="Arial" w:eastAsia="Arial" w:hAnsi="Arial" w:cs="Arial"/>
                  <w:sz w:val="24"/>
                  <w:szCs w:val="24"/>
                </w:rPr>
                <w:delText>2</w:delText>
              </w:r>
            </w:del>
            <w:ins w:id="54" w:author="Mark Smith" w:date="2024-11-27T15:39:00Z" w16du:dateUtc="2024-11-27T15:39:00Z">
              <w:r>
                <w:rPr>
                  <w:rFonts w:ascii="Arial" w:eastAsia="Arial" w:hAnsi="Arial" w:cs="Arial"/>
                  <w:sz w:val="24"/>
                  <w:szCs w:val="24"/>
                </w:rPr>
                <w:t>3</w:t>
              </w:r>
            </w:ins>
          </w:p>
        </w:tc>
      </w:tr>
      <w:tr w:rsidR="0011542E" w14:paraId="5CE4C2DC" w14:textId="77777777">
        <w:trPr>
          <w:trHeight w:val="505"/>
        </w:trPr>
        <w:tc>
          <w:tcPr>
            <w:tcW w:w="2440" w:type="dxa"/>
            <w:tcBorders>
              <w:bottom w:val="single" w:sz="8" w:space="0" w:color="76AFE1"/>
            </w:tcBorders>
            <w:vAlign w:val="bottom"/>
          </w:tcPr>
          <w:p w14:paraId="5CE4C2DA" w14:textId="77777777" w:rsidR="0011542E" w:rsidRDefault="00911923">
            <w:pPr>
              <w:ind w:left="40"/>
              <w:rPr>
                <w:sz w:val="20"/>
                <w:szCs w:val="20"/>
              </w:rPr>
            </w:pPr>
            <w:r>
              <w:rPr>
                <w:rFonts w:ascii="Arial" w:eastAsia="Arial" w:hAnsi="Arial" w:cs="Arial"/>
                <w:b/>
                <w:bCs/>
                <w:color w:val="5979CD"/>
                <w:sz w:val="26"/>
                <w:szCs w:val="26"/>
              </w:rPr>
              <w:t>Date Approved</w:t>
            </w:r>
          </w:p>
        </w:tc>
        <w:tc>
          <w:tcPr>
            <w:tcW w:w="8020" w:type="dxa"/>
            <w:tcBorders>
              <w:bottom w:val="single" w:sz="8" w:space="0" w:color="76AFE1"/>
            </w:tcBorders>
            <w:vAlign w:val="bottom"/>
          </w:tcPr>
          <w:p w14:paraId="5CE4C2DB" w14:textId="79EEC929" w:rsidR="0011542E" w:rsidRDefault="00911923">
            <w:pPr>
              <w:ind w:left="220"/>
              <w:rPr>
                <w:sz w:val="20"/>
                <w:szCs w:val="20"/>
              </w:rPr>
            </w:pPr>
            <w:r>
              <w:rPr>
                <w:rFonts w:ascii="Arial" w:eastAsia="Arial" w:hAnsi="Arial" w:cs="Arial"/>
                <w:sz w:val="24"/>
                <w:szCs w:val="24"/>
              </w:rPr>
              <w:t xml:space="preserve">March </w:t>
            </w:r>
            <w:del w:id="55" w:author="Mark Smith" w:date="2024-11-27T15:39:00Z" w16du:dateUtc="2024-11-27T15:39:00Z">
              <w:r w:rsidDel="00911923">
                <w:rPr>
                  <w:rFonts w:ascii="Arial" w:eastAsia="Arial" w:hAnsi="Arial" w:cs="Arial"/>
                  <w:sz w:val="24"/>
                  <w:szCs w:val="24"/>
                </w:rPr>
                <w:delText>2017</w:delText>
              </w:r>
            </w:del>
            <w:ins w:id="56" w:author="Mark Smith" w:date="2024-11-27T15:39:00Z" w16du:dateUtc="2024-11-27T15:39:00Z">
              <w:r>
                <w:rPr>
                  <w:rFonts w:ascii="Arial" w:eastAsia="Arial" w:hAnsi="Arial" w:cs="Arial"/>
                  <w:sz w:val="24"/>
                  <w:szCs w:val="24"/>
                </w:rPr>
                <w:t>2025</w:t>
              </w:r>
            </w:ins>
          </w:p>
        </w:tc>
      </w:tr>
      <w:tr w:rsidR="0011542E" w14:paraId="5CE4C2DF" w14:textId="77777777">
        <w:trPr>
          <w:trHeight w:val="515"/>
        </w:trPr>
        <w:tc>
          <w:tcPr>
            <w:tcW w:w="2440" w:type="dxa"/>
            <w:vAlign w:val="bottom"/>
          </w:tcPr>
          <w:p w14:paraId="5CE4C2DD" w14:textId="77777777" w:rsidR="0011542E" w:rsidRDefault="00911923">
            <w:pPr>
              <w:ind w:left="40"/>
              <w:rPr>
                <w:sz w:val="20"/>
                <w:szCs w:val="20"/>
              </w:rPr>
            </w:pPr>
            <w:r>
              <w:rPr>
                <w:rFonts w:ascii="Arial" w:eastAsia="Arial" w:hAnsi="Arial" w:cs="Arial"/>
                <w:b/>
                <w:bCs/>
                <w:color w:val="5979CD"/>
                <w:sz w:val="26"/>
                <w:szCs w:val="26"/>
              </w:rPr>
              <w:t>Indicative Review</w:t>
            </w:r>
          </w:p>
        </w:tc>
        <w:tc>
          <w:tcPr>
            <w:tcW w:w="8020" w:type="dxa"/>
            <w:vAlign w:val="bottom"/>
          </w:tcPr>
          <w:p w14:paraId="5CE4C2DE" w14:textId="77A08206" w:rsidR="0011542E" w:rsidRDefault="00911923">
            <w:pPr>
              <w:ind w:left="220"/>
              <w:rPr>
                <w:sz w:val="20"/>
                <w:szCs w:val="20"/>
              </w:rPr>
            </w:pPr>
            <w:r>
              <w:rPr>
                <w:rFonts w:ascii="Arial" w:eastAsia="Arial" w:hAnsi="Arial" w:cs="Arial"/>
                <w:sz w:val="24"/>
                <w:szCs w:val="24"/>
              </w:rPr>
              <w:t xml:space="preserve">March </w:t>
            </w:r>
            <w:del w:id="57" w:author="Mark Smith" w:date="2024-11-27T15:39:00Z" w16du:dateUtc="2024-11-27T15:39:00Z">
              <w:r w:rsidDel="00911923">
                <w:rPr>
                  <w:rFonts w:ascii="Arial" w:eastAsia="Arial" w:hAnsi="Arial" w:cs="Arial"/>
                  <w:sz w:val="24"/>
                  <w:szCs w:val="24"/>
                </w:rPr>
                <w:delText>2022</w:delText>
              </w:r>
            </w:del>
            <w:ins w:id="58" w:author="Mark Smith" w:date="2024-11-27T15:39:00Z" w16du:dateUtc="2024-11-27T15:39:00Z">
              <w:r>
                <w:rPr>
                  <w:rFonts w:ascii="Arial" w:eastAsia="Arial" w:hAnsi="Arial" w:cs="Arial"/>
                  <w:sz w:val="24"/>
                  <w:szCs w:val="24"/>
                </w:rPr>
                <w:t>2030</w:t>
              </w:r>
            </w:ins>
          </w:p>
        </w:tc>
      </w:tr>
      <w:tr w:rsidR="0011542E" w14:paraId="5CE4C2E2" w14:textId="77777777">
        <w:trPr>
          <w:trHeight w:val="380"/>
        </w:trPr>
        <w:tc>
          <w:tcPr>
            <w:tcW w:w="2440" w:type="dxa"/>
            <w:tcBorders>
              <w:bottom w:val="single" w:sz="8" w:space="0" w:color="76AFE1"/>
            </w:tcBorders>
            <w:vAlign w:val="bottom"/>
          </w:tcPr>
          <w:p w14:paraId="5CE4C2E0" w14:textId="77777777" w:rsidR="0011542E" w:rsidRDefault="00911923">
            <w:pPr>
              <w:ind w:left="40"/>
              <w:rPr>
                <w:sz w:val="20"/>
                <w:szCs w:val="20"/>
              </w:rPr>
            </w:pPr>
            <w:r>
              <w:rPr>
                <w:rFonts w:ascii="Arial" w:eastAsia="Arial" w:hAnsi="Arial" w:cs="Arial"/>
                <w:b/>
                <w:bCs/>
                <w:color w:val="5979CD"/>
                <w:sz w:val="26"/>
                <w:szCs w:val="26"/>
              </w:rPr>
              <w:t>Date</w:t>
            </w:r>
          </w:p>
        </w:tc>
        <w:tc>
          <w:tcPr>
            <w:tcW w:w="8020" w:type="dxa"/>
            <w:tcBorders>
              <w:bottom w:val="single" w:sz="8" w:space="0" w:color="76AFE1"/>
            </w:tcBorders>
            <w:vAlign w:val="bottom"/>
          </w:tcPr>
          <w:p w14:paraId="5CE4C2E1" w14:textId="77777777" w:rsidR="0011542E" w:rsidRDefault="0011542E">
            <w:pPr>
              <w:rPr>
                <w:sz w:val="24"/>
                <w:szCs w:val="24"/>
              </w:rPr>
            </w:pPr>
          </w:p>
        </w:tc>
      </w:tr>
      <w:tr w:rsidR="0011542E" w14:paraId="5CE4C2E5" w14:textId="77777777">
        <w:trPr>
          <w:trHeight w:val="505"/>
        </w:trPr>
        <w:tc>
          <w:tcPr>
            <w:tcW w:w="2440" w:type="dxa"/>
            <w:tcBorders>
              <w:bottom w:val="single" w:sz="8" w:space="0" w:color="76AFE1"/>
            </w:tcBorders>
            <w:vAlign w:val="bottom"/>
          </w:tcPr>
          <w:p w14:paraId="5CE4C2E3" w14:textId="77777777" w:rsidR="0011542E" w:rsidRDefault="00911923">
            <w:pPr>
              <w:ind w:left="40"/>
              <w:rPr>
                <w:sz w:val="20"/>
                <w:szCs w:val="20"/>
              </w:rPr>
            </w:pPr>
            <w:r>
              <w:rPr>
                <w:rFonts w:ascii="Arial" w:eastAsia="Arial" w:hAnsi="Arial" w:cs="Arial"/>
                <w:b/>
                <w:bCs/>
                <w:color w:val="5979CD"/>
                <w:sz w:val="26"/>
                <w:szCs w:val="26"/>
              </w:rPr>
              <w:t>Validity</w:t>
            </w:r>
          </w:p>
        </w:tc>
        <w:tc>
          <w:tcPr>
            <w:tcW w:w="8020" w:type="dxa"/>
            <w:tcBorders>
              <w:bottom w:val="single" w:sz="8" w:space="0" w:color="76AFE1"/>
            </w:tcBorders>
            <w:vAlign w:val="bottom"/>
          </w:tcPr>
          <w:p w14:paraId="5CE4C2E4" w14:textId="77777777" w:rsidR="0011542E" w:rsidRDefault="00911923">
            <w:pPr>
              <w:ind w:left="220"/>
              <w:rPr>
                <w:sz w:val="20"/>
                <w:szCs w:val="20"/>
              </w:rPr>
            </w:pPr>
            <w:r>
              <w:rPr>
                <w:rFonts w:ascii="Arial" w:eastAsia="Arial" w:hAnsi="Arial" w:cs="Arial"/>
                <w:sz w:val="24"/>
                <w:szCs w:val="24"/>
              </w:rPr>
              <w:t>Current</w:t>
            </w:r>
          </w:p>
        </w:tc>
      </w:tr>
      <w:tr w:rsidR="0011542E" w14:paraId="5CE4C2E8" w14:textId="77777777">
        <w:trPr>
          <w:trHeight w:val="505"/>
        </w:trPr>
        <w:tc>
          <w:tcPr>
            <w:tcW w:w="2440" w:type="dxa"/>
            <w:tcBorders>
              <w:bottom w:val="single" w:sz="8" w:space="0" w:color="76AFE1"/>
            </w:tcBorders>
            <w:vAlign w:val="bottom"/>
          </w:tcPr>
          <w:p w14:paraId="5CE4C2E6" w14:textId="77777777" w:rsidR="0011542E" w:rsidRDefault="00911923">
            <w:pPr>
              <w:ind w:left="40"/>
              <w:rPr>
                <w:sz w:val="20"/>
                <w:szCs w:val="20"/>
              </w:rPr>
            </w:pPr>
            <w:r>
              <w:rPr>
                <w:rFonts w:ascii="Arial" w:eastAsia="Arial" w:hAnsi="Arial" w:cs="Arial"/>
                <w:b/>
                <w:bCs/>
                <w:color w:val="5979CD"/>
                <w:sz w:val="26"/>
                <w:szCs w:val="26"/>
              </w:rPr>
              <w:t>Status</w:t>
            </w:r>
          </w:p>
        </w:tc>
        <w:tc>
          <w:tcPr>
            <w:tcW w:w="8020" w:type="dxa"/>
            <w:tcBorders>
              <w:bottom w:val="single" w:sz="8" w:space="0" w:color="76AFE1"/>
            </w:tcBorders>
            <w:vAlign w:val="bottom"/>
          </w:tcPr>
          <w:p w14:paraId="5CE4C2E7" w14:textId="77777777" w:rsidR="0011542E" w:rsidRDefault="00911923">
            <w:pPr>
              <w:ind w:left="220"/>
              <w:rPr>
                <w:sz w:val="20"/>
                <w:szCs w:val="20"/>
              </w:rPr>
            </w:pPr>
            <w:r>
              <w:rPr>
                <w:rFonts w:ascii="Arial" w:eastAsia="Arial" w:hAnsi="Arial" w:cs="Arial"/>
                <w:sz w:val="24"/>
                <w:szCs w:val="24"/>
              </w:rPr>
              <w:t>Original</w:t>
            </w:r>
          </w:p>
        </w:tc>
      </w:tr>
      <w:tr w:rsidR="0011542E" w14:paraId="5CE4C2EB" w14:textId="77777777">
        <w:trPr>
          <w:trHeight w:val="515"/>
        </w:trPr>
        <w:tc>
          <w:tcPr>
            <w:tcW w:w="2440" w:type="dxa"/>
            <w:vAlign w:val="bottom"/>
          </w:tcPr>
          <w:p w14:paraId="5CE4C2E9" w14:textId="77777777" w:rsidR="0011542E" w:rsidRDefault="00911923">
            <w:pPr>
              <w:ind w:left="40"/>
              <w:rPr>
                <w:sz w:val="20"/>
                <w:szCs w:val="20"/>
              </w:rPr>
            </w:pPr>
            <w:r>
              <w:rPr>
                <w:rFonts w:ascii="Arial" w:eastAsia="Arial" w:hAnsi="Arial" w:cs="Arial"/>
                <w:b/>
                <w:bCs/>
                <w:color w:val="5979CD"/>
                <w:sz w:val="26"/>
                <w:szCs w:val="26"/>
              </w:rPr>
              <w:t>Originating</w:t>
            </w:r>
          </w:p>
        </w:tc>
        <w:tc>
          <w:tcPr>
            <w:tcW w:w="8020" w:type="dxa"/>
            <w:vAlign w:val="bottom"/>
          </w:tcPr>
          <w:p w14:paraId="5CE4C2EA" w14:textId="77777777" w:rsidR="0011542E" w:rsidRDefault="00911923">
            <w:pPr>
              <w:ind w:left="220"/>
              <w:rPr>
                <w:sz w:val="20"/>
                <w:szCs w:val="20"/>
              </w:rPr>
            </w:pPr>
            <w:r>
              <w:rPr>
                <w:rFonts w:ascii="Arial" w:eastAsia="Arial" w:hAnsi="Arial" w:cs="Arial"/>
                <w:sz w:val="24"/>
                <w:szCs w:val="24"/>
              </w:rPr>
              <w:t>Skillsmart Retail</w:t>
            </w:r>
          </w:p>
        </w:tc>
      </w:tr>
      <w:tr w:rsidR="0011542E" w14:paraId="5CE4C2EE" w14:textId="77777777">
        <w:trPr>
          <w:trHeight w:val="380"/>
        </w:trPr>
        <w:tc>
          <w:tcPr>
            <w:tcW w:w="2440" w:type="dxa"/>
            <w:tcBorders>
              <w:bottom w:val="single" w:sz="8" w:space="0" w:color="76AFE1"/>
            </w:tcBorders>
            <w:vAlign w:val="bottom"/>
          </w:tcPr>
          <w:p w14:paraId="5CE4C2EC" w14:textId="77777777" w:rsidR="0011542E" w:rsidRDefault="00911923">
            <w:pPr>
              <w:ind w:left="40"/>
              <w:rPr>
                <w:sz w:val="20"/>
                <w:szCs w:val="20"/>
              </w:rPr>
            </w:pPr>
            <w:r>
              <w:rPr>
                <w:rFonts w:ascii="Arial" w:eastAsia="Arial" w:hAnsi="Arial" w:cs="Arial"/>
                <w:b/>
                <w:bCs/>
                <w:color w:val="5979CD"/>
                <w:sz w:val="26"/>
                <w:szCs w:val="26"/>
              </w:rPr>
              <w:t>Organisation</w:t>
            </w:r>
          </w:p>
        </w:tc>
        <w:tc>
          <w:tcPr>
            <w:tcW w:w="8020" w:type="dxa"/>
            <w:tcBorders>
              <w:bottom w:val="single" w:sz="8" w:space="0" w:color="76AFE1"/>
            </w:tcBorders>
            <w:vAlign w:val="bottom"/>
          </w:tcPr>
          <w:p w14:paraId="5CE4C2ED" w14:textId="77777777" w:rsidR="0011542E" w:rsidRDefault="0011542E">
            <w:pPr>
              <w:rPr>
                <w:sz w:val="24"/>
                <w:szCs w:val="24"/>
              </w:rPr>
            </w:pPr>
          </w:p>
        </w:tc>
      </w:tr>
      <w:tr w:rsidR="0011542E" w14:paraId="5CE4C2F1" w14:textId="77777777">
        <w:trPr>
          <w:trHeight w:val="505"/>
        </w:trPr>
        <w:tc>
          <w:tcPr>
            <w:tcW w:w="2440" w:type="dxa"/>
            <w:tcBorders>
              <w:bottom w:val="single" w:sz="8" w:space="0" w:color="76AFE1"/>
            </w:tcBorders>
            <w:vAlign w:val="bottom"/>
          </w:tcPr>
          <w:p w14:paraId="5CE4C2EF" w14:textId="77777777" w:rsidR="0011542E" w:rsidRDefault="00911923">
            <w:pPr>
              <w:ind w:left="40"/>
              <w:rPr>
                <w:sz w:val="20"/>
                <w:szCs w:val="20"/>
              </w:rPr>
            </w:pPr>
            <w:r>
              <w:rPr>
                <w:rFonts w:ascii="Arial" w:eastAsia="Arial" w:hAnsi="Arial" w:cs="Arial"/>
                <w:b/>
                <w:bCs/>
                <w:color w:val="5979CD"/>
                <w:sz w:val="26"/>
                <w:szCs w:val="26"/>
              </w:rPr>
              <w:t>Original URN</w:t>
            </w:r>
          </w:p>
        </w:tc>
        <w:tc>
          <w:tcPr>
            <w:tcW w:w="8020" w:type="dxa"/>
            <w:tcBorders>
              <w:bottom w:val="single" w:sz="8" w:space="0" w:color="76AFE1"/>
            </w:tcBorders>
            <w:vAlign w:val="bottom"/>
          </w:tcPr>
          <w:p w14:paraId="5CE4C2F0" w14:textId="77777777" w:rsidR="0011542E" w:rsidRDefault="00911923">
            <w:pPr>
              <w:ind w:left="220"/>
              <w:rPr>
                <w:sz w:val="20"/>
                <w:szCs w:val="20"/>
              </w:rPr>
            </w:pPr>
            <w:r>
              <w:rPr>
                <w:rFonts w:ascii="Arial" w:eastAsia="Arial" w:hAnsi="Arial" w:cs="Arial"/>
                <w:sz w:val="24"/>
                <w:szCs w:val="24"/>
              </w:rPr>
              <w:t>SSR.E304</w:t>
            </w:r>
          </w:p>
        </w:tc>
      </w:tr>
      <w:tr w:rsidR="0011542E" w14:paraId="5CE4C2F4" w14:textId="77777777">
        <w:trPr>
          <w:trHeight w:val="500"/>
        </w:trPr>
        <w:tc>
          <w:tcPr>
            <w:tcW w:w="2440" w:type="dxa"/>
            <w:vAlign w:val="bottom"/>
          </w:tcPr>
          <w:p w14:paraId="5CE4C2F2" w14:textId="77777777" w:rsidR="0011542E" w:rsidRDefault="00911923">
            <w:pPr>
              <w:ind w:left="40"/>
              <w:rPr>
                <w:sz w:val="20"/>
                <w:szCs w:val="20"/>
              </w:rPr>
            </w:pPr>
            <w:r>
              <w:rPr>
                <w:rFonts w:ascii="Arial" w:eastAsia="Arial" w:hAnsi="Arial" w:cs="Arial"/>
                <w:b/>
                <w:bCs/>
                <w:color w:val="5979CD"/>
                <w:sz w:val="26"/>
                <w:szCs w:val="26"/>
              </w:rPr>
              <w:t>Relevant</w:t>
            </w:r>
          </w:p>
        </w:tc>
        <w:tc>
          <w:tcPr>
            <w:tcW w:w="8020" w:type="dxa"/>
            <w:vAlign w:val="bottom"/>
          </w:tcPr>
          <w:p w14:paraId="5CE4C2F3" w14:textId="77777777" w:rsidR="0011542E" w:rsidRDefault="00911923">
            <w:pPr>
              <w:ind w:left="220"/>
              <w:rPr>
                <w:sz w:val="20"/>
                <w:szCs w:val="20"/>
              </w:rPr>
            </w:pPr>
            <w:r>
              <w:rPr>
                <w:rFonts w:ascii="Arial" w:eastAsia="Arial" w:hAnsi="Arial" w:cs="Arial"/>
                <w:sz w:val="24"/>
                <w:szCs w:val="24"/>
              </w:rPr>
              <w:t>Retail and commercial enterprise; Retailing and wholesaling; Managers</w:t>
            </w:r>
          </w:p>
        </w:tc>
      </w:tr>
      <w:tr w:rsidR="0011542E" w14:paraId="5CE4C2F7" w14:textId="77777777">
        <w:trPr>
          <w:trHeight w:val="360"/>
        </w:trPr>
        <w:tc>
          <w:tcPr>
            <w:tcW w:w="2440" w:type="dxa"/>
            <w:vAlign w:val="bottom"/>
          </w:tcPr>
          <w:p w14:paraId="5CE4C2F5" w14:textId="77777777" w:rsidR="0011542E" w:rsidRDefault="00911923">
            <w:pPr>
              <w:ind w:left="40"/>
              <w:rPr>
                <w:sz w:val="20"/>
                <w:szCs w:val="20"/>
              </w:rPr>
            </w:pPr>
            <w:r>
              <w:rPr>
                <w:rFonts w:ascii="Arial" w:eastAsia="Arial" w:hAnsi="Arial" w:cs="Arial"/>
                <w:b/>
                <w:bCs/>
                <w:color w:val="5979CD"/>
                <w:sz w:val="26"/>
                <w:szCs w:val="26"/>
              </w:rPr>
              <w:t>Occupations</w:t>
            </w:r>
          </w:p>
        </w:tc>
        <w:tc>
          <w:tcPr>
            <w:tcW w:w="8020" w:type="dxa"/>
            <w:vAlign w:val="bottom"/>
          </w:tcPr>
          <w:p w14:paraId="5CE4C2F6" w14:textId="77777777" w:rsidR="0011542E" w:rsidRDefault="00911923">
            <w:pPr>
              <w:ind w:left="220"/>
              <w:rPr>
                <w:sz w:val="20"/>
                <w:szCs w:val="20"/>
              </w:rPr>
            </w:pPr>
            <w:r>
              <w:rPr>
                <w:rFonts w:ascii="Arial" w:eastAsia="Arial" w:hAnsi="Arial" w:cs="Arial"/>
                <w:sz w:val="24"/>
                <w:szCs w:val="24"/>
              </w:rPr>
              <w:t>and Senior Officials; Managers in Distribution, Storage and Retailing;</w:t>
            </w:r>
          </w:p>
        </w:tc>
      </w:tr>
      <w:tr w:rsidR="0011542E" w14:paraId="5CE4C2FA" w14:textId="77777777">
        <w:trPr>
          <w:trHeight w:val="328"/>
        </w:trPr>
        <w:tc>
          <w:tcPr>
            <w:tcW w:w="2440" w:type="dxa"/>
            <w:tcBorders>
              <w:bottom w:val="single" w:sz="8" w:space="0" w:color="76AFE1"/>
            </w:tcBorders>
            <w:vAlign w:val="bottom"/>
          </w:tcPr>
          <w:p w14:paraId="5CE4C2F8" w14:textId="77777777" w:rsidR="0011542E" w:rsidRDefault="0011542E">
            <w:pPr>
              <w:rPr>
                <w:sz w:val="24"/>
                <w:szCs w:val="24"/>
              </w:rPr>
            </w:pPr>
          </w:p>
        </w:tc>
        <w:tc>
          <w:tcPr>
            <w:tcW w:w="8020" w:type="dxa"/>
            <w:tcBorders>
              <w:bottom w:val="single" w:sz="8" w:space="0" w:color="76AFE1"/>
            </w:tcBorders>
            <w:vAlign w:val="bottom"/>
          </w:tcPr>
          <w:p w14:paraId="5CE4C2F9" w14:textId="77777777" w:rsidR="0011542E" w:rsidRDefault="00911923">
            <w:pPr>
              <w:ind w:left="220"/>
              <w:rPr>
                <w:sz w:val="20"/>
                <w:szCs w:val="20"/>
              </w:rPr>
            </w:pPr>
            <w:r>
              <w:rPr>
                <w:rFonts w:ascii="Arial" w:eastAsia="Arial" w:hAnsi="Arial" w:cs="Arial"/>
                <w:sz w:val="24"/>
                <w:szCs w:val="24"/>
              </w:rPr>
              <w:t>Owner/Manager; Manager; Team Leader</w:t>
            </w:r>
          </w:p>
        </w:tc>
      </w:tr>
      <w:tr w:rsidR="0011542E" w14:paraId="5CE4C2FD" w14:textId="77777777">
        <w:trPr>
          <w:trHeight w:val="507"/>
        </w:trPr>
        <w:tc>
          <w:tcPr>
            <w:tcW w:w="2440" w:type="dxa"/>
            <w:tcBorders>
              <w:bottom w:val="single" w:sz="8" w:space="0" w:color="76AFE1"/>
            </w:tcBorders>
            <w:vAlign w:val="bottom"/>
          </w:tcPr>
          <w:p w14:paraId="5CE4C2FB" w14:textId="77777777" w:rsidR="0011542E" w:rsidRDefault="00911923">
            <w:pPr>
              <w:ind w:left="40"/>
              <w:rPr>
                <w:sz w:val="20"/>
                <w:szCs w:val="20"/>
              </w:rPr>
            </w:pPr>
            <w:r>
              <w:rPr>
                <w:rFonts w:ascii="Arial" w:eastAsia="Arial" w:hAnsi="Arial" w:cs="Arial"/>
                <w:b/>
                <w:bCs/>
                <w:color w:val="5979CD"/>
                <w:sz w:val="26"/>
                <w:szCs w:val="26"/>
              </w:rPr>
              <w:t>Suite</w:t>
            </w:r>
          </w:p>
        </w:tc>
        <w:tc>
          <w:tcPr>
            <w:tcW w:w="8020" w:type="dxa"/>
            <w:tcBorders>
              <w:bottom w:val="single" w:sz="8" w:space="0" w:color="76AFE1"/>
            </w:tcBorders>
            <w:vAlign w:val="bottom"/>
          </w:tcPr>
          <w:p w14:paraId="5CE4C2FC" w14:textId="77777777" w:rsidR="0011542E" w:rsidRDefault="00911923">
            <w:pPr>
              <w:ind w:left="220"/>
              <w:rPr>
                <w:sz w:val="20"/>
                <w:szCs w:val="20"/>
              </w:rPr>
            </w:pPr>
            <w:r>
              <w:rPr>
                <w:rFonts w:ascii="Arial" w:eastAsia="Arial" w:hAnsi="Arial" w:cs="Arial"/>
                <w:sz w:val="24"/>
                <w:szCs w:val="24"/>
              </w:rPr>
              <w:t>Retail</w:t>
            </w:r>
          </w:p>
        </w:tc>
      </w:tr>
      <w:tr w:rsidR="0011542E" w14:paraId="5CE4C300" w14:textId="77777777">
        <w:trPr>
          <w:trHeight w:val="500"/>
        </w:trPr>
        <w:tc>
          <w:tcPr>
            <w:tcW w:w="2440" w:type="dxa"/>
            <w:vAlign w:val="bottom"/>
          </w:tcPr>
          <w:p w14:paraId="5CE4C2FE" w14:textId="77777777" w:rsidR="0011542E" w:rsidRDefault="00911923">
            <w:pPr>
              <w:ind w:left="40"/>
              <w:rPr>
                <w:sz w:val="20"/>
                <w:szCs w:val="20"/>
              </w:rPr>
            </w:pPr>
            <w:r>
              <w:rPr>
                <w:rFonts w:ascii="Arial" w:eastAsia="Arial" w:hAnsi="Arial" w:cs="Arial"/>
                <w:b/>
                <w:bCs/>
                <w:color w:val="5979CD"/>
                <w:sz w:val="26"/>
                <w:szCs w:val="26"/>
              </w:rPr>
              <w:t>Keywords</w:t>
            </w:r>
          </w:p>
        </w:tc>
        <w:tc>
          <w:tcPr>
            <w:tcW w:w="8020" w:type="dxa"/>
            <w:vAlign w:val="bottom"/>
          </w:tcPr>
          <w:p w14:paraId="5CE4C2FF" w14:textId="77777777" w:rsidR="0011542E" w:rsidRDefault="00911923">
            <w:pPr>
              <w:ind w:left="220"/>
              <w:rPr>
                <w:sz w:val="20"/>
                <w:szCs w:val="20"/>
              </w:rPr>
            </w:pPr>
            <w:r>
              <w:rPr>
                <w:rFonts w:ascii="Arial" w:eastAsia="Arial" w:hAnsi="Arial" w:cs="Arial"/>
                <w:sz w:val="24"/>
                <w:szCs w:val="24"/>
              </w:rPr>
              <w:t>Retailing; retailers; practices; practises; implements; implementing;</w:t>
            </w:r>
          </w:p>
        </w:tc>
      </w:tr>
      <w:tr w:rsidR="0011542E" w14:paraId="5CE4C303" w14:textId="77777777">
        <w:trPr>
          <w:trHeight w:val="328"/>
        </w:trPr>
        <w:tc>
          <w:tcPr>
            <w:tcW w:w="2440" w:type="dxa"/>
            <w:tcBorders>
              <w:bottom w:val="single" w:sz="8" w:space="0" w:color="76AFE1"/>
            </w:tcBorders>
            <w:vAlign w:val="bottom"/>
          </w:tcPr>
          <w:p w14:paraId="5CE4C301" w14:textId="77777777" w:rsidR="0011542E" w:rsidRDefault="0011542E">
            <w:pPr>
              <w:rPr>
                <w:sz w:val="24"/>
                <w:szCs w:val="24"/>
              </w:rPr>
            </w:pPr>
          </w:p>
        </w:tc>
        <w:tc>
          <w:tcPr>
            <w:tcW w:w="8020" w:type="dxa"/>
            <w:tcBorders>
              <w:bottom w:val="single" w:sz="8" w:space="0" w:color="76AFE1"/>
            </w:tcBorders>
            <w:vAlign w:val="bottom"/>
          </w:tcPr>
          <w:p w14:paraId="5CE4C302" w14:textId="77777777" w:rsidR="0011542E" w:rsidRDefault="00911923">
            <w:pPr>
              <w:ind w:left="220"/>
              <w:rPr>
                <w:sz w:val="20"/>
                <w:szCs w:val="20"/>
              </w:rPr>
            </w:pPr>
            <w:r>
              <w:rPr>
                <w:rFonts w:ascii="Arial" w:eastAsia="Arial" w:hAnsi="Arial" w:cs="Arial"/>
                <w:sz w:val="24"/>
                <w:szCs w:val="24"/>
              </w:rPr>
              <w:t>implementation; maintains; maintaining; secures; securing</w:t>
            </w:r>
          </w:p>
        </w:tc>
      </w:tr>
    </w:tbl>
    <w:p w14:paraId="5CE4C304" w14:textId="77777777" w:rsidR="0011542E" w:rsidRDefault="0011542E">
      <w:pPr>
        <w:spacing w:line="200" w:lineRule="exact"/>
        <w:rPr>
          <w:sz w:val="20"/>
          <w:szCs w:val="20"/>
        </w:rPr>
      </w:pPr>
    </w:p>
    <w:p w14:paraId="5CE4C305" w14:textId="77777777" w:rsidR="0011542E" w:rsidRDefault="0011542E">
      <w:pPr>
        <w:sectPr w:rsidR="0011542E">
          <w:pgSz w:w="11900" w:h="16840"/>
          <w:pgMar w:top="811" w:right="600" w:bottom="0" w:left="600" w:header="0" w:footer="0" w:gutter="0"/>
          <w:cols w:space="720" w:equalWidth="0">
            <w:col w:w="10700"/>
          </w:cols>
        </w:sectPr>
      </w:pPr>
    </w:p>
    <w:p w14:paraId="5CE4C306" w14:textId="77777777" w:rsidR="0011542E" w:rsidRDefault="0011542E">
      <w:pPr>
        <w:spacing w:line="200" w:lineRule="exact"/>
        <w:rPr>
          <w:sz w:val="20"/>
          <w:szCs w:val="20"/>
        </w:rPr>
      </w:pPr>
    </w:p>
    <w:p w14:paraId="5CE4C307" w14:textId="77777777" w:rsidR="0011542E" w:rsidRDefault="0011542E">
      <w:pPr>
        <w:spacing w:line="200" w:lineRule="exact"/>
        <w:rPr>
          <w:sz w:val="20"/>
          <w:szCs w:val="20"/>
        </w:rPr>
      </w:pPr>
    </w:p>
    <w:p w14:paraId="5CE4C308" w14:textId="77777777" w:rsidR="0011542E" w:rsidRDefault="0011542E">
      <w:pPr>
        <w:spacing w:line="200" w:lineRule="exact"/>
        <w:rPr>
          <w:sz w:val="20"/>
          <w:szCs w:val="20"/>
        </w:rPr>
      </w:pPr>
    </w:p>
    <w:p w14:paraId="5CE4C309" w14:textId="77777777" w:rsidR="0011542E" w:rsidRDefault="0011542E">
      <w:pPr>
        <w:spacing w:line="200" w:lineRule="exact"/>
        <w:rPr>
          <w:sz w:val="20"/>
          <w:szCs w:val="20"/>
        </w:rPr>
      </w:pPr>
    </w:p>
    <w:p w14:paraId="5CE4C30A" w14:textId="77777777" w:rsidR="0011542E" w:rsidRDefault="0011542E">
      <w:pPr>
        <w:spacing w:line="200" w:lineRule="exact"/>
        <w:rPr>
          <w:sz w:val="20"/>
          <w:szCs w:val="20"/>
        </w:rPr>
      </w:pPr>
    </w:p>
    <w:p w14:paraId="5CE4C30B" w14:textId="77777777" w:rsidR="0011542E" w:rsidRDefault="0011542E">
      <w:pPr>
        <w:spacing w:line="200" w:lineRule="exact"/>
        <w:rPr>
          <w:sz w:val="20"/>
          <w:szCs w:val="20"/>
        </w:rPr>
      </w:pPr>
    </w:p>
    <w:p w14:paraId="5CE4C30C" w14:textId="77777777" w:rsidR="0011542E" w:rsidRDefault="0011542E">
      <w:pPr>
        <w:spacing w:line="200" w:lineRule="exact"/>
        <w:rPr>
          <w:sz w:val="20"/>
          <w:szCs w:val="20"/>
        </w:rPr>
      </w:pPr>
    </w:p>
    <w:p w14:paraId="5CE4C30D" w14:textId="77777777" w:rsidR="0011542E" w:rsidRDefault="0011542E">
      <w:pPr>
        <w:spacing w:line="200" w:lineRule="exact"/>
        <w:rPr>
          <w:sz w:val="20"/>
          <w:szCs w:val="20"/>
        </w:rPr>
      </w:pPr>
    </w:p>
    <w:p w14:paraId="5CE4C30E" w14:textId="77777777" w:rsidR="0011542E" w:rsidRDefault="0011542E">
      <w:pPr>
        <w:spacing w:line="200" w:lineRule="exact"/>
        <w:rPr>
          <w:sz w:val="20"/>
          <w:szCs w:val="20"/>
        </w:rPr>
      </w:pPr>
    </w:p>
    <w:p w14:paraId="5CE4C30F" w14:textId="77777777" w:rsidR="0011542E" w:rsidRDefault="0011542E">
      <w:pPr>
        <w:spacing w:line="200" w:lineRule="exact"/>
        <w:rPr>
          <w:sz w:val="20"/>
          <w:szCs w:val="20"/>
        </w:rPr>
      </w:pPr>
    </w:p>
    <w:p w14:paraId="5CE4C310" w14:textId="77777777" w:rsidR="0011542E" w:rsidRDefault="0011542E">
      <w:pPr>
        <w:spacing w:line="200" w:lineRule="exact"/>
        <w:rPr>
          <w:sz w:val="20"/>
          <w:szCs w:val="20"/>
        </w:rPr>
      </w:pPr>
    </w:p>
    <w:p w14:paraId="5CE4C311" w14:textId="77777777" w:rsidR="0011542E" w:rsidRDefault="0011542E">
      <w:pPr>
        <w:spacing w:line="200" w:lineRule="exact"/>
        <w:rPr>
          <w:sz w:val="20"/>
          <w:szCs w:val="20"/>
        </w:rPr>
      </w:pPr>
    </w:p>
    <w:p w14:paraId="5CE4C312" w14:textId="77777777" w:rsidR="0011542E" w:rsidRDefault="0011542E">
      <w:pPr>
        <w:spacing w:line="200" w:lineRule="exact"/>
        <w:rPr>
          <w:sz w:val="20"/>
          <w:szCs w:val="20"/>
        </w:rPr>
      </w:pPr>
    </w:p>
    <w:p w14:paraId="5CE4C313" w14:textId="77777777" w:rsidR="0011542E" w:rsidRDefault="0011542E">
      <w:pPr>
        <w:spacing w:line="200" w:lineRule="exact"/>
        <w:rPr>
          <w:sz w:val="20"/>
          <w:szCs w:val="20"/>
        </w:rPr>
      </w:pPr>
    </w:p>
    <w:p w14:paraId="5CE4C314" w14:textId="77777777" w:rsidR="0011542E" w:rsidRDefault="0011542E">
      <w:pPr>
        <w:spacing w:line="200" w:lineRule="exact"/>
        <w:rPr>
          <w:sz w:val="20"/>
          <w:szCs w:val="20"/>
        </w:rPr>
      </w:pPr>
    </w:p>
    <w:p w14:paraId="5CE4C315" w14:textId="77777777" w:rsidR="0011542E" w:rsidRDefault="0011542E">
      <w:pPr>
        <w:spacing w:line="200" w:lineRule="exact"/>
        <w:rPr>
          <w:sz w:val="20"/>
          <w:szCs w:val="20"/>
        </w:rPr>
      </w:pPr>
    </w:p>
    <w:p w14:paraId="5CE4C316" w14:textId="77777777" w:rsidR="0011542E" w:rsidRDefault="0011542E">
      <w:pPr>
        <w:spacing w:line="200" w:lineRule="exact"/>
        <w:rPr>
          <w:sz w:val="20"/>
          <w:szCs w:val="20"/>
        </w:rPr>
      </w:pPr>
    </w:p>
    <w:p w14:paraId="5CE4C317" w14:textId="77777777" w:rsidR="0011542E" w:rsidRDefault="0011542E">
      <w:pPr>
        <w:spacing w:line="200" w:lineRule="exact"/>
        <w:rPr>
          <w:sz w:val="20"/>
          <w:szCs w:val="20"/>
        </w:rPr>
      </w:pPr>
    </w:p>
    <w:p w14:paraId="5CE4C318" w14:textId="77777777" w:rsidR="0011542E" w:rsidRDefault="0011542E">
      <w:pPr>
        <w:spacing w:line="200" w:lineRule="exact"/>
        <w:rPr>
          <w:sz w:val="20"/>
          <w:szCs w:val="20"/>
        </w:rPr>
      </w:pPr>
    </w:p>
    <w:p w14:paraId="5CE4C319" w14:textId="77777777" w:rsidR="0011542E" w:rsidRDefault="0011542E">
      <w:pPr>
        <w:spacing w:line="200" w:lineRule="exact"/>
        <w:rPr>
          <w:sz w:val="20"/>
          <w:szCs w:val="20"/>
        </w:rPr>
      </w:pPr>
    </w:p>
    <w:p w14:paraId="5CE4C31A" w14:textId="77777777" w:rsidR="0011542E" w:rsidRDefault="0011542E">
      <w:pPr>
        <w:spacing w:line="200" w:lineRule="exact"/>
        <w:rPr>
          <w:sz w:val="20"/>
          <w:szCs w:val="20"/>
        </w:rPr>
      </w:pPr>
    </w:p>
    <w:p w14:paraId="5CE4C31B" w14:textId="77777777" w:rsidR="0011542E" w:rsidRDefault="0011542E">
      <w:pPr>
        <w:spacing w:line="200" w:lineRule="exact"/>
        <w:rPr>
          <w:sz w:val="20"/>
          <w:szCs w:val="20"/>
        </w:rPr>
      </w:pPr>
    </w:p>
    <w:p w14:paraId="5CE4C31C" w14:textId="77777777" w:rsidR="0011542E" w:rsidRDefault="0011542E">
      <w:pPr>
        <w:spacing w:line="200" w:lineRule="exact"/>
        <w:rPr>
          <w:sz w:val="20"/>
          <w:szCs w:val="20"/>
        </w:rPr>
      </w:pPr>
    </w:p>
    <w:p w14:paraId="5CE4C31D" w14:textId="77777777" w:rsidR="0011542E" w:rsidRDefault="0011542E">
      <w:pPr>
        <w:spacing w:line="200" w:lineRule="exact"/>
        <w:rPr>
          <w:sz w:val="20"/>
          <w:szCs w:val="20"/>
        </w:rPr>
      </w:pPr>
    </w:p>
    <w:p w14:paraId="5CE4C31E" w14:textId="77777777" w:rsidR="0011542E" w:rsidRDefault="0011542E">
      <w:pPr>
        <w:spacing w:line="200" w:lineRule="exact"/>
        <w:rPr>
          <w:sz w:val="20"/>
          <w:szCs w:val="20"/>
        </w:rPr>
      </w:pPr>
    </w:p>
    <w:p w14:paraId="5CE4C31F" w14:textId="77777777" w:rsidR="0011542E" w:rsidRDefault="0011542E">
      <w:pPr>
        <w:spacing w:line="200" w:lineRule="exact"/>
        <w:rPr>
          <w:sz w:val="20"/>
          <w:szCs w:val="20"/>
        </w:rPr>
      </w:pPr>
    </w:p>
    <w:p w14:paraId="5CE4C320" w14:textId="77777777" w:rsidR="0011542E" w:rsidRDefault="0011542E">
      <w:pPr>
        <w:spacing w:line="200" w:lineRule="exact"/>
        <w:rPr>
          <w:sz w:val="20"/>
          <w:szCs w:val="20"/>
        </w:rPr>
      </w:pPr>
    </w:p>
    <w:p w14:paraId="5CE4C321" w14:textId="77777777" w:rsidR="0011542E" w:rsidRDefault="0011542E">
      <w:pPr>
        <w:spacing w:line="200" w:lineRule="exact"/>
        <w:rPr>
          <w:sz w:val="20"/>
          <w:szCs w:val="20"/>
        </w:rPr>
      </w:pPr>
    </w:p>
    <w:p w14:paraId="5CE4C322" w14:textId="77777777" w:rsidR="0011542E" w:rsidRDefault="0011542E">
      <w:pPr>
        <w:spacing w:line="200" w:lineRule="exact"/>
        <w:rPr>
          <w:sz w:val="20"/>
          <w:szCs w:val="20"/>
        </w:rPr>
      </w:pPr>
    </w:p>
    <w:p w14:paraId="5CE4C323" w14:textId="77777777" w:rsidR="0011542E" w:rsidRDefault="0011542E">
      <w:pPr>
        <w:spacing w:line="224" w:lineRule="exact"/>
        <w:rPr>
          <w:sz w:val="20"/>
          <w:szCs w:val="20"/>
        </w:rPr>
      </w:pPr>
    </w:p>
    <w:p w14:paraId="5CE4C324" w14:textId="77777777" w:rsidR="0011542E" w:rsidRDefault="00911923">
      <w:pPr>
        <w:tabs>
          <w:tab w:val="left" w:pos="3720"/>
          <w:tab w:val="left" w:pos="10620"/>
        </w:tabs>
        <w:rPr>
          <w:sz w:val="20"/>
          <w:szCs w:val="20"/>
        </w:rPr>
      </w:pPr>
      <w:r>
        <w:rPr>
          <w:rFonts w:ascii="Arial" w:eastAsia="Arial" w:hAnsi="Arial" w:cs="Arial"/>
          <w:sz w:val="14"/>
          <w:szCs w:val="14"/>
        </w:rPr>
        <w:t>PPL.E304</w:t>
      </w:r>
      <w:r>
        <w:rPr>
          <w:sz w:val="20"/>
          <w:szCs w:val="20"/>
        </w:rPr>
        <w:tab/>
      </w:r>
      <w:r>
        <w:rPr>
          <w:rFonts w:ascii="Arial" w:eastAsia="Arial" w:hAnsi="Arial" w:cs="Arial"/>
          <w:sz w:val="14"/>
          <w:szCs w:val="14"/>
        </w:rPr>
        <w:t>Monitor and maintain security in a retail organisation</w:t>
      </w:r>
      <w:r>
        <w:rPr>
          <w:sz w:val="20"/>
          <w:szCs w:val="20"/>
        </w:rPr>
        <w:tab/>
      </w:r>
      <w:r>
        <w:rPr>
          <w:rFonts w:ascii="Times" w:eastAsia="Times" w:hAnsi="Times" w:cs="Times"/>
          <w:sz w:val="12"/>
          <w:szCs w:val="12"/>
        </w:rPr>
        <w:t>5</w:t>
      </w:r>
    </w:p>
    <w:sectPr w:rsidR="0011542E">
      <w:type w:val="continuous"/>
      <w:pgSz w:w="11900" w:h="16840"/>
      <w:pgMar w:top="811" w:right="600" w:bottom="0" w:left="600" w:header="0" w:footer="0" w:gutter="0"/>
      <w:cols w:space="720" w:equalWidth="0">
        <w:col w:w="1070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2CD6"/>
    <w:multiLevelType w:val="hybridMultilevel"/>
    <w:tmpl w:val="CB0E6CA0"/>
    <w:lvl w:ilvl="0" w:tplc="B720E406">
      <w:start w:val="1"/>
      <w:numFmt w:val="bullet"/>
      <w:lvlText w:val="•"/>
      <w:lvlJc w:val="left"/>
    </w:lvl>
    <w:lvl w:ilvl="1" w:tplc="409ABF6E">
      <w:numFmt w:val="decimal"/>
      <w:lvlText w:val=""/>
      <w:lvlJc w:val="left"/>
    </w:lvl>
    <w:lvl w:ilvl="2" w:tplc="67E4F416">
      <w:numFmt w:val="decimal"/>
      <w:lvlText w:val=""/>
      <w:lvlJc w:val="left"/>
    </w:lvl>
    <w:lvl w:ilvl="3" w:tplc="B2A4C6EE">
      <w:numFmt w:val="decimal"/>
      <w:lvlText w:val=""/>
      <w:lvlJc w:val="left"/>
    </w:lvl>
    <w:lvl w:ilvl="4" w:tplc="18282642">
      <w:numFmt w:val="decimal"/>
      <w:lvlText w:val=""/>
      <w:lvlJc w:val="left"/>
    </w:lvl>
    <w:lvl w:ilvl="5" w:tplc="39D4DCCA">
      <w:numFmt w:val="decimal"/>
      <w:lvlText w:val=""/>
      <w:lvlJc w:val="left"/>
    </w:lvl>
    <w:lvl w:ilvl="6" w:tplc="C114940A">
      <w:numFmt w:val="decimal"/>
      <w:lvlText w:val=""/>
      <w:lvlJc w:val="left"/>
    </w:lvl>
    <w:lvl w:ilvl="7" w:tplc="F064C08C">
      <w:numFmt w:val="decimal"/>
      <w:lvlText w:val=""/>
      <w:lvlJc w:val="left"/>
    </w:lvl>
    <w:lvl w:ilvl="8" w:tplc="73A89244">
      <w:numFmt w:val="decimal"/>
      <w:lvlText w:val=""/>
      <w:lvlJc w:val="left"/>
    </w:lvl>
  </w:abstractNum>
  <w:abstractNum w:abstractNumId="1" w15:restartNumberingAfterBreak="0">
    <w:nsid w:val="00003D6C"/>
    <w:multiLevelType w:val="hybridMultilevel"/>
    <w:tmpl w:val="9DBE2B08"/>
    <w:lvl w:ilvl="0" w:tplc="29D2A97C">
      <w:start w:val="1"/>
      <w:numFmt w:val="decimal"/>
      <w:lvlText w:val="%1."/>
      <w:lvlJc w:val="left"/>
    </w:lvl>
    <w:lvl w:ilvl="1" w:tplc="A3D6CD22">
      <w:numFmt w:val="decimal"/>
      <w:lvlText w:val=""/>
      <w:lvlJc w:val="left"/>
    </w:lvl>
    <w:lvl w:ilvl="2" w:tplc="3F5C0FE4">
      <w:numFmt w:val="decimal"/>
      <w:lvlText w:val=""/>
      <w:lvlJc w:val="left"/>
    </w:lvl>
    <w:lvl w:ilvl="3" w:tplc="21E2417E">
      <w:numFmt w:val="decimal"/>
      <w:lvlText w:val=""/>
      <w:lvlJc w:val="left"/>
    </w:lvl>
    <w:lvl w:ilvl="4" w:tplc="CB865E44">
      <w:numFmt w:val="decimal"/>
      <w:lvlText w:val=""/>
      <w:lvlJc w:val="left"/>
    </w:lvl>
    <w:lvl w:ilvl="5" w:tplc="B7245914">
      <w:numFmt w:val="decimal"/>
      <w:lvlText w:val=""/>
      <w:lvlJc w:val="left"/>
    </w:lvl>
    <w:lvl w:ilvl="6" w:tplc="E598B3A0">
      <w:numFmt w:val="decimal"/>
      <w:lvlText w:val=""/>
      <w:lvlJc w:val="left"/>
    </w:lvl>
    <w:lvl w:ilvl="7" w:tplc="90BCDDE0">
      <w:numFmt w:val="decimal"/>
      <w:lvlText w:val=""/>
      <w:lvlJc w:val="left"/>
    </w:lvl>
    <w:lvl w:ilvl="8" w:tplc="7C5EB03A">
      <w:numFmt w:val="decimal"/>
      <w:lvlText w:val=""/>
      <w:lvlJc w:val="left"/>
    </w:lvl>
  </w:abstractNum>
  <w:abstractNum w:abstractNumId="2" w15:restartNumberingAfterBreak="0">
    <w:nsid w:val="000072AE"/>
    <w:multiLevelType w:val="hybridMultilevel"/>
    <w:tmpl w:val="D2BC1BA4"/>
    <w:lvl w:ilvl="0" w:tplc="E52444A8">
      <w:start w:val="2"/>
      <w:numFmt w:val="decimal"/>
      <w:lvlText w:val="%1."/>
      <w:lvlJc w:val="left"/>
    </w:lvl>
    <w:lvl w:ilvl="1" w:tplc="574EA586">
      <w:numFmt w:val="decimal"/>
      <w:lvlText w:val=""/>
      <w:lvlJc w:val="left"/>
    </w:lvl>
    <w:lvl w:ilvl="2" w:tplc="ACF84166">
      <w:numFmt w:val="decimal"/>
      <w:lvlText w:val=""/>
      <w:lvlJc w:val="left"/>
    </w:lvl>
    <w:lvl w:ilvl="3" w:tplc="5E986C32">
      <w:numFmt w:val="decimal"/>
      <w:lvlText w:val=""/>
      <w:lvlJc w:val="left"/>
    </w:lvl>
    <w:lvl w:ilvl="4" w:tplc="1F02F402">
      <w:numFmt w:val="decimal"/>
      <w:lvlText w:val=""/>
      <w:lvlJc w:val="left"/>
    </w:lvl>
    <w:lvl w:ilvl="5" w:tplc="826CF158">
      <w:numFmt w:val="decimal"/>
      <w:lvlText w:val=""/>
      <w:lvlJc w:val="left"/>
    </w:lvl>
    <w:lvl w:ilvl="6" w:tplc="4F10B062">
      <w:numFmt w:val="decimal"/>
      <w:lvlText w:val=""/>
      <w:lvlJc w:val="left"/>
    </w:lvl>
    <w:lvl w:ilvl="7" w:tplc="1EA86BF8">
      <w:numFmt w:val="decimal"/>
      <w:lvlText w:val=""/>
      <w:lvlJc w:val="left"/>
    </w:lvl>
    <w:lvl w:ilvl="8" w:tplc="94563C0A">
      <w:numFmt w:val="decimal"/>
      <w:lvlText w:val=""/>
      <w:lvlJc w:val="left"/>
    </w:lvl>
  </w:abstractNum>
  <w:num w:numId="1" w16cid:durableId="572740515">
    <w:abstractNumId w:val="1"/>
  </w:num>
  <w:num w:numId="2" w16cid:durableId="1147283673">
    <w:abstractNumId w:val="0"/>
  </w:num>
  <w:num w:numId="3" w16cid:durableId="59867907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ark Smith">
    <w15:presenceInfo w15:providerId="None" w15:userId="Mark Smith"/>
  </w15:person>
  <w15:person w15:author="Lucy Victoria">
    <w15:presenceInfo w15:providerId="None" w15:userId="Lucy Victor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1542E"/>
    <w:rsid w:val="000462EB"/>
    <w:rsid w:val="0011542E"/>
    <w:rsid w:val="00120D85"/>
    <w:rsid w:val="00203F9C"/>
    <w:rsid w:val="00256ED5"/>
    <w:rsid w:val="00320259"/>
    <w:rsid w:val="00342B41"/>
    <w:rsid w:val="0046195C"/>
    <w:rsid w:val="005F37BF"/>
    <w:rsid w:val="006D1FB1"/>
    <w:rsid w:val="007C677C"/>
    <w:rsid w:val="00911923"/>
    <w:rsid w:val="00934C42"/>
    <w:rsid w:val="0094480A"/>
    <w:rsid w:val="00952319"/>
    <w:rsid w:val="00AB60BD"/>
    <w:rsid w:val="00AC7204"/>
    <w:rsid w:val="00B12C08"/>
    <w:rsid w:val="00B37446"/>
    <w:rsid w:val="00BD2B55"/>
    <w:rsid w:val="00D3624A"/>
    <w:rsid w:val="00E41853"/>
    <w:rsid w:val="00EC2263"/>
    <w:rsid w:val="00F72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4C182"/>
  <w15:docId w15:val="{390CBA77-0E6C-4A45-91D1-E5208E360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sz w:val="22"/>
        <w:szCs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D5BDC"/>
    <w:rPr>
      <w:color w:val="0000FF"/>
      <w:u w:val="single"/>
    </w:rPr>
  </w:style>
  <w:style w:type="paragraph" w:styleId="Revision">
    <w:name w:val="Revision"/>
    <w:hidden/>
    <w:uiPriority w:val="99"/>
    <w:semiHidden/>
    <w:rsid w:val="00AB60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igrationWizId xmlns="02f6771c-d3bc-4d13-b5ca-fc5f03292853" xsi:nil="true"/>
    <MigrationWizIdPermissions xmlns="02f6771c-d3bc-4d13-b5ca-fc5f03292853" xsi:nil="true"/>
    <MigrationWizIdDocumentLibraryPermissions xmlns="02f6771c-d3bc-4d13-b5ca-fc5f03292853" xsi:nil="true"/>
    <MigrationWizIdSecurityGroups xmlns="02f6771c-d3bc-4d13-b5ca-fc5f03292853" xsi:nil="true"/>
    <MigrationWizIdPermissionLevels xmlns="02f6771c-d3bc-4d13-b5ca-fc5f03292853" xsi:nil="true"/>
    <_activity xmlns="02f6771c-d3bc-4d13-b5ca-fc5f0329285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A08891360F7544A46248BCD1D4AB8E" ma:contentTypeVersion="23" ma:contentTypeDescription="Create a new document." ma:contentTypeScope="" ma:versionID="6ad9c93d3886d41e68204b16b11c0a43">
  <xsd:schema xmlns:xsd="http://www.w3.org/2001/XMLSchema" xmlns:xs="http://www.w3.org/2001/XMLSchema" xmlns:p="http://schemas.microsoft.com/office/2006/metadata/properties" xmlns:ns3="02f6771c-d3bc-4d13-b5ca-fc5f03292853" xmlns:ns4="4a26c341-81e8-4231-8bff-8a67eab101e3" targetNamespace="http://schemas.microsoft.com/office/2006/metadata/properties" ma:root="true" ma:fieldsID="e33c03dd0d9b66f36fca4ae94517468f" ns3:_="" ns4:_="">
    <xsd:import namespace="02f6771c-d3bc-4d13-b5ca-fc5f03292853"/>
    <xsd:import namespace="4a26c341-81e8-4231-8bff-8a67eab101e3"/>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f6771c-d3bc-4d13-b5ca-fc5f03292853"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MediaServiceLocation" ma:index="26" nillable="true" ma:displayName="Location" ma:internalName="MediaServiceLocation" ma:readOnly="true">
      <xsd:simpleType>
        <xsd:restriction base="dms:Text"/>
      </xsd:simpleType>
    </xsd:element>
    <xsd:element name="_activity" ma:index="27" nillable="true" ma:displayName="_activity" ma:hidden="true" ma:internalName="_activity">
      <xsd:simpleType>
        <xsd:restriction base="dms:Note"/>
      </xsd:simple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ystemTags" ma:index="29" nillable="true" ma:displayName="MediaServiceSystemTags" ma:hidden="true" ma:internalName="MediaServiceSystemTags" ma:readOnly="true">
      <xsd:simpleType>
        <xsd:restriction base="dms:Note"/>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26c341-81e8-4231-8bff-8a67eab101e3"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3203B8-41D1-42FA-A457-ECE1BD4005EA}">
  <ds:schemaRefs>
    <ds:schemaRef ds:uri="http://schemas.microsoft.com/office/2006/metadata/properties"/>
    <ds:schemaRef ds:uri="http://schemas.microsoft.com/office/infopath/2007/PartnerControls"/>
    <ds:schemaRef ds:uri="02f6771c-d3bc-4d13-b5ca-fc5f03292853"/>
  </ds:schemaRefs>
</ds:datastoreItem>
</file>

<file path=customXml/itemProps2.xml><?xml version="1.0" encoding="utf-8"?>
<ds:datastoreItem xmlns:ds="http://schemas.openxmlformats.org/officeDocument/2006/customXml" ds:itemID="{FBE0EBF0-1B2B-4E90-BB1E-47FFE30E5107}">
  <ds:schemaRefs>
    <ds:schemaRef ds:uri="http://schemas.microsoft.com/sharepoint/v3/contenttype/forms"/>
  </ds:schemaRefs>
</ds:datastoreItem>
</file>

<file path=customXml/itemProps3.xml><?xml version="1.0" encoding="utf-8"?>
<ds:datastoreItem xmlns:ds="http://schemas.openxmlformats.org/officeDocument/2006/customXml" ds:itemID="{E8553F8A-8AA5-4D66-A474-F0C7A13841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f6771c-d3bc-4d13-b5ca-fc5f03292853"/>
    <ds:schemaRef ds:uri="4a26c341-81e8-4231-8bff-8a67eab101e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690</Words>
  <Characters>3938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Lucy Victoria</cp:lastModifiedBy>
  <cp:revision>20</cp:revision>
  <dcterms:created xsi:type="dcterms:W3CDTF">2024-11-27T15:21:00Z</dcterms:created>
  <dcterms:modified xsi:type="dcterms:W3CDTF">2024-12-12T11:07:00Z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0x01010072A08891360F7544A46248BCD1D4AB8E</vt:lpwstr>
  </property>
</Properties>
</file>