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557FCF" w14:textId="77777777" w:rsidR="0008376F" w:rsidRDefault="00125FDE">
      <w:pPr>
        <w:ind w:left="160"/>
        <w:rPr>
          <w:sz w:val="20"/>
          <w:szCs w:val="20"/>
        </w:rPr>
      </w:pPr>
      <w:r>
        <w:rPr>
          <w:rFonts w:ascii="Arial" w:eastAsia="Arial" w:hAnsi="Arial" w:cs="Arial"/>
          <w:noProof/>
          <w:sz w:val="24"/>
          <w:szCs w:val="24"/>
        </w:rPr>
        <w:drawing>
          <wp:anchor distT="0" distB="0" distL="114300" distR="114300" simplePos="0" relativeHeight="251653120" behindDoc="1" locked="0" layoutInCell="0" allowOverlap="1" wp14:anchorId="1C558166" wp14:editId="1C558167">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PPL.E305</w:t>
      </w:r>
    </w:p>
    <w:p w14:paraId="1C557FD0" w14:textId="77777777" w:rsidR="0008376F" w:rsidRDefault="0008376F">
      <w:pPr>
        <w:spacing w:line="200" w:lineRule="exact"/>
        <w:rPr>
          <w:sz w:val="24"/>
          <w:szCs w:val="24"/>
        </w:rPr>
      </w:pPr>
    </w:p>
    <w:p w14:paraId="1C557FD1" w14:textId="77777777" w:rsidR="0008376F" w:rsidRDefault="0008376F">
      <w:pPr>
        <w:spacing w:line="200" w:lineRule="exact"/>
        <w:rPr>
          <w:sz w:val="24"/>
          <w:szCs w:val="24"/>
        </w:rPr>
      </w:pPr>
    </w:p>
    <w:p w14:paraId="1C557FD2" w14:textId="77777777" w:rsidR="0008376F" w:rsidRDefault="0008376F">
      <w:pPr>
        <w:spacing w:line="204" w:lineRule="exact"/>
        <w:rPr>
          <w:sz w:val="24"/>
          <w:szCs w:val="24"/>
        </w:rPr>
      </w:pPr>
    </w:p>
    <w:p w14:paraId="1C557FD3" w14:textId="77777777" w:rsidR="0008376F" w:rsidRDefault="00125FDE">
      <w:pPr>
        <w:ind w:left="160"/>
        <w:rPr>
          <w:sz w:val="20"/>
          <w:szCs w:val="20"/>
        </w:rPr>
      </w:pPr>
      <w:r>
        <w:rPr>
          <w:rFonts w:ascii="Arial" w:eastAsia="Arial" w:hAnsi="Arial" w:cs="Arial"/>
          <w:sz w:val="24"/>
          <w:szCs w:val="24"/>
        </w:rPr>
        <w:t>Monitor, identify and investigate loss and wastage in a retail organisation</w:t>
      </w:r>
    </w:p>
    <w:p w14:paraId="1C557FD4" w14:textId="77777777" w:rsidR="0008376F" w:rsidRDefault="00125FDE">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1C558168" wp14:editId="1C558169">
                <wp:simplePos x="0" y="0"/>
                <wp:positionH relativeFrom="column">
                  <wp:posOffset>76200</wp:posOffset>
                </wp:positionH>
                <wp:positionV relativeFrom="paragraph">
                  <wp:posOffset>236220</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53E2C54A" id="Shape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18.6pt" to="5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o:allowincell="f" filled="t" strokecolor="#0070c0" strokeweight=".9pt">
                <v:stroke joinstyle="miter"/>
                <o:lock v:ext="edit" shapetype="f"/>
              </v:line>
            </w:pict>
          </mc:Fallback>
        </mc:AlternateContent>
      </w:r>
    </w:p>
    <w:p w14:paraId="1C557FD5" w14:textId="77777777" w:rsidR="0008376F" w:rsidRDefault="0008376F">
      <w:pPr>
        <w:spacing w:line="200" w:lineRule="exact"/>
        <w:rPr>
          <w:sz w:val="24"/>
          <w:szCs w:val="24"/>
        </w:rPr>
      </w:pPr>
    </w:p>
    <w:p w14:paraId="1C557FD6" w14:textId="77777777" w:rsidR="0008376F" w:rsidRDefault="0008376F">
      <w:pPr>
        <w:spacing w:line="304" w:lineRule="exact"/>
        <w:rPr>
          <w:sz w:val="24"/>
          <w:szCs w:val="24"/>
        </w:rPr>
      </w:pPr>
    </w:p>
    <w:p w14:paraId="1C557FD7" w14:textId="77777777" w:rsidR="0008376F" w:rsidRDefault="00125FDE">
      <w:pPr>
        <w:tabs>
          <w:tab w:val="left" w:pos="2760"/>
        </w:tabs>
        <w:ind w:left="160"/>
        <w:rPr>
          <w:sz w:val="20"/>
          <w:szCs w:val="20"/>
        </w:rPr>
      </w:pPr>
      <w:r>
        <w:rPr>
          <w:rFonts w:ascii="Arial" w:eastAsia="Arial" w:hAnsi="Arial" w:cs="Arial"/>
          <w:b/>
          <w:bCs/>
          <w:color w:val="5979CD"/>
          <w:sz w:val="26"/>
          <w:szCs w:val="26"/>
        </w:rPr>
        <w:t>Overview</w:t>
      </w:r>
      <w:r>
        <w:rPr>
          <w:sz w:val="20"/>
          <w:szCs w:val="20"/>
        </w:rPr>
        <w:tab/>
      </w:r>
      <w:r>
        <w:rPr>
          <w:rFonts w:ascii="Arial" w:eastAsia="Arial" w:hAnsi="Arial" w:cs="Arial"/>
          <w:sz w:val="24"/>
          <w:szCs w:val="24"/>
        </w:rPr>
        <w:t>This standard is about monitoring levels of stock, equipment, cash and</w:t>
      </w:r>
    </w:p>
    <w:p w14:paraId="1C557FD8" w14:textId="77777777" w:rsidR="0008376F" w:rsidRDefault="0008376F">
      <w:pPr>
        <w:spacing w:line="76" w:lineRule="exact"/>
        <w:rPr>
          <w:sz w:val="24"/>
          <w:szCs w:val="24"/>
        </w:rPr>
      </w:pPr>
    </w:p>
    <w:p w14:paraId="1C557FD9" w14:textId="77777777" w:rsidR="0008376F" w:rsidRDefault="00125FDE">
      <w:pPr>
        <w:spacing w:line="320" w:lineRule="auto"/>
        <w:ind w:left="2780" w:right="280"/>
        <w:rPr>
          <w:sz w:val="20"/>
          <w:szCs w:val="20"/>
        </w:rPr>
      </w:pPr>
      <w:r>
        <w:rPr>
          <w:rFonts w:ascii="Arial" w:eastAsia="Arial" w:hAnsi="Arial" w:cs="Arial"/>
          <w:sz w:val="24"/>
          <w:szCs w:val="24"/>
        </w:rPr>
        <w:t>cash equivalents and identifying and investigating any loss and wastage in your retail organisation. It also involves drawing conclusions about how wastage and loss can be prevented in future, taking preventive measures and training staff to help reduce wastage and loss as far as possible.</w:t>
      </w:r>
    </w:p>
    <w:p w14:paraId="1C557FDA" w14:textId="77777777" w:rsidR="0008376F" w:rsidRDefault="0008376F">
      <w:pPr>
        <w:spacing w:line="305" w:lineRule="exact"/>
        <w:rPr>
          <w:sz w:val="24"/>
          <w:szCs w:val="24"/>
        </w:rPr>
      </w:pPr>
    </w:p>
    <w:p w14:paraId="1C557FDB" w14:textId="0BCF79E9" w:rsidR="0008376F" w:rsidRDefault="00125FDE">
      <w:pPr>
        <w:ind w:left="2780"/>
        <w:rPr>
          <w:sz w:val="20"/>
          <w:szCs w:val="20"/>
        </w:rPr>
      </w:pPr>
      <w:r>
        <w:rPr>
          <w:rFonts w:ascii="Arial" w:eastAsia="Arial" w:hAnsi="Arial" w:cs="Arial"/>
          <w:sz w:val="24"/>
          <w:szCs w:val="24"/>
        </w:rPr>
        <w:t xml:space="preserve">This standard is for </w:t>
      </w:r>
      <w:del w:id="0" w:author="Mark Smith" w:date="2024-11-27T14:56:00Z" w16du:dateUtc="2024-11-27T14:56:00Z">
        <w:r w:rsidDel="00CD4A9D">
          <w:rPr>
            <w:rFonts w:ascii="Arial" w:eastAsia="Arial" w:hAnsi="Arial" w:cs="Arial"/>
            <w:sz w:val="24"/>
            <w:szCs w:val="24"/>
          </w:rPr>
          <w:delText>owners, managers and team leaders</w:delText>
        </w:r>
      </w:del>
      <w:ins w:id="1" w:author="Mark Smith" w:date="2024-11-27T14:56:00Z" w16du:dateUtc="2024-11-27T14:56:00Z">
        <w:r w:rsidR="00CD4A9D">
          <w:rPr>
            <w:rFonts w:ascii="Arial" w:eastAsia="Arial" w:hAnsi="Arial" w:cs="Arial"/>
            <w:sz w:val="24"/>
            <w:szCs w:val="24"/>
          </w:rPr>
          <w:t xml:space="preserve">staff </w:t>
        </w:r>
      </w:ins>
      <w:ins w:id="2" w:author="Mark Smith" w:date="2024-11-27T14:57:00Z" w16du:dateUtc="2024-11-27T14:57:00Z">
        <w:r w:rsidR="00CD4A9D">
          <w:rPr>
            <w:rFonts w:ascii="Arial" w:eastAsia="Arial" w:hAnsi="Arial" w:cs="Arial"/>
            <w:sz w:val="24"/>
            <w:szCs w:val="24"/>
          </w:rPr>
          <w:t>who have responsibiliti</w:t>
        </w:r>
      </w:ins>
      <w:ins w:id="3" w:author="Mark Smith" w:date="2024-11-27T14:58:00Z" w16du:dateUtc="2024-11-27T14:58:00Z">
        <w:r w:rsidR="00CD4A9D">
          <w:rPr>
            <w:rFonts w:ascii="Arial" w:eastAsia="Arial" w:hAnsi="Arial" w:cs="Arial"/>
            <w:sz w:val="24"/>
            <w:szCs w:val="24"/>
          </w:rPr>
          <w:t>es for m</w:t>
        </w:r>
        <w:r w:rsidR="00CD4A9D" w:rsidRPr="00CD4A9D">
          <w:rPr>
            <w:rFonts w:ascii="Arial" w:eastAsia="Arial" w:hAnsi="Arial" w:cs="Arial"/>
            <w:sz w:val="24"/>
            <w:szCs w:val="24"/>
          </w:rPr>
          <w:t>onitor</w:t>
        </w:r>
        <w:r w:rsidR="00CD4A9D">
          <w:rPr>
            <w:rFonts w:ascii="Arial" w:eastAsia="Arial" w:hAnsi="Arial" w:cs="Arial"/>
            <w:sz w:val="24"/>
            <w:szCs w:val="24"/>
          </w:rPr>
          <w:t>ing</w:t>
        </w:r>
        <w:r w:rsidR="00CD4A9D" w:rsidRPr="00CD4A9D">
          <w:rPr>
            <w:rFonts w:ascii="Arial" w:eastAsia="Arial" w:hAnsi="Arial" w:cs="Arial"/>
            <w:sz w:val="24"/>
            <w:szCs w:val="24"/>
          </w:rPr>
          <w:t>, identify</w:t>
        </w:r>
        <w:r w:rsidR="00CD4A9D">
          <w:rPr>
            <w:rFonts w:ascii="Arial" w:eastAsia="Arial" w:hAnsi="Arial" w:cs="Arial"/>
            <w:sz w:val="24"/>
            <w:szCs w:val="24"/>
          </w:rPr>
          <w:t>ing</w:t>
        </w:r>
        <w:r w:rsidR="00CD4A9D" w:rsidRPr="00CD4A9D">
          <w:rPr>
            <w:rFonts w:ascii="Arial" w:eastAsia="Arial" w:hAnsi="Arial" w:cs="Arial"/>
            <w:sz w:val="24"/>
            <w:szCs w:val="24"/>
          </w:rPr>
          <w:t xml:space="preserve"> and investigat</w:t>
        </w:r>
        <w:r w:rsidR="00CD4A9D">
          <w:rPr>
            <w:rFonts w:ascii="Arial" w:eastAsia="Arial" w:hAnsi="Arial" w:cs="Arial"/>
            <w:sz w:val="24"/>
            <w:szCs w:val="24"/>
          </w:rPr>
          <w:t>ing</w:t>
        </w:r>
        <w:r w:rsidR="00CD4A9D" w:rsidRPr="00CD4A9D">
          <w:rPr>
            <w:rFonts w:ascii="Arial" w:eastAsia="Arial" w:hAnsi="Arial" w:cs="Arial"/>
            <w:sz w:val="24"/>
            <w:szCs w:val="24"/>
          </w:rPr>
          <w:t xml:space="preserve"> loss and wastag</w:t>
        </w:r>
        <w:r w:rsidR="00CD4A9D">
          <w:rPr>
            <w:rFonts w:ascii="Arial" w:eastAsia="Arial" w:hAnsi="Arial" w:cs="Arial"/>
            <w:sz w:val="24"/>
            <w:szCs w:val="24"/>
          </w:rPr>
          <w:t>e in the workplace</w:t>
        </w:r>
      </w:ins>
    </w:p>
    <w:p w14:paraId="1C557FDC" w14:textId="77777777" w:rsidR="0008376F" w:rsidRDefault="0008376F">
      <w:pPr>
        <w:spacing w:line="200" w:lineRule="exact"/>
        <w:rPr>
          <w:sz w:val="24"/>
          <w:szCs w:val="24"/>
        </w:rPr>
      </w:pPr>
    </w:p>
    <w:p w14:paraId="1C557FDD" w14:textId="77777777" w:rsidR="0008376F" w:rsidRDefault="0008376F">
      <w:pPr>
        <w:spacing w:line="254" w:lineRule="exact"/>
        <w:rPr>
          <w:sz w:val="24"/>
          <w:szCs w:val="24"/>
        </w:rPr>
      </w:pPr>
    </w:p>
    <w:p w14:paraId="1C557FDE" w14:textId="77777777" w:rsidR="0008376F" w:rsidRDefault="00125FDE">
      <w:pPr>
        <w:spacing w:line="346" w:lineRule="auto"/>
        <w:ind w:left="2780" w:right="280"/>
        <w:rPr>
          <w:sz w:val="20"/>
          <w:szCs w:val="20"/>
        </w:rPr>
      </w:pPr>
      <w:r>
        <w:rPr>
          <w:rFonts w:ascii="Arial" w:eastAsia="Arial" w:hAnsi="Arial" w:cs="Arial"/>
          <w:i/>
          <w:iCs/>
          <w:sz w:val="24"/>
          <w:szCs w:val="24"/>
        </w:rPr>
        <w:t xml:space="preserve">When you have completed this </w:t>
      </w:r>
      <w:proofErr w:type="gramStart"/>
      <w:r>
        <w:rPr>
          <w:rFonts w:ascii="Arial" w:eastAsia="Arial" w:hAnsi="Arial" w:cs="Arial"/>
          <w:i/>
          <w:iCs/>
          <w:sz w:val="24"/>
          <w:szCs w:val="24"/>
        </w:rPr>
        <w:t>standard</w:t>
      </w:r>
      <w:proofErr w:type="gramEnd"/>
      <w:r>
        <w:rPr>
          <w:rFonts w:ascii="Arial" w:eastAsia="Arial" w:hAnsi="Arial" w:cs="Arial"/>
          <w:i/>
          <w:iCs/>
          <w:sz w:val="24"/>
          <w:szCs w:val="24"/>
        </w:rPr>
        <w:t xml:space="preserve"> you will be able to demonstrate your understanding of and ability to:</w:t>
      </w:r>
    </w:p>
    <w:p w14:paraId="1C557FDF" w14:textId="77777777" w:rsidR="0008376F" w:rsidRDefault="0008376F">
      <w:pPr>
        <w:spacing w:line="234" w:lineRule="exact"/>
        <w:rPr>
          <w:sz w:val="24"/>
          <w:szCs w:val="24"/>
        </w:rPr>
      </w:pPr>
    </w:p>
    <w:p w14:paraId="1C557FE0" w14:textId="77777777" w:rsidR="0008376F" w:rsidRDefault="00125FDE">
      <w:pPr>
        <w:ind w:left="2780"/>
        <w:rPr>
          <w:sz w:val="20"/>
          <w:szCs w:val="20"/>
        </w:rPr>
      </w:pPr>
      <w:r>
        <w:rPr>
          <w:rFonts w:ascii="Arial" w:eastAsia="Arial" w:hAnsi="Arial" w:cs="Arial"/>
          <w:sz w:val="24"/>
          <w:szCs w:val="24"/>
        </w:rPr>
        <w:t>• Monitor, identify and investigate loss and wastage in a retail</w:t>
      </w:r>
    </w:p>
    <w:p w14:paraId="1C557FE1" w14:textId="77777777" w:rsidR="0008376F" w:rsidRDefault="0008376F">
      <w:pPr>
        <w:spacing w:line="84" w:lineRule="exact"/>
        <w:rPr>
          <w:sz w:val="24"/>
          <w:szCs w:val="24"/>
        </w:rPr>
      </w:pPr>
    </w:p>
    <w:p w14:paraId="1C557FE2" w14:textId="77777777" w:rsidR="0008376F" w:rsidRDefault="00125FDE">
      <w:pPr>
        <w:ind w:left="2920"/>
        <w:rPr>
          <w:sz w:val="20"/>
          <w:szCs w:val="20"/>
        </w:rPr>
      </w:pPr>
      <w:r>
        <w:rPr>
          <w:rFonts w:ascii="Arial" w:eastAsia="Arial" w:hAnsi="Arial" w:cs="Arial"/>
          <w:sz w:val="24"/>
          <w:szCs w:val="24"/>
        </w:rPr>
        <w:t>organisation</w:t>
      </w:r>
    </w:p>
    <w:p w14:paraId="1C557FE3" w14:textId="77777777" w:rsidR="0008376F" w:rsidRDefault="0008376F">
      <w:pPr>
        <w:sectPr w:rsidR="0008376F">
          <w:pgSz w:w="11900" w:h="16840"/>
          <w:pgMar w:top="811" w:right="600" w:bottom="0" w:left="600" w:header="0" w:footer="0" w:gutter="0"/>
          <w:cols w:space="720" w:equalWidth="0">
            <w:col w:w="10700"/>
          </w:cols>
        </w:sectPr>
      </w:pPr>
    </w:p>
    <w:p w14:paraId="1C557FE4" w14:textId="77777777" w:rsidR="0008376F" w:rsidRDefault="0008376F">
      <w:pPr>
        <w:spacing w:line="200" w:lineRule="exact"/>
        <w:rPr>
          <w:sz w:val="24"/>
          <w:szCs w:val="24"/>
        </w:rPr>
      </w:pPr>
    </w:p>
    <w:p w14:paraId="1C557FE5" w14:textId="77777777" w:rsidR="0008376F" w:rsidRDefault="0008376F">
      <w:pPr>
        <w:spacing w:line="200" w:lineRule="exact"/>
        <w:rPr>
          <w:sz w:val="24"/>
          <w:szCs w:val="24"/>
        </w:rPr>
      </w:pPr>
    </w:p>
    <w:p w14:paraId="1C557FE6" w14:textId="77777777" w:rsidR="0008376F" w:rsidRDefault="0008376F">
      <w:pPr>
        <w:spacing w:line="200" w:lineRule="exact"/>
        <w:rPr>
          <w:sz w:val="24"/>
          <w:szCs w:val="24"/>
        </w:rPr>
      </w:pPr>
    </w:p>
    <w:p w14:paraId="1C557FE7" w14:textId="77777777" w:rsidR="0008376F" w:rsidRDefault="0008376F">
      <w:pPr>
        <w:spacing w:line="200" w:lineRule="exact"/>
        <w:rPr>
          <w:sz w:val="24"/>
          <w:szCs w:val="24"/>
        </w:rPr>
      </w:pPr>
    </w:p>
    <w:p w14:paraId="1C557FE8" w14:textId="77777777" w:rsidR="0008376F" w:rsidRDefault="0008376F">
      <w:pPr>
        <w:spacing w:line="200" w:lineRule="exact"/>
        <w:rPr>
          <w:sz w:val="24"/>
          <w:szCs w:val="24"/>
        </w:rPr>
      </w:pPr>
    </w:p>
    <w:p w14:paraId="1C557FE9" w14:textId="77777777" w:rsidR="0008376F" w:rsidRDefault="0008376F">
      <w:pPr>
        <w:spacing w:line="200" w:lineRule="exact"/>
        <w:rPr>
          <w:sz w:val="24"/>
          <w:szCs w:val="24"/>
        </w:rPr>
      </w:pPr>
    </w:p>
    <w:p w14:paraId="1C557FEA" w14:textId="77777777" w:rsidR="0008376F" w:rsidRDefault="0008376F">
      <w:pPr>
        <w:spacing w:line="200" w:lineRule="exact"/>
        <w:rPr>
          <w:sz w:val="24"/>
          <w:szCs w:val="24"/>
        </w:rPr>
      </w:pPr>
    </w:p>
    <w:p w14:paraId="1C557FEB" w14:textId="77777777" w:rsidR="0008376F" w:rsidRDefault="0008376F">
      <w:pPr>
        <w:spacing w:line="200" w:lineRule="exact"/>
        <w:rPr>
          <w:sz w:val="24"/>
          <w:szCs w:val="24"/>
        </w:rPr>
      </w:pPr>
    </w:p>
    <w:p w14:paraId="1C557FEC" w14:textId="77777777" w:rsidR="0008376F" w:rsidRDefault="0008376F">
      <w:pPr>
        <w:spacing w:line="200" w:lineRule="exact"/>
        <w:rPr>
          <w:sz w:val="24"/>
          <w:szCs w:val="24"/>
        </w:rPr>
      </w:pPr>
    </w:p>
    <w:p w14:paraId="1C557FED" w14:textId="77777777" w:rsidR="0008376F" w:rsidRDefault="0008376F">
      <w:pPr>
        <w:spacing w:line="200" w:lineRule="exact"/>
        <w:rPr>
          <w:sz w:val="24"/>
          <w:szCs w:val="24"/>
        </w:rPr>
      </w:pPr>
    </w:p>
    <w:p w14:paraId="1C557FEE" w14:textId="77777777" w:rsidR="0008376F" w:rsidRDefault="0008376F">
      <w:pPr>
        <w:spacing w:line="200" w:lineRule="exact"/>
        <w:rPr>
          <w:sz w:val="24"/>
          <w:szCs w:val="24"/>
        </w:rPr>
      </w:pPr>
    </w:p>
    <w:p w14:paraId="1C557FEF" w14:textId="77777777" w:rsidR="0008376F" w:rsidRDefault="0008376F">
      <w:pPr>
        <w:spacing w:line="200" w:lineRule="exact"/>
        <w:rPr>
          <w:sz w:val="24"/>
          <w:szCs w:val="24"/>
        </w:rPr>
      </w:pPr>
    </w:p>
    <w:p w14:paraId="1C557FF0" w14:textId="77777777" w:rsidR="0008376F" w:rsidRDefault="0008376F">
      <w:pPr>
        <w:spacing w:line="200" w:lineRule="exact"/>
        <w:rPr>
          <w:sz w:val="24"/>
          <w:szCs w:val="24"/>
        </w:rPr>
      </w:pPr>
    </w:p>
    <w:p w14:paraId="1C557FF1" w14:textId="77777777" w:rsidR="0008376F" w:rsidRDefault="0008376F">
      <w:pPr>
        <w:spacing w:line="200" w:lineRule="exact"/>
        <w:rPr>
          <w:sz w:val="24"/>
          <w:szCs w:val="24"/>
        </w:rPr>
      </w:pPr>
    </w:p>
    <w:p w14:paraId="1C557FF2" w14:textId="77777777" w:rsidR="0008376F" w:rsidRDefault="0008376F">
      <w:pPr>
        <w:spacing w:line="200" w:lineRule="exact"/>
        <w:rPr>
          <w:sz w:val="24"/>
          <w:szCs w:val="24"/>
        </w:rPr>
      </w:pPr>
    </w:p>
    <w:p w14:paraId="1C557FF3" w14:textId="77777777" w:rsidR="0008376F" w:rsidRDefault="0008376F">
      <w:pPr>
        <w:spacing w:line="200" w:lineRule="exact"/>
        <w:rPr>
          <w:sz w:val="24"/>
          <w:szCs w:val="24"/>
        </w:rPr>
      </w:pPr>
    </w:p>
    <w:p w14:paraId="1C557FF4" w14:textId="77777777" w:rsidR="0008376F" w:rsidRDefault="0008376F">
      <w:pPr>
        <w:spacing w:line="200" w:lineRule="exact"/>
        <w:rPr>
          <w:sz w:val="24"/>
          <w:szCs w:val="24"/>
        </w:rPr>
      </w:pPr>
    </w:p>
    <w:p w14:paraId="1C557FF5" w14:textId="77777777" w:rsidR="0008376F" w:rsidRDefault="0008376F">
      <w:pPr>
        <w:spacing w:line="200" w:lineRule="exact"/>
        <w:rPr>
          <w:sz w:val="24"/>
          <w:szCs w:val="24"/>
        </w:rPr>
      </w:pPr>
    </w:p>
    <w:p w14:paraId="1C557FF6" w14:textId="77777777" w:rsidR="0008376F" w:rsidRDefault="0008376F">
      <w:pPr>
        <w:spacing w:line="200" w:lineRule="exact"/>
        <w:rPr>
          <w:sz w:val="24"/>
          <w:szCs w:val="24"/>
        </w:rPr>
      </w:pPr>
    </w:p>
    <w:p w14:paraId="1C557FF7" w14:textId="77777777" w:rsidR="0008376F" w:rsidRDefault="0008376F">
      <w:pPr>
        <w:spacing w:line="200" w:lineRule="exact"/>
        <w:rPr>
          <w:sz w:val="24"/>
          <w:szCs w:val="24"/>
        </w:rPr>
      </w:pPr>
    </w:p>
    <w:p w14:paraId="1C557FF8" w14:textId="77777777" w:rsidR="0008376F" w:rsidRDefault="0008376F">
      <w:pPr>
        <w:spacing w:line="200" w:lineRule="exact"/>
        <w:rPr>
          <w:sz w:val="24"/>
          <w:szCs w:val="24"/>
        </w:rPr>
      </w:pPr>
    </w:p>
    <w:p w14:paraId="1C557FF9" w14:textId="77777777" w:rsidR="0008376F" w:rsidRDefault="0008376F">
      <w:pPr>
        <w:spacing w:line="200" w:lineRule="exact"/>
        <w:rPr>
          <w:sz w:val="24"/>
          <w:szCs w:val="24"/>
        </w:rPr>
      </w:pPr>
    </w:p>
    <w:p w14:paraId="1C557FFA" w14:textId="77777777" w:rsidR="0008376F" w:rsidRDefault="0008376F">
      <w:pPr>
        <w:spacing w:line="200" w:lineRule="exact"/>
        <w:rPr>
          <w:sz w:val="24"/>
          <w:szCs w:val="24"/>
        </w:rPr>
      </w:pPr>
    </w:p>
    <w:p w14:paraId="1C557FFB" w14:textId="77777777" w:rsidR="0008376F" w:rsidRDefault="0008376F">
      <w:pPr>
        <w:spacing w:line="200" w:lineRule="exact"/>
        <w:rPr>
          <w:sz w:val="24"/>
          <w:szCs w:val="24"/>
        </w:rPr>
      </w:pPr>
    </w:p>
    <w:p w14:paraId="1C557FFC" w14:textId="77777777" w:rsidR="0008376F" w:rsidRDefault="0008376F">
      <w:pPr>
        <w:spacing w:line="200" w:lineRule="exact"/>
        <w:rPr>
          <w:sz w:val="24"/>
          <w:szCs w:val="24"/>
        </w:rPr>
      </w:pPr>
    </w:p>
    <w:p w14:paraId="1C558003" w14:textId="77777777" w:rsidR="0008376F" w:rsidRDefault="0008376F">
      <w:pPr>
        <w:spacing w:line="200" w:lineRule="exact"/>
        <w:rPr>
          <w:sz w:val="24"/>
          <w:szCs w:val="24"/>
        </w:rPr>
      </w:pPr>
    </w:p>
    <w:p w14:paraId="1C558004" w14:textId="77777777" w:rsidR="0008376F" w:rsidRDefault="0008376F">
      <w:pPr>
        <w:spacing w:line="200" w:lineRule="exact"/>
        <w:rPr>
          <w:sz w:val="24"/>
          <w:szCs w:val="24"/>
        </w:rPr>
      </w:pPr>
    </w:p>
    <w:p w14:paraId="1C558005" w14:textId="77777777" w:rsidR="0008376F" w:rsidRDefault="0008376F">
      <w:pPr>
        <w:spacing w:line="200" w:lineRule="exact"/>
        <w:rPr>
          <w:sz w:val="24"/>
          <w:szCs w:val="24"/>
        </w:rPr>
      </w:pPr>
    </w:p>
    <w:p w14:paraId="1C558006" w14:textId="77777777" w:rsidR="0008376F" w:rsidRDefault="0008376F">
      <w:pPr>
        <w:spacing w:line="200" w:lineRule="exact"/>
        <w:rPr>
          <w:sz w:val="24"/>
          <w:szCs w:val="24"/>
        </w:rPr>
      </w:pPr>
    </w:p>
    <w:p w14:paraId="1C558007" w14:textId="77777777" w:rsidR="0008376F" w:rsidRDefault="0008376F">
      <w:pPr>
        <w:spacing w:line="200" w:lineRule="exact"/>
        <w:rPr>
          <w:sz w:val="24"/>
          <w:szCs w:val="24"/>
        </w:rPr>
      </w:pPr>
    </w:p>
    <w:p w14:paraId="1C558008" w14:textId="77777777" w:rsidR="0008376F" w:rsidRDefault="0008376F">
      <w:pPr>
        <w:spacing w:line="200" w:lineRule="exact"/>
        <w:rPr>
          <w:sz w:val="24"/>
          <w:szCs w:val="24"/>
        </w:rPr>
      </w:pPr>
    </w:p>
    <w:p w14:paraId="1C558009" w14:textId="77777777" w:rsidR="0008376F" w:rsidRDefault="0008376F">
      <w:pPr>
        <w:spacing w:line="200" w:lineRule="exact"/>
        <w:rPr>
          <w:sz w:val="24"/>
          <w:szCs w:val="24"/>
        </w:rPr>
      </w:pPr>
    </w:p>
    <w:p w14:paraId="1C55800A" w14:textId="77777777" w:rsidR="0008376F" w:rsidRDefault="0008376F">
      <w:pPr>
        <w:spacing w:line="200" w:lineRule="exact"/>
        <w:rPr>
          <w:sz w:val="24"/>
          <w:szCs w:val="24"/>
        </w:rPr>
      </w:pPr>
    </w:p>
    <w:p w14:paraId="1C55800B" w14:textId="77777777" w:rsidR="0008376F" w:rsidRDefault="0008376F">
      <w:pPr>
        <w:spacing w:line="200" w:lineRule="exact"/>
        <w:rPr>
          <w:sz w:val="24"/>
          <w:szCs w:val="24"/>
        </w:rPr>
      </w:pPr>
    </w:p>
    <w:p w14:paraId="1C55800C" w14:textId="77777777" w:rsidR="0008376F" w:rsidRDefault="0008376F">
      <w:pPr>
        <w:spacing w:line="200" w:lineRule="exact"/>
        <w:rPr>
          <w:sz w:val="24"/>
          <w:szCs w:val="24"/>
        </w:rPr>
      </w:pPr>
    </w:p>
    <w:p w14:paraId="1C55800D" w14:textId="77777777" w:rsidR="0008376F" w:rsidRDefault="0008376F">
      <w:pPr>
        <w:spacing w:line="200" w:lineRule="exact"/>
        <w:rPr>
          <w:sz w:val="24"/>
          <w:szCs w:val="24"/>
        </w:rPr>
      </w:pPr>
    </w:p>
    <w:p w14:paraId="1C55800E" w14:textId="77777777" w:rsidR="0008376F" w:rsidRDefault="0008376F">
      <w:pPr>
        <w:spacing w:line="312"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2060"/>
        <w:gridCol w:w="6860"/>
        <w:gridCol w:w="1780"/>
      </w:tblGrid>
      <w:tr w:rsidR="0008376F" w14:paraId="1C558012" w14:textId="77777777">
        <w:trPr>
          <w:trHeight w:val="161"/>
        </w:trPr>
        <w:tc>
          <w:tcPr>
            <w:tcW w:w="2060" w:type="dxa"/>
            <w:vAlign w:val="bottom"/>
          </w:tcPr>
          <w:p w14:paraId="1C55800F" w14:textId="77777777" w:rsidR="0008376F" w:rsidRDefault="00125FDE">
            <w:pPr>
              <w:rPr>
                <w:sz w:val="20"/>
                <w:szCs w:val="20"/>
              </w:rPr>
            </w:pPr>
            <w:r>
              <w:rPr>
                <w:rFonts w:ascii="Arial" w:eastAsia="Arial" w:hAnsi="Arial" w:cs="Arial"/>
                <w:sz w:val="14"/>
                <w:szCs w:val="14"/>
              </w:rPr>
              <w:t>PPL.E305</w:t>
            </w:r>
          </w:p>
        </w:tc>
        <w:tc>
          <w:tcPr>
            <w:tcW w:w="6860" w:type="dxa"/>
            <w:vAlign w:val="bottom"/>
          </w:tcPr>
          <w:p w14:paraId="1C558010" w14:textId="77777777" w:rsidR="0008376F" w:rsidRDefault="00125FDE">
            <w:pPr>
              <w:ind w:right="210"/>
              <w:jc w:val="center"/>
              <w:rPr>
                <w:sz w:val="20"/>
                <w:szCs w:val="20"/>
              </w:rPr>
            </w:pPr>
            <w:r>
              <w:rPr>
                <w:rFonts w:ascii="Arial" w:eastAsia="Arial" w:hAnsi="Arial" w:cs="Arial"/>
                <w:sz w:val="14"/>
                <w:szCs w:val="14"/>
              </w:rPr>
              <w:t>Monitor, identify and investigate loss and wastage in a retail</w:t>
            </w:r>
          </w:p>
        </w:tc>
        <w:tc>
          <w:tcPr>
            <w:tcW w:w="1780" w:type="dxa"/>
            <w:vAlign w:val="bottom"/>
          </w:tcPr>
          <w:p w14:paraId="1C558011" w14:textId="77777777" w:rsidR="0008376F" w:rsidRDefault="00125FDE">
            <w:pPr>
              <w:jc w:val="right"/>
              <w:rPr>
                <w:sz w:val="20"/>
                <w:szCs w:val="20"/>
              </w:rPr>
            </w:pPr>
            <w:r>
              <w:rPr>
                <w:rFonts w:ascii="Times" w:eastAsia="Times" w:hAnsi="Times" w:cs="Times"/>
                <w:sz w:val="14"/>
                <w:szCs w:val="14"/>
              </w:rPr>
              <w:t>1</w:t>
            </w:r>
          </w:p>
        </w:tc>
      </w:tr>
      <w:tr w:rsidR="0008376F" w14:paraId="1C558016" w14:textId="77777777">
        <w:trPr>
          <w:trHeight w:val="188"/>
        </w:trPr>
        <w:tc>
          <w:tcPr>
            <w:tcW w:w="2060" w:type="dxa"/>
            <w:vAlign w:val="bottom"/>
          </w:tcPr>
          <w:p w14:paraId="1C558013" w14:textId="77777777" w:rsidR="0008376F" w:rsidRDefault="0008376F">
            <w:pPr>
              <w:rPr>
                <w:sz w:val="16"/>
                <w:szCs w:val="16"/>
              </w:rPr>
            </w:pPr>
          </w:p>
        </w:tc>
        <w:tc>
          <w:tcPr>
            <w:tcW w:w="6860" w:type="dxa"/>
            <w:vAlign w:val="bottom"/>
          </w:tcPr>
          <w:p w14:paraId="1C558014" w14:textId="77777777" w:rsidR="0008376F" w:rsidRDefault="00125FDE">
            <w:pPr>
              <w:ind w:right="210"/>
              <w:jc w:val="center"/>
              <w:rPr>
                <w:sz w:val="20"/>
                <w:szCs w:val="20"/>
              </w:rPr>
            </w:pPr>
            <w:r>
              <w:rPr>
                <w:rFonts w:ascii="Arial" w:eastAsia="Arial" w:hAnsi="Arial" w:cs="Arial"/>
                <w:sz w:val="14"/>
                <w:szCs w:val="14"/>
              </w:rPr>
              <w:t>organisation</w:t>
            </w:r>
          </w:p>
        </w:tc>
        <w:tc>
          <w:tcPr>
            <w:tcW w:w="1780" w:type="dxa"/>
            <w:vAlign w:val="bottom"/>
          </w:tcPr>
          <w:p w14:paraId="1C558015" w14:textId="77777777" w:rsidR="0008376F" w:rsidRDefault="0008376F">
            <w:pPr>
              <w:rPr>
                <w:sz w:val="16"/>
                <w:szCs w:val="16"/>
              </w:rPr>
            </w:pPr>
          </w:p>
        </w:tc>
      </w:tr>
    </w:tbl>
    <w:p w14:paraId="1C558017" w14:textId="77777777" w:rsidR="0008376F" w:rsidRDefault="0008376F">
      <w:pPr>
        <w:sectPr w:rsidR="0008376F">
          <w:type w:val="continuous"/>
          <w:pgSz w:w="11900" w:h="16840"/>
          <w:pgMar w:top="811" w:right="600" w:bottom="0" w:left="600" w:header="0" w:footer="0" w:gutter="0"/>
          <w:cols w:space="720" w:equalWidth="0">
            <w:col w:w="10700"/>
          </w:cols>
        </w:sectPr>
      </w:pPr>
    </w:p>
    <w:p w14:paraId="1C558018" w14:textId="77777777" w:rsidR="0008376F" w:rsidRDefault="00125FDE">
      <w:pPr>
        <w:ind w:left="160"/>
        <w:rPr>
          <w:sz w:val="20"/>
          <w:szCs w:val="20"/>
        </w:rPr>
      </w:pPr>
      <w:r>
        <w:rPr>
          <w:rFonts w:ascii="Arial" w:eastAsia="Arial" w:hAnsi="Arial" w:cs="Arial"/>
          <w:noProof/>
          <w:sz w:val="24"/>
          <w:szCs w:val="24"/>
        </w:rPr>
        <w:lastRenderedPageBreak/>
        <w:drawing>
          <wp:anchor distT="0" distB="0" distL="114300" distR="114300" simplePos="0" relativeHeight="251655168" behindDoc="1" locked="0" layoutInCell="0" allowOverlap="1" wp14:anchorId="1C55816A" wp14:editId="1C55816B">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PPL.E305</w:t>
      </w:r>
    </w:p>
    <w:p w14:paraId="1C558019" w14:textId="77777777" w:rsidR="0008376F" w:rsidRDefault="0008376F">
      <w:pPr>
        <w:spacing w:line="200" w:lineRule="exact"/>
        <w:rPr>
          <w:sz w:val="20"/>
          <w:szCs w:val="20"/>
        </w:rPr>
      </w:pPr>
    </w:p>
    <w:p w14:paraId="1C55801A" w14:textId="77777777" w:rsidR="0008376F" w:rsidRDefault="0008376F">
      <w:pPr>
        <w:spacing w:line="200" w:lineRule="exact"/>
        <w:rPr>
          <w:sz w:val="20"/>
          <w:szCs w:val="20"/>
        </w:rPr>
      </w:pPr>
    </w:p>
    <w:p w14:paraId="1C55801B" w14:textId="77777777" w:rsidR="0008376F" w:rsidRDefault="0008376F">
      <w:pPr>
        <w:spacing w:line="204" w:lineRule="exact"/>
        <w:rPr>
          <w:sz w:val="20"/>
          <w:szCs w:val="20"/>
        </w:rPr>
      </w:pPr>
    </w:p>
    <w:p w14:paraId="1C55801C" w14:textId="77777777" w:rsidR="0008376F" w:rsidRDefault="00125FDE">
      <w:pPr>
        <w:ind w:left="160"/>
        <w:rPr>
          <w:sz w:val="20"/>
          <w:szCs w:val="20"/>
        </w:rPr>
      </w:pPr>
      <w:r>
        <w:rPr>
          <w:rFonts w:ascii="Arial" w:eastAsia="Arial" w:hAnsi="Arial" w:cs="Arial"/>
          <w:sz w:val="23"/>
          <w:szCs w:val="23"/>
        </w:rPr>
        <w:t>Monitor, identify and investigate loss and wastage in a retail organisation</w:t>
      </w:r>
    </w:p>
    <w:p w14:paraId="1C55801D" w14:textId="77777777" w:rsidR="0008376F" w:rsidRDefault="00125FDE">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1C55816C" wp14:editId="1C55816D">
                <wp:simplePos x="0" y="0"/>
                <wp:positionH relativeFrom="column">
                  <wp:posOffset>76200</wp:posOffset>
                </wp:positionH>
                <wp:positionV relativeFrom="paragraph">
                  <wp:posOffset>243840</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3E51D400" id="Shape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pt,19.2pt" to="529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" o:allowincell="f" filled="t" strokecolor="#0070c0" strokeweight=".9pt">
                <v:stroke joinstyle="miter"/>
                <o:lock v:ext="edit" shapetype="f"/>
              </v:line>
            </w:pict>
          </mc:Fallback>
        </mc:AlternateContent>
      </w:r>
    </w:p>
    <w:p w14:paraId="1C55801E" w14:textId="77777777" w:rsidR="0008376F" w:rsidRDefault="0008376F">
      <w:pPr>
        <w:spacing w:line="200" w:lineRule="exact"/>
        <w:rPr>
          <w:sz w:val="20"/>
          <w:szCs w:val="20"/>
        </w:rPr>
      </w:pPr>
    </w:p>
    <w:p w14:paraId="1C55801F" w14:textId="77777777" w:rsidR="0008376F" w:rsidRDefault="0008376F">
      <w:pPr>
        <w:spacing w:line="321" w:lineRule="exact"/>
        <w:rPr>
          <w:sz w:val="20"/>
          <w:szCs w:val="20"/>
        </w:rPr>
      </w:pPr>
    </w:p>
    <w:p w14:paraId="1C558020" w14:textId="77777777" w:rsidR="0008376F" w:rsidRDefault="00125FDE">
      <w:pPr>
        <w:ind w:left="160"/>
        <w:rPr>
          <w:sz w:val="20"/>
          <w:szCs w:val="20"/>
        </w:rPr>
      </w:pPr>
      <w:r>
        <w:rPr>
          <w:rFonts w:ascii="Arial" w:eastAsia="Arial" w:hAnsi="Arial" w:cs="Arial"/>
          <w:b/>
          <w:bCs/>
          <w:color w:val="5979CD"/>
          <w:sz w:val="26"/>
          <w:szCs w:val="26"/>
        </w:rPr>
        <w:t>Performance criteria</w:t>
      </w:r>
    </w:p>
    <w:p w14:paraId="1C558021" w14:textId="77777777" w:rsidR="0008376F" w:rsidRDefault="0008376F">
      <w:pPr>
        <w:sectPr w:rsidR="0008376F">
          <w:pgSz w:w="11900" w:h="16840"/>
          <w:pgMar w:top="811" w:right="600" w:bottom="0" w:left="600" w:header="0" w:footer="0" w:gutter="0"/>
          <w:cols w:space="720" w:equalWidth="0">
            <w:col w:w="10700"/>
          </w:cols>
        </w:sectPr>
      </w:pPr>
    </w:p>
    <w:p w14:paraId="1C558022" w14:textId="77777777" w:rsidR="0008376F" w:rsidRDefault="0008376F">
      <w:pPr>
        <w:spacing w:line="211" w:lineRule="exact"/>
        <w:rPr>
          <w:sz w:val="20"/>
          <w:szCs w:val="20"/>
        </w:rPr>
      </w:pPr>
    </w:p>
    <w:p w14:paraId="1C558023" w14:textId="77777777" w:rsidR="0008376F" w:rsidRDefault="00125FDE">
      <w:pPr>
        <w:ind w:left="160"/>
        <w:rPr>
          <w:sz w:val="20"/>
          <w:szCs w:val="20"/>
        </w:rPr>
      </w:pPr>
      <w:r>
        <w:rPr>
          <w:rFonts w:ascii="Arial" w:eastAsia="Arial" w:hAnsi="Arial" w:cs="Arial"/>
          <w:color w:val="5979CD"/>
        </w:rPr>
        <w:t>You must be able to:</w:t>
      </w:r>
    </w:p>
    <w:p w14:paraId="1C558024" w14:textId="77777777" w:rsidR="0008376F" w:rsidRDefault="00125FDE">
      <w:pPr>
        <w:spacing w:line="20" w:lineRule="exact"/>
        <w:rPr>
          <w:sz w:val="20"/>
          <w:szCs w:val="20"/>
        </w:rPr>
      </w:pPr>
      <w:r>
        <w:rPr>
          <w:sz w:val="20"/>
          <w:szCs w:val="20"/>
        </w:rPr>
        <w:br w:type="column"/>
      </w:r>
    </w:p>
    <w:p w14:paraId="1C558025" w14:textId="77777777" w:rsidR="0008376F" w:rsidRDefault="0008376F">
      <w:pPr>
        <w:spacing w:line="215" w:lineRule="exact"/>
        <w:rPr>
          <w:sz w:val="20"/>
          <w:szCs w:val="20"/>
        </w:rPr>
      </w:pPr>
    </w:p>
    <w:p w14:paraId="1C558026" w14:textId="02299A62" w:rsidR="0008376F" w:rsidRDefault="00125FDE">
      <w:pPr>
        <w:numPr>
          <w:ilvl w:val="0"/>
          <w:numId w:val="1"/>
        </w:numPr>
        <w:tabs>
          <w:tab w:val="left" w:pos="265"/>
        </w:tabs>
        <w:spacing w:line="312" w:lineRule="auto"/>
        <w:ind w:left="265" w:right="520" w:hanging="265"/>
        <w:rPr>
          <w:rFonts w:ascii="Helvetica" w:eastAsia="Helvetica" w:hAnsi="Helvetica" w:cs="Helvetica"/>
        </w:rPr>
      </w:pPr>
      <w:r>
        <w:rPr>
          <w:rFonts w:ascii="Helvetica" w:eastAsia="Helvetica" w:hAnsi="Helvetica" w:cs="Helvetica"/>
        </w:rPr>
        <w:t xml:space="preserve">monitor levels of stock, equipment, cash and cash equivalents </w:t>
      </w:r>
      <w:del w:id="4" w:author="Mark Smith" w:date="2024-11-27T15:00:00Z" w16du:dateUtc="2024-11-27T15:00:00Z">
        <w:r w:rsidDel="00CD4A9D">
          <w:rPr>
            <w:rFonts w:ascii="Helvetica" w:eastAsia="Helvetica" w:hAnsi="Helvetica" w:cs="Helvetica"/>
          </w:rPr>
          <w:delText xml:space="preserve">thoroughly and often enough, </w:delText>
        </w:r>
      </w:del>
      <w:del w:id="5" w:author="Lucy Victoria" w:date="2024-12-11T19:41:00Z" w16du:dateUtc="2024-12-11T19:41:00Z">
        <w:r w:rsidDel="00A510E6">
          <w:rPr>
            <w:rFonts w:ascii="Helvetica" w:eastAsia="Helvetica" w:hAnsi="Helvetica" w:cs="Helvetica"/>
          </w:rPr>
          <w:delText>using methods that are consistent with your retail organisation's security policy and</w:delText>
        </w:r>
      </w:del>
      <w:ins w:id="6" w:author="Lucy Victoria" w:date="2024-12-11T19:41:00Z" w16du:dateUtc="2024-12-11T19:41:00Z">
        <w:r w:rsidR="00A510E6">
          <w:rPr>
            <w:rFonts w:ascii="Helvetica" w:eastAsia="Helvetica" w:hAnsi="Helvetica" w:cs="Helvetica"/>
          </w:rPr>
          <w:t>following your workplace</w:t>
        </w:r>
      </w:ins>
      <w:r>
        <w:rPr>
          <w:rFonts w:ascii="Helvetica" w:eastAsia="Helvetica" w:hAnsi="Helvetica" w:cs="Helvetica"/>
        </w:rPr>
        <w:t xml:space="preserve"> procedures</w:t>
      </w:r>
    </w:p>
    <w:p w14:paraId="1C558027" w14:textId="77777777" w:rsidR="0008376F" w:rsidRDefault="0008376F">
      <w:pPr>
        <w:spacing w:line="3" w:lineRule="exact"/>
        <w:rPr>
          <w:rFonts w:ascii="Helvetica" w:eastAsia="Helvetica" w:hAnsi="Helvetica" w:cs="Helvetica"/>
        </w:rPr>
      </w:pPr>
    </w:p>
    <w:p w14:paraId="1C558028" w14:textId="3E66D48A" w:rsidR="0008376F" w:rsidRDefault="00125FDE">
      <w:pPr>
        <w:numPr>
          <w:ilvl w:val="0"/>
          <w:numId w:val="1"/>
        </w:numPr>
        <w:tabs>
          <w:tab w:val="left" w:pos="265"/>
        </w:tabs>
        <w:spacing w:line="312" w:lineRule="auto"/>
        <w:ind w:left="265" w:right="820" w:hanging="265"/>
        <w:rPr>
          <w:rFonts w:ascii="Helvetica" w:eastAsia="Helvetica" w:hAnsi="Helvetica" w:cs="Helvetica"/>
        </w:rPr>
      </w:pPr>
      <w:r>
        <w:rPr>
          <w:rFonts w:ascii="Helvetica" w:eastAsia="Helvetica" w:hAnsi="Helvetica" w:cs="Helvetica"/>
        </w:rPr>
        <w:t>identify</w:t>
      </w:r>
      <w:ins w:id="7" w:author="Mark Smith" w:date="2024-11-27T15:02:00Z" w16du:dateUtc="2024-11-27T15:02:00Z">
        <w:r>
          <w:rPr>
            <w:rFonts w:ascii="Helvetica" w:eastAsia="Helvetica" w:hAnsi="Helvetica" w:cs="Helvetica"/>
          </w:rPr>
          <w:t xml:space="preserve"> and record</w:t>
        </w:r>
      </w:ins>
      <w:r>
        <w:rPr>
          <w:rFonts w:ascii="Helvetica" w:eastAsia="Helvetica" w:hAnsi="Helvetica" w:cs="Helvetica"/>
        </w:rPr>
        <w:t xml:space="preserve"> loss and wastage, </w:t>
      </w:r>
      <w:del w:id="8" w:author="Mark Smith" w:date="2024-11-27T15:02:00Z" w16du:dateUtc="2024-11-27T15:02:00Z">
        <w:r w:rsidDel="00125FDE">
          <w:rPr>
            <w:rFonts w:ascii="Helvetica" w:eastAsia="Helvetica" w:hAnsi="Helvetica" w:cs="Helvetica"/>
          </w:rPr>
          <w:delText xml:space="preserve">record them accurately </w:delText>
        </w:r>
      </w:del>
      <w:r>
        <w:rPr>
          <w:rFonts w:ascii="Helvetica" w:eastAsia="Helvetica" w:hAnsi="Helvetica" w:cs="Helvetica"/>
        </w:rPr>
        <w:t xml:space="preserve">and investigate their causes </w:t>
      </w:r>
      <w:del w:id="9" w:author="Mark Smith" w:date="2024-11-27T15:02:00Z" w16du:dateUtc="2024-11-27T15:02:00Z">
        <w:r w:rsidDel="00125FDE">
          <w:rPr>
            <w:rFonts w:ascii="Helvetica" w:eastAsia="Helvetica" w:hAnsi="Helvetica" w:cs="Helvetica"/>
          </w:rPr>
          <w:delText>promptly</w:delText>
        </w:r>
      </w:del>
      <w:ins w:id="10" w:author="Lucy Victoria" w:date="2024-12-11T19:45:00Z" w16du:dateUtc="2024-12-11T19:45:00Z">
        <w:r w:rsidR="00A75E08">
          <w:rPr>
            <w:rFonts w:ascii="Helvetica" w:eastAsia="Helvetica" w:hAnsi="Helvetica" w:cs="Helvetica"/>
          </w:rPr>
          <w:t xml:space="preserve"> following your workplace procedures</w:t>
        </w:r>
      </w:ins>
    </w:p>
    <w:p w14:paraId="1C558029" w14:textId="77777777" w:rsidR="0008376F" w:rsidRDefault="0008376F">
      <w:pPr>
        <w:spacing w:line="2" w:lineRule="exact"/>
        <w:rPr>
          <w:rFonts w:ascii="Helvetica" w:eastAsia="Helvetica" w:hAnsi="Helvetica" w:cs="Helvetica"/>
        </w:rPr>
      </w:pPr>
    </w:p>
    <w:p w14:paraId="1C55802A" w14:textId="5B401337" w:rsidR="0008376F" w:rsidRDefault="00125FDE">
      <w:pPr>
        <w:numPr>
          <w:ilvl w:val="0"/>
          <w:numId w:val="1"/>
        </w:numPr>
        <w:tabs>
          <w:tab w:val="left" w:pos="265"/>
        </w:tabs>
        <w:spacing w:line="312" w:lineRule="auto"/>
        <w:ind w:left="265" w:right="360" w:hanging="265"/>
        <w:rPr>
          <w:rFonts w:ascii="Helvetica" w:eastAsia="Helvetica" w:hAnsi="Helvetica" w:cs="Helvetica"/>
        </w:rPr>
      </w:pPr>
      <w:r>
        <w:rPr>
          <w:rFonts w:ascii="Helvetica" w:eastAsia="Helvetica" w:hAnsi="Helvetica" w:cs="Helvetica"/>
        </w:rPr>
        <w:t>investigate and identify ways of preventing loss and wastage and put them into practice</w:t>
      </w:r>
      <w:ins w:id="11" w:author="Lucy Victoria" w:date="2024-12-11T19:45:00Z" w16du:dateUtc="2024-12-11T19:45:00Z">
        <w:r w:rsidR="00A75E08">
          <w:rPr>
            <w:rFonts w:ascii="Helvetica" w:eastAsia="Helvetica" w:hAnsi="Helvetica" w:cs="Helvetica"/>
          </w:rPr>
          <w:t xml:space="preserve"> following your workplace procedures</w:t>
        </w:r>
      </w:ins>
    </w:p>
    <w:p w14:paraId="1C55802B" w14:textId="77777777" w:rsidR="0008376F" w:rsidRDefault="0008376F">
      <w:pPr>
        <w:spacing w:line="2" w:lineRule="exact"/>
        <w:rPr>
          <w:rFonts w:ascii="Helvetica" w:eastAsia="Helvetica" w:hAnsi="Helvetica" w:cs="Helvetica"/>
        </w:rPr>
      </w:pPr>
    </w:p>
    <w:p w14:paraId="1C55802C" w14:textId="46327D3C" w:rsidR="0008376F" w:rsidRDefault="00A75E08">
      <w:pPr>
        <w:numPr>
          <w:ilvl w:val="0"/>
          <w:numId w:val="1"/>
        </w:numPr>
        <w:tabs>
          <w:tab w:val="left" w:pos="265"/>
        </w:tabs>
        <w:spacing w:line="312" w:lineRule="auto"/>
        <w:ind w:left="265" w:right="720" w:hanging="265"/>
        <w:rPr>
          <w:rFonts w:ascii="Helvetica" w:eastAsia="Helvetica" w:hAnsi="Helvetica" w:cs="Helvetica"/>
        </w:rPr>
      </w:pPr>
      <w:ins w:id="12" w:author="Lucy Victoria" w:date="2024-12-11T19:45:00Z" w16du:dateUtc="2024-12-11T19:45:00Z">
        <w:r>
          <w:rPr>
            <w:rFonts w:ascii="Helvetica" w:eastAsia="Helvetica" w:hAnsi="Helvetica" w:cs="Helvetica"/>
          </w:rPr>
          <w:t xml:space="preserve">follow your workplace procedures to </w:t>
        </w:r>
      </w:ins>
      <w:r w:rsidR="00125FDE">
        <w:rPr>
          <w:rFonts w:ascii="Helvetica" w:eastAsia="Helvetica" w:hAnsi="Helvetica" w:cs="Helvetica"/>
        </w:rPr>
        <w:t>evaluate loss control</w:t>
      </w:r>
      <w:del w:id="13" w:author="Mark Smith" w:date="2024-11-27T15:03:00Z" w16du:dateUtc="2024-11-27T15:03:00Z">
        <w:r w:rsidR="00125FDE" w:rsidDel="00125FDE">
          <w:rPr>
            <w:rFonts w:ascii="Helvetica" w:eastAsia="Helvetica" w:hAnsi="Helvetica" w:cs="Helvetica"/>
          </w:rPr>
          <w:delText xml:space="preserve"> thoroughly and accurately</w:delText>
        </w:r>
      </w:del>
      <w:r w:rsidR="00125FDE">
        <w:rPr>
          <w:rFonts w:ascii="Helvetica" w:eastAsia="Helvetica" w:hAnsi="Helvetica" w:cs="Helvetica"/>
        </w:rPr>
        <w:t>, using valid and reliable information</w:t>
      </w:r>
    </w:p>
    <w:p w14:paraId="1C55802D" w14:textId="77777777" w:rsidR="0008376F" w:rsidRDefault="0008376F">
      <w:pPr>
        <w:spacing w:line="2" w:lineRule="exact"/>
        <w:rPr>
          <w:rFonts w:ascii="Helvetica" w:eastAsia="Helvetica" w:hAnsi="Helvetica" w:cs="Helvetica"/>
        </w:rPr>
      </w:pPr>
    </w:p>
    <w:p w14:paraId="1C55802E" w14:textId="79A055B0" w:rsidR="0008376F" w:rsidRDefault="00A75E08">
      <w:pPr>
        <w:numPr>
          <w:ilvl w:val="0"/>
          <w:numId w:val="1"/>
        </w:numPr>
        <w:tabs>
          <w:tab w:val="left" w:pos="265"/>
        </w:tabs>
        <w:spacing w:line="312" w:lineRule="auto"/>
        <w:ind w:left="265" w:right="600" w:hanging="265"/>
        <w:rPr>
          <w:rFonts w:ascii="Helvetica" w:eastAsia="Helvetica" w:hAnsi="Helvetica" w:cs="Helvetica"/>
        </w:rPr>
      </w:pPr>
      <w:ins w:id="14" w:author="Lucy Victoria" w:date="2024-12-11T19:46:00Z" w16du:dateUtc="2024-12-11T19:46:00Z">
        <w:r>
          <w:rPr>
            <w:rFonts w:ascii="Helvetica" w:eastAsia="Helvetica" w:hAnsi="Helvetica" w:cs="Helvetica"/>
          </w:rPr>
          <w:t xml:space="preserve">follow your workplace procedures to </w:t>
        </w:r>
      </w:ins>
      <w:r w:rsidR="00125FDE">
        <w:rPr>
          <w:rFonts w:ascii="Helvetica" w:eastAsia="Helvetica" w:hAnsi="Helvetica" w:cs="Helvetica"/>
        </w:rPr>
        <w:t xml:space="preserve">explain </w:t>
      </w:r>
      <w:del w:id="15" w:author="Mark Smith" w:date="2024-11-27T15:04:00Z" w16du:dateUtc="2024-11-27T15:04:00Z">
        <w:r w:rsidR="00125FDE" w:rsidDel="00125FDE">
          <w:rPr>
            <w:rFonts w:ascii="Helvetica" w:eastAsia="Helvetica" w:hAnsi="Helvetica" w:cs="Helvetica"/>
          </w:rPr>
          <w:delText xml:space="preserve">clearly </w:delText>
        </w:r>
      </w:del>
      <w:r w:rsidR="00125FDE">
        <w:rPr>
          <w:rFonts w:ascii="Helvetica" w:eastAsia="Helvetica" w:hAnsi="Helvetica" w:cs="Helvetica"/>
        </w:rPr>
        <w:t>to staff the nature and extent of loss and wastage</w:t>
      </w:r>
      <w:ins w:id="16" w:author="Mark Smith" w:date="2024-11-27T15:04:00Z" w16du:dateUtc="2024-11-27T15:04:00Z">
        <w:r w:rsidR="00125FDE">
          <w:rPr>
            <w:rFonts w:ascii="Helvetica" w:eastAsia="Helvetica" w:hAnsi="Helvetica" w:cs="Helvetica"/>
          </w:rPr>
          <w:t>,</w:t>
        </w:r>
      </w:ins>
      <w:r w:rsidR="00125FDE">
        <w:rPr>
          <w:rFonts w:ascii="Helvetica" w:eastAsia="Helvetica" w:hAnsi="Helvetica" w:cs="Helvetica"/>
        </w:rPr>
        <w:t xml:space="preserve"> </w:t>
      </w:r>
      <w:del w:id="17" w:author="Mark Smith" w:date="2024-11-27T15:04:00Z" w16du:dateUtc="2024-11-27T15:04:00Z">
        <w:r w:rsidR="00125FDE" w:rsidDel="00125FDE">
          <w:rPr>
            <w:rFonts w:ascii="Helvetica" w:eastAsia="Helvetica" w:hAnsi="Helvetica" w:cs="Helvetica"/>
          </w:rPr>
          <w:delText xml:space="preserve">and </w:delText>
        </w:r>
      </w:del>
      <w:r w:rsidR="00125FDE">
        <w:rPr>
          <w:rFonts w:ascii="Helvetica" w:eastAsia="Helvetica" w:hAnsi="Helvetica" w:cs="Helvetica"/>
        </w:rPr>
        <w:t>the problems it causes and how staff can help to reduce them</w:t>
      </w:r>
    </w:p>
    <w:p w14:paraId="1C55802F" w14:textId="77777777" w:rsidR="0008376F" w:rsidRDefault="0008376F">
      <w:pPr>
        <w:spacing w:line="200" w:lineRule="exact"/>
        <w:rPr>
          <w:sz w:val="20"/>
          <w:szCs w:val="20"/>
        </w:rPr>
      </w:pPr>
    </w:p>
    <w:p w14:paraId="1C558030" w14:textId="77777777" w:rsidR="0008376F" w:rsidRDefault="0008376F">
      <w:pPr>
        <w:sectPr w:rsidR="0008376F">
          <w:type w:val="continuous"/>
          <w:pgSz w:w="11900" w:h="16840"/>
          <w:pgMar w:top="811" w:right="600" w:bottom="0" w:left="600" w:header="0" w:footer="0" w:gutter="0"/>
          <w:cols w:num="2" w:space="720" w:equalWidth="0">
            <w:col w:w="2180" w:space="595"/>
            <w:col w:w="7925"/>
          </w:cols>
        </w:sectPr>
      </w:pPr>
    </w:p>
    <w:p w14:paraId="1C558031" w14:textId="77777777" w:rsidR="0008376F" w:rsidRDefault="0008376F">
      <w:pPr>
        <w:spacing w:line="200" w:lineRule="exact"/>
        <w:rPr>
          <w:sz w:val="20"/>
          <w:szCs w:val="20"/>
        </w:rPr>
      </w:pPr>
    </w:p>
    <w:p w14:paraId="1C558032" w14:textId="77777777" w:rsidR="0008376F" w:rsidRDefault="0008376F">
      <w:pPr>
        <w:spacing w:line="200" w:lineRule="exact"/>
        <w:rPr>
          <w:sz w:val="20"/>
          <w:szCs w:val="20"/>
        </w:rPr>
      </w:pPr>
    </w:p>
    <w:p w14:paraId="1C558033" w14:textId="77777777" w:rsidR="0008376F" w:rsidRDefault="0008376F">
      <w:pPr>
        <w:spacing w:line="200" w:lineRule="exact"/>
        <w:rPr>
          <w:sz w:val="20"/>
          <w:szCs w:val="20"/>
        </w:rPr>
      </w:pPr>
    </w:p>
    <w:p w14:paraId="1C558034" w14:textId="77777777" w:rsidR="0008376F" w:rsidRDefault="0008376F">
      <w:pPr>
        <w:spacing w:line="200" w:lineRule="exact"/>
        <w:rPr>
          <w:sz w:val="20"/>
          <w:szCs w:val="20"/>
        </w:rPr>
      </w:pPr>
    </w:p>
    <w:p w14:paraId="1C558035" w14:textId="77777777" w:rsidR="0008376F" w:rsidRDefault="0008376F">
      <w:pPr>
        <w:spacing w:line="200" w:lineRule="exact"/>
        <w:rPr>
          <w:sz w:val="20"/>
          <w:szCs w:val="20"/>
        </w:rPr>
      </w:pPr>
    </w:p>
    <w:p w14:paraId="1C558036" w14:textId="77777777" w:rsidR="0008376F" w:rsidRDefault="0008376F">
      <w:pPr>
        <w:spacing w:line="200" w:lineRule="exact"/>
        <w:rPr>
          <w:sz w:val="20"/>
          <w:szCs w:val="20"/>
        </w:rPr>
      </w:pPr>
    </w:p>
    <w:p w14:paraId="1C558037" w14:textId="77777777" w:rsidR="0008376F" w:rsidRDefault="0008376F">
      <w:pPr>
        <w:spacing w:line="200" w:lineRule="exact"/>
        <w:rPr>
          <w:sz w:val="20"/>
          <w:szCs w:val="20"/>
        </w:rPr>
      </w:pPr>
    </w:p>
    <w:p w14:paraId="1C558038" w14:textId="77777777" w:rsidR="0008376F" w:rsidRDefault="0008376F">
      <w:pPr>
        <w:spacing w:line="200" w:lineRule="exact"/>
        <w:rPr>
          <w:sz w:val="20"/>
          <w:szCs w:val="20"/>
        </w:rPr>
      </w:pPr>
    </w:p>
    <w:p w14:paraId="1C558039" w14:textId="77777777" w:rsidR="0008376F" w:rsidRDefault="0008376F">
      <w:pPr>
        <w:spacing w:line="200" w:lineRule="exact"/>
        <w:rPr>
          <w:sz w:val="20"/>
          <w:szCs w:val="20"/>
        </w:rPr>
      </w:pPr>
    </w:p>
    <w:p w14:paraId="1C55803A" w14:textId="77777777" w:rsidR="0008376F" w:rsidRDefault="0008376F">
      <w:pPr>
        <w:spacing w:line="200" w:lineRule="exact"/>
        <w:rPr>
          <w:sz w:val="20"/>
          <w:szCs w:val="20"/>
        </w:rPr>
      </w:pPr>
    </w:p>
    <w:p w14:paraId="1C55803B" w14:textId="77777777" w:rsidR="0008376F" w:rsidRDefault="0008376F">
      <w:pPr>
        <w:spacing w:line="200" w:lineRule="exact"/>
        <w:rPr>
          <w:sz w:val="20"/>
          <w:szCs w:val="20"/>
        </w:rPr>
      </w:pPr>
    </w:p>
    <w:p w14:paraId="1C55803C" w14:textId="77777777" w:rsidR="0008376F" w:rsidRDefault="0008376F">
      <w:pPr>
        <w:spacing w:line="200" w:lineRule="exact"/>
        <w:rPr>
          <w:sz w:val="20"/>
          <w:szCs w:val="20"/>
        </w:rPr>
      </w:pPr>
    </w:p>
    <w:p w14:paraId="1C55803D" w14:textId="77777777" w:rsidR="0008376F" w:rsidRDefault="0008376F">
      <w:pPr>
        <w:spacing w:line="200" w:lineRule="exact"/>
        <w:rPr>
          <w:sz w:val="20"/>
          <w:szCs w:val="20"/>
        </w:rPr>
      </w:pPr>
    </w:p>
    <w:p w14:paraId="1C55803E" w14:textId="77777777" w:rsidR="0008376F" w:rsidRDefault="0008376F">
      <w:pPr>
        <w:spacing w:line="200" w:lineRule="exact"/>
        <w:rPr>
          <w:sz w:val="20"/>
          <w:szCs w:val="20"/>
        </w:rPr>
      </w:pPr>
    </w:p>
    <w:p w14:paraId="1C55803F" w14:textId="77777777" w:rsidR="0008376F" w:rsidRDefault="0008376F">
      <w:pPr>
        <w:spacing w:line="200" w:lineRule="exact"/>
        <w:rPr>
          <w:sz w:val="20"/>
          <w:szCs w:val="20"/>
        </w:rPr>
      </w:pPr>
    </w:p>
    <w:p w14:paraId="1C558040" w14:textId="77777777" w:rsidR="0008376F" w:rsidRDefault="0008376F">
      <w:pPr>
        <w:spacing w:line="200" w:lineRule="exact"/>
        <w:rPr>
          <w:sz w:val="20"/>
          <w:szCs w:val="20"/>
        </w:rPr>
      </w:pPr>
    </w:p>
    <w:p w14:paraId="1C558041" w14:textId="77777777" w:rsidR="0008376F" w:rsidRDefault="0008376F">
      <w:pPr>
        <w:spacing w:line="200" w:lineRule="exact"/>
        <w:rPr>
          <w:sz w:val="20"/>
          <w:szCs w:val="20"/>
        </w:rPr>
      </w:pPr>
    </w:p>
    <w:p w14:paraId="1C558042" w14:textId="77777777" w:rsidR="0008376F" w:rsidRDefault="0008376F">
      <w:pPr>
        <w:spacing w:line="200" w:lineRule="exact"/>
        <w:rPr>
          <w:sz w:val="20"/>
          <w:szCs w:val="20"/>
        </w:rPr>
      </w:pPr>
    </w:p>
    <w:p w14:paraId="1C558043" w14:textId="77777777" w:rsidR="0008376F" w:rsidRDefault="0008376F">
      <w:pPr>
        <w:spacing w:line="200" w:lineRule="exact"/>
        <w:rPr>
          <w:sz w:val="20"/>
          <w:szCs w:val="20"/>
        </w:rPr>
      </w:pPr>
    </w:p>
    <w:p w14:paraId="1C558044" w14:textId="77777777" w:rsidR="0008376F" w:rsidRDefault="0008376F">
      <w:pPr>
        <w:spacing w:line="200" w:lineRule="exact"/>
        <w:rPr>
          <w:sz w:val="20"/>
          <w:szCs w:val="20"/>
        </w:rPr>
      </w:pPr>
    </w:p>
    <w:p w14:paraId="1C558045" w14:textId="77777777" w:rsidR="0008376F" w:rsidRDefault="0008376F">
      <w:pPr>
        <w:spacing w:line="200" w:lineRule="exact"/>
        <w:rPr>
          <w:sz w:val="20"/>
          <w:szCs w:val="20"/>
        </w:rPr>
      </w:pPr>
    </w:p>
    <w:p w14:paraId="1C558046" w14:textId="77777777" w:rsidR="0008376F" w:rsidRDefault="0008376F">
      <w:pPr>
        <w:spacing w:line="200" w:lineRule="exact"/>
        <w:rPr>
          <w:sz w:val="20"/>
          <w:szCs w:val="20"/>
        </w:rPr>
      </w:pPr>
    </w:p>
    <w:p w14:paraId="1C558047" w14:textId="77777777" w:rsidR="0008376F" w:rsidRDefault="0008376F">
      <w:pPr>
        <w:spacing w:line="200" w:lineRule="exact"/>
        <w:rPr>
          <w:sz w:val="20"/>
          <w:szCs w:val="20"/>
        </w:rPr>
      </w:pPr>
    </w:p>
    <w:p w14:paraId="1C558048" w14:textId="77777777" w:rsidR="0008376F" w:rsidRDefault="0008376F">
      <w:pPr>
        <w:spacing w:line="200" w:lineRule="exact"/>
        <w:rPr>
          <w:sz w:val="20"/>
          <w:szCs w:val="20"/>
        </w:rPr>
      </w:pPr>
    </w:p>
    <w:p w14:paraId="1C558049" w14:textId="77777777" w:rsidR="0008376F" w:rsidRDefault="0008376F">
      <w:pPr>
        <w:spacing w:line="200" w:lineRule="exact"/>
        <w:rPr>
          <w:sz w:val="20"/>
          <w:szCs w:val="20"/>
        </w:rPr>
      </w:pPr>
    </w:p>
    <w:p w14:paraId="1C55804A" w14:textId="77777777" w:rsidR="0008376F" w:rsidRDefault="0008376F">
      <w:pPr>
        <w:spacing w:line="200" w:lineRule="exact"/>
        <w:rPr>
          <w:sz w:val="20"/>
          <w:szCs w:val="20"/>
        </w:rPr>
      </w:pPr>
    </w:p>
    <w:p w14:paraId="1C55804B" w14:textId="77777777" w:rsidR="0008376F" w:rsidRDefault="0008376F">
      <w:pPr>
        <w:spacing w:line="200" w:lineRule="exact"/>
        <w:rPr>
          <w:sz w:val="20"/>
          <w:szCs w:val="20"/>
        </w:rPr>
      </w:pPr>
    </w:p>
    <w:p w14:paraId="1C55804C" w14:textId="77777777" w:rsidR="0008376F" w:rsidRDefault="0008376F">
      <w:pPr>
        <w:spacing w:line="200" w:lineRule="exact"/>
        <w:rPr>
          <w:sz w:val="20"/>
          <w:szCs w:val="20"/>
        </w:rPr>
      </w:pPr>
    </w:p>
    <w:p w14:paraId="1C55804D" w14:textId="77777777" w:rsidR="0008376F" w:rsidRDefault="0008376F">
      <w:pPr>
        <w:spacing w:line="200" w:lineRule="exact"/>
        <w:rPr>
          <w:sz w:val="20"/>
          <w:szCs w:val="20"/>
        </w:rPr>
      </w:pPr>
    </w:p>
    <w:p w14:paraId="1C55804E" w14:textId="77777777" w:rsidR="0008376F" w:rsidRDefault="0008376F">
      <w:pPr>
        <w:spacing w:line="200" w:lineRule="exact"/>
        <w:rPr>
          <w:sz w:val="20"/>
          <w:szCs w:val="20"/>
        </w:rPr>
      </w:pPr>
    </w:p>
    <w:p w14:paraId="1C55804F" w14:textId="77777777" w:rsidR="0008376F" w:rsidRDefault="0008376F">
      <w:pPr>
        <w:spacing w:line="200" w:lineRule="exact"/>
        <w:rPr>
          <w:sz w:val="20"/>
          <w:szCs w:val="20"/>
        </w:rPr>
      </w:pPr>
    </w:p>
    <w:p w14:paraId="1C558050" w14:textId="77777777" w:rsidR="0008376F" w:rsidRDefault="0008376F">
      <w:pPr>
        <w:spacing w:line="200" w:lineRule="exact"/>
        <w:rPr>
          <w:sz w:val="20"/>
          <w:szCs w:val="20"/>
        </w:rPr>
      </w:pPr>
    </w:p>
    <w:p w14:paraId="1C558051" w14:textId="77777777" w:rsidR="0008376F" w:rsidRDefault="0008376F">
      <w:pPr>
        <w:spacing w:line="200" w:lineRule="exact"/>
        <w:rPr>
          <w:sz w:val="20"/>
          <w:szCs w:val="20"/>
        </w:rPr>
      </w:pPr>
    </w:p>
    <w:p w14:paraId="1C558052" w14:textId="77777777" w:rsidR="0008376F" w:rsidRDefault="0008376F">
      <w:pPr>
        <w:spacing w:line="200" w:lineRule="exact"/>
        <w:rPr>
          <w:sz w:val="20"/>
          <w:szCs w:val="20"/>
        </w:rPr>
      </w:pPr>
    </w:p>
    <w:p w14:paraId="1C558053" w14:textId="77777777" w:rsidR="0008376F" w:rsidRDefault="0008376F">
      <w:pPr>
        <w:spacing w:line="200" w:lineRule="exact"/>
        <w:rPr>
          <w:sz w:val="20"/>
          <w:szCs w:val="20"/>
        </w:rPr>
      </w:pPr>
    </w:p>
    <w:p w14:paraId="1C558054" w14:textId="77777777" w:rsidR="0008376F" w:rsidRDefault="0008376F">
      <w:pPr>
        <w:spacing w:line="200" w:lineRule="exact"/>
        <w:rPr>
          <w:sz w:val="20"/>
          <w:szCs w:val="20"/>
        </w:rPr>
      </w:pPr>
    </w:p>
    <w:p w14:paraId="1C558055" w14:textId="77777777" w:rsidR="0008376F" w:rsidRDefault="0008376F">
      <w:pPr>
        <w:spacing w:line="200" w:lineRule="exact"/>
        <w:rPr>
          <w:sz w:val="20"/>
          <w:szCs w:val="20"/>
        </w:rPr>
      </w:pPr>
    </w:p>
    <w:p w14:paraId="1C558056" w14:textId="77777777" w:rsidR="0008376F" w:rsidRDefault="0008376F">
      <w:pPr>
        <w:spacing w:line="200" w:lineRule="exact"/>
        <w:rPr>
          <w:sz w:val="20"/>
          <w:szCs w:val="20"/>
        </w:rPr>
      </w:pPr>
    </w:p>
    <w:p w14:paraId="1C558057" w14:textId="77777777" w:rsidR="0008376F" w:rsidRDefault="0008376F">
      <w:pPr>
        <w:spacing w:line="200" w:lineRule="exact"/>
        <w:rPr>
          <w:sz w:val="20"/>
          <w:szCs w:val="20"/>
        </w:rPr>
      </w:pPr>
    </w:p>
    <w:p w14:paraId="1C55805B" w14:textId="77777777" w:rsidR="0008376F" w:rsidRDefault="0008376F">
      <w:pPr>
        <w:spacing w:line="200" w:lineRule="exact"/>
        <w:rPr>
          <w:sz w:val="20"/>
          <w:szCs w:val="20"/>
        </w:rPr>
      </w:pPr>
    </w:p>
    <w:p w14:paraId="1C55805C" w14:textId="77777777" w:rsidR="0008376F" w:rsidRDefault="0008376F">
      <w:pPr>
        <w:spacing w:line="200" w:lineRule="exact"/>
        <w:rPr>
          <w:sz w:val="20"/>
          <w:szCs w:val="20"/>
        </w:rPr>
      </w:pPr>
    </w:p>
    <w:p w14:paraId="1C55805D" w14:textId="77777777" w:rsidR="0008376F" w:rsidRDefault="0008376F">
      <w:pPr>
        <w:spacing w:line="200" w:lineRule="exact"/>
        <w:rPr>
          <w:sz w:val="20"/>
          <w:szCs w:val="20"/>
        </w:rPr>
      </w:pPr>
    </w:p>
    <w:p w14:paraId="1C55805E" w14:textId="77777777" w:rsidR="0008376F" w:rsidRDefault="0008376F">
      <w:pPr>
        <w:spacing w:line="260"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60"/>
        <w:gridCol w:w="6860"/>
        <w:gridCol w:w="1780"/>
      </w:tblGrid>
      <w:tr w:rsidR="0008376F" w14:paraId="1C558062" w14:textId="77777777">
        <w:trPr>
          <w:trHeight w:val="161"/>
        </w:trPr>
        <w:tc>
          <w:tcPr>
            <w:tcW w:w="2060" w:type="dxa"/>
            <w:vAlign w:val="bottom"/>
          </w:tcPr>
          <w:p w14:paraId="1C55805F" w14:textId="77777777" w:rsidR="0008376F" w:rsidRDefault="00125FDE">
            <w:pPr>
              <w:rPr>
                <w:sz w:val="20"/>
                <w:szCs w:val="20"/>
              </w:rPr>
            </w:pPr>
            <w:r>
              <w:rPr>
                <w:rFonts w:ascii="Arial" w:eastAsia="Arial" w:hAnsi="Arial" w:cs="Arial"/>
                <w:sz w:val="14"/>
                <w:szCs w:val="14"/>
              </w:rPr>
              <w:t>PPL.E305</w:t>
            </w:r>
          </w:p>
        </w:tc>
        <w:tc>
          <w:tcPr>
            <w:tcW w:w="6860" w:type="dxa"/>
            <w:vAlign w:val="bottom"/>
          </w:tcPr>
          <w:p w14:paraId="1C558060" w14:textId="77777777" w:rsidR="0008376F" w:rsidRDefault="00125FDE">
            <w:pPr>
              <w:ind w:right="210"/>
              <w:jc w:val="center"/>
              <w:rPr>
                <w:sz w:val="20"/>
                <w:szCs w:val="20"/>
              </w:rPr>
            </w:pPr>
            <w:r>
              <w:rPr>
                <w:rFonts w:ascii="Arial" w:eastAsia="Arial" w:hAnsi="Arial" w:cs="Arial"/>
                <w:sz w:val="14"/>
                <w:szCs w:val="14"/>
              </w:rPr>
              <w:t>Monitor, identify and investigate loss and wastage in a retail</w:t>
            </w:r>
          </w:p>
        </w:tc>
        <w:tc>
          <w:tcPr>
            <w:tcW w:w="1780" w:type="dxa"/>
            <w:vAlign w:val="bottom"/>
          </w:tcPr>
          <w:p w14:paraId="1C558061" w14:textId="77777777" w:rsidR="0008376F" w:rsidRDefault="00125FDE">
            <w:pPr>
              <w:jc w:val="right"/>
              <w:rPr>
                <w:sz w:val="20"/>
                <w:szCs w:val="20"/>
              </w:rPr>
            </w:pPr>
            <w:r>
              <w:rPr>
                <w:rFonts w:ascii="Times" w:eastAsia="Times" w:hAnsi="Times" w:cs="Times"/>
                <w:sz w:val="14"/>
                <w:szCs w:val="14"/>
              </w:rPr>
              <w:t>2</w:t>
            </w:r>
          </w:p>
        </w:tc>
      </w:tr>
      <w:tr w:rsidR="0008376F" w14:paraId="1C558066" w14:textId="77777777">
        <w:trPr>
          <w:trHeight w:val="188"/>
        </w:trPr>
        <w:tc>
          <w:tcPr>
            <w:tcW w:w="2060" w:type="dxa"/>
            <w:vAlign w:val="bottom"/>
          </w:tcPr>
          <w:p w14:paraId="1C558063" w14:textId="77777777" w:rsidR="0008376F" w:rsidRDefault="0008376F">
            <w:pPr>
              <w:rPr>
                <w:sz w:val="16"/>
                <w:szCs w:val="16"/>
              </w:rPr>
            </w:pPr>
          </w:p>
        </w:tc>
        <w:tc>
          <w:tcPr>
            <w:tcW w:w="6860" w:type="dxa"/>
            <w:vAlign w:val="bottom"/>
          </w:tcPr>
          <w:p w14:paraId="1C558064" w14:textId="77777777" w:rsidR="0008376F" w:rsidRDefault="00125FDE">
            <w:pPr>
              <w:ind w:right="210"/>
              <w:jc w:val="center"/>
              <w:rPr>
                <w:sz w:val="20"/>
                <w:szCs w:val="20"/>
              </w:rPr>
            </w:pPr>
            <w:r>
              <w:rPr>
                <w:rFonts w:ascii="Arial" w:eastAsia="Arial" w:hAnsi="Arial" w:cs="Arial"/>
                <w:sz w:val="14"/>
                <w:szCs w:val="14"/>
              </w:rPr>
              <w:t>organisation</w:t>
            </w:r>
          </w:p>
        </w:tc>
        <w:tc>
          <w:tcPr>
            <w:tcW w:w="1780" w:type="dxa"/>
            <w:vAlign w:val="bottom"/>
          </w:tcPr>
          <w:p w14:paraId="1C558065" w14:textId="77777777" w:rsidR="0008376F" w:rsidRDefault="0008376F">
            <w:pPr>
              <w:rPr>
                <w:sz w:val="16"/>
                <w:szCs w:val="16"/>
              </w:rPr>
            </w:pPr>
          </w:p>
        </w:tc>
      </w:tr>
    </w:tbl>
    <w:p w14:paraId="1C558067" w14:textId="77777777" w:rsidR="0008376F" w:rsidRDefault="0008376F">
      <w:pPr>
        <w:sectPr w:rsidR="0008376F">
          <w:type w:val="continuous"/>
          <w:pgSz w:w="11900" w:h="16840"/>
          <w:pgMar w:top="811" w:right="600" w:bottom="0" w:left="600" w:header="0" w:footer="0" w:gutter="0"/>
          <w:cols w:space="720" w:equalWidth="0">
            <w:col w:w="10700"/>
          </w:cols>
        </w:sectPr>
      </w:pPr>
    </w:p>
    <w:p w14:paraId="1C558068" w14:textId="77777777" w:rsidR="0008376F" w:rsidRDefault="00125FDE">
      <w:pPr>
        <w:ind w:left="160"/>
        <w:rPr>
          <w:sz w:val="20"/>
          <w:szCs w:val="20"/>
        </w:rPr>
      </w:pPr>
      <w:r>
        <w:rPr>
          <w:rFonts w:ascii="Arial" w:eastAsia="Arial" w:hAnsi="Arial" w:cs="Arial"/>
          <w:noProof/>
          <w:sz w:val="24"/>
          <w:szCs w:val="24"/>
        </w:rPr>
        <w:lastRenderedPageBreak/>
        <w:drawing>
          <wp:anchor distT="0" distB="0" distL="114300" distR="114300" simplePos="0" relativeHeight="251657216" behindDoc="1" locked="0" layoutInCell="0" allowOverlap="1" wp14:anchorId="1C55816E" wp14:editId="1C55816F">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PPL.E305</w:t>
      </w:r>
    </w:p>
    <w:p w14:paraId="1C558069" w14:textId="77777777" w:rsidR="0008376F" w:rsidRDefault="0008376F">
      <w:pPr>
        <w:spacing w:line="200" w:lineRule="exact"/>
        <w:rPr>
          <w:sz w:val="20"/>
          <w:szCs w:val="20"/>
        </w:rPr>
      </w:pPr>
    </w:p>
    <w:p w14:paraId="1C55806A" w14:textId="77777777" w:rsidR="0008376F" w:rsidRDefault="0008376F">
      <w:pPr>
        <w:spacing w:line="200" w:lineRule="exact"/>
        <w:rPr>
          <w:sz w:val="20"/>
          <w:szCs w:val="20"/>
        </w:rPr>
      </w:pPr>
    </w:p>
    <w:p w14:paraId="1C55806B" w14:textId="77777777" w:rsidR="0008376F" w:rsidRDefault="0008376F">
      <w:pPr>
        <w:spacing w:line="204" w:lineRule="exact"/>
        <w:rPr>
          <w:sz w:val="20"/>
          <w:szCs w:val="20"/>
        </w:rPr>
      </w:pPr>
    </w:p>
    <w:p w14:paraId="1C55806C" w14:textId="77777777" w:rsidR="0008376F" w:rsidRDefault="00125FDE">
      <w:pPr>
        <w:ind w:left="160"/>
        <w:rPr>
          <w:sz w:val="20"/>
          <w:szCs w:val="20"/>
        </w:rPr>
      </w:pPr>
      <w:r>
        <w:rPr>
          <w:rFonts w:ascii="Arial" w:eastAsia="Arial" w:hAnsi="Arial" w:cs="Arial"/>
          <w:sz w:val="24"/>
          <w:szCs w:val="24"/>
        </w:rPr>
        <w:t>Monitor, identify and investigate loss and wastage in a retail organisation</w:t>
      </w:r>
    </w:p>
    <w:p w14:paraId="1C55806D" w14:textId="77777777" w:rsidR="0008376F" w:rsidRDefault="00125FDE">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1C558170" wp14:editId="1C558171">
                <wp:simplePos x="0" y="0"/>
                <wp:positionH relativeFrom="column">
                  <wp:posOffset>76200</wp:posOffset>
                </wp:positionH>
                <wp:positionV relativeFrom="paragraph">
                  <wp:posOffset>236220</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2F96775F" id="Shape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pt,18.6pt" to="5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o:allowincell="f" filled="t" strokecolor="#0070c0" strokeweight=".9pt">
                <v:stroke joinstyle="miter"/>
                <o:lock v:ext="edit" shapetype="f"/>
              </v:line>
            </w:pict>
          </mc:Fallback>
        </mc:AlternateContent>
      </w:r>
    </w:p>
    <w:p w14:paraId="1C55806E" w14:textId="77777777" w:rsidR="0008376F" w:rsidRDefault="0008376F">
      <w:pPr>
        <w:spacing w:line="200" w:lineRule="exact"/>
        <w:rPr>
          <w:sz w:val="20"/>
          <w:szCs w:val="20"/>
        </w:rPr>
      </w:pPr>
    </w:p>
    <w:p w14:paraId="1C55806F" w14:textId="77777777" w:rsidR="0008376F" w:rsidRDefault="0008376F">
      <w:pPr>
        <w:spacing w:line="309" w:lineRule="exact"/>
        <w:rPr>
          <w:sz w:val="20"/>
          <w:szCs w:val="20"/>
        </w:rPr>
      </w:pPr>
    </w:p>
    <w:p w14:paraId="1C558070" w14:textId="77777777" w:rsidR="0008376F" w:rsidRDefault="00125FDE">
      <w:pPr>
        <w:ind w:left="160"/>
        <w:rPr>
          <w:sz w:val="20"/>
          <w:szCs w:val="20"/>
        </w:rPr>
      </w:pPr>
      <w:r>
        <w:rPr>
          <w:rFonts w:ascii="Arial" w:eastAsia="Arial" w:hAnsi="Arial" w:cs="Arial"/>
          <w:b/>
          <w:bCs/>
          <w:color w:val="5979CD"/>
          <w:sz w:val="26"/>
          <w:szCs w:val="26"/>
        </w:rPr>
        <w:t>Knowledge and</w:t>
      </w:r>
    </w:p>
    <w:p w14:paraId="1C558071" w14:textId="77777777" w:rsidR="0008376F" w:rsidRDefault="0008376F">
      <w:pPr>
        <w:spacing w:line="91" w:lineRule="exact"/>
        <w:rPr>
          <w:sz w:val="20"/>
          <w:szCs w:val="20"/>
        </w:rPr>
      </w:pPr>
    </w:p>
    <w:p w14:paraId="1C558072" w14:textId="77777777" w:rsidR="0008376F" w:rsidRDefault="00125FDE">
      <w:pPr>
        <w:ind w:left="160"/>
        <w:rPr>
          <w:sz w:val="20"/>
          <w:szCs w:val="20"/>
        </w:rPr>
      </w:pPr>
      <w:r>
        <w:rPr>
          <w:rFonts w:ascii="Arial" w:eastAsia="Arial" w:hAnsi="Arial" w:cs="Arial"/>
          <w:b/>
          <w:bCs/>
          <w:color w:val="5979CD"/>
          <w:sz w:val="26"/>
          <w:szCs w:val="26"/>
        </w:rPr>
        <w:t>understanding</w:t>
      </w:r>
    </w:p>
    <w:p w14:paraId="1C558073" w14:textId="77777777" w:rsidR="0008376F" w:rsidRDefault="0008376F">
      <w:pPr>
        <w:spacing w:line="210" w:lineRule="exact"/>
        <w:rPr>
          <w:sz w:val="20"/>
          <w:szCs w:val="20"/>
        </w:rPr>
      </w:pPr>
    </w:p>
    <w:p w14:paraId="1C558074" w14:textId="1D477F56" w:rsidR="0008376F" w:rsidRDefault="00125FDE">
      <w:pPr>
        <w:tabs>
          <w:tab w:val="left" w:pos="2760"/>
        </w:tabs>
        <w:ind w:left="160"/>
        <w:rPr>
          <w:sz w:val="20"/>
          <w:szCs w:val="20"/>
        </w:rPr>
      </w:pPr>
      <w:r>
        <w:rPr>
          <w:rFonts w:ascii="Arial" w:eastAsia="Arial" w:hAnsi="Arial" w:cs="Arial"/>
          <w:color w:val="5979CD"/>
        </w:rPr>
        <w:t>You need to know and</w:t>
      </w:r>
      <w:r>
        <w:rPr>
          <w:sz w:val="20"/>
          <w:szCs w:val="20"/>
        </w:rPr>
        <w:tab/>
      </w:r>
      <w:r>
        <w:rPr>
          <w:rFonts w:ascii="Helvetica" w:eastAsia="Helvetica" w:hAnsi="Helvetica" w:cs="Helvetica"/>
        </w:rPr>
        <w:t xml:space="preserve">1. your </w:t>
      </w:r>
      <w:del w:id="18" w:author="Mark Smith" w:date="2024-11-27T15:05:00Z" w16du:dateUtc="2024-11-27T15:05:00Z">
        <w:r w:rsidDel="00125FDE">
          <w:rPr>
            <w:rFonts w:ascii="Helvetica" w:eastAsia="Helvetica" w:hAnsi="Helvetica" w:cs="Helvetica"/>
          </w:rPr>
          <w:delText>retail organisation's</w:delText>
        </w:r>
      </w:del>
      <w:ins w:id="19" w:author="Mark Smith" w:date="2024-11-27T15:05:00Z" w16du:dateUtc="2024-11-27T15:05:00Z">
        <w:r>
          <w:rPr>
            <w:rFonts w:ascii="Helvetica" w:eastAsia="Helvetica" w:hAnsi="Helvetica" w:cs="Helvetica"/>
          </w:rPr>
          <w:t>workplace</w:t>
        </w:r>
      </w:ins>
      <w:ins w:id="20" w:author="Lucy Victoria" w:date="2024-12-11T19:47:00Z" w16du:dateUtc="2024-12-11T19:47:00Z">
        <w:r w:rsidR="00117D48">
          <w:rPr>
            <w:rFonts w:ascii="Helvetica" w:eastAsia="Helvetica" w:hAnsi="Helvetica" w:cs="Helvetica"/>
          </w:rPr>
          <w:t>s relevant</w:t>
        </w:r>
      </w:ins>
      <w:r>
        <w:rPr>
          <w:rFonts w:ascii="Helvetica" w:eastAsia="Helvetica" w:hAnsi="Helvetica" w:cs="Helvetica"/>
        </w:rPr>
        <w:t xml:space="preserve"> </w:t>
      </w:r>
      <w:del w:id="21" w:author="Lucy Victoria" w:date="2024-12-11T19:46:00Z" w16du:dateUtc="2024-12-11T19:46:00Z">
        <w:r w:rsidDel="00A75E08">
          <w:rPr>
            <w:rFonts w:ascii="Helvetica" w:eastAsia="Helvetica" w:hAnsi="Helvetica" w:cs="Helvetica"/>
          </w:rPr>
          <w:delText xml:space="preserve">security policy and </w:delText>
        </w:r>
      </w:del>
      <w:r>
        <w:rPr>
          <w:rFonts w:ascii="Helvetica" w:eastAsia="Helvetica" w:hAnsi="Helvetica" w:cs="Helvetica"/>
        </w:rPr>
        <w:t>procedures</w:t>
      </w:r>
      <w:ins w:id="22" w:author="Lucy Victoria" w:date="2024-12-11T19:48:00Z" w16du:dateUtc="2024-12-11T19:48:00Z">
        <w:r w:rsidR="00352449">
          <w:rPr>
            <w:rFonts w:ascii="Helvetica" w:eastAsia="Helvetica" w:hAnsi="Helvetica" w:cs="Helvetica"/>
          </w:rPr>
          <w:t xml:space="preserve"> for monitoring</w:t>
        </w:r>
      </w:ins>
      <w:ins w:id="23" w:author="Lucy Victoria" w:date="2024-12-11T19:49:00Z" w16du:dateUtc="2024-12-11T19:49:00Z">
        <w:r w:rsidR="00DE385C">
          <w:rPr>
            <w:rFonts w:ascii="Helvetica" w:eastAsia="Helvetica" w:hAnsi="Helvetica" w:cs="Helvetica"/>
          </w:rPr>
          <w:t>, identifying and recording</w:t>
        </w:r>
      </w:ins>
      <w:ins w:id="24" w:author="Lucy Victoria" w:date="2024-12-11T19:50:00Z" w16du:dateUtc="2024-12-11T19:50:00Z">
        <w:r w:rsidR="00964DB8">
          <w:rPr>
            <w:rFonts w:ascii="Helvetica" w:eastAsia="Helvetica" w:hAnsi="Helvetica" w:cs="Helvetica"/>
          </w:rPr>
          <w:t xml:space="preserve"> loss </w:t>
        </w:r>
        <w:r w:rsidR="00BA764E">
          <w:rPr>
            <w:rFonts w:ascii="Helvetica" w:eastAsia="Helvetica" w:hAnsi="Helvetica" w:cs="Helvetica"/>
          </w:rPr>
          <w:t xml:space="preserve">and wastage </w:t>
        </w:r>
        <w:r w:rsidR="00964DB8">
          <w:rPr>
            <w:rFonts w:ascii="Helvetica" w:eastAsia="Helvetica" w:hAnsi="Helvetica" w:cs="Helvetica"/>
          </w:rPr>
          <w:t>of</w:t>
        </w:r>
      </w:ins>
      <w:ins w:id="25" w:author="Lucy Victoria" w:date="2024-12-11T19:48:00Z" w16du:dateUtc="2024-12-11T19:48:00Z">
        <w:r w:rsidR="00352449">
          <w:rPr>
            <w:rFonts w:ascii="Helvetica" w:eastAsia="Helvetica" w:hAnsi="Helvetica" w:cs="Helvetica"/>
          </w:rPr>
          <w:t xml:space="preserve"> cash and cas</w:t>
        </w:r>
      </w:ins>
      <w:ins w:id="26" w:author="Lucy Victoria" w:date="2024-12-11T19:49:00Z" w16du:dateUtc="2024-12-11T19:49:00Z">
        <w:r w:rsidR="00352449">
          <w:rPr>
            <w:rFonts w:ascii="Helvetica" w:eastAsia="Helvetica" w:hAnsi="Helvetica" w:cs="Helvetica"/>
          </w:rPr>
          <w:t>h equivalents</w:t>
        </w:r>
      </w:ins>
    </w:p>
    <w:p w14:paraId="1C558075" w14:textId="77777777" w:rsidR="0008376F" w:rsidRDefault="0008376F">
      <w:pPr>
        <w:spacing w:line="77" w:lineRule="exact"/>
        <w:rPr>
          <w:sz w:val="20"/>
          <w:szCs w:val="20"/>
        </w:rPr>
      </w:pPr>
    </w:p>
    <w:p w14:paraId="1C558076" w14:textId="5D1B7BAC" w:rsidR="0008376F" w:rsidRDefault="00125FDE">
      <w:pPr>
        <w:tabs>
          <w:tab w:val="left" w:pos="2760"/>
        </w:tabs>
        <w:spacing w:line="312" w:lineRule="auto"/>
        <w:ind w:left="2780" w:right="80" w:hanging="2881"/>
        <w:rPr>
          <w:sz w:val="20"/>
          <w:szCs w:val="20"/>
        </w:rPr>
      </w:pPr>
      <w:r>
        <w:rPr>
          <w:rFonts w:ascii="Arial" w:eastAsia="Arial" w:hAnsi="Arial" w:cs="Arial"/>
          <w:color w:val="5979CD"/>
        </w:rPr>
        <w:t>understand:</w:t>
      </w:r>
      <w:r>
        <w:rPr>
          <w:sz w:val="20"/>
          <w:szCs w:val="20"/>
        </w:rPr>
        <w:tab/>
      </w:r>
      <w:r>
        <w:rPr>
          <w:rFonts w:ascii="Helvetica" w:eastAsia="Helvetica" w:hAnsi="Helvetica" w:cs="Helvetica"/>
        </w:rPr>
        <w:t xml:space="preserve">2. your </w:t>
      </w:r>
      <w:del w:id="27" w:author="Mark Smith" w:date="2024-11-27T15:05:00Z" w16du:dateUtc="2024-11-27T15:05:00Z">
        <w:r w:rsidDel="00125FDE">
          <w:rPr>
            <w:rFonts w:ascii="Helvetica" w:eastAsia="Helvetica" w:hAnsi="Helvetica" w:cs="Helvetica"/>
          </w:rPr>
          <w:delText>retail organisation's</w:delText>
        </w:r>
      </w:del>
      <w:ins w:id="28" w:author="Mark Smith" w:date="2024-11-27T15:05:00Z" w16du:dateUtc="2024-11-27T15:05:00Z">
        <w:r>
          <w:rPr>
            <w:rFonts w:ascii="Helvetica" w:eastAsia="Helvetica" w:hAnsi="Helvetica" w:cs="Helvetica"/>
          </w:rPr>
          <w:t>workplace</w:t>
        </w:r>
      </w:ins>
      <w:r>
        <w:rPr>
          <w:rFonts w:ascii="Helvetica" w:eastAsia="Helvetica" w:hAnsi="Helvetica" w:cs="Helvetica"/>
        </w:rPr>
        <w:t xml:space="preserve"> procedures for monitoring, identifying and recording loss and wastage</w:t>
      </w:r>
    </w:p>
    <w:p w14:paraId="1C558077" w14:textId="77777777" w:rsidR="0008376F" w:rsidRDefault="0008376F">
      <w:pPr>
        <w:spacing w:line="26" w:lineRule="exact"/>
        <w:rPr>
          <w:sz w:val="20"/>
          <w:szCs w:val="20"/>
        </w:rPr>
      </w:pPr>
    </w:p>
    <w:p w14:paraId="1C558078" w14:textId="63981196" w:rsidR="0008376F" w:rsidRDefault="00125FDE">
      <w:pPr>
        <w:numPr>
          <w:ilvl w:val="0"/>
          <w:numId w:val="2"/>
        </w:numPr>
        <w:tabs>
          <w:tab w:val="left" w:pos="3040"/>
        </w:tabs>
        <w:spacing w:line="312" w:lineRule="auto"/>
        <w:ind w:left="3040" w:right="820" w:hanging="265"/>
        <w:rPr>
          <w:rFonts w:ascii="Helvetica" w:eastAsia="Helvetica" w:hAnsi="Helvetica" w:cs="Helvetica"/>
        </w:rPr>
      </w:pPr>
      <w:r>
        <w:rPr>
          <w:rFonts w:ascii="Helvetica" w:eastAsia="Helvetica" w:hAnsi="Helvetica" w:cs="Helvetica"/>
        </w:rPr>
        <w:t xml:space="preserve">your </w:t>
      </w:r>
      <w:del w:id="29" w:author="Mark Smith" w:date="2024-11-27T15:05:00Z" w16du:dateUtc="2024-11-27T15:05:00Z">
        <w:r w:rsidDel="00125FDE">
          <w:rPr>
            <w:rFonts w:ascii="Helvetica" w:eastAsia="Helvetica" w:hAnsi="Helvetica" w:cs="Helvetica"/>
          </w:rPr>
          <w:delText>retail organisation's</w:delText>
        </w:r>
      </w:del>
      <w:ins w:id="30" w:author="Mark Smith" w:date="2024-11-27T15:05:00Z" w16du:dateUtc="2024-11-27T15:05:00Z">
        <w:r>
          <w:rPr>
            <w:rFonts w:ascii="Helvetica" w:eastAsia="Helvetica" w:hAnsi="Helvetica" w:cs="Helvetica"/>
          </w:rPr>
          <w:t>workplace</w:t>
        </w:r>
      </w:ins>
      <w:r>
        <w:rPr>
          <w:rFonts w:ascii="Helvetica" w:eastAsia="Helvetica" w:hAnsi="Helvetica" w:cs="Helvetica"/>
        </w:rPr>
        <w:t xml:space="preserve"> investigation procedures and its definition of unacceptable loss and wastage</w:t>
      </w:r>
    </w:p>
    <w:p w14:paraId="1C558079" w14:textId="77777777" w:rsidR="0008376F" w:rsidRDefault="0008376F">
      <w:pPr>
        <w:spacing w:line="2" w:lineRule="exact"/>
        <w:rPr>
          <w:rFonts w:ascii="Helvetica" w:eastAsia="Helvetica" w:hAnsi="Helvetica" w:cs="Helvetica"/>
        </w:rPr>
      </w:pPr>
    </w:p>
    <w:p w14:paraId="1C55807A" w14:textId="5C973C7E" w:rsidR="0008376F" w:rsidRDefault="00125FDE">
      <w:pPr>
        <w:numPr>
          <w:ilvl w:val="0"/>
          <w:numId w:val="2"/>
        </w:numPr>
        <w:tabs>
          <w:tab w:val="left" w:pos="3040"/>
        </w:tabs>
        <w:spacing w:line="312" w:lineRule="auto"/>
        <w:ind w:left="3040" w:right="900" w:hanging="265"/>
        <w:rPr>
          <w:rFonts w:ascii="Helvetica" w:eastAsia="Helvetica" w:hAnsi="Helvetica" w:cs="Helvetica"/>
        </w:rPr>
      </w:pPr>
      <w:r>
        <w:rPr>
          <w:rFonts w:ascii="Helvetica" w:eastAsia="Helvetica" w:hAnsi="Helvetica" w:cs="Helvetica"/>
        </w:rPr>
        <w:t xml:space="preserve">how unacceptable loss and wastage are likely to happen in your </w:t>
      </w:r>
      <w:del w:id="31" w:author="Mark Smith" w:date="2024-11-27T15:06:00Z" w16du:dateUtc="2024-11-27T15:06:00Z">
        <w:r w:rsidDel="00125FDE">
          <w:rPr>
            <w:rFonts w:ascii="Helvetica" w:eastAsia="Helvetica" w:hAnsi="Helvetica" w:cs="Helvetica"/>
          </w:rPr>
          <w:delText>retail organisation</w:delText>
        </w:r>
      </w:del>
      <w:ins w:id="32" w:author="Mark Smith" w:date="2024-11-27T15:06:00Z" w16du:dateUtc="2024-11-27T15:06:00Z">
        <w:r>
          <w:rPr>
            <w:rFonts w:ascii="Helvetica" w:eastAsia="Helvetica" w:hAnsi="Helvetica" w:cs="Helvetica"/>
          </w:rPr>
          <w:t>workplace</w:t>
        </w:r>
      </w:ins>
    </w:p>
    <w:p w14:paraId="1C55807B" w14:textId="77777777" w:rsidR="0008376F" w:rsidRDefault="0008376F">
      <w:pPr>
        <w:spacing w:line="1" w:lineRule="exact"/>
        <w:rPr>
          <w:rFonts w:ascii="Helvetica" w:eastAsia="Helvetica" w:hAnsi="Helvetica" w:cs="Helvetica"/>
        </w:rPr>
      </w:pPr>
    </w:p>
    <w:p w14:paraId="1C55807C" w14:textId="3F841C9F" w:rsidR="0008376F" w:rsidRDefault="00125FDE">
      <w:pPr>
        <w:numPr>
          <w:ilvl w:val="0"/>
          <w:numId w:val="2"/>
        </w:numPr>
        <w:tabs>
          <w:tab w:val="left" w:pos="3040"/>
        </w:tabs>
        <w:ind w:left="3040" w:hanging="265"/>
        <w:rPr>
          <w:rFonts w:ascii="Helvetica" w:eastAsia="Helvetica" w:hAnsi="Helvetica" w:cs="Helvetica"/>
        </w:rPr>
      </w:pPr>
      <w:r>
        <w:rPr>
          <w:rFonts w:ascii="Helvetica" w:eastAsia="Helvetica" w:hAnsi="Helvetica" w:cs="Helvetica"/>
        </w:rPr>
        <w:t xml:space="preserve">the items most likely to be at risk </w:t>
      </w:r>
      <w:ins w:id="33" w:author="Lucy Victoria" w:date="2024-12-11T19:53:00Z" w16du:dateUtc="2024-12-11T19:53:00Z">
        <w:r w:rsidR="00556977">
          <w:rPr>
            <w:rFonts w:ascii="Helvetica" w:eastAsia="Helvetica" w:hAnsi="Helvetica" w:cs="Helvetica"/>
          </w:rPr>
          <w:t xml:space="preserve">of loss and wastage </w:t>
        </w:r>
      </w:ins>
      <w:r>
        <w:rPr>
          <w:rFonts w:ascii="Helvetica" w:eastAsia="Helvetica" w:hAnsi="Helvetica" w:cs="Helvetica"/>
        </w:rPr>
        <w:t xml:space="preserve">in your </w:t>
      </w:r>
      <w:del w:id="34" w:author="Mark Smith" w:date="2024-11-27T15:06:00Z" w16du:dateUtc="2024-11-27T15:06:00Z">
        <w:r w:rsidDel="00125FDE">
          <w:rPr>
            <w:rFonts w:ascii="Helvetica" w:eastAsia="Helvetica" w:hAnsi="Helvetica" w:cs="Helvetica"/>
          </w:rPr>
          <w:delText>retail organisation</w:delText>
        </w:r>
      </w:del>
      <w:ins w:id="35" w:author="Mark Smith" w:date="2024-11-27T15:06:00Z" w16du:dateUtc="2024-11-27T15:06:00Z">
        <w:r>
          <w:rPr>
            <w:rFonts w:ascii="Helvetica" w:eastAsia="Helvetica" w:hAnsi="Helvetica" w:cs="Helvetica"/>
          </w:rPr>
          <w:t>workplace</w:t>
        </w:r>
      </w:ins>
    </w:p>
    <w:p w14:paraId="1C55807D" w14:textId="77777777" w:rsidR="0008376F" w:rsidRDefault="0008376F">
      <w:pPr>
        <w:spacing w:line="77" w:lineRule="exact"/>
        <w:rPr>
          <w:rFonts w:ascii="Helvetica" w:eastAsia="Helvetica" w:hAnsi="Helvetica" w:cs="Helvetica"/>
        </w:rPr>
      </w:pPr>
    </w:p>
    <w:p w14:paraId="1C55807E" w14:textId="029EFB85" w:rsidR="0008376F" w:rsidRDefault="00125FDE">
      <w:pPr>
        <w:numPr>
          <w:ilvl w:val="0"/>
          <w:numId w:val="2"/>
        </w:numPr>
        <w:tabs>
          <w:tab w:val="left" w:pos="3040"/>
        </w:tabs>
        <w:ind w:left="3040" w:hanging="265"/>
        <w:rPr>
          <w:rFonts w:ascii="Helvetica" w:eastAsia="Helvetica" w:hAnsi="Helvetica" w:cs="Helvetica"/>
        </w:rPr>
      </w:pPr>
      <w:r>
        <w:rPr>
          <w:rFonts w:ascii="Helvetica" w:eastAsia="Helvetica" w:hAnsi="Helvetica" w:cs="Helvetica"/>
        </w:rPr>
        <w:t>the purpose of loss control and stock taking systems</w:t>
      </w:r>
    </w:p>
    <w:p w14:paraId="1C55807F" w14:textId="77777777" w:rsidR="0008376F" w:rsidRDefault="0008376F">
      <w:pPr>
        <w:spacing w:line="78" w:lineRule="exact"/>
        <w:rPr>
          <w:rFonts w:ascii="Helvetica" w:eastAsia="Helvetica" w:hAnsi="Helvetica" w:cs="Helvetica"/>
        </w:rPr>
      </w:pPr>
    </w:p>
    <w:p w14:paraId="1C558080" w14:textId="259EE981" w:rsidR="0008376F" w:rsidRDefault="00125FDE">
      <w:pPr>
        <w:numPr>
          <w:ilvl w:val="0"/>
          <w:numId w:val="2"/>
        </w:numPr>
        <w:tabs>
          <w:tab w:val="left" w:pos="3040"/>
        </w:tabs>
        <w:spacing w:line="312" w:lineRule="auto"/>
        <w:ind w:left="3040" w:right="460" w:hanging="265"/>
        <w:rPr>
          <w:rFonts w:ascii="Helvetica" w:eastAsia="Helvetica" w:hAnsi="Helvetica" w:cs="Helvetica"/>
        </w:rPr>
      </w:pPr>
      <w:r>
        <w:rPr>
          <w:rFonts w:ascii="Helvetica" w:eastAsia="Helvetica" w:hAnsi="Helvetica" w:cs="Helvetica"/>
        </w:rPr>
        <w:t xml:space="preserve">different strategies for preventing loss and wastage and when to use </w:t>
      </w:r>
      <w:del w:id="36" w:author="Mark Smith" w:date="2024-11-27T15:07:00Z" w16du:dateUtc="2024-11-27T15:07:00Z">
        <w:r w:rsidDel="00125FDE">
          <w:rPr>
            <w:rFonts w:ascii="Helvetica" w:eastAsia="Helvetica" w:hAnsi="Helvetica" w:cs="Helvetica"/>
          </w:rPr>
          <w:delText>each one</w:delText>
        </w:r>
      </w:del>
      <w:ins w:id="37" w:author="Mark Smith" w:date="2024-11-27T15:07:00Z" w16du:dateUtc="2024-11-27T15:07:00Z">
        <w:r>
          <w:rPr>
            <w:rFonts w:ascii="Helvetica" w:eastAsia="Helvetica" w:hAnsi="Helvetica" w:cs="Helvetica"/>
          </w:rPr>
          <w:t>them</w:t>
        </w:r>
      </w:ins>
    </w:p>
    <w:p w14:paraId="1C558081" w14:textId="77777777" w:rsidR="0008376F" w:rsidRDefault="0008376F">
      <w:pPr>
        <w:spacing w:line="2" w:lineRule="exact"/>
        <w:rPr>
          <w:rFonts w:ascii="Helvetica" w:eastAsia="Helvetica" w:hAnsi="Helvetica" w:cs="Helvetica"/>
        </w:rPr>
      </w:pPr>
    </w:p>
    <w:p w14:paraId="1C558082" w14:textId="77777777" w:rsidR="0008376F" w:rsidRDefault="00125FDE">
      <w:pPr>
        <w:numPr>
          <w:ilvl w:val="0"/>
          <w:numId w:val="2"/>
        </w:numPr>
        <w:tabs>
          <w:tab w:val="left" w:pos="3040"/>
        </w:tabs>
        <w:spacing w:line="312" w:lineRule="auto"/>
        <w:ind w:left="3040" w:right="520" w:hanging="265"/>
        <w:rPr>
          <w:rFonts w:ascii="Helvetica" w:eastAsia="Helvetica" w:hAnsi="Helvetica" w:cs="Helvetica"/>
        </w:rPr>
      </w:pPr>
      <w:r>
        <w:rPr>
          <w:rFonts w:ascii="Helvetica" w:eastAsia="Helvetica" w:hAnsi="Helvetica" w:cs="Helvetica"/>
        </w:rPr>
        <w:t>how to explain causes of loss and wastage to colleagues so that they can contribute to reducing them</w:t>
      </w:r>
    </w:p>
    <w:p w14:paraId="1C558083" w14:textId="77777777" w:rsidR="0008376F" w:rsidRDefault="0008376F">
      <w:pPr>
        <w:spacing w:line="1" w:lineRule="exact"/>
        <w:rPr>
          <w:rFonts w:ascii="Helvetica" w:eastAsia="Helvetica" w:hAnsi="Helvetica" w:cs="Helvetica"/>
        </w:rPr>
      </w:pPr>
    </w:p>
    <w:p w14:paraId="1C558084" w14:textId="77777777" w:rsidR="0008376F" w:rsidRDefault="00125FDE">
      <w:pPr>
        <w:numPr>
          <w:ilvl w:val="0"/>
          <w:numId w:val="2"/>
        </w:numPr>
        <w:tabs>
          <w:tab w:val="left" w:pos="3040"/>
        </w:tabs>
        <w:ind w:left="3040" w:hanging="265"/>
        <w:rPr>
          <w:rFonts w:ascii="Helvetica" w:eastAsia="Helvetica" w:hAnsi="Helvetica" w:cs="Helvetica"/>
        </w:rPr>
      </w:pPr>
      <w:r>
        <w:rPr>
          <w:rFonts w:ascii="Helvetica" w:eastAsia="Helvetica" w:hAnsi="Helvetica" w:cs="Helvetica"/>
        </w:rPr>
        <w:t>how to check loss and wastage evaluations</w:t>
      </w:r>
    </w:p>
    <w:p w14:paraId="1C558085" w14:textId="77777777" w:rsidR="0008376F" w:rsidRDefault="0008376F">
      <w:pPr>
        <w:sectPr w:rsidR="0008376F">
          <w:pgSz w:w="11900" w:h="16840"/>
          <w:pgMar w:top="811" w:right="600" w:bottom="0" w:left="600" w:header="0" w:footer="0" w:gutter="0"/>
          <w:cols w:space="720" w:equalWidth="0">
            <w:col w:w="10700"/>
          </w:cols>
        </w:sectPr>
      </w:pPr>
    </w:p>
    <w:p w14:paraId="1C558086" w14:textId="77777777" w:rsidR="0008376F" w:rsidRDefault="0008376F">
      <w:pPr>
        <w:spacing w:line="200" w:lineRule="exact"/>
        <w:rPr>
          <w:sz w:val="20"/>
          <w:szCs w:val="20"/>
        </w:rPr>
      </w:pPr>
    </w:p>
    <w:p w14:paraId="1C558087" w14:textId="77777777" w:rsidR="0008376F" w:rsidRDefault="0008376F">
      <w:pPr>
        <w:spacing w:line="200" w:lineRule="exact"/>
        <w:rPr>
          <w:sz w:val="20"/>
          <w:szCs w:val="20"/>
        </w:rPr>
      </w:pPr>
    </w:p>
    <w:p w14:paraId="1C558088" w14:textId="77777777" w:rsidR="0008376F" w:rsidRDefault="0008376F">
      <w:pPr>
        <w:spacing w:line="200" w:lineRule="exact"/>
        <w:rPr>
          <w:sz w:val="20"/>
          <w:szCs w:val="20"/>
        </w:rPr>
      </w:pPr>
    </w:p>
    <w:p w14:paraId="1C558089" w14:textId="77777777" w:rsidR="0008376F" w:rsidRDefault="0008376F">
      <w:pPr>
        <w:spacing w:line="200" w:lineRule="exact"/>
        <w:rPr>
          <w:sz w:val="20"/>
          <w:szCs w:val="20"/>
        </w:rPr>
      </w:pPr>
    </w:p>
    <w:p w14:paraId="1C55808A" w14:textId="77777777" w:rsidR="0008376F" w:rsidRDefault="0008376F">
      <w:pPr>
        <w:spacing w:line="200" w:lineRule="exact"/>
        <w:rPr>
          <w:sz w:val="20"/>
          <w:szCs w:val="20"/>
        </w:rPr>
      </w:pPr>
    </w:p>
    <w:p w14:paraId="1C55808B" w14:textId="77777777" w:rsidR="0008376F" w:rsidRDefault="0008376F">
      <w:pPr>
        <w:spacing w:line="200" w:lineRule="exact"/>
        <w:rPr>
          <w:sz w:val="20"/>
          <w:szCs w:val="20"/>
        </w:rPr>
      </w:pPr>
    </w:p>
    <w:p w14:paraId="1C55808C" w14:textId="77777777" w:rsidR="0008376F" w:rsidRDefault="0008376F">
      <w:pPr>
        <w:spacing w:line="200" w:lineRule="exact"/>
        <w:rPr>
          <w:sz w:val="20"/>
          <w:szCs w:val="20"/>
        </w:rPr>
      </w:pPr>
    </w:p>
    <w:p w14:paraId="1C55808D" w14:textId="77777777" w:rsidR="0008376F" w:rsidRDefault="0008376F">
      <w:pPr>
        <w:spacing w:line="200" w:lineRule="exact"/>
        <w:rPr>
          <w:sz w:val="20"/>
          <w:szCs w:val="20"/>
        </w:rPr>
      </w:pPr>
    </w:p>
    <w:p w14:paraId="1C55808E" w14:textId="77777777" w:rsidR="0008376F" w:rsidRDefault="0008376F">
      <w:pPr>
        <w:spacing w:line="200" w:lineRule="exact"/>
        <w:rPr>
          <w:sz w:val="20"/>
          <w:szCs w:val="20"/>
        </w:rPr>
      </w:pPr>
    </w:p>
    <w:p w14:paraId="1C55808F" w14:textId="77777777" w:rsidR="0008376F" w:rsidRDefault="0008376F">
      <w:pPr>
        <w:spacing w:line="200" w:lineRule="exact"/>
        <w:rPr>
          <w:sz w:val="20"/>
          <w:szCs w:val="20"/>
        </w:rPr>
      </w:pPr>
    </w:p>
    <w:p w14:paraId="1C558090" w14:textId="77777777" w:rsidR="0008376F" w:rsidRDefault="0008376F">
      <w:pPr>
        <w:spacing w:line="200" w:lineRule="exact"/>
        <w:rPr>
          <w:sz w:val="20"/>
          <w:szCs w:val="20"/>
        </w:rPr>
      </w:pPr>
    </w:p>
    <w:p w14:paraId="1C558091" w14:textId="77777777" w:rsidR="0008376F" w:rsidRDefault="0008376F">
      <w:pPr>
        <w:spacing w:line="200" w:lineRule="exact"/>
        <w:rPr>
          <w:sz w:val="20"/>
          <w:szCs w:val="20"/>
        </w:rPr>
      </w:pPr>
    </w:p>
    <w:p w14:paraId="1C558092" w14:textId="77777777" w:rsidR="0008376F" w:rsidRDefault="0008376F">
      <w:pPr>
        <w:spacing w:line="200" w:lineRule="exact"/>
        <w:rPr>
          <w:sz w:val="20"/>
          <w:szCs w:val="20"/>
        </w:rPr>
      </w:pPr>
    </w:p>
    <w:p w14:paraId="1C558093" w14:textId="77777777" w:rsidR="0008376F" w:rsidRDefault="0008376F">
      <w:pPr>
        <w:spacing w:line="200" w:lineRule="exact"/>
        <w:rPr>
          <w:sz w:val="20"/>
          <w:szCs w:val="20"/>
        </w:rPr>
      </w:pPr>
    </w:p>
    <w:p w14:paraId="1C558094" w14:textId="77777777" w:rsidR="0008376F" w:rsidRDefault="0008376F">
      <w:pPr>
        <w:spacing w:line="200" w:lineRule="exact"/>
        <w:rPr>
          <w:sz w:val="20"/>
          <w:szCs w:val="20"/>
        </w:rPr>
      </w:pPr>
    </w:p>
    <w:p w14:paraId="1C558095" w14:textId="77777777" w:rsidR="0008376F" w:rsidRDefault="0008376F">
      <w:pPr>
        <w:spacing w:line="200" w:lineRule="exact"/>
        <w:rPr>
          <w:sz w:val="20"/>
          <w:szCs w:val="20"/>
        </w:rPr>
      </w:pPr>
    </w:p>
    <w:p w14:paraId="1C558096" w14:textId="77777777" w:rsidR="0008376F" w:rsidRDefault="0008376F">
      <w:pPr>
        <w:spacing w:line="200" w:lineRule="exact"/>
        <w:rPr>
          <w:sz w:val="20"/>
          <w:szCs w:val="20"/>
        </w:rPr>
      </w:pPr>
    </w:p>
    <w:p w14:paraId="1C558097" w14:textId="77777777" w:rsidR="0008376F" w:rsidRDefault="0008376F">
      <w:pPr>
        <w:spacing w:line="200" w:lineRule="exact"/>
        <w:rPr>
          <w:sz w:val="20"/>
          <w:szCs w:val="20"/>
        </w:rPr>
      </w:pPr>
    </w:p>
    <w:p w14:paraId="1C558098" w14:textId="77777777" w:rsidR="0008376F" w:rsidRDefault="0008376F">
      <w:pPr>
        <w:spacing w:line="200" w:lineRule="exact"/>
        <w:rPr>
          <w:sz w:val="20"/>
          <w:szCs w:val="20"/>
        </w:rPr>
      </w:pPr>
    </w:p>
    <w:p w14:paraId="1C558099" w14:textId="77777777" w:rsidR="0008376F" w:rsidRDefault="0008376F">
      <w:pPr>
        <w:spacing w:line="200" w:lineRule="exact"/>
        <w:rPr>
          <w:sz w:val="20"/>
          <w:szCs w:val="20"/>
        </w:rPr>
      </w:pPr>
    </w:p>
    <w:p w14:paraId="1C55809A" w14:textId="77777777" w:rsidR="0008376F" w:rsidRDefault="0008376F">
      <w:pPr>
        <w:spacing w:line="200" w:lineRule="exact"/>
        <w:rPr>
          <w:sz w:val="20"/>
          <w:szCs w:val="20"/>
        </w:rPr>
      </w:pPr>
    </w:p>
    <w:p w14:paraId="1C55809B" w14:textId="77777777" w:rsidR="0008376F" w:rsidRDefault="0008376F">
      <w:pPr>
        <w:spacing w:line="200" w:lineRule="exact"/>
        <w:rPr>
          <w:sz w:val="20"/>
          <w:szCs w:val="20"/>
        </w:rPr>
      </w:pPr>
    </w:p>
    <w:p w14:paraId="1C55809C" w14:textId="77777777" w:rsidR="0008376F" w:rsidRDefault="0008376F">
      <w:pPr>
        <w:spacing w:line="200" w:lineRule="exact"/>
        <w:rPr>
          <w:sz w:val="20"/>
          <w:szCs w:val="20"/>
        </w:rPr>
      </w:pPr>
    </w:p>
    <w:p w14:paraId="1C55809D" w14:textId="77777777" w:rsidR="0008376F" w:rsidRDefault="0008376F">
      <w:pPr>
        <w:spacing w:line="200" w:lineRule="exact"/>
        <w:rPr>
          <w:sz w:val="20"/>
          <w:szCs w:val="20"/>
        </w:rPr>
      </w:pPr>
    </w:p>
    <w:p w14:paraId="1C55809E" w14:textId="77777777" w:rsidR="0008376F" w:rsidRDefault="0008376F">
      <w:pPr>
        <w:spacing w:line="200" w:lineRule="exact"/>
        <w:rPr>
          <w:sz w:val="20"/>
          <w:szCs w:val="20"/>
        </w:rPr>
      </w:pPr>
    </w:p>
    <w:p w14:paraId="1C55809F" w14:textId="77777777" w:rsidR="0008376F" w:rsidRDefault="0008376F">
      <w:pPr>
        <w:spacing w:line="200" w:lineRule="exact"/>
        <w:rPr>
          <w:sz w:val="20"/>
          <w:szCs w:val="20"/>
        </w:rPr>
      </w:pPr>
    </w:p>
    <w:p w14:paraId="1C5580A3" w14:textId="77777777" w:rsidR="0008376F" w:rsidRDefault="0008376F">
      <w:pPr>
        <w:spacing w:line="200" w:lineRule="exact"/>
        <w:rPr>
          <w:sz w:val="20"/>
          <w:szCs w:val="20"/>
        </w:rPr>
      </w:pPr>
    </w:p>
    <w:p w14:paraId="1C5580A4" w14:textId="77777777" w:rsidR="0008376F" w:rsidRDefault="0008376F">
      <w:pPr>
        <w:spacing w:line="200" w:lineRule="exact"/>
        <w:rPr>
          <w:sz w:val="20"/>
          <w:szCs w:val="20"/>
        </w:rPr>
      </w:pPr>
    </w:p>
    <w:p w14:paraId="1C5580A5" w14:textId="77777777" w:rsidR="0008376F" w:rsidRDefault="0008376F">
      <w:pPr>
        <w:spacing w:line="200" w:lineRule="exact"/>
        <w:rPr>
          <w:sz w:val="20"/>
          <w:szCs w:val="20"/>
        </w:rPr>
      </w:pPr>
    </w:p>
    <w:p w14:paraId="1C5580A6" w14:textId="77777777" w:rsidR="0008376F" w:rsidRDefault="0008376F">
      <w:pPr>
        <w:spacing w:line="200" w:lineRule="exact"/>
        <w:rPr>
          <w:sz w:val="20"/>
          <w:szCs w:val="20"/>
        </w:rPr>
      </w:pPr>
    </w:p>
    <w:p w14:paraId="1C5580A7" w14:textId="77777777" w:rsidR="0008376F" w:rsidRDefault="0008376F">
      <w:pPr>
        <w:spacing w:line="200" w:lineRule="exact"/>
        <w:rPr>
          <w:sz w:val="20"/>
          <w:szCs w:val="20"/>
        </w:rPr>
      </w:pPr>
    </w:p>
    <w:p w14:paraId="1C5580A8" w14:textId="77777777" w:rsidR="0008376F" w:rsidRDefault="0008376F">
      <w:pPr>
        <w:spacing w:line="200" w:lineRule="exact"/>
        <w:rPr>
          <w:sz w:val="20"/>
          <w:szCs w:val="20"/>
        </w:rPr>
      </w:pPr>
    </w:p>
    <w:p w14:paraId="1C5580A9" w14:textId="77777777" w:rsidR="0008376F" w:rsidRDefault="0008376F">
      <w:pPr>
        <w:spacing w:line="200" w:lineRule="exact"/>
        <w:rPr>
          <w:sz w:val="20"/>
          <w:szCs w:val="20"/>
        </w:rPr>
      </w:pPr>
    </w:p>
    <w:p w14:paraId="1C5580AA" w14:textId="77777777" w:rsidR="0008376F" w:rsidRDefault="0008376F">
      <w:pPr>
        <w:spacing w:line="200" w:lineRule="exact"/>
        <w:rPr>
          <w:sz w:val="20"/>
          <w:szCs w:val="20"/>
        </w:rPr>
      </w:pPr>
    </w:p>
    <w:p w14:paraId="1C5580AB" w14:textId="77777777" w:rsidR="0008376F" w:rsidRDefault="0008376F">
      <w:pPr>
        <w:spacing w:line="200" w:lineRule="exact"/>
        <w:rPr>
          <w:sz w:val="20"/>
          <w:szCs w:val="20"/>
        </w:rPr>
      </w:pPr>
    </w:p>
    <w:p w14:paraId="1C5580AC" w14:textId="77777777" w:rsidR="0008376F" w:rsidRDefault="0008376F">
      <w:pPr>
        <w:spacing w:line="200" w:lineRule="exact"/>
        <w:rPr>
          <w:sz w:val="20"/>
          <w:szCs w:val="20"/>
        </w:rPr>
      </w:pPr>
    </w:p>
    <w:p w14:paraId="1C5580AD" w14:textId="77777777" w:rsidR="0008376F" w:rsidRDefault="0008376F">
      <w:pPr>
        <w:spacing w:line="356"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60"/>
        <w:gridCol w:w="6860"/>
        <w:gridCol w:w="1780"/>
      </w:tblGrid>
      <w:tr w:rsidR="0008376F" w14:paraId="1C5580B1" w14:textId="77777777">
        <w:trPr>
          <w:trHeight w:val="161"/>
        </w:trPr>
        <w:tc>
          <w:tcPr>
            <w:tcW w:w="2060" w:type="dxa"/>
            <w:vAlign w:val="bottom"/>
          </w:tcPr>
          <w:p w14:paraId="1C5580AE" w14:textId="77777777" w:rsidR="0008376F" w:rsidRDefault="00125FDE">
            <w:pPr>
              <w:rPr>
                <w:sz w:val="20"/>
                <w:szCs w:val="20"/>
              </w:rPr>
            </w:pPr>
            <w:r>
              <w:rPr>
                <w:rFonts w:ascii="Arial" w:eastAsia="Arial" w:hAnsi="Arial" w:cs="Arial"/>
                <w:sz w:val="14"/>
                <w:szCs w:val="14"/>
              </w:rPr>
              <w:t>PPL.E305</w:t>
            </w:r>
          </w:p>
        </w:tc>
        <w:tc>
          <w:tcPr>
            <w:tcW w:w="6860" w:type="dxa"/>
            <w:vAlign w:val="bottom"/>
          </w:tcPr>
          <w:p w14:paraId="1C5580AF" w14:textId="77777777" w:rsidR="0008376F" w:rsidRDefault="00125FDE">
            <w:pPr>
              <w:ind w:right="210"/>
              <w:jc w:val="center"/>
              <w:rPr>
                <w:sz w:val="20"/>
                <w:szCs w:val="20"/>
              </w:rPr>
            </w:pPr>
            <w:r>
              <w:rPr>
                <w:rFonts w:ascii="Arial" w:eastAsia="Arial" w:hAnsi="Arial" w:cs="Arial"/>
                <w:sz w:val="14"/>
                <w:szCs w:val="14"/>
              </w:rPr>
              <w:t>Monitor, identify and investigate loss and wastage in a retail</w:t>
            </w:r>
          </w:p>
        </w:tc>
        <w:tc>
          <w:tcPr>
            <w:tcW w:w="1780" w:type="dxa"/>
            <w:vAlign w:val="bottom"/>
          </w:tcPr>
          <w:p w14:paraId="1C5580B0" w14:textId="77777777" w:rsidR="0008376F" w:rsidRDefault="00125FDE">
            <w:pPr>
              <w:jc w:val="right"/>
              <w:rPr>
                <w:sz w:val="20"/>
                <w:szCs w:val="20"/>
              </w:rPr>
            </w:pPr>
            <w:r>
              <w:rPr>
                <w:rFonts w:ascii="Times" w:eastAsia="Times" w:hAnsi="Times" w:cs="Times"/>
                <w:sz w:val="14"/>
                <w:szCs w:val="14"/>
              </w:rPr>
              <w:t>3</w:t>
            </w:r>
          </w:p>
        </w:tc>
      </w:tr>
      <w:tr w:rsidR="0008376F" w14:paraId="1C5580B5" w14:textId="77777777">
        <w:trPr>
          <w:trHeight w:val="188"/>
        </w:trPr>
        <w:tc>
          <w:tcPr>
            <w:tcW w:w="2060" w:type="dxa"/>
            <w:vAlign w:val="bottom"/>
          </w:tcPr>
          <w:p w14:paraId="1C5580B2" w14:textId="77777777" w:rsidR="0008376F" w:rsidRDefault="0008376F">
            <w:pPr>
              <w:rPr>
                <w:sz w:val="16"/>
                <w:szCs w:val="16"/>
              </w:rPr>
            </w:pPr>
          </w:p>
        </w:tc>
        <w:tc>
          <w:tcPr>
            <w:tcW w:w="6860" w:type="dxa"/>
            <w:vAlign w:val="bottom"/>
          </w:tcPr>
          <w:p w14:paraId="1C5580B3" w14:textId="77777777" w:rsidR="0008376F" w:rsidRDefault="00125FDE">
            <w:pPr>
              <w:ind w:right="210"/>
              <w:jc w:val="center"/>
              <w:rPr>
                <w:sz w:val="20"/>
                <w:szCs w:val="20"/>
              </w:rPr>
            </w:pPr>
            <w:r>
              <w:rPr>
                <w:rFonts w:ascii="Arial" w:eastAsia="Arial" w:hAnsi="Arial" w:cs="Arial"/>
                <w:sz w:val="14"/>
                <w:szCs w:val="14"/>
              </w:rPr>
              <w:t>organisation</w:t>
            </w:r>
          </w:p>
        </w:tc>
        <w:tc>
          <w:tcPr>
            <w:tcW w:w="1780" w:type="dxa"/>
            <w:vAlign w:val="bottom"/>
          </w:tcPr>
          <w:p w14:paraId="1C5580B4" w14:textId="77777777" w:rsidR="0008376F" w:rsidRDefault="0008376F">
            <w:pPr>
              <w:rPr>
                <w:sz w:val="16"/>
                <w:szCs w:val="16"/>
              </w:rPr>
            </w:pPr>
          </w:p>
        </w:tc>
      </w:tr>
    </w:tbl>
    <w:p w14:paraId="1C5580B6" w14:textId="77777777" w:rsidR="0008376F" w:rsidRDefault="0008376F">
      <w:pPr>
        <w:sectPr w:rsidR="0008376F">
          <w:type w:val="continuous"/>
          <w:pgSz w:w="11900" w:h="16840"/>
          <w:pgMar w:top="811" w:right="600" w:bottom="0" w:left="600" w:header="0" w:footer="0" w:gutter="0"/>
          <w:cols w:space="720" w:equalWidth="0">
            <w:col w:w="10700"/>
          </w:cols>
        </w:sectPr>
      </w:pPr>
    </w:p>
    <w:p w14:paraId="1C5580B7" w14:textId="77777777" w:rsidR="0008376F" w:rsidRDefault="00125FDE">
      <w:pPr>
        <w:ind w:left="160"/>
        <w:rPr>
          <w:sz w:val="20"/>
          <w:szCs w:val="20"/>
        </w:rPr>
      </w:pPr>
      <w:r>
        <w:rPr>
          <w:rFonts w:ascii="Arial" w:eastAsia="Arial" w:hAnsi="Arial" w:cs="Arial"/>
          <w:noProof/>
          <w:sz w:val="24"/>
          <w:szCs w:val="24"/>
        </w:rPr>
        <w:lastRenderedPageBreak/>
        <w:drawing>
          <wp:anchor distT="0" distB="0" distL="114300" distR="114300" simplePos="0" relativeHeight="251659264" behindDoc="1" locked="0" layoutInCell="0" allowOverlap="1" wp14:anchorId="1C558172" wp14:editId="1C558173">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PPL.E305</w:t>
      </w:r>
    </w:p>
    <w:p w14:paraId="1C5580B8" w14:textId="77777777" w:rsidR="0008376F" w:rsidRDefault="0008376F">
      <w:pPr>
        <w:spacing w:line="200" w:lineRule="exact"/>
        <w:rPr>
          <w:sz w:val="20"/>
          <w:szCs w:val="20"/>
        </w:rPr>
      </w:pPr>
    </w:p>
    <w:p w14:paraId="1C5580B9" w14:textId="77777777" w:rsidR="0008376F" w:rsidRDefault="0008376F">
      <w:pPr>
        <w:spacing w:line="200" w:lineRule="exact"/>
        <w:rPr>
          <w:sz w:val="20"/>
          <w:szCs w:val="20"/>
        </w:rPr>
      </w:pPr>
    </w:p>
    <w:p w14:paraId="1C5580BA" w14:textId="77777777" w:rsidR="0008376F" w:rsidRDefault="0008376F">
      <w:pPr>
        <w:spacing w:line="204" w:lineRule="exact"/>
        <w:rPr>
          <w:sz w:val="20"/>
          <w:szCs w:val="20"/>
        </w:rPr>
      </w:pPr>
    </w:p>
    <w:p w14:paraId="1C5580BB" w14:textId="77777777" w:rsidR="0008376F" w:rsidRDefault="00125FDE">
      <w:pPr>
        <w:ind w:left="160"/>
        <w:rPr>
          <w:sz w:val="20"/>
          <w:szCs w:val="20"/>
        </w:rPr>
      </w:pPr>
      <w:r>
        <w:rPr>
          <w:rFonts w:ascii="Arial" w:eastAsia="Arial" w:hAnsi="Arial" w:cs="Arial"/>
          <w:sz w:val="24"/>
          <w:szCs w:val="24"/>
        </w:rPr>
        <w:t>Monitor, identify and investigate loss and wastage in a retail organisation</w:t>
      </w:r>
    </w:p>
    <w:p w14:paraId="1C5580BC" w14:textId="77777777" w:rsidR="0008376F" w:rsidRDefault="00125FDE">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1C558174" wp14:editId="1C558175">
                <wp:simplePos x="0" y="0"/>
                <wp:positionH relativeFrom="column">
                  <wp:posOffset>76200</wp:posOffset>
                </wp:positionH>
                <wp:positionV relativeFrom="paragraph">
                  <wp:posOffset>236220</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23301621" id="Shape 8"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pt,18.6pt" to="5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o:allowincell="f" filled="t" strokecolor="#0070c0" strokeweight=".9pt">
                <v:stroke joinstyle="miter"/>
                <o:lock v:ext="edit" shapetype="f"/>
              </v:line>
            </w:pict>
          </mc:Fallback>
        </mc:AlternateContent>
      </w:r>
    </w:p>
    <w:p w14:paraId="1C5580BD" w14:textId="77777777" w:rsidR="0008376F" w:rsidRDefault="0008376F">
      <w:pPr>
        <w:spacing w:line="200" w:lineRule="exact"/>
        <w:rPr>
          <w:sz w:val="20"/>
          <w:szCs w:val="20"/>
        </w:rPr>
      </w:pPr>
    </w:p>
    <w:p w14:paraId="1C5580BE" w14:textId="77777777" w:rsidR="0008376F" w:rsidRDefault="0008376F">
      <w:pPr>
        <w:spacing w:line="304" w:lineRule="exact"/>
        <w:rPr>
          <w:sz w:val="20"/>
          <w:szCs w:val="20"/>
        </w:rPr>
      </w:pPr>
    </w:p>
    <w:p w14:paraId="1C5580BF" w14:textId="77777777" w:rsidR="0008376F" w:rsidRDefault="00125FDE">
      <w:pPr>
        <w:tabs>
          <w:tab w:val="left" w:pos="2760"/>
        </w:tabs>
        <w:spacing w:line="313" w:lineRule="auto"/>
        <w:ind w:left="2780" w:right="640" w:hanging="2614"/>
        <w:rPr>
          <w:sz w:val="20"/>
          <w:szCs w:val="20"/>
        </w:rPr>
      </w:pPr>
      <w:r>
        <w:rPr>
          <w:rFonts w:ascii="Arial" w:eastAsia="Arial" w:hAnsi="Arial" w:cs="Arial"/>
          <w:b/>
          <w:bCs/>
          <w:color w:val="5979CD"/>
          <w:sz w:val="26"/>
          <w:szCs w:val="26"/>
        </w:rPr>
        <w:t>Links to other NOS</w:t>
      </w:r>
      <w:r>
        <w:rPr>
          <w:sz w:val="20"/>
          <w:szCs w:val="20"/>
        </w:rPr>
        <w:tab/>
      </w:r>
      <w:r>
        <w:rPr>
          <w:rFonts w:ascii="Arial" w:eastAsia="Arial" w:hAnsi="Arial" w:cs="Arial"/>
          <w:sz w:val="24"/>
          <w:szCs w:val="24"/>
        </w:rPr>
        <w:t>PPL.E304 Monitor and maintain security in a retail organisation PPL.E306 Assess, monitor and control risks to health and safety and provide training in a retail organisation</w:t>
      </w:r>
    </w:p>
    <w:p w14:paraId="1C5580C0" w14:textId="77777777" w:rsidR="0008376F" w:rsidRDefault="00125FDE">
      <w:pPr>
        <w:spacing w:line="355" w:lineRule="auto"/>
        <w:ind w:left="2780" w:right="280"/>
        <w:rPr>
          <w:sz w:val="20"/>
          <w:szCs w:val="20"/>
        </w:rPr>
      </w:pPr>
      <w:r>
        <w:rPr>
          <w:rFonts w:ascii="Arial" w:eastAsia="Arial" w:hAnsi="Arial" w:cs="Arial"/>
          <w:sz w:val="24"/>
          <w:szCs w:val="24"/>
        </w:rPr>
        <w:t>PPL.E307 Take a safe and active role when accidents and emergencies occur in a retail organisation</w:t>
      </w:r>
    </w:p>
    <w:p w14:paraId="1C5580C1" w14:textId="77777777" w:rsidR="0008376F" w:rsidRDefault="0008376F">
      <w:pPr>
        <w:sectPr w:rsidR="0008376F">
          <w:pgSz w:w="11900" w:h="16840"/>
          <w:pgMar w:top="811" w:right="600" w:bottom="0" w:left="600" w:header="0" w:footer="0" w:gutter="0"/>
          <w:cols w:space="720" w:equalWidth="0">
            <w:col w:w="10700"/>
          </w:cols>
        </w:sectPr>
      </w:pPr>
    </w:p>
    <w:p w14:paraId="1C5580C2" w14:textId="77777777" w:rsidR="0008376F" w:rsidRDefault="0008376F">
      <w:pPr>
        <w:spacing w:line="200" w:lineRule="exact"/>
        <w:rPr>
          <w:sz w:val="20"/>
          <w:szCs w:val="20"/>
        </w:rPr>
      </w:pPr>
    </w:p>
    <w:p w14:paraId="1C5580C3" w14:textId="77777777" w:rsidR="0008376F" w:rsidRDefault="0008376F">
      <w:pPr>
        <w:spacing w:line="200" w:lineRule="exact"/>
        <w:rPr>
          <w:sz w:val="20"/>
          <w:szCs w:val="20"/>
        </w:rPr>
      </w:pPr>
    </w:p>
    <w:p w14:paraId="1C5580C4" w14:textId="77777777" w:rsidR="0008376F" w:rsidRDefault="0008376F">
      <w:pPr>
        <w:spacing w:line="200" w:lineRule="exact"/>
        <w:rPr>
          <w:sz w:val="20"/>
          <w:szCs w:val="20"/>
        </w:rPr>
      </w:pPr>
    </w:p>
    <w:p w14:paraId="1C5580C5" w14:textId="77777777" w:rsidR="0008376F" w:rsidRDefault="0008376F">
      <w:pPr>
        <w:spacing w:line="200" w:lineRule="exact"/>
        <w:rPr>
          <w:sz w:val="20"/>
          <w:szCs w:val="20"/>
        </w:rPr>
      </w:pPr>
    </w:p>
    <w:p w14:paraId="1C5580C6" w14:textId="77777777" w:rsidR="0008376F" w:rsidRDefault="0008376F">
      <w:pPr>
        <w:spacing w:line="200" w:lineRule="exact"/>
        <w:rPr>
          <w:sz w:val="20"/>
          <w:szCs w:val="20"/>
        </w:rPr>
      </w:pPr>
    </w:p>
    <w:p w14:paraId="1C5580C7" w14:textId="77777777" w:rsidR="0008376F" w:rsidRDefault="0008376F">
      <w:pPr>
        <w:spacing w:line="200" w:lineRule="exact"/>
        <w:rPr>
          <w:sz w:val="20"/>
          <w:szCs w:val="20"/>
        </w:rPr>
      </w:pPr>
    </w:p>
    <w:p w14:paraId="1C5580C8" w14:textId="77777777" w:rsidR="0008376F" w:rsidRDefault="0008376F">
      <w:pPr>
        <w:spacing w:line="200" w:lineRule="exact"/>
        <w:rPr>
          <w:sz w:val="20"/>
          <w:szCs w:val="20"/>
        </w:rPr>
      </w:pPr>
    </w:p>
    <w:p w14:paraId="1C5580C9" w14:textId="77777777" w:rsidR="0008376F" w:rsidRDefault="0008376F">
      <w:pPr>
        <w:spacing w:line="200" w:lineRule="exact"/>
        <w:rPr>
          <w:sz w:val="20"/>
          <w:szCs w:val="20"/>
        </w:rPr>
      </w:pPr>
    </w:p>
    <w:p w14:paraId="1C5580CA" w14:textId="77777777" w:rsidR="0008376F" w:rsidRDefault="0008376F">
      <w:pPr>
        <w:spacing w:line="200" w:lineRule="exact"/>
        <w:rPr>
          <w:sz w:val="20"/>
          <w:szCs w:val="20"/>
        </w:rPr>
      </w:pPr>
    </w:p>
    <w:p w14:paraId="1C5580CB" w14:textId="77777777" w:rsidR="0008376F" w:rsidRDefault="0008376F">
      <w:pPr>
        <w:spacing w:line="200" w:lineRule="exact"/>
        <w:rPr>
          <w:sz w:val="20"/>
          <w:szCs w:val="20"/>
        </w:rPr>
      </w:pPr>
    </w:p>
    <w:p w14:paraId="1C5580CC" w14:textId="77777777" w:rsidR="0008376F" w:rsidRDefault="0008376F">
      <w:pPr>
        <w:spacing w:line="200" w:lineRule="exact"/>
        <w:rPr>
          <w:sz w:val="20"/>
          <w:szCs w:val="20"/>
        </w:rPr>
      </w:pPr>
    </w:p>
    <w:p w14:paraId="1C5580CD" w14:textId="77777777" w:rsidR="0008376F" w:rsidRDefault="0008376F">
      <w:pPr>
        <w:spacing w:line="200" w:lineRule="exact"/>
        <w:rPr>
          <w:sz w:val="20"/>
          <w:szCs w:val="20"/>
        </w:rPr>
      </w:pPr>
    </w:p>
    <w:p w14:paraId="1C5580CE" w14:textId="77777777" w:rsidR="0008376F" w:rsidRDefault="0008376F">
      <w:pPr>
        <w:spacing w:line="200" w:lineRule="exact"/>
        <w:rPr>
          <w:sz w:val="20"/>
          <w:szCs w:val="20"/>
        </w:rPr>
      </w:pPr>
    </w:p>
    <w:p w14:paraId="1C5580CF" w14:textId="77777777" w:rsidR="0008376F" w:rsidRDefault="0008376F">
      <w:pPr>
        <w:spacing w:line="200" w:lineRule="exact"/>
        <w:rPr>
          <w:sz w:val="20"/>
          <w:szCs w:val="20"/>
        </w:rPr>
      </w:pPr>
    </w:p>
    <w:p w14:paraId="1C5580D0" w14:textId="77777777" w:rsidR="0008376F" w:rsidRDefault="0008376F">
      <w:pPr>
        <w:spacing w:line="200" w:lineRule="exact"/>
        <w:rPr>
          <w:sz w:val="20"/>
          <w:szCs w:val="20"/>
        </w:rPr>
      </w:pPr>
    </w:p>
    <w:p w14:paraId="1C5580D1" w14:textId="77777777" w:rsidR="0008376F" w:rsidRDefault="0008376F">
      <w:pPr>
        <w:spacing w:line="200" w:lineRule="exact"/>
        <w:rPr>
          <w:sz w:val="20"/>
          <w:szCs w:val="20"/>
        </w:rPr>
      </w:pPr>
    </w:p>
    <w:p w14:paraId="1C5580D2" w14:textId="77777777" w:rsidR="0008376F" w:rsidRDefault="0008376F">
      <w:pPr>
        <w:spacing w:line="200" w:lineRule="exact"/>
        <w:rPr>
          <w:sz w:val="20"/>
          <w:szCs w:val="20"/>
        </w:rPr>
      </w:pPr>
    </w:p>
    <w:p w14:paraId="1C5580D3" w14:textId="77777777" w:rsidR="0008376F" w:rsidRDefault="0008376F">
      <w:pPr>
        <w:spacing w:line="200" w:lineRule="exact"/>
        <w:rPr>
          <w:sz w:val="20"/>
          <w:szCs w:val="20"/>
        </w:rPr>
      </w:pPr>
    </w:p>
    <w:p w14:paraId="1C5580D4" w14:textId="77777777" w:rsidR="0008376F" w:rsidRDefault="0008376F">
      <w:pPr>
        <w:spacing w:line="200" w:lineRule="exact"/>
        <w:rPr>
          <w:sz w:val="20"/>
          <w:szCs w:val="20"/>
        </w:rPr>
      </w:pPr>
    </w:p>
    <w:p w14:paraId="1C5580D5" w14:textId="77777777" w:rsidR="0008376F" w:rsidRDefault="0008376F">
      <w:pPr>
        <w:spacing w:line="200" w:lineRule="exact"/>
        <w:rPr>
          <w:sz w:val="20"/>
          <w:szCs w:val="20"/>
        </w:rPr>
      </w:pPr>
    </w:p>
    <w:p w14:paraId="1C5580D6" w14:textId="77777777" w:rsidR="0008376F" w:rsidRDefault="0008376F">
      <w:pPr>
        <w:spacing w:line="200" w:lineRule="exact"/>
        <w:rPr>
          <w:sz w:val="20"/>
          <w:szCs w:val="20"/>
        </w:rPr>
      </w:pPr>
    </w:p>
    <w:p w14:paraId="1C5580D7" w14:textId="77777777" w:rsidR="0008376F" w:rsidRDefault="0008376F">
      <w:pPr>
        <w:spacing w:line="200" w:lineRule="exact"/>
        <w:rPr>
          <w:sz w:val="20"/>
          <w:szCs w:val="20"/>
        </w:rPr>
      </w:pPr>
    </w:p>
    <w:p w14:paraId="1C5580D8" w14:textId="77777777" w:rsidR="0008376F" w:rsidRDefault="0008376F">
      <w:pPr>
        <w:spacing w:line="200" w:lineRule="exact"/>
        <w:rPr>
          <w:sz w:val="20"/>
          <w:szCs w:val="20"/>
        </w:rPr>
      </w:pPr>
    </w:p>
    <w:p w14:paraId="1C5580D9" w14:textId="77777777" w:rsidR="0008376F" w:rsidRDefault="0008376F">
      <w:pPr>
        <w:spacing w:line="200" w:lineRule="exact"/>
        <w:rPr>
          <w:sz w:val="20"/>
          <w:szCs w:val="20"/>
        </w:rPr>
      </w:pPr>
    </w:p>
    <w:p w14:paraId="1C5580DA" w14:textId="77777777" w:rsidR="0008376F" w:rsidRDefault="0008376F">
      <w:pPr>
        <w:spacing w:line="200" w:lineRule="exact"/>
        <w:rPr>
          <w:sz w:val="20"/>
          <w:szCs w:val="20"/>
        </w:rPr>
      </w:pPr>
    </w:p>
    <w:p w14:paraId="1C5580DB" w14:textId="77777777" w:rsidR="0008376F" w:rsidRDefault="0008376F">
      <w:pPr>
        <w:spacing w:line="200" w:lineRule="exact"/>
        <w:rPr>
          <w:sz w:val="20"/>
          <w:szCs w:val="20"/>
        </w:rPr>
      </w:pPr>
    </w:p>
    <w:p w14:paraId="1C5580DC" w14:textId="77777777" w:rsidR="0008376F" w:rsidRDefault="0008376F">
      <w:pPr>
        <w:spacing w:line="200" w:lineRule="exact"/>
        <w:rPr>
          <w:sz w:val="20"/>
          <w:szCs w:val="20"/>
        </w:rPr>
      </w:pPr>
    </w:p>
    <w:p w14:paraId="1C5580DD" w14:textId="77777777" w:rsidR="0008376F" w:rsidRDefault="0008376F">
      <w:pPr>
        <w:spacing w:line="200" w:lineRule="exact"/>
        <w:rPr>
          <w:sz w:val="20"/>
          <w:szCs w:val="20"/>
        </w:rPr>
      </w:pPr>
    </w:p>
    <w:p w14:paraId="1C5580DE" w14:textId="77777777" w:rsidR="0008376F" w:rsidRDefault="0008376F">
      <w:pPr>
        <w:spacing w:line="200" w:lineRule="exact"/>
        <w:rPr>
          <w:sz w:val="20"/>
          <w:szCs w:val="20"/>
        </w:rPr>
      </w:pPr>
    </w:p>
    <w:p w14:paraId="1C5580DF" w14:textId="77777777" w:rsidR="0008376F" w:rsidRDefault="0008376F">
      <w:pPr>
        <w:spacing w:line="200" w:lineRule="exact"/>
        <w:rPr>
          <w:sz w:val="20"/>
          <w:szCs w:val="20"/>
        </w:rPr>
      </w:pPr>
    </w:p>
    <w:p w14:paraId="1C5580E0" w14:textId="77777777" w:rsidR="0008376F" w:rsidRDefault="0008376F">
      <w:pPr>
        <w:spacing w:line="200" w:lineRule="exact"/>
        <w:rPr>
          <w:sz w:val="20"/>
          <w:szCs w:val="20"/>
        </w:rPr>
      </w:pPr>
    </w:p>
    <w:p w14:paraId="1C5580E1" w14:textId="77777777" w:rsidR="0008376F" w:rsidRDefault="0008376F">
      <w:pPr>
        <w:spacing w:line="200" w:lineRule="exact"/>
        <w:rPr>
          <w:sz w:val="20"/>
          <w:szCs w:val="20"/>
        </w:rPr>
      </w:pPr>
    </w:p>
    <w:p w14:paraId="1C5580E2" w14:textId="77777777" w:rsidR="0008376F" w:rsidRDefault="0008376F">
      <w:pPr>
        <w:spacing w:line="200" w:lineRule="exact"/>
        <w:rPr>
          <w:sz w:val="20"/>
          <w:szCs w:val="20"/>
        </w:rPr>
      </w:pPr>
    </w:p>
    <w:p w14:paraId="1C5580E3" w14:textId="77777777" w:rsidR="0008376F" w:rsidRDefault="0008376F">
      <w:pPr>
        <w:spacing w:line="200" w:lineRule="exact"/>
        <w:rPr>
          <w:sz w:val="20"/>
          <w:szCs w:val="20"/>
        </w:rPr>
      </w:pPr>
    </w:p>
    <w:p w14:paraId="1C5580E4" w14:textId="77777777" w:rsidR="0008376F" w:rsidRDefault="0008376F">
      <w:pPr>
        <w:spacing w:line="200" w:lineRule="exact"/>
        <w:rPr>
          <w:sz w:val="20"/>
          <w:szCs w:val="20"/>
        </w:rPr>
      </w:pPr>
    </w:p>
    <w:p w14:paraId="1C5580E5" w14:textId="77777777" w:rsidR="0008376F" w:rsidRDefault="0008376F">
      <w:pPr>
        <w:spacing w:line="200" w:lineRule="exact"/>
        <w:rPr>
          <w:sz w:val="20"/>
          <w:szCs w:val="20"/>
        </w:rPr>
      </w:pPr>
    </w:p>
    <w:p w14:paraId="1C5580E6" w14:textId="77777777" w:rsidR="0008376F" w:rsidRDefault="0008376F">
      <w:pPr>
        <w:spacing w:line="200" w:lineRule="exact"/>
        <w:rPr>
          <w:sz w:val="20"/>
          <w:szCs w:val="20"/>
        </w:rPr>
      </w:pPr>
    </w:p>
    <w:p w14:paraId="1C5580E7" w14:textId="77777777" w:rsidR="0008376F" w:rsidRDefault="0008376F">
      <w:pPr>
        <w:spacing w:line="200" w:lineRule="exact"/>
        <w:rPr>
          <w:sz w:val="20"/>
          <w:szCs w:val="20"/>
        </w:rPr>
      </w:pPr>
    </w:p>
    <w:p w14:paraId="1C5580E8" w14:textId="77777777" w:rsidR="0008376F" w:rsidRDefault="0008376F">
      <w:pPr>
        <w:spacing w:line="200" w:lineRule="exact"/>
        <w:rPr>
          <w:sz w:val="20"/>
          <w:szCs w:val="20"/>
        </w:rPr>
      </w:pPr>
    </w:p>
    <w:p w14:paraId="1C5580E9" w14:textId="77777777" w:rsidR="0008376F" w:rsidRDefault="0008376F">
      <w:pPr>
        <w:spacing w:line="200" w:lineRule="exact"/>
        <w:rPr>
          <w:sz w:val="20"/>
          <w:szCs w:val="20"/>
        </w:rPr>
      </w:pPr>
    </w:p>
    <w:p w14:paraId="1C5580EA" w14:textId="77777777" w:rsidR="0008376F" w:rsidRDefault="0008376F">
      <w:pPr>
        <w:spacing w:line="200" w:lineRule="exact"/>
        <w:rPr>
          <w:sz w:val="20"/>
          <w:szCs w:val="20"/>
        </w:rPr>
      </w:pPr>
    </w:p>
    <w:p w14:paraId="1C5580EB" w14:textId="77777777" w:rsidR="0008376F" w:rsidRDefault="0008376F">
      <w:pPr>
        <w:spacing w:line="200" w:lineRule="exact"/>
        <w:rPr>
          <w:sz w:val="20"/>
          <w:szCs w:val="20"/>
        </w:rPr>
      </w:pPr>
    </w:p>
    <w:p w14:paraId="1C5580EC" w14:textId="77777777" w:rsidR="0008376F" w:rsidRDefault="0008376F">
      <w:pPr>
        <w:spacing w:line="200" w:lineRule="exact"/>
        <w:rPr>
          <w:sz w:val="20"/>
          <w:szCs w:val="20"/>
        </w:rPr>
      </w:pPr>
    </w:p>
    <w:p w14:paraId="1C5580ED" w14:textId="77777777" w:rsidR="0008376F" w:rsidRDefault="0008376F">
      <w:pPr>
        <w:spacing w:line="200" w:lineRule="exact"/>
        <w:rPr>
          <w:sz w:val="20"/>
          <w:szCs w:val="20"/>
        </w:rPr>
      </w:pPr>
    </w:p>
    <w:p w14:paraId="1C5580EE" w14:textId="77777777" w:rsidR="0008376F" w:rsidRDefault="0008376F">
      <w:pPr>
        <w:spacing w:line="200" w:lineRule="exact"/>
        <w:rPr>
          <w:sz w:val="20"/>
          <w:szCs w:val="20"/>
        </w:rPr>
      </w:pPr>
    </w:p>
    <w:p w14:paraId="1C5580EF" w14:textId="77777777" w:rsidR="0008376F" w:rsidRDefault="0008376F">
      <w:pPr>
        <w:spacing w:line="200" w:lineRule="exact"/>
        <w:rPr>
          <w:sz w:val="20"/>
          <w:szCs w:val="20"/>
        </w:rPr>
      </w:pPr>
    </w:p>
    <w:p w14:paraId="1C5580F0" w14:textId="77777777" w:rsidR="0008376F" w:rsidRDefault="0008376F">
      <w:pPr>
        <w:spacing w:line="200" w:lineRule="exact"/>
        <w:rPr>
          <w:sz w:val="20"/>
          <w:szCs w:val="20"/>
        </w:rPr>
      </w:pPr>
    </w:p>
    <w:p w14:paraId="1C5580F1" w14:textId="77777777" w:rsidR="0008376F" w:rsidRDefault="0008376F">
      <w:pPr>
        <w:spacing w:line="200" w:lineRule="exact"/>
        <w:rPr>
          <w:sz w:val="20"/>
          <w:szCs w:val="20"/>
        </w:rPr>
      </w:pPr>
    </w:p>
    <w:p w14:paraId="1C5580F2" w14:textId="77777777" w:rsidR="0008376F" w:rsidRDefault="0008376F">
      <w:pPr>
        <w:spacing w:line="200" w:lineRule="exact"/>
        <w:rPr>
          <w:sz w:val="20"/>
          <w:szCs w:val="20"/>
        </w:rPr>
      </w:pPr>
    </w:p>
    <w:p w14:paraId="1C5580F3" w14:textId="77777777" w:rsidR="0008376F" w:rsidRDefault="0008376F">
      <w:pPr>
        <w:spacing w:line="200" w:lineRule="exact"/>
        <w:rPr>
          <w:sz w:val="20"/>
          <w:szCs w:val="20"/>
        </w:rPr>
      </w:pPr>
    </w:p>
    <w:p w14:paraId="1C5580F4" w14:textId="77777777" w:rsidR="0008376F" w:rsidRDefault="0008376F">
      <w:pPr>
        <w:spacing w:line="200" w:lineRule="exact"/>
        <w:rPr>
          <w:sz w:val="20"/>
          <w:szCs w:val="20"/>
        </w:rPr>
      </w:pPr>
    </w:p>
    <w:p w14:paraId="1C5580F5" w14:textId="77777777" w:rsidR="0008376F" w:rsidRDefault="0008376F">
      <w:pPr>
        <w:spacing w:line="200" w:lineRule="exact"/>
        <w:rPr>
          <w:sz w:val="20"/>
          <w:szCs w:val="20"/>
        </w:rPr>
      </w:pPr>
    </w:p>
    <w:p w14:paraId="1C5580F6" w14:textId="77777777" w:rsidR="0008376F" w:rsidRDefault="0008376F">
      <w:pPr>
        <w:spacing w:line="200" w:lineRule="exact"/>
        <w:rPr>
          <w:sz w:val="20"/>
          <w:szCs w:val="20"/>
        </w:rPr>
      </w:pPr>
    </w:p>
    <w:p w14:paraId="1C5580F7" w14:textId="77777777" w:rsidR="0008376F" w:rsidRDefault="0008376F">
      <w:pPr>
        <w:spacing w:line="200" w:lineRule="exact"/>
        <w:rPr>
          <w:sz w:val="20"/>
          <w:szCs w:val="20"/>
        </w:rPr>
      </w:pPr>
    </w:p>
    <w:p w14:paraId="1C5580F8" w14:textId="77777777" w:rsidR="0008376F" w:rsidRDefault="0008376F">
      <w:pPr>
        <w:spacing w:line="200" w:lineRule="exact"/>
        <w:rPr>
          <w:sz w:val="20"/>
          <w:szCs w:val="20"/>
        </w:rPr>
      </w:pPr>
    </w:p>
    <w:p w14:paraId="1C5580F9" w14:textId="77777777" w:rsidR="0008376F" w:rsidRDefault="0008376F">
      <w:pPr>
        <w:spacing w:line="200" w:lineRule="exact"/>
        <w:rPr>
          <w:sz w:val="20"/>
          <w:szCs w:val="20"/>
        </w:rPr>
      </w:pPr>
    </w:p>
    <w:p w14:paraId="1C5580FA" w14:textId="77777777" w:rsidR="0008376F" w:rsidRDefault="0008376F">
      <w:pPr>
        <w:spacing w:line="200" w:lineRule="exact"/>
        <w:rPr>
          <w:sz w:val="20"/>
          <w:szCs w:val="20"/>
        </w:rPr>
      </w:pPr>
    </w:p>
    <w:p w14:paraId="1C5580FB" w14:textId="77777777" w:rsidR="0008376F" w:rsidRDefault="0008376F">
      <w:pPr>
        <w:spacing w:line="331"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60"/>
        <w:gridCol w:w="6860"/>
        <w:gridCol w:w="1780"/>
      </w:tblGrid>
      <w:tr w:rsidR="0008376F" w14:paraId="1C5580FF" w14:textId="77777777">
        <w:trPr>
          <w:trHeight w:val="161"/>
        </w:trPr>
        <w:tc>
          <w:tcPr>
            <w:tcW w:w="2060" w:type="dxa"/>
            <w:vAlign w:val="bottom"/>
          </w:tcPr>
          <w:p w14:paraId="1C5580FC" w14:textId="77777777" w:rsidR="0008376F" w:rsidRDefault="00125FDE">
            <w:pPr>
              <w:rPr>
                <w:sz w:val="20"/>
                <w:szCs w:val="20"/>
              </w:rPr>
            </w:pPr>
            <w:r>
              <w:rPr>
                <w:rFonts w:ascii="Arial" w:eastAsia="Arial" w:hAnsi="Arial" w:cs="Arial"/>
                <w:sz w:val="14"/>
                <w:szCs w:val="14"/>
              </w:rPr>
              <w:t>PPL.E305</w:t>
            </w:r>
          </w:p>
        </w:tc>
        <w:tc>
          <w:tcPr>
            <w:tcW w:w="6860" w:type="dxa"/>
            <w:vAlign w:val="bottom"/>
          </w:tcPr>
          <w:p w14:paraId="1C5580FD" w14:textId="77777777" w:rsidR="0008376F" w:rsidRDefault="00125FDE">
            <w:pPr>
              <w:ind w:right="210"/>
              <w:jc w:val="center"/>
              <w:rPr>
                <w:sz w:val="20"/>
                <w:szCs w:val="20"/>
              </w:rPr>
            </w:pPr>
            <w:r>
              <w:rPr>
                <w:rFonts w:ascii="Arial" w:eastAsia="Arial" w:hAnsi="Arial" w:cs="Arial"/>
                <w:sz w:val="14"/>
                <w:szCs w:val="14"/>
              </w:rPr>
              <w:t>Monitor, identify and investigate loss and wastage in a retail</w:t>
            </w:r>
          </w:p>
        </w:tc>
        <w:tc>
          <w:tcPr>
            <w:tcW w:w="1780" w:type="dxa"/>
            <w:vAlign w:val="bottom"/>
          </w:tcPr>
          <w:p w14:paraId="1C5580FE" w14:textId="77777777" w:rsidR="0008376F" w:rsidRDefault="00125FDE">
            <w:pPr>
              <w:jc w:val="right"/>
              <w:rPr>
                <w:sz w:val="20"/>
                <w:szCs w:val="20"/>
              </w:rPr>
            </w:pPr>
            <w:r>
              <w:rPr>
                <w:rFonts w:ascii="Times" w:eastAsia="Times" w:hAnsi="Times" w:cs="Times"/>
                <w:sz w:val="14"/>
                <w:szCs w:val="14"/>
              </w:rPr>
              <w:t>4</w:t>
            </w:r>
          </w:p>
        </w:tc>
      </w:tr>
      <w:tr w:rsidR="0008376F" w14:paraId="1C558103" w14:textId="77777777">
        <w:trPr>
          <w:trHeight w:val="188"/>
        </w:trPr>
        <w:tc>
          <w:tcPr>
            <w:tcW w:w="2060" w:type="dxa"/>
            <w:vAlign w:val="bottom"/>
          </w:tcPr>
          <w:p w14:paraId="1C558100" w14:textId="77777777" w:rsidR="0008376F" w:rsidRDefault="0008376F">
            <w:pPr>
              <w:rPr>
                <w:sz w:val="16"/>
                <w:szCs w:val="16"/>
              </w:rPr>
            </w:pPr>
          </w:p>
        </w:tc>
        <w:tc>
          <w:tcPr>
            <w:tcW w:w="6860" w:type="dxa"/>
            <w:vAlign w:val="bottom"/>
          </w:tcPr>
          <w:p w14:paraId="1C558101" w14:textId="77777777" w:rsidR="0008376F" w:rsidRDefault="00125FDE">
            <w:pPr>
              <w:ind w:right="210"/>
              <w:jc w:val="center"/>
              <w:rPr>
                <w:sz w:val="20"/>
                <w:szCs w:val="20"/>
              </w:rPr>
            </w:pPr>
            <w:r>
              <w:rPr>
                <w:rFonts w:ascii="Arial" w:eastAsia="Arial" w:hAnsi="Arial" w:cs="Arial"/>
                <w:sz w:val="14"/>
                <w:szCs w:val="14"/>
              </w:rPr>
              <w:t>organisation</w:t>
            </w:r>
          </w:p>
        </w:tc>
        <w:tc>
          <w:tcPr>
            <w:tcW w:w="1780" w:type="dxa"/>
            <w:vAlign w:val="bottom"/>
          </w:tcPr>
          <w:p w14:paraId="1C558102" w14:textId="77777777" w:rsidR="0008376F" w:rsidRDefault="0008376F">
            <w:pPr>
              <w:rPr>
                <w:sz w:val="16"/>
                <w:szCs w:val="16"/>
              </w:rPr>
            </w:pPr>
          </w:p>
        </w:tc>
      </w:tr>
    </w:tbl>
    <w:p w14:paraId="1C558104" w14:textId="77777777" w:rsidR="0008376F" w:rsidRDefault="0008376F">
      <w:pPr>
        <w:sectPr w:rsidR="0008376F">
          <w:type w:val="continuous"/>
          <w:pgSz w:w="11900" w:h="16840"/>
          <w:pgMar w:top="811" w:right="600" w:bottom="0" w:left="600" w:header="0" w:footer="0" w:gutter="0"/>
          <w:cols w:space="720" w:equalWidth="0">
            <w:col w:w="10700"/>
          </w:cols>
        </w:sectPr>
      </w:pPr>
    </w:p>
    <w:p w14:paraId="1C558105" w14:textId="77777777" w:rsidR="0008376F" w:rsidRDefault="00125FDE">
      <w:pPr>
        <w:ind w:left="160"/>
        <w:rPr>
          <w:sz w:val="20"/>
          <w:szCs w:val="20"/>
        </w:rPr>
      </w:pPr>
      <w:r>
        <w:rPr>
          <w:rFonts w:ascii="Arial" w:eastAsia="Arial" w:hAnsi="Arial" w:cs="Arial"/>
          <w:noProof/>
          <w:sz w:val="24"/>
          <w:szCs w:val="24"/>
        </w:rPr>
        <w:lastRenderedPageBreak/>
        <w:drawing>
          <wp:anchor distT="0" distB="0" distL="114300" distR="114300" simplePos="0" relativeHeight="251661312" behindDoc="1" locked="0" layoutInCell="0" allowOverlap="1" wp14:anchorId="1C558176" wp14:editId="1C558177">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PPL.E305</w:t>
      </w:r>
    </w:p>
    <w:p w14:paraId="1C558106" w14:textId="77777777" w:rsidR="0008376F" w:rsidRDefault="0008376F">
      <w:pPr>
        <w:spacing w:line="200" w:lineRule="exact"/>
        <w:rPr>
          <w:sz w:val="20"/>
          <w:szCs w:val="20"/>
        </w:rPr>
      </w:pPr>
    </w:p>
    <w:p w14:paraId="1C558107" w14:textId="77777777" w:rsidR="0008376F" w:rsidRDefault="0008376F">
      <w:pPr>
        <w:spacing w:line="200" w:lineRule="exact"/>
        <w:rPr>
          <w:sz w:val="20"/>
          <w:szCs w:val="20"/>
        </w:rPr>
      </w:pPr>
    </w:p>
    <w:p w14:paraId="1C558108" w14:textId="77777777" w:rsidR="0008376F" w:rsidRDefault="0008376F">
      <w:pPr>
        <w:spacing w:line="204" w:lineRule="exact"/>
        <w:rPr>
          <w:sz w:val="20"/>
          <w:szCs w:val="20"/>
        </w:rPr>
      </w:pPr>
    </w:p>
    <w:p w14:paraId="1C558109" w14:textId="77777777" w:rsidR="0008376F" w:rsidRDefault="00125FDE">
      <w:pPr>
        <w:ind w:left="160"/>
        <w:rPr>
          <w:sz w:val="20"/>
          <w:szCs w:val="20"/>
        </w:rPr>
      </w:pPr>
      <w:r>
        <w:rPr>
          <w:rFonts w:ascii="Arial" w:eastAsia="Arial" w:hAnsi="Arial" w:cs="Arial"/>
          <w:sz w:val="24"/>
          <w:szCs w:val="24"/>
        </w:rPr>
        <w:t>Monitor, identify and investigate loss and wastage in a retail organisation</w:t>
      </w:r>
    </w:p>
    <w:p w14:paraId="1C55810A" w14:textId="77777777" w:rsidR="0008376F" w:rsidRDefault="00125FDE">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1C558178" wp14:editId="1C558179">
                <wp:simplePos x="0" y="0"/>
                <wp:positionH relativeFrom="column">
                  <wp:posOffset>76200</wp:posOffset>
                </wp:positionH>
                <wp:positionV relativeFrom="paragraph">
                  <wp:posOffset>236220</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5E2430D5" id="Shape 10"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6pt,18.6pt" to="5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o:allowincell="f" filled="t" strokecolor="#0070c0" strokeweight=".9pt">
                <v:stroke joinstyle="miter"/>
                <o:lock v:ext="edit" shapetype="f"/>
              </v:line>
            </w:pict>
          </mc:Fallback>
        </mc:AlternateContent>
      </w:r>
    </w:p>
    <w:p w14:paraId="1C55810B" w14:textId="77777777" w:rsidR="0008376F" w:rsidRDefault="0008376F">
      <w:pPr>
        <w:spacing w:line="200" w:lineRule="exact"/>
        <w:rPr>
          <w:sz w:val="20"/>
          <w:szCs w:val="20"/>
        </w:rPr>
      </w:pPr>
    </w:p>
    <w:p w14:paraId="1C55810C" w14:textId="77777777" w:rsidR="0008376F" w:rsidRDefault="0008376F">
      <w:pPr>
        <w:spacing w:line="304"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08376F" w14:paraId="1C55810F" w14:textId="77777777">
        <w:trPr>
          <w:trHeight w:val="365"/>
        </w:trPr>
        <w:tc>
          <w:tcPr>
            <w:tcW w:w="2440" w:type="dxa"/>
            <w:tcBorders>
              <w:bottom w:val="single" w:sz="8" w:space="0" w:color="76AFE1"/>
            </w:tcBorders>
            <w:vAlign w:val="bottom"/>
          </w:tcPr>
          <w:p w14:paraId="1C55810D" w14:textId="77777777" w:rsidR="0008376F" w:rsidRDefault="00125FDE">
            <w:pPr>
              <w:ind w:left="40"/>
              <w:rPr>
                <w:sz w:val="20"/>
                <w:szCs w:val="20"/>
              </w:rPr>
            </w:pPr>
            <w:r>
              <w:rPr>
                <w:rFonts w:ascii="Arial" w:eastAsia="Arial" w:hAnsi="Arial" w:cs="Arial"/>
                <w:b/>
                <w:bCs/>
                <w:color w:val="5979CD"/>
                <w:sz w:val="26"/>
                <w:szCs w:val="26"/>
              </w:rPr>
              <w:t>Developed by</w:t>
            </w:r>
          </w:p>
        </w:tc>
        <w:tc>
          <w:tcPr>
            <w:tcW w:w="8020" w:type="dxa"/>
            <w:tcBorders>
              <w:bottom w:val="single" w:sz="8" w:space="0" w:color="76AFE1"/>
            </w:tcBorders>
            <w:vAlign w:val="bottom"/>
          </w:tcPr>
          <w:p w14:paraId="1C55810E" w14:textId="1183C055" w:rsidR="0008376F" w:rsidRDefault="00125FDE">
            <w:pPr>
              <w:ind w:left="220"/>
              <w:rPr>
                <w:sz w:val="20"/>
                <w:szCs w:val="20"/>
              </w:rPr>
            </w:pPr>
            <w:r>
              <w:rPr>
                <w:rFonts w:ascii="Arial" w:eastAsia="Arial" w:hAnsi="Arial" w:cs="Arial"/>
                <w:sz w:val="24"/>
                <w:szCs w:val="24"/>
              </w:rPr>
              <w:t xml:space="preserve">People </w:t>
            </w:r>
            <w:r w:rsidR="0079547E">
              <w:rPr>
                <w:rFonts w:ascii="Arial" w:eastAsia="Arial" w:hAnsi="Arial" w:cs="Arial"/>
                <w:sz w:val="24"/>
                <w:szCs w:val="24"/>
              </w:rPr>
              <w:t>1st</w:t>
            </w:r>
            <w:ins w:id="38" w:author="Lucy Victoria" w:date="2024-12-11T19:54:00Z" w16du:dateUtc="2024-12-11T19:54:00Z">
              <w:r w:rsidR="0079547E">
                <w:rPr>
                  <w:rFonts w:ascii="Arial" w:eastAsia="Arial" w:hAnsi="Arial" w:cs="Arial"/>
                  <w:sz w:val="24"/>
                  <w:szCs w:val="24"/>
                </w:rPr>
                <w:t xml:space="preserve"> International</w:t>
              </w:r>
            </w:ins>
          </w:p>
        </w:tc>
      </w:tr>
      <w:tr w:rsidR="0008376F" w14:paraId="1C558112" w14:textId="77777777">
        <w:trPr>
          <w:trHeight w:val="505"/>
        </w:trPr>
        <w:tc>
          <w:tcPr>
            <w:tcW w:w="2440" w:type="dxa"/>
            <w:tcBorders>
              <w:bottom w:val="single" w:sz="8" w:space="0" w:color="76AFE1"/>
            </w:tcBorders>
            <w:vAlign w:val="bottom"/>
          </w:tcPr>
          <w:p w14:paraId="1C558110" w14:textId="77777777" w:rsidR="0008376F" w:rsidRDefault="00125FDE">
            <w:pPr>
              <w:ind w:left="40"/>
              <w:rPr>
                <w:sz w:val="20"/>
                <w:szCs w:val="20"/>
              </w:rPr>
            </w:pPr>
            <w:r>
              <w:rPr>
                <w:rFonts w:ascii="Arial" w:eastAsia="Arial" w:hAnsi="Arial" w:cs="Arial"/>
                <w:b/>
                <w:bCs/>
                <w:color w:val="5979CD"/>
                <w:sz w:val="26"/>
                <w:szCs w:val="26"/>
              </w:rPr>
              <w:t>Version Number</w:t>
            </w:r>
          </w:p>
        </w:tc>
        <w:tc>
          <w:tcPr>
            <w:tcW w:w="8020" w:type="dxa"/>
            <w:tcBorders>
              <w:bottom w:val="single" w:sz="8" w:space="0" w:color="76AFE1"/>
            </w:tcBorders>
            <w:vAlign w:val="bottom"/>
          </w:tcPr>
          <w:p w14:paraId="1C558111" w14:textId="26AE5488" w:rsidR="0008376F" w:rsidRDefault="00125FDE">
            <w:pPr>
              <w:ind w:left="220"/>
              <w:rPr>
                <w:sz w:val="20"/>
                <w:szCs w:val="20"/>
              </w:rPr>
            </w:pPr>
            <w:del w:id="39" w:author="Mark Smith" w:date="2024-11-27T15:07:00Z" w16du:dateUtc="2024-11-27T15:07:00Z">
              <w:r w:rsidDel="00125FDE">
                <w:rPr>
                  <w:rFonts w:ascii="Arial" w:eastAsia="Arial" w:hAnsi="Arial" w:cs="Arial"/>
                  <w:sz w:val="24"/>
                  <w:szCs w:val="24"/>
                </w:rPr>
                <w:delText>2</w:delText>
              </w:r>
            </w:del>
            <w:ins w:id="40" w:author="Mark Smith" w:date="2024-11-27T15:07:00Z" w16du:dateUtc="2024-11-27T15:07:00Z">
              <w:r>
                <w:rPr>
                  <w:rFonts w:ascii="Arial" w:eastAsia="Arial" w:hAnsi="Arial" w:cs="Arial"/>
                  <w:sz w:val="24"/>
                  <w:szCs w:val="24"/>
                </w:rPr>
                <w:t>3</w:t>
              </w:r>
            </w:ins>
          </w:p>
        </w:tc>
      </w:tr>
      <w:tr w:rsidR="0008376F" w14:paraId="1C558115" w14:textId="77777777">
        <w:trPr>
          <w:trHeight w:val="505"/>
        </w:trPr>
        <w:tc>
          <w:tcPr>
            <w:tcW w:w="2440" w:type="dxa"/>
            <w:tcBorders>
              <w:bottom w:val="single" w:sz="8" w:space="0" w:color="76AFE1"/>
            </w:tcBorders>
            <w:vAlign w:val="bottom"/>
          </w:tcPr>
          <w:p w14:paraId="1C558113" w14:textId="77777777" w:rsidR="0008376F" w:rsidRDefault="00125FDE">
            <w:pPr>
              <w:ind w:left="40"/>
              <w:rPr>
                <w:sz w:val="20"/>
                <w:szCs w:val="20"/>
              </w:rPr>
            </w:pPr>
            <w:r>
              <w:rPr>
                <w:rFonts w:ascii="Arial" w:eastAsia="Arial" w:hAnsi="Arial" w:cs="Arial"/>
                <w:b/>
                <w:bCs/>
                <w:color w:val="5979CD"/>
                <w:sz w:val="26"/>
                <w:szCs w:val="26"/>
              </w:rPr>
              <w:t>Date Approved</w:t>
            </w:r>
          </w:p>
        </w:tc>
        <w:tc>
          <w:tcPr>
            <w:tcW w:w="8020" w:type="dxa"/>
            <w:tcBorders>
              <w:bottom w:val="single" w:sz="8" w:space="0" w:color="76AFE1"/>
            </w:tcBorders>
            <w:vAlign w:val="bottom"/>
          </w:tcPr>
          <w:p w14:paraId="1C558114" w14:textId="01D024AD" w:rsidR="0008376F" w:rsidRDefault="00125FDE">
            <w:pPr>
              <w:ind w:left="220"/>
              <w:rPr>
                <w:sz w:val="20"/>
                <w:szCs w:val="20"/>
              </w:rPr>
            </w:pPr>
            <w:r>
              <w:rPr>
                <w:rFonts w:ascii="Arial" w:eastAsia="Arial" w:hAnsi="Arial" w:cs="Arial"/>
                <w:sz w:val="24"/>
                <w:szCs w:val="24"/>
              </w:rPr>
              <w:t xml:space="preserve">March </w:t>
            </w:r>
            <w:del w:id="41" w:author="Mark Smith" w:date="2024-11-27T15:07:00Z" w16du:dateUtc="2024-11-27T15:07:00Z">
              <w:r w:rsidDel="00125FDE">
                <w:rPr>
                  <w:rFonts w:ascii="Arial" w:eastAsia="Arial" w:hAnsi="Arial" w:cs="Arial"/>
                  <w:sz w:val="24"/>
                  <w:szCs w:val="24"/>
                </w:rPr>
                <w:delText>2017</w:delText>
              </w:r>
            </w:del>
            <w:ins w:id="42" w:author="Mark Smith" w:date="2024-11-27T15:07:00Z" w16du:dateUtc="2024-11-27T15:07:00Z">
              <w:r>
                <w:rPr>
                  <w:rFonts w:ascii="Arial" w:eastAsia="Arial" w:hAnsi="Arial" w:cs="Arial"/>
                  <w:sz w:val="24"/>
                  <w:szCs w:val="24"/>
                </w:rPr>
                <w:t>2025</w:t>
              </w:r>
            </w:ins>
          </w:p>
        </w:tc>
      </w:tr>
      <w:tr w:rsidR="0008376F" w14:paraId="1C558118" w14:textId="77777777">
        <w:trPr>
          <w:trHeight w:val="515"/>
        </w:trPr>
        <w:tc>
          <w:tcPr>
            <w:tcW w:w="2440" w:type="dxa"/>
            <w:vAlign w:val="bottom"/>
          </w:tcPr>
          <w:p w14:paraId="1C558116" w14:textId="77777777" w:rsidR="0008376F" w:rsidRDefault="00125FDE">
            <w:pPr>
              <w:ind w:left="40"/>
              <w:rPr>
                <w:sz w:val="20"/>
                <w:szCs w:val="20"/>
              </w:rPr>
            </w:pPr>
            <w:r>
              <w:rPr>
                <w:rFonts w:ascii="Arial" w:eastAsia="Arial" w:hAnsi="Arial" w:cs="Arial"/>
                <w:b/>
                <w:bCs/>
                <w:color w:val="5979CD"/>
                <w:sz w:val="26"/>
                <w:szCs w:val="26"/>
              </w:rPr>
              <w:t>Indicative Review</w:t>
            </w:r>
          </w:p>
        </w:tc>
        <w:tc>
          <w:tcPr>
            <w:tcW w:w="8020" w:type="dxa"/>
            <w:vAlign w:val="bottom"/>
          </w:tcPr>
          <w:p w14:paraId="1C558117" w14:textId="4873B28B" w:rsidR="0008376F" w:rsidRDefault="00125FDE">
            <w:pPr>
              <w:ind w:left="220"/>
              <w:rPr>
                <w:sz w:val="20"/>
                <w:szCs w:val="20"/>
              </w:rPr>
            </w:pPr>
            <w:r>
              <w:rPr>
                <w:rFonts w:ascii="Arial" w:eastAsia="Arial" w:hAnsi="Arial" w:cs="Arial"/>
                <w:sz w:val="24"/>
                <w:szCs w:val="24"/>
              </w:rPr>
              <w:t xml:space="preserve">March </w:t>
            </w:r>
            <w:del w:id="43" w:author="Mark Smith" w:date="2024-11-27T15:07:00Z" w16du:dateUtc="2024-11-27T15:07:00Z">
              <w:r w:rsidDel="00125FDE">
                <w:rPr>
                  <w:rFonts w:ascii="Arial" w:eastAsia="Arial" w:hAnsi="Arial" w:cs="Arial"/>
                  <w:sz w:val="24"/>
                  <w:szCs w:val="24"/>
                </w:rPr>
                <w:delText>2022</w:delText>
              </w:r>
            </w:del>
            <w:ins w:id="44" w:author="Mark Smith" w:date="2024-11-27T15:07:00Z" w16du:dateUtc="2024-11-27T15:07:00Z">
              <w:r>
                <w:rPr>
                  <w:rFonts w:ascii="Arial" w:eastAsia="Arial" w:hAnsi="Arial" w:cs="Arial"/>
                  <w:sz w:val="24"/>
                  <w:szCs w:val="24"/>
                </w:rPr>
                <w:t>2030</w:t>
              </w:r>
            </w:ins>
          </w:p>
        </w:tc>
      </w:tr>
      <w:tr w:rsidR="0008376F" w14:paraId="1C55811B" w14:textId="77777777">
        <w:trPr>
          <w:trHeight w:val="380"/>
        </w:trPr>
        <w:tc>
          <w:tcPr>
            <w:tcW w:w="2440" w:type="dxa"/>
            <w:tcBorders>
              <w:bottom w:val="single" w:sz="8" w:space="0" w:color="76AFE1"/>
            </w:tcBorders>
            <w:vAlign w:val="bottom"/>
          </w:tcPr>
          <w:p w14:paraId="1C558119" w14:textId="77777777" w:rsidR="0008376F" w:rsidRDefault="00125FDE">
            <w:pPr>
              <w:ind w:left="40"/>
              <w:rPr>
                <w:sz w:val="20"/>
                <w:szCs w:val="20"/>
              </w:rPr>
            </w:pPr>
            <w:r>
              <w:rPr>
                <w:rFonts w:ascii="Arial" w:eastAsia="Arial" w:hAnsi="Arial" w:cs="Arial"/>
                <w:b/>
                <w:bCs/>
                <w:color w:val="5979CD"/>
                <w:sz w:val="26"/>
                <w:szCs w:val="26"/>
              </w:rPr>
              <w:t>Date</w:t>
            </w:r>
          </w:p>
        </w:tc>
        <w:tc>
          <w:tcPr>
            <w:tcW w:w="8020" w:type="dxa"/>
            <w:tcBorders>
              <w:bottom w:val="single" w:sz="8" w:space="0" w:color="76AFE1"/>
            </w:tcBorders>
            <w:vAlign w:val="bottom"/>
          </w:tcPr>
          <w:p w14:paraId="1C55811A" w14:textId="77777777" w:rsidR="0008376F" w:rsidRDefault="0008376F">
            <w:pPr>
              <w:rPr>
                <w:sz w:val="24"/>
                <w:szCs w:val="24"/>
              </w:rPr>
            </w:pPr>
          </w:p>
        </w:tc>
      </w:tr>
      <w:tr w:rsidR="0008376F" w14:paraId="1C55811E" w14:textId="77777777">
        <w:trPr>
          <w:trHeight w:val="505"/>
        </w:trPr>
        <w:tc>
          <w:tcPr>
            <w:tcW w:w="2440" w:type="dxa"/>
            <w:tcBorders>
              <w:bottom w:val="single" w:sz="8" w:space="0" w:color="76AFE1"/>
            </w:tcBorders>
            <w:vAlign w:val="bottom"/>
          </w:tcPr>
          <w:p w14:paraId="1C55811C" w14:textId="77777777" w:rsidR="0008376F" w:rsidRDefault="00125FDE">
            <w:pPr>
              <w:ind w:left="40"/>
              <w:rPr>
                <w:sz w:val="20"/>
                <w:szCs w:val="20"/>
              </w:rPr>
            </w:pPr>
            <w:r>
              <w:rPr>
                <w:rFonts w:ascii="Arial" w:eastAsia="Arial" w:hAnsi="Arial" w:cs="Arial"/>
                <w:b/>
                <w:bCs/>
                <w:color w:val="5979CD"/>
                <w:sz w:val="26"/>
                <w:szCs w:val="26"/>
              </w:rPr>
              <w:t>Validity</w:t>
            </w:r>
          </w:p>
        </w:tc>
        <w:tc>
          <w:tcPr>
            <w:tcW w:w="8020" w:type="dxa"/>
            <w:tcBorders>
              <w:bottom w:val="single" w:sz="8" w:space="0" w:color="76AFE1"/>
            </w:tcBorders>
            <w:vAlign w:val="bottom"/>
          </w:tcPr>
          <w:p w14:paraId="1C55811D" w14:textId="77777777" w:rsidR="0008376F" w:rsidRDefault="00125FDE">
            <w:pPr>
              <w:ind w:left="220"/>
              <w:rPr>
                <w:sz w:val="20"/>
                <w:szCs w:val="20"/>
              </w:rPr>
            </w:pPr>
            <w:r>
              <w:rPr>
                <w:rFonts w:ascii="Arial" w:eastAsia="Arial" w:hAnsi="Arial" w:cs="Arial"/>
                <w:sz w:val="24"/>
                <w:szCs w:val="24"/>
              </w:rPr>
              <w:t>Current</w:t>
            </w:r>
          </w:p>
        </w:tc>
      </w:tr>
      <w:tr w:rsidR="0008376F" w14:paraId="1C558121" w14:textId="77777777">
        <w:trPr>
          <w:trHeight w:val="505"/>
        </w:trPr>
        <w:tc>
          <w:tcPr>
            <w:tcW w:w="2440" w:type="dxa"/>
            <w:tcBorders>
              <w:bottom w:val="single" w:sz="8" w:space="0" w:color="76AFE1"/>
            </w:tcBorders>
            <w:vAlign w:val="bottom"/>
          </w:tcPr>
          <w:p w14:paraId="1C55811F" w14:textId="77777777" w:rsidR="0008376F" w:rsidRDefault="00125FDE">
            <w:pPr>
              <w:ind w:left="40"/>
              <w:rPr>
                <w:sz w:val="20"/>
                <w:szCs w:val="20"/>
              </w:rPr>
            </w:pPr>
            <w:r>
              <w:rPr>
                <w:rFonts w:ascii="Arial" w:eastAsia="Arial" w:hAnsi="Arial" w:cs="Arial"/>
                <w:b/>
                <w:bCs/>
                <w:color w:val="5979CD"/>
                <w:sz w:val="26"/>
                <w:szCs w:val="26"/>
              </w:rPr>
              <w:t>Status</w:t>
            </w:r>
          </w:p>
        </w:tc>
        <w:tc>
          <w:tcPr>
            <w:tcW w:w="8020" w:type="dxa"/>
            <w:tcBorders>
              <w:bottom w:val="single" w:sz="8" w:space="0" w:color="76AFE1"/>
            </w:tcBorders>
            <w:vAlign w:val="bottom"/>
          </w:tcPr>
          <w:p w14:paraId="1C558120" w14:textId="77777777" w:rsidR="0008376F" w:rsidRDefault="00125FDE">
            <w:pPr>
              <w:ind w:left="220"/>
              <w:rPr>
                <w:sz w:val="20"/>
                <w:szCs w:val="20"/>
              </w:rPr>
            </w:pPr>
            <w:r>
              <w:rPr>
                <w:rFonts w:ascii="Arial" w:eastAsia="Arial" w:hAnsi="Arial" w:cs="Arial"/>
                <w:sz w:val="24"/>
                <w:szCs w:val="24"/>
              </w:rPr>
              <w:t>Original</w:t>
            </w:r>
          </w:p>
        </w:tc>
      </w:tr>
      <w:tr w:rsidR="0008376F" w14:paraId="1C558124" w14:textId="77777777">
        <w:trPr>
          <w:trHeight w:val="515"/>
        </w:trPr>
        <w:tc>
          <w:tcPr>
            <w:tcW w:w="2440" w:type="dxa"/>
            <w:vAlign w:val="bottom"/>
          </w:tcPr>
          <w:p w14:paraId="1C558122" w14:textId="77777777" w:rsidR="0008376F" w:rsidRDefault="00125FDE">
            <w:pPr>
              <w:ind w:left="40"/>
              <w:rPr>
                <w:sz w:val="20"/>
                <w:szCs w:val="20"/>
              </w:rPr>
            </w:pPr>
            <w:r>
              <w:rPr>
                <w:rFonts w:ascii="Arial" w:eastAsia="Arial" w:hAnsi="Arial" w:cs="Arial"/>
                <w:b/>
                <w:bCs/>
                <w:color w:val="5979CD"/>
                <w:sz w:val="26"/>
                <w:szCs w:val="26"/>
              </w:rPr>
              <w:t>Originating</w:t>
            </w:r>
          </w:p>
        </w:tc>
        <w:tc>
          <w:tcPr>
            <w:tcW w:w="8020" w:type="dxa"/>
            <w:vAlign w:val="bottom"/>
          </w:tcPr>
          <w:p w14:paraId="1C558123" w14:textId="77777777" w:rsidR="0008376F" w:rsidRDefault="00125FDE">
            <w:pPr>
              <w:ind w:left="220"/>
              <w:rPr>
                <w:sz w:val="20"/>
                <w:szCs w:val="20"/>
              </w:rPr>
            </w:pPr>
            <w:r>
              <w:rPr>
                <w:rFonts w:ascii="Arial" w:eastAsia="Arial" w:hAnsi="Arial" w:cs="Arial"/>
                <w:sz w:val="24"/>
                <w:szCs w:val="24"/>
              </w:rPr>
              <w:t>Skillsmart Retail</w:t>
            </w:r>
          </w:p>
        </w:tc>
      </w:tr>
      <w:tr w:rsidR="0008376F" w14:paraId="1C558127" w14:textId="77777777">
        <w:trPr>
          <w:trHeight w:val="380"/>
        </w:trPr>
        <w:tc>
          <w:tcPr>
            <w:tcW w:w="2440" w:type="dxa"/>
            <w:tcBorders>
              <w:bottom w:val="single" w:sz="8" w:space="0" w:color="76AFE1"/>
            </w:tcBorders>
            <w:vAlign w:val="bottom"/>
          </w:tcPr>
          <w:p w14:paraId="1C558125" w14:textId="77777777" w:rsidR="0008376F" w:rsidRDefault="00125FDE">
            <w:pPr>
              <w:ind w:left="40"/>
              <w:rPr>
                <w:sz w:val="20"/>
                <w:szCs w:val="20"/>
              </w:rPr>
            </w:pPr>
            <w:r>
              <w:rPr>
                <w:rFonts w:ascii="Arial" w:eastAsia="Arial" w:hAnsi="Arial" w:cs="Arial"/>
                <w:b/>
                <w:bCs/>
                <w:color w:val="5979CD"/>
                <w:sz w:val="26"/>
                <w:szCs w:val="26"/>
              </w:rPr>
              <w:t>Organisation</w:t>
            </w:r>
          </w:p>
        </w:tc>
        <w:tc>
          <w:tcPr>
            <w:tcW w:w="8020" w:type="dxa"/>
            <w:tcBorders>
              <w:bottom w:val="single" w:sz="8" w:space="0" w:color="76AFE1"/>
            </w:tcBorders>
            <w:vAlign w:val="bottom"/>
          </w:tcPr>
          <w:p w14:paraId="1C558126" w14:textId="77777777" w:rsidR="0008376F" w:rsidRDefault="0008376F">
            <w:pPr>
              <w:rPr>
                <w:sz w:val="24"/>
                <w:szCs w:val="24"/>
              </w:rPr>
            </w:pPr>
          </w:p>
        </w:tc>
      </w:tr>
      <w:tr w:rsidR="0008376F" w14:paraId="1C55812A" w14:textId="77777777">
        <w:trPr>
          <w:trHeight w:val="505"/>
        </w:trPr>
        <w:tc>
          <w:tcPr>
            <w:tcW w:w="2440" w:type="dxa"/>
            <w:tcBorders>
              <w:bottom w:val="single" w:sz="8" w:space="0" w:color="76AFE1"/>
            </w:tcBorders>
            <w:vAlign w:val="bottom"/>
          </w:tcPr>
          <w:p w14:paraId="1C558128" w14:textId="77777777" w:rsidR="0008376F" w:rsidRDefault="00125FDE">
            <w:pPr>
              <w:ind w:left="40"/>
              <w:rPr>
                <w:sz w:val="20"/>
                <w:szCs w:val="20"/>
              </w:rPr>
            </w:pPr>
            <w:r>
              <w:rPr>
                <w:rFonts w:ascii="Arial" w:eastAsia="Arial" w:hAnsi="Arial" w:cs="Arial"/>
                <w:b/>
                <w:bCs/>
                <w:color w:val="5979CD"/>
                <w:sz w:val="26"/>
                <w:szCs w:val="26"/>
              </w:rPr>
              <w:t>Original URN</w:t>
            </w:r>
          </w:p>
        </w:tc>
        <w:tc>
          <w:tcPr>
            <w:tcW w:w="8020" w:type="dxa"/>
            <w:tcBorders>
              <w:bottom w:val="single" w:sz="8" w:space="0" w:color="76AFE1"/>
            </w:tcBorders>
            <w:vAlign w:val="bottom"/>
          </w:tcPr>
          <w:p w14:paraId="1C558129" w14:textId="77777777" w:rsidR="0008376F" w:rsidRDefault="00125FDE">
            <w:pPr>
              <w:ind w:left="220"/>
              <w:rPr>
                <w:sz w:val="20"/>
                <w:szCs w:val="20"/>
              </w:rPr>
            </w:pPr>
            <w:r>
              <w:rPr>
                <w:rFonts w:ascii="Arial" w:eastAsia="Arial" w:hAnsi="Arial" w:cs="Arial"/>
                <w:sz w:val="24"/>
                <w:szCs w:val="24"/>
              </w:rPr>
              <w:t>SSR.E305</w:t>
            </w:r>
          </w:p>
        </w:tc>
      </w:tr>
      <w:tr w:rsidR="0008376F" w14:paraId="1C55812D" w14:textId="77777777">
        <w:trPr>
          <w:trHeight w:val="500"/>
        </w:trPr>
        <w:tc>
          <w:tcPr>
            <w:tcW w:w="2440" w:type="dxa"/>
            <w:vAlign w:val="bottom"/>
          </w:tcPr>
          <w:p w14:paraId="1C55812B" w14:textId="77777777" w:rsidR="0008376F" w:rsidRDefault="00125FDE">
            <w:pPr>
              <w:ind w:left="40"/>
              <w:rPr>
                <w:sz w:val="20"/>
                <w:szCs w:val="20"/>
              </w:rPr>
            </w:pPr>
            <w:r>
              <w:rPr>
                <w:rFonts w:ascii="Arial" w:eastAsia="Arial" w:hAnsi="Arial" w:cs="Arial"/>
                <w:b/>
                <w:bCs/>
                <w:color w:val="5979CD"/>
                <w:sz w:val="26"/>
                <w:szCs w:val="26"/>
              </w:rPr>
              <w:t>Relevant</w:t>
            </w:r>
          </w:p>
        </w:tc>
        <w:tc>
          <w:tcPr>
            <w:tcW w:w="8020" w:type="dxa"/>
            <w:vAlign w:val="bottom"/>
          </w:tcPr>
          <w:p w14:paraId="1C55812C" w14:textId="77777777" w:rsidR="0008376F" w:rsidRDefault="00125FDE">
            <w:pPr>
              <w:ind w:left="220"/>
              <w:rPr>
                <w:sz w:val="20"/>
                <w:szCs w:val="20"/>
              </w:rPr>
            </w:pPr>
            <w:r>
              <w:rPr>
                <w:rFonts w:ascii="Arial" w:eastAsia="Arial" w:hAnsi="Arial" w:cs="Arial"/>
                <w:sz w:val="24"/>
                <w:szCs w:val="24"/>
              </w:rPr>
              <w:t>Retail and commercial enterprise; Retailing and wholesaling; Managers</w:t>
            </w:r>
          </w:p>
        </w:tc>
      </w:tr>
      <w:tr w:rsidR="0008376F" w14:paraId="1C558130" w14:textId="77777777">
        <w:trPr>
          <w:trHeight w:val="360"/>
        </w:trPr>
        <w:tc>
          <w:tcPr>
            <w:tcW w:w="2440" w:type="dxa"/>
            <w:vAlign w:val="bottom"/>
          </w:tcPr>
          <w:p w14:paraId="1C55812E" w14:textId="77777777" w:rsidR="0008376F" w:rsidRDefault="00125FDE">
            <w:pPr>
              <w:ind w:left="40"/>
              <w:rPr>
                <w:sz w:val="20"/>
                <w:szCs w:val="20"/>
              </w:rPr>
            </w:pPr>
            <w:r>
              <w:rPr>
                <w:rFonts w:ascii="Arial" w:eastAsia="Arial" w:hAnsi="Arial" w:cs="Arial"/>
                <w:b/>
                <w:bCs/>
                <w:color w:val="5979CD"/>
                <w:sz w:val="26"/>
                <w:szCs w:val="26"/>
              </w:rPr>
              <w:t>Occupations</w:t>
            </w:r>
          </w:p>
        </w:tc>
        <w:tc>
          <w:tcPr>
            <w:tcW w:w="8020" w:type="dxa"/>
            <w:vAlign w:val="bottom"/>
          </w:tcPr>
          <w:p w14:paraId="1C55812F" w14:textId="77777777" w:rsidR="0008376F" w:rsidRDefault="00125FDE">
            <w:pPr>
              <w:ind w:left="220"/>
              <w:rPr>
                <w:sz w:val="20"/>
                <w:szCs w:val="20"/>
              </w:rPr>
            </w:pPr>
            <w:r>
              <w:rPr>
                <w:rFonts w:ascii="Arial" w:eastAsia="Arial" w:hAnsi="Arial" w:cs="Arial"/>
                <w:sz w:val="24"/>
                <w:szCs w:val="24"/>
              </w:rPr>
              <w:t>and Senior Officials; Managers in Distribution, Storage and Retailing;</w:t>
            </w:r>
          </w:p>
        </w:tc>
      </w:tr>
      <w:tr w:rsidR="0008376F" w14:paraId="1C558133" w14:textId="77777777">
        <w:trPr>
          <w:trHeight w:val="328"/>
        </w:trPr>
        <w:tc>
          <w:tcPr>
            <w:tcW w:w="2440" w:type="dxa"/>
            <w:tcBorders>
              <w:bottom w:val="single" w:sz="8" w:space="0" w:color="76AFE1"/>
            </w:tcBorders>
            <w:vAlign w:val="bottom"/>
          </w:tcPr>
          <w:p w14:paraId="1C558131" w14:textId="77777777" w:rsidR="0008376F" w:rsidRDefault="0008376F">
            <w:pPr>
              <w:rPr>
                <w:sz w:val="24"/>
                <w:szCs w:val="24"/>
              </w:rPr>
            </w:pPr>
          </w:p>
        </w:tc>
        <w:tc>
          <w:tcPr>
            <w:tcW w:w="8020" w:type="dxa"/>
            <w:tcBorders>
              <w:bottom w:val="single" w:sz="8" w:space="0" w:color="76AFE1"/>
            </w:tcBorders>
            <w:vAlign w:val="bottom"/>
          </w:tcPr>
          <w:p w14:paraId="1C558132" w14:textId="77777777" w:rsidR="0008376F" w:rsidRDefault="00125FDE">
            <w:pPr>
              <w:ind w:left="220"/>
              <w:rPr>
                <w:sz w:val="20"/>
                <w:szCs w:val="20"/>
              </w:rPr>
            </w:pPr>
            <w:r>
              <w:rPr>
                <w:rFonts w:ascii="Arial" w:eastAsia="Arial" w:hAnsi="Arial" w:cs="Arial"/>
                <w:sz w:val="24"/>
                <w:szCs w:val="24"/>
              </w:rPr>
              <w:t>Owner/Manager; Manager; Team Leader</w:t>
            </w:r>
          </w:p>
        </w:tc>
      </w:tr>
      <w:tr w:rsidR="0008376F" w14:paraId="1C558136" w14:textId="77777777">
        <w:trPr>
          <w:trHeight w:val="507"/>
        </w:trPr>
        <w:tc>
          <w:tcPr>
            <w:tcW w:w="2440" w:type="dxa"/>
            <w:tcBorders>
              <w:bottom w:val="single" w:sz="8" w:space="0" w:color="76AFE1"/>
            </w:tcBorders>
            <w:vAlign w:val="bottom"/>
          </w:tcPr>
          <w:p w14:paraId="1C558134" w14:textId="77777777" w:rsidR="0008376F" w:rsidRDefault="00125FDE">
            <w:pPr>
              <w:ind w:left="40"/>
              <w:rPr>
                <w:sz w:val="20"/>
                <w:szCs w:val="20"/>
              </w:rPr>
            </w:pPr>
            <w:r>
              <w:rPr>
                <w:rFonts w:ascii="Arial" w:eastAsia="Arial" w:hAnsi="Arial" w:cs="Arial"/>
                <w:b/>
                <w:bCs/>
                <w:color w:val="5979CD"/>
                <w:sz w:val="26"/>
                <w:szCs w:val="26"/>
              </w:rPr>
              <w:t>Suite</w:t>
            </w:r>
          </w:p>
        </w:tc>
        <w:tc>
          <w:tcPr>
            <w:tcW w:w="8020" w:type="dxa"/>
            <w:tcBorders>
              <w:bottom w:val="single" w:sz="8" w:space="0" w:color="76AFE1"/>
            </w:tcBorders>
            <w:vAlign w:val="bottom"/>
          </w:tcPr>
          <w:p w14:paraId="1C558135" w14:textId="77777777" w:rsidR="0008376F" w:rsidRDefault="00125FDE">
            <w:pPr>
              <w:ind w:left="220"/>
              <w:rPr>
                <w:sz w:val="20"/>
                <w:szCs w:val="20"/>
              </w:rPr>
            </w:pPr>
            <w:r>
              <w:rPr>
                <w:rFonts w:ascii="Arial" w:eastAsia="Arial" w:hAnsi="Arial" w:cs="Arial"/>
                <w:sz w:val="24"/>
                <w:szCs w:val="24"/>
              </w:rPr>
              <w:t>Retail</w:t>
            </w:r>
          </w:p>
        </w:tc>
      </w:tr>
      <w:tr w:rsidR="0008376F" w14:paraId="1C558139" w14:textId="77777777">
        <w:trPr>
          <w:trHeight w:val="500"/>
        </w:trPr>
        <w:tc>
          <w:tcPr>
            <w:tcW w:w="2440" w:type="dxa"/>
            <w:vAlign w:val="bottom"/>
          </w:tcPr>
          <w:p w14:paraId="1C558137" w14:textId="77777777" w:rsidR="0008376F" w:rsidRDefault="00125FDE">
            <w:pPr>
              <w:ind w:left="40"/>
              <w:rPr>
                <w:sz w:val="20"/>
                <w:szCs w:val="20"/>
              </w:rPr>
            </w:pPr>
            <w:r>
              <w:rPr>
                <w:rFonts w:ascii="Arial" w:eastAsia="Arial" w:hAnsi="Arial" w:cs="Arial"/>
                <w:b/>
                <w:bCs/>
                <w:color w:val="5979CD"/>
                <w:sz w:val="26"/>
                <w:szCs w:val="26"/>
              </w:rPr>
              <w:t>Keywords</w:t>
            </w:r>
          </w:p>
        </w:tc>
        <w:tc>
          <w:tcPr>
            <w:tcW w:w="8020" w:type="dxa"/>
            <w:vAlign w:val="bottom"/>
          </w:tcPr>
          <w:p w14:paraId="1C558138" w14:textId="77777777" w:rsidR="0008376F" w:rsidRDefault="00125FDE">
            <w:pPr>
              <w:ind w:left="220"/>
              <w:rPr>
                <w:sz w:val="20"/>
                <w:szCs w:val="20"/>
              </w:rPr>
            </w:pPr>
            <w:r>
              <w:rPr>
                <w:rFonts w:ascii="Arial" w:eastAsia="Arial" w:hAnsi="Arial" w:cs="Arial"/>
                <w:sz w:val="24"/>
                <w:szCs w:val="24"/>
              </w:rPr>
              <w:t>Retailing; retailers; monitors; monitoring; checks; checking; investigates;</w:t>
            </w:r>
          </w:p>
        </w:tc>
      </w:tr>
      <w:tr w:rsidR="0008376F" w14:paraId="1C55813C" w14:textId="77777777">
        <w:trPr>
          <w:trHeight w:val="328"/>
        </w:trPr>
        <w:tc>
          <w:tcPr>
            <w:tcW w:w="2440" w:type="dxa"/>
            <w:tcBorders>
              <w:bottom w:val="single" w:sz="8" w:space="0" w:color="76AFE1"/>
            </w:tcBorders>
            <w:vAlign w:val="bottom"/>
          </w:tcPr>
          <w:p w14:paraId="1C55813A" w14:textId="77777777" w:rsidR="0008376F" w:rsidRDefault="0008376F">
            <w:pPr>
              <w:rPr>
                <w:sz w:val="24"/>
                <w:szCs w:val="24"/>
              </w:rPr>
            </w:pPr>
          </w:p>
        </w:tc>
        <w:tc>
          <w:tcPr>
            <w:tcW w:w="8020" w:type="dxa"/>
            <w:tcBorders>
              <w:bottom w:val="single" w:sz="8" w:space="0" w:color="76AFE1"/>
            </w:tcBorders>
            <w:vAlign w:val="bottom"/>
          </w:tcPr>
          <w:p w14:paraId="1C55813B" w14:textId="77777777" w:rsidR="0008376F" w:rsidRDefault="00125FDE">
            <w:pPr>
              <w:ind w:left="220"/>
              <w:rPr>
                <w:sz w:val="20"/>
                <w:szCs w:val="20"/>
              </w:rPr>
            </w:pPr>
            <w:r>
              <w:rPr>
                <w:rFonts w:ascii="Arial" w:eastAsia="Arial" w:hAnsi="Arial" w:cs="Arial"/>
                <w:sz w:val="24"/>
                <w:szCs w:val="24"/>
              </w:rPr>
              <w:t>investigation; assesses; assessing; assessment; waste; wastage</w:t>
            </w:r>
          </w:p>
        </w:tc>
      </w:tr>
    </w:tbl>
    <w:p w14:paraId="1C55813D" w14:textId="77777777" w:rsidR="0008376F" w:rsidRDefault="0008376F">
      <w:pPr>
        <w:spacing w:line="200" w:lineRule="exact"/>
        <w:rPr>
          <w:sz w:val="20"/>
          <w:szCs w:val="20"/>
        </w:rPr>
      </w:pPr>
    </w:p>
    <w:p w14:paraId="1C55813E" w14:textId="77777777" w:rsidR="0008376F" w:rsidRDefault="0008376F">
      <w:pPr>
        <w:sectPr w:rsidR="0008376F">
          <w:pgSz w:w="11900" w:h="16840"/>
          <w:pgMar w:top="811" w:right="600" w:bottom="0" w:left="600" w:header="0" w:footer="0" w:gutter="0"/>
          <w:cols w:space="720" w:equalWidth="0">
            <w:col w:w="10700"/>
          </w:cols>
        </w:sectPr>
      </w:pPr>
    </w:p>
    <w:p w14:paraId="1C55813F" w14:textId="77777777" w:rsidR="0008376F" w:rsidRDefault="0008376F">
      <w:pPr>
        <w:spacing w:line="200" w:lineRule="exact"/>
        <w:rPr>
          <w:sz w:val="20"/>
          <w:szCs w:val="20"/>
        </w:rPr>
      </w:pPr>
    </w:p>
    <w:p w14:paraId="1C558140" w14:textId="77777777" w:rsidR="0008376F" w:rsidRDefault="0008376F">
      <w:pPr>
        <w:spacing w:line="200" w:lineRule="exact"/>
        <w:rPr>
          <w:sz w:val="20"/>
          <w:szCs w:val="20"/>
        </w:rPr>
      </w:pPr>
    </w:p>
    <w:p w14:paraId="1C558141" w14:textId="77777777" w:rsidR="0008376F" w:rsidRDefault="0008376F">
      <w:pPr>
        <w:spacing w:line="200" w:lineRule="exact"/>
        <w:rPr>
          <w:sz w:val="20"/>
          <w:szCs w:val="20"/>
        </w:rPr>
      </w:pPr>
    </w:p>
    <w:p w14:paraId="1C558142" w14:textId="77777777" w:rsidR="0008376F" w:rsidRDefault="0008376F">
      <w:pPr>
        <w:spacing w:line="200" w:lineRule="exact"/>
        <w:rPr>
          <w:sz w:val="20"/>
          <w:szCs w:val="20"/>
        </w:rPr>
      </w:pPr>
    </w:p>
    <w:p w14:paraId="1C558143" w14:textId="77777777" w:rsidR="0008376F" w:rsidRDefault="0008376F">
      <w:pPr>
        <w:spacing w:line="200" w:lineRule="exact"/>
        <w:rPr>
          <w:sz w:val="20"/>
          <w:szCs w:val="20"/>
        </w:rPr>
      </w:pPr>
    </w:p>
    <w:p w14:paraId="1C558144" w14:textId="77777777" w:rsidR="0008376F" w:rsidRDefault="0008376F">
      <w:pPr>
        <w:spacing w:line="200" w:lineRule="exact"/>
        <w:rPr>
          <w:sz w:val="20"/>
          <w:szCs w:val="20"/>
        </w:rPr>
      </w:pPr>
    </w:p>
    <w:p w14:paraId="1C558145" w14:textId="77777777" w:rsidR="0008376F" w:rsidRDefault="0008376F">
      <w:pPr>
        <w:spacing w:line="200" w:lineRule="exact"/>
        <w:rPr>
          <w:sz w:val="20"/>
          <w:szCs w:val="20"/>
        </w:rPr>
      </w:pPr>
    </w:p>
    <w:p w14:paraId="1C558146" w14:textId="77777777" w:rsidR="0008376F" w:rsidRDefault="0008376F">
      <w:pPr>
        <w:spacing w:line="200" w:lineRule="exact"/>
        <w:rPr>
          <w:sz w:val="20"/>
          <w:szCs w:val="20"/>
        </w:rPr>
      </w:pPr>
    </w:p>
    <w:p w14:paraId="1C558147" w14:textId="77777777" w:rsidR="0008376F" w:rsidRDefault="0008376F">
      <w:pPr>
        <w:spacing w:line="200" w:lineRule="exact"/>
        <w:rPr>
          <w:sz w:val="20"/>
          <w:szCs w:val="20"/>
        </w:rPr>
      </w:pPr>
    </w:p>
    <w:p w14:paraId="1C558148" w14:textId="77777777" w:rsidR="0008376F" w:rsidRDefault="0008376F">
      <w:pPr>
        <w:spacing w:line="200" w:lineRule="exact"/>
        <w:rPr>
          <w:sz w:val="20"/>
          <w:szCs w:val="20"/>
        </w:rPr>
      </w:pPr>
    </w:p>
    <w:p w14:paraId="1C558149" w14:textId="77777777" w:rsidR="0008376F" w:rsidRDefault="0008376F">
      <w:pPr>
        <w:spacing w:line="200" w:lineRule="exact"/>
        <w:rPr>
          <w:sz w:val="20"/>
          <w:szCs w:val="20"/>
        </w:rPr>
      </w:pPr>
    </w:p>
    <w:p w14:paraId="1C55814A" w14:textId="77777777" w:rsidR="0008376F" w:rsidRDefault="0008376F">
      <w:pPr>
        <w:spacing w:line="200" w:lineRule="exact"/>
        <w:rPr>
          <w:sz w:val="20"/>
          <w:szCs w:val="20"/>
        </w:rPr>
      </w:pPr>
    </w:p>
    <w:p w14:paraId="1C55814B" w14:textId="77777777" w:rsidR="0008376F" w:rsidRDefault="0008376F">
      <w:pPr>
        <w:spacing w:line="200" w:lineRule="exact"/>
        <w:rPr>
          <w:sz w:val="20"/>
          <w:szCs w:val="20"/>
        </w:rPr>
      </w:pPr>
    </w:p>
    <w:p w14:paraId="1C55814C" w14:textId="77777777" w:rsidR="0008376F" w:rsidRDefault="0008376F">
      <w:pPr>
        <w:spacing w:line="200" w:lineRule="exact"/>
        <w:rPr>
          <w:sz w:val="20"/>
          <w:szCs w:val="20"/>
        </w:rPr>
      </w:pPr>
    </w:p>
    <w:p w14:paraId="1C55814D" w14:textId="77777777" w:rsidR="0008376F" w:rsidRDefault="0008376F">
      <w:pPr>
        <w:spacing w:line="200" w:lineRule="exact"/>
        <w:rPr>
          <w:sz w:val="20"/>
          <w:szCs w:val="20"/>
        </w:rPr>
      </w:pPr>
    </w:p>
    <w:p w14:paraId="1C55814E" w14:textId="77777777" w:rsidR="0008376F" w:rsidRDefault="0008376F">
      <w:pPr>
        <w:spacing w:line="200" w:lineRule="exact"/>
        <w:rPr>
          <w:sz w:val="20"/>
          <w:szCs w:val="20"/>
        </w:rPr>
      </w:pPr>
    </w:p>
    <w:p w14:paraId="1C55814F" w14:textId="77777777" w:rsidR="0008376F" w:rsidRDefault="0008376F">
      <w:pPr>
        <w:spacing w:line="200" w:lineRule="exact"/>
        <w:rPr>
          <w:sz w:val="20"/>
          <w:szCs w:val="20"/>
        </w:rPr>
      </w:pPr>
    </w:p>
    <w:p w14:paraId="1C558150" w14:textId="77777777" w:rsidR="0008376F" w:rsidRDefault="0008376F">
      <w:pPr>
        <w:spacing w:line="200" w:lineRule="exact"/>
        <w:rPr>
          <w:sz w:val="20"/>
          <w:szCs w:val="20"/>
        </w:rPr>
      </w:pPr>
    </w:p>
    <w:p w14:paraId="1C558151" w14:textId="77777777" w:rsidR="0008376F" w:rsidRDefault="0008376F">
      <w:pPr>
        <w:spacing w:line="200" w:lineRule="exact"/>
        <w:rPr>
          <w:sz w:val="20"/>
          <w:szCs w:val="20"/>
        </w:rPr>
      </w:pPr>
    </w:p>
    <w:p w14:paraId="1C558152" w14:textId="77777777" w:rsidR="0008376F" w:rsidRDefault="0008376F">
      <w:pPr>
        <w:spacing w:line="200" w:lineRule="exact"/>
        <w:rPr>
          <w:sz w:val="20"/>
          <w:szCs w:val="20"/>
        </w:rPr>
      </w:pPr>
    </w:p>
    <w:p w14:paraId="1C558153" w14:textId="77777777" w:rsidR="0008376F" w:rsidRDefault="0008376F">
      <w:pPr>
        <w:spacing w:line="200" w:lineRule="exact"/>
        <w:rPr>
          <w:sz w:val="20"/>
          <w:szCs w:val="20"/>
        </w:rPr>
      </w:pPr>
    </w:p>
    <w:p w14:paraId="1C558154" w14:textId="77777777" w:rsidR="0008376F" w:rsidRDefault="0008376F">
      <w:pPr>
        <w:spacing w:line="200" w:lineRule="exact"/>
        <w:rPr>
          <w:sz w:val="20"/>
          <w:szCs w:val="20"/>
        </w:rPr>
      </w:pPr>
    </w:p>
    <w:p w14:paraId="1C558155" w14:textId="77777777" w:rsidR="0008376F" w:rsidRDefault="0008376F">
      <w:pPr>
        <w:spacing w:line="200" w:lineRule="exact"/>
        <w:rPr>
          <w:sz w:val="20"/>
          <w:szCs w:val="20"/>
        </w:rPr>
      </w:pPr>
    </w:p>
    <w:p w14:paraId="1C558156" w14:textId="77777777" w:rsidR="0008376F" w:rsidRDefault="0008376F">
      <w:pPr>
        <w:spacing w:line="200" w:lineRule="exact"/>
        <w:rPr>
          <w:sz w:val="20"/>
          <w:szCs w:val="20"/>
        </w:rPr>
      </w:pPr>
    </w:p>
    <w:p w14:paraId="1C558157" w14:textId="77777777" w:rsidR="0008376F" w:rsidRDefault="0008376F">
      <w:pPr>
        <w:spacing w:line="200" w:lineRule="exact"/>
        <w:rPr>
          <w:sz w:val="20"/>
          <w:szCs w:val="20"/>
        </w:rPr>
      </w:pPr>
    </w:p>
    <w:p w14:paraId="1C558158" w14:textId="77777777" w:rsidR="0008376F" w:rsidRDefault="0008376F">
      <w:pPr>
        <w:spacing w:line="200" w:lineRule="exact"/>
        <w:rPr>
          <w:sz w:val="20"/>
          <w:szCs w:val="20"/>
        </w:rPr>
      </w:pPr>
    </w:p>
    <w:p w14:paraId="1C558159" w14:textId="77777777" w:rsidR="0008376F" w:rsidRDefault="0008376F">
      <w:pPr>
        <w:spacing w:line="200" w:lineRule="exact"/>
        <w:rPr>
          <w:sz w:val="20"/>
          <w:szCs w:val="20"/>
        </w:rPr>
      </w:pPr>
    </w:p>
    <w:p w14:paraId="1C55815A" w14:textId="77777777" w:rsidR="0008376F" w:rsidRDefault="0008376F">
      <w:pPr>
        <w:spacing w:line="200" w:lineRule="exact"/>
        <w:rPr>
          <w:sz w:val="20"/>
          <w:szCs w:val="20"/>
        </w:rPr>
      </w:pPr>
    </w:p>
    <w:p w14:paraId="1C55815B" w14:textId="77777777" w:rsidR="0008376F" w:rsidRDefault="0008376F">
      <w:pPr>
        <w:spacing w:line="200" w:lineRule="exact"/>
        <w:rPr>
          <w:sz w:val="20"/>
          <w:szCs w:val="20"/>
        </w:rPr>
      </w:pPr>
    </w:p>
    <w:p w14:paraId="1C55815C" w14:textId="77777777" w:rsidR="0008376F" w:rsidRDefault="0008376F">
      <w:pPr>
        <w:spacing w:line="207"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60"/>
        <w:gridCol w:w="6860"/>
        <w:gridCol w:w="1780"/>
      </w:tblGrid>
      <w:tr w:rsidR="0008376F" w14:paraId="1C558160" w14:textId="77777777">
        <w:trPr>
          <w:trHeight w:val="161"/>
        </w:trPr>
        <w:tc>
          <w:tcPr>
            <w:tcW w:w="2060" w:type="dxa"/>
            <w:vAlign w:val="bottom"/>
          </w:tcPr>
          <w:p w14:paraId="1C55815D" w14:textId="77777777" w:rsidR="0008376F" w:rsidRDefault="00125FDE">
            <w:pPr>
              <w:rPr>
                <w:sz w:val="20"/>
                <w:szCs w:val="20"/>
              </w:rPr>
            </w:pPr>
            <w:r>
              <w:rPr>
                <w:rFonts w:ascii="Arial" w:eastAsia="Arial" w:hAnsi="Arial" w:cs="Arial"/>
                <w:sz w:val="14"/>
                <w:szCs w:val="14"/>
              </w:rPr>
              <w:t>PPL.E305</w:t>
            </w:r>
          </w:p>
        </w:tc>
        <w:tc>
          <w:tcPr>
            <w:tcW w:w="6860" w:type="dxa"/>
            <w:vAlign w:val="bottom"/>
          </w:tcPr>
          <w:p w14:paraId="1C55815E" w14:textId="77777777" w:rsidR="0008376F" w:rsidRDefault="00125FDE">
            <w:pPr>
              <w:ind w:right="210"/>
              <w:jc w:val="center"/>
              <w:rPr>
                <w:sz w:val="20"/>
                <w:szCs w:val="20"/>
              </w:rPr>
            </w:pPr>
            <w:r>
              <w:rPr>
                <w:rFonts w:ascii="Arial" w:eastAsia="Arial" w:hAnsi="Arial" w:cs="Arial"/>
                <w:sz w:val="14"/>
                <w:szCs w:val="14"/>
              </w:rPr>
              <w:t>Monitor, identify and investigate loss and wastage in a retail</w:t>
            </w:r>
          </w:p>
        </w:tc>
        <w:tc>
          <w:tcPr>
            <w:tcW w:w="1780" w:type="dxa"/>
            <w:vAlign w:val="bottom"/>
          </w:tcPr>
          <w:p w14:paraId="1C55815F" w14:textId="77777777" w:rsidR="0008376F" w:rsidRDefault="00125FDE">
            <w:pPr>
              <w:jc w:val="right"/>
              <w:rPr>
                <w:sz w:val="20"/>
                <w:szCs w:val="20"/>
              </w:rPr>
            </w:pPr>
            <w:r>
              <w:rPr>
                <w:rFonts w:ascii="Times" w:eastAsia="Times" w:hAnsi="Times" w:cs="Times"/>
                <w:sz w:val="14"/>
                <w:szCs w:val="14"/>
              </w:rPr>
              <w:t>5</w:t>
            </w:r>
          </w:p>
        </w:tc>
      </w:tr>
      <w:tr w:rsidR="0008376F" w14:paraId="1C558164" w14:textId="77777777">
        <w:trPr>
          <w:trHeight w:val="188"/>
        </w:trPr>
        <w:tc>
          <w:tcPr>
            <w:tcW w:w="2060" w:type="dxa"/>
            <w:vAlign w:val="bottom"/>
          </w:tcPr>
          <w:p w14:paraId="1C558161" w14:textId="77777777" w:rsidR="0008376F" w:rsidRDefault="0008376F">
            <w:pPr>
              <w:rPr>
                <w:sz w:val="16"/>
                <w:szCs w:val="16"/>
              </w:rPr>
            </w:pPr>
          </w:p>
        </w:tc>
        <w:tc>
          <w:tcPr>
            <w:tcW w:w="6860" w:type="dxa"/>
            <w:vAlign w:val="bottom"/>
          </w:tcPr>
          <w:p w14:paraId="1C558162" w14:textId="77777777" w:rsidR="0008376F" w:rsidRDefault="00125FDE">
            <w:pPr>
              <w:ind w:right="210"/>
              <w:jc w:val="center"/>
              <w:rPr>
                <w:sz w:val="20"/>
                <w:szCs w:val="20"/>
              </w:rPr>
            </w:pPr>
            <w:r>
              <w:rPr>
                <w:rFonts w:ascii="Arial" w:eastAsia="Arial" w:hAnsi="Arial" w:cs="Arial"/>
                <w:sz w:val="14"/>
                <w:szCs w:val="14"/>
              </w:rPr>
              <w:t>organisation</w:t>
            </w:r>
          </w:p>
        </w:tc>
        <w:tc>
          <w:tcPr>
            <w:tcW w:w="1780" w:type="dxa"/>
            <w:vAlign w:val="bottom"/>
          </w:tcPr>
          <w:p w14:paraId="1C558163" w14:textId="77777777" w:rsidR="0008376F" w:rsidRDefault="0008376F">
            <w:pPr>
              <w:rPr>
                <w:sz w:val="16"/>
                <w:szCs w:val="16"/>
              </w:rPr>
            </w:pPr>
          </w:p>
        </w:tc>
      </w:tr>
    </w:tbl>
    <w:p w14:paraId="1C558165" w14:textId="77777777" w:rsidR="0008376F" w:rsidRDefault="0008376F">
      <w:pPr>
        <w:spacing w:line="1" w:lineRule="exact"/>
        <w:rPr>
          <w:sz w:val="20"/>
          <w:szCs w:val="20"/>
        </w:rPr>
      </w:pPr>
    </w:p>
    <w:sectPr w:rsidR="0008376F">
      <w:type w:val="continuous"/>
      <w:pgSz w:w="11900" w:h="16840"/>
      <w:pgMar w:top="811" w:right="600" w:bottom="0" w:left="600" w:header="0" w:footer="0" w:gutter="0"/>
      <w:cols w:space="720" w:equalWidth="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3D6C"/>
    <w:multiLevelType w:val="hybridMultilevel"/>
    <w:tmpl w:val="072EB266"/>
    <w:lvl w:ilvl="0" w:tplc="6610F9A2">
      <w:start w:val="3"/>
      <w:numFmt w:val="decimal"/>
      <w:lvlText w:val="%1."/>
      <w:lvlJc w:val="left"/>
    </w:lvl>
    <w:lvl w:ilvl="1" w:tplc="61F45CE4">
      <w:numFmt w:val="decimal"/>
      <w:lvlText w:val=""/>
      <w:lvlJc w:val="left"/>
    </w:lvl>
    <w:lvl w:ilvl="2" w:tplc="18CA4C52">
      <w:numFmt w:val="decimal"/>
      <w:lvlText w:val=""/>
      <w:lvlJc w:val="left"/>
    </w:lvl>
    <w:lvl w:ilvl="3" w:tplc="69BA5B1A">
      <w:numFmt w:val="decimal"/>
      <w:lvlText w:val=""/>
      <w:lvlJc w:val="left"/>
    </w:lvl>
    <w:lvl w:ilvl="4" w:tplc="70E444A0">
      <w:numFmt w:val="decimal"/>
      <w:lvlText w:val=""/>
      <w:lvlJc w:val="left"/>
    </w:lvl>
    <w:lvl w:ilvl="5" w:tplc="07C0CC18">
      <w:numFmt w:val="decimal"/>
      <w:lvlText w:val=""/>
      <w:lvlJc w:val="left"/>
    </w:lvl>
    <w:lvl w:ilvl="6" w:tplc="63FC4828">
      <w:numFmt w:val="decimal"/>
      <w:lvlText w:val=""/>
      <w:lvlJc w:val="left"/>
    </w:lvl>
    <w:lvl w:ilvl="7" w:tplc="876E1EFE">
      <w:numFmt w:val="decimal"/>
      <w:lvlText w:val=""/>
      <w:lvlJc w:val="left"/>
    </w:lvl>
    <w:lvl w:ilvl="8" w:tplc="553AF5A0">
      <w:numFmt w:val="decimal"/>
      <w:lvlText w:val=""/>
      <w:lvlJc w:val="left"/>
    </w:lvl>
  </w:abstractNum>
  <w:abstractNum w:abstractNumId="1" w15:restartNumberingAfterBreak="0">
    <w:nsid w:val="00004AE1"/>
    <w:multiLevelType w:val="hybridMultilevel"/>
    <w:tmpl w:val="2E282CD4"/>
    <w:lvl w:ilvl="0" w:tplc="0DBAEB1E">
      <w:start w:val="1"/>
      <w:numFmt w:val="decimal"/>
      <w:lvlText w:val="%1."/>
      <w:lvlJc w:val="left"/>
    </w:lvl>
    <w:lvl w:ilvl="1" w:tplc="95D69FEE">
      <w:numFmt w:val="decimal"/>
      <w:lvlText w:val=""/>
      <w:lvlJc w:val="left"/>
    </w:lvl>
    <w:lvl w:ilvl="2" w:tplc="1B10B262">
      <w:numFmt w:val="decimal"/>
      <w:lvlText w:val=""/>
      <w:lvlJc w:val="left"/>
    </w:lvl>
    <w:lvl w:ilvl="3" w:tplc="CD82A290">
      <w:numFmt w:val="decimal"/>
      <w:lvlText w:val=""/>
      <w:lvlJc w:val="left"/>
    </w:lvl>
    <w:lvl w:ilvl="4" w:tplc="EC121292">
      <w:numFmt w:val="decimal"/>
      <w:lvlText w:val=""/>
      <w:lvlJc w:val="left"/>
    </w:lvl>
    <w:lvl w:ilvl="5" w:tplc="C2920E42">
      <w:numFmt w:val="decimal"/>
      <w:lvlText w:val=""/>
      <w:lvlJc w:val="left"/>
    </w:lvl>
    <w:lvl w:ilvl="6" w:tplc="7DE2EA54">
      <w:numFmt w:val="decimal"/>
      <w:lvlText w:val=""/>
      <w:lvlJc w:val="left"/>
    </w:lvl>
    <w:lvl w:ilvl="7" w:tplc="3F7007F0">
      <w:numFmt w:val="decimal"/>
      <w:lvlText w:val=""/>
      <w:lvlJc w:val="left"/>
    </w:lvl>
    <w:lvl w:ilvl="8" w:tplc="FDD46B64">
      <w:numFmt w:val="decimal"/>
      <w:lvlText w:val=""/>
      <w:lvlJc w:val="left"/>
    </w:lvl>
  </w:abstractNum>
  <w:num w:numId="1" w16cid:durableId="1441607946">
    <w:abstractNumId w:val="1"/>
  </w:num>
  <w:num w:numId="2" w16cid:durableId="4818970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Smith">
    <w15:presenceInfo w15:providerId="None" w15:userId="Mark Smith"/>
  </w15:person>
  <w15:person w15:author="Lucy Victoria">
    <w15:presenceInfo w15:providerId="None" w15:userId="Lucy Victo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376F"/>
    <w:rsid w:val="00051B03"/>
    <w:rsid w:val="0008376F"/>
    <w:rsid w:val="00117D48"/>
    <w:rsid w:val="00125FDE"/>
    <w:rsid w:val="00266E37"/>
    <w:rsid w:val="00352449"/>
    <w:rsid w:val="00556977"/>
    <w:rsid w:val="00587564"/>
    <w:rsid w:val="00623239"/>
    <w:rsid w:val="006D1FB1"/>
    <w:rsid w:val="00710B02"/>
    <w:rsid w:val="0079547E"/>
    <w:rsid w:val="00964DB8"/>
    <w:rsid w:val="00A26EC1"/>
    <w:rsid w:val="00A510E6"/>
    <w:rsid w:val="00A75E08"/>
    <w:rsid w:val="00BA764E"/>
    <w:rsid w:val="00CB0B5A"/>
    <w:rsid w:val="00CD4A9D"/>
    <w:rsid w:val="00CF41BA"/>
    <w:rsid w:val="00DE3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57FCF"/>
  <w15:docId w15:val="{4C8C9F3F-55FD-441A-A7D2-12D692A71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CD4A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A08891360F7544A46248BCD1D4AB8E" ma:contentTypeVersion="23" ma:contentTypeDescription="Create a new document." ma:contentTypeScope="" ma:versionID="6ad9c93d3886d41e68204b16b11c0a43">
  <xsd:schema xmlns:xsd="http://www.w3.org/2001/XMLSchema" xmlns:xs="http://www.w3.org/2001/XMLSchema" xmlns:p="http://schemas.microsoft.com/office/2006/metadata/properties" xmlns:ns3="02f6771c-d3bc-4d13-b5ca-fc5f03292853" xmlns:ns4="4a26c341-81e8-4231-8bff-8a67eab101e3" targetNamespace="http://schemas.microsoft.com/office/2006/metadata/properties" ma:root="true" ma:fieldsID="e33c03dd0d9b66f36fca4ae94517468f" ns3:_="" ns4:_="">
    <xsd:import namespace="02f6771c-d3bc-4d13-b5ca-fc5f03292853"/>
    <xsd:import namespace="4a26c341-81e8-4231-8bff-8a67eab101e3"/>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f6771c-d3bc-4d13-b5ca-fc5f03292853"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MediaServiceLocation" ma:index="26" nillable="true" ma:displayName="Location" ma:internalName="MediaServiceLocation" ma:readOnly="true">
      <xsd:simpleType>
        <xsd:restriction base="dms:Text"/>
      </xsd:simpleType>
    </xsd:element>
    <xsd:element name="_activity" ma:index="27" nillable="true" ma:displayName="_activity" ma:hidden="true" ma:internalName="_activity">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ystemTags" ma:index="29" nillable="true" ma:displayName="MediaServiceSystemTags" ma:hidden="true" ma:internalName="MediaServiceSystemTags"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26c341-81e8-4231-8bff-8a67eab101e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 xmlns="02f6771c-d3bc-4d13-b5ca-fc5f03292853" xsi:nil="true"/>
    <MigrationWizIdPermissions xmlns="02f6771c-d3bc-4d13-b5ca-fc5f03292853" xsi:nil="true"/>
    <MigrationWizIdDocumentLibraryPermissions xmlns="02f6771c-d3bc-4d13-b5ca-fc5f03292853" xsi:nil="true"/>
    <MigrationWizIdSecurityGroups xmlns="02f6771c-d3bc-4d13-b5ca-fc5f03292853" xsi:nil="true"/>
    <MigrationWizIdPermissionLevels xmlns="02f6771c-d3bc-4d13-b5ca-fc5f03292853" xsi:nil="true"/>
    <_activity xmlns="02f6771c-d3bc-4d13-b5ca-fc5f03292853" xsi:nil="true"/>
  </documentManagement>
</p:properties>
</file>

<file path=customXml/itemProps1.xml><?xml version="1.0" encoding="utf-8"?>
<ds:datastoreItem xmlns:ds="http://schemas.openxmlformats.org/officeDocument/2006/customXml" ds:itemID="{D0A19F27-B751-471C-94F7-24B32FB1E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f6771c-d3bc-4d13-b5ca-fc5f03292853"/>
    <ds:schemaRef ds:uri="4a26c341-81e8-4231-8bff-8a67eab1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5ECDBC-A496-414A-BBD4-3400173A00B3}">
  <ds:schemaRefs>
    <ds:schemaRef ds:uri="http://schemas.microsoft.com/sharepoint/v3/contenttype/forms"/>
  </ds:schemaRefs>
</ds:datastoreItem>
</file>

<file path=customXml/itemProps3.xml><?xml version="1.0" encoding="utf-8"?>
<ds:datastoreItem xmlns:ds="http://schemas.openxmlformats.org/officeDocument/2006/customXml" ds:itemID="{7A4D1365-141D-44F6-9B4F-E691579B166F}">
  <ds:schemaRefs>
    <ds:schemaRef ds:uri="4a26c341-81e8-4231-8bff-8a67eab101e3"/>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02f6771c-d3bc-4d13-b5ca-fc5f03292853"/>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Lucy Victoria</cp:lastModifiedBy>
  <cp:revision>17</cp:revision>
  <dcterms:created xsi:type="dcterms:W3CDTF">2024-11-27T14:51:00Z</dcterms:created>
  <dcterms:modified xsi:type="dcterms:W3CDTF">2024-12-11T19:54:00Z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0x01010072A08891360F7544A46248BCD1D4AB8E</vt:lpwstr>
  </property>
</Properties>
</file>