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94436C" w14:textId="77777777" w:rsidR="005A55E9" w:rsidRDefault="000B2C1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794452E" wp14:editId="1794452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PPL.E306</w:t>
      </w:r>
    </w:p>
    <w:p w14:paraId="1794436D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6E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6F" w14:textId="77777777" w:rsidR="005A55E9" w:rsidRDefault="005A55E9">
      <w:pPr>
        <w:spacing w:line="204" w:lineRule="exact"/>
        <w:rPr>
          <w:sz w:val="24"/>
          <w:szCs w:val="24"/>
        </w:rPr>
      </w:pPr>
    </w:p>
    <w:p w14:paraId="17944370" w14:textId="77777777" w:rsidR="005A55E9" w:rsidRDefault="000B2C18">
      <w:pPr>
        <w:spacing w:line="251" w:lineRule="auto"/>
        <w:ind w:left="160" w:right="35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Assess, monitor and control risks to health and safety and provide training in a retail organisation</w:t>
      </w:r>
    </w:p>
    <w:p w14:paraId="17944371" w14:textId="77777777" w:rsidR="005A55E9" w:rsidRDefault="000B2C1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7944530" wp14:editId="17944531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5742DD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7944372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73" w14:textId="77777777" w:rsidR="005A55E9" w:rsidRDefault="005A55E9">
      <w:pPr>
        <w:spacing w:line="243" w:lineRule="exact"/>
        <w:rPr>
          <w:sz w:val="24"/>
          <w:szCs w:val="24"/>
        </w:rPr>
      </w:pPr>
    </w:p>
    <w:p w14:paraId="17944374" w14:textId="0156AFD4" w:rsidR="005A55E9" w:rsidRDefault="000B2C1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 xml:space="preserve">This standard is about checking that your retail organisation is a </w:t>
      </w:r>
    </w:p>
    <w:p w14:paraId="17944375" w14:textId="77777777" w:rsidR="005A55E9" w:rsidRDefault="005A55E9">
      <w:pPr>
        <w:spacing w:line="76" w:lineRule="exact"/>
        <w:rPr>
          <w:sz w:val="24"/>
          <w:szCs w:val="24"/>
        </w:rPr>
      </w:pPr>
    </w:p>
    <w:p w14:paraId="17944376" w14:textId="1BB9484F" w:rsidR="005A55E9" w:rsidRDefault="00C360A8">
      <w:pPr>
        <w:spacing w:line="318" w:lineRule="auto"/>
        <w:ind w:left="2780" w:right="2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safe </w:t>
      </w:r>
      <w:r w:rsidR="000B2C18">
        <w:rPr>
          <w:rFonts w:ascii="Arial" w:eastAsia="Arial" w:hAnsi="Arial" w:cs="Arial"/>
          <w:sz w:val="24"/>
          <w:szCs w:val="24"/>
        </w:rPr>
        <w:t xml:space="preserve">and </w:t>
      </w:r>
      <w:r>
        <w:rPr>
          <w:rFonts w:ascii="Arial" w:eastAsia="Arial" w:hAnsi="Arial" w:cs="Arial"/>
          <w:sz w:val="24"/>
          <w:szCs w:val="24"/>
        </w:rPr>
        <w:t>healthy</w:t>
      </w:r>
      <w:r w:rsidR="000B2C18">
        <w:rPr>
          <w:rFonts w:ascii="Arial" w:eastAsia="Arial" w:hAnsi="Arial" w:cs="Arial"/>
          <w:sz w:val="24"/>
          <w:szCs w:val="24"/>
        </w:rPr>
        <w:t xml:space="preserve"> place, by using day-to-day monitoring, specific regular checks and planned assessments. It is about keeping accurate records and training staff to protect health and safety. It includes checking premises, stock</w:t>
      </w:r>
      <w:del w:id="0" w:author="Sally Eastland" w:date="2024-12-11T16:40:00Z" w16du:dateUtc="2024-12-11T16:40:00Z">
        <w:r w:rsidR="000B2C18" w:rsidDel="00DE7D10">
          <w:rPr>
            <w:rFonts w:ascii="Arial" w:eastAsia="Arial" w:hAnsi="Arial" w:cs="Arial"/>
            <w:sz w:val="24"/>
            <w:szCs w:val="24"/>
          </w:rPr>
          <w:delText>,</w:delText>
        </w:r>
      </w:del>
      <w:r w:rsidR="000B2C18">
        <w:rPr>
          <w:rFonts w:ascii="Arial" w:eastAsia="Arial" w:hAnsi="Arial" w:cs="Arial"/>
          <w:sz w:val="24"/>
          <w:szCs w:val="24"/>
        </w:rPr>
        <w:t xml:space="preserve"> and equipment including Personal Protective Equipment (PPE). Control of Substances Hazardous to Health (C</w:t>
      </w:r>
      <w:ins w:id="1" w:author="Sally Eastland" w:date="2024-12-11T16:40:00Z" w16du:dateUtc="2024-12-11T16:40:00Z">
        <w:r w:rsidR="00DE7D10">
          <w:rPr>
            <w:rFonts w:ascii="Arial" w:eastAsia="Arial" w:hAnsi="Arial" w:cs="Arial"/>
            <w:sz w:val="24"/>
            <w:szCs w:val="24"/>
          </w:rPr>
          <w:t>O</w:t>
        </w:r>
      </w:ins>
      <w:del w:id="2" w:author="Sally Eastland" w:date="2024-12-11T16:40:00Z" w16du:dateUtc="2024-12-11T16:40:00Z">
        <w:r w:rsidR="000B2C18" w:rsidDel="00DE7D10">
          <w:rPr>
            <w:rFonts w:ascii="Arial" w:eastAsia="Arial" w:hAnsi="Arial" w:cs="Arial"/>
            <w:sz w:val="24"/>
            <w:szCs w:val="24"/>
          </w:rPr>
          <w:delText>o</w:delText>
        </w:r>
      </w:del>
      <w:r w:rsidR="000B2C18">
        <w:rPr>
          <w:rFonts w:ascii="Arial" w:eastAsia="Arial" w:hAnsi="Arial" w:cs="Arial"/>
          <w:sz w:val="24"/>
          <w:szCs w:val="24"/>
        </w:rPr>
        <w:t>SHH) must also be monitored.</w:t>
      </w:r>
    </w:p>
    <w:p w14:paraId="17944377" w14:textId="77777777" w:rsidR="005A55E9" w:rsidRDefault="005A55E9">
      <w:pPr>
        <w:spacing w:line="311" w:lineRule="exact"/>
        <w:rPr>
          <w:sz w:val="24"/>
          <w:szCs w:val="24"/>
        </w:rPr>
      </w:pPr>
    </w:p>
    <w:p w14:paraId="17944378" w14:textId="29159DC4" w:rsidR="005A55E9" w:rsidRDefault="000B2C1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This standard is for owners, managers</w:t>
      </w:r>
      <w:ins w:id="3" w:author="Sally Eastland" w:date="2024-12-11T16:41:00Z" w16du:dateUtc="2024-12-11T16:41:00Z">
        <w:r w:rsidR="006C6707">
          <w:rPr>
            <w:rFonts w:ascii="Arial" w:eastAsia="Arial" w:hAnsi="Arial" w:cs="Arial"/>
            <w:sz w:val="24"/>
            <w:szCs w:val="24"/>
          </w:rPr>
          <w:t>,</w:t>
        </w:r>
      </w:ins>
      <w:r>
        <w:rPr>
          <w:rFonts w:ascii="Arial" w:eastAsia="Arial" w:hAnsi="Arial" w:cs="Arial"/>
          <w:sz w:val="24"/>
          <w:szCs w:val="24"/>
        </w:rPr>
        <w:t xml:space="preserve"> </w:t>
      </w:r>
      <w:del w:id="4" w:author="Sally Eastland" w:date="2024-12-11T16:41:00Z" w16du:dateUtc="2024-12-11T16:41:00Z">
        <w:r w:rsidDel="006C6707">
          <w:rPr>
            <w:rFonts w:ascii="Arial" w:eastAsia="Arial" w:hAnsi="Arial" w:cs="Arial"/>
            <w:sz w:val="24"/>
            <w:szCs w:val="24"/>
          </w:rPr>
          <w:delText xml:space="preserve">and </w:delText>
        </w:r>
      </w:del>
      <w:r>
        <w:rPr>
          <w:rFonts w:ascii="Arial" w:eastAsia="Arial" w:hAnsi="Arial" w:cs="Arial"/>
          <w:sz w:val="24"/>
          <w:szCs w:val="24"/>
        </w:rPr>
        <w:t>team leaders and nominated</w:t>
      </w:r>
    </w:p>
    <w:p w14:paraId="17944379" w14:textId="1B0A15EC" w:rsidR="005A55E9" w:rsidRDefault="005A55E9">
      <w:pPr>
        <w:spacing w:line="84" w:lineRule="exact"/>
        <w:rPr>
          <w:sz w:val="24"/>
          <w:szCs w:val="24"/>
        </w:rPr>
      </w:pPr>
    </w:p>
    <w:p w14:paraId="1794437A" w14:textId="773F7129" w:rsidR="005A55E9" w:rsidRDefault="000B2C18" w:rsidP="006C6707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Health and Safety representatives in retail organisations </w:t>
      </w:r>
      <w:ins w:id="5" w:author="Sally Eastland" w:date="2024-12-11T16:42:00Z" w16du:dateUtc="2024-12-11T16:42:00Z">
        <w:r w:rsidR="006C6707">
          <w:rPr>
            <w:rFonts w:ascii="Arial" w:eastAsia="Arial" w:hAnsi="Arial" w:cs="Arial"/>
            <w:sz w:val="24"/>
            <w:szCs w:val="24"/>
          </w:rPr>
          <w:t xml:space="preserve">who assess, monitor and control </w:t>
        </w:r>
        <w:r w:rsidR="0070450C">
          <w:rPr>
            <w:rFonts w:ascii="Arial" w:eastAsia="Arial" w:hAnsi="Arial" w:cs="Arial"/>
            <w:sz w:val="24"/>
            <w:szCs w:val="24"/>
          </w:rPr>
          <w:t xml:space="preserve">health and safety risks but </w:t>
        </w:r>
      </w:ins>
      <w:r>
        <w:rPr>
          <w:rFonts w:ascii="Arial" w:eastAsia="Arial" w:hAnsi="Arial" w:cs="Arial"/>
          <w:sz w:val="24"/>
          <w:szCs w:val="24"/>
        </w:rPr>
        <w:t>who do not hold</w:t>
      </w:r>
    </w:p>
    <w:p w14:paraId="1794437B" w14:textId="77777777" w:rsidR="005A55E9" w:rsidRDefault="005A55E9">
      <w:pPr>
        <w:spacing w:line="84" w:lineRule="exact"/>
        <w:rPr>
          <w:sz w:val="24"/>
          <w:szCs w:val="24"/>
        </w:rPr>
      </w:pPr>
    </w:p>
    <w:p w14:paraId="1794437C" w14:textId="77777777" w:rsidR="005A55E9" w:rsidRDefault="000B2C1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recognised qualifications for Health and Safety in the workplace.</w:t>
      </w:r>
    </w:p>
    <w:p w14:paraId="1794437D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7E" w14:textId="77777777" w:rsidR="005A55E9" w:rsidRDefault="005A55E9">
      <w:pPr>
        <w:spacing w:line="254" w:lineRule="exact"/>
        <w:rPr>
          <w:sz w:val="24"/>
          <w:szCs w:val="24"/>
        </w:rPr>
      </w:pPr>
    </w:p>
    <w:p w14:paraId="1794437F" w14:textId="77777777" w:rsidR="005A55E9" w:rsidRDefault="000B2C18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17944380" w14:textId="77777777" w:rsidR="005A55E9" w:rsidRDefault="005A55E9">
      <w:pPr>
        <w:spacing w:line="234" w:lineRule="exact"/>
        <w:rPr>
          <w:sz w:val="24"/>
          <w:szCs w:val="24"/>
        </w:rPr>
      </w:pPr>
    </w:p>
    <w:p w14:paraId="17944381" w14:textId="77777777" w:rsidR="005A55E9" w:rsidRDefault="000B2C1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Assess, monitor and control risks to health and safety and provide</w:t>
      </w:r>
    </w:p>
    <w:p w14:paraId="17944382" w14:textId="77777777" w:rsidR="005A55E9" w:rsidRDefault="005A55E9">
      <w:pPr>
        <w:spacing w:line="84" w:lineRule="exact"/>
        <w:rPr>
          <w:sz w:val="24"/>
          <w:szCs w:val="24"/>
        </w:rPr>
      </w:pPr>
    </w:p>
    <w:p w14:paraId="17944383" w14:textId="77777777" w:rsidR="005A55E9" w:rsidRDefault="000B2C18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training in a retail organisation</w:t>
      </w:r>
    </w:p>
    <w:p w14:paraId="17944384" w14:textId="77777777" w:rsidR="005A55E9" w:rsidRDefault="005A55E9">
      <w:pPr>
        <w:sectPr w:rsidR="005A55E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944385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86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87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88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89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8A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8B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8C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8D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8E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8F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0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1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2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3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4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5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6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7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8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9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A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B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C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D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E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9F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A0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A1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A2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A3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A4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A5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A6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A7" w14:textId="77777777" w:rsidR="005A55E9" w:rsidRDefault="005A55E9">
      <w:pPr>
        <w:spacing w:line="200" w:lineRule="exact"/>
        <w:rPr>
          <w:sz w:val="24"/>
          <w:szCs w:val="24"/>
        </w:rPr>
      </w:pPr>
    </w:p>
    <w:p w14:paraId="179443A8" w14:textId="77777777" w:rsidR="005A55E9" w:rsidRDefault="005A55E9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5A55E9" w14:paraId="179443AC" w14:textId="77777777">
        <w:trPr>
          <w:trHeight w:val="161"/>
        </w:trPr>
        <w:tc>
          <w:tcPr>
            <w:tcW w:w="2100" w:type="dxa"/>
            <w:vAlign w:val="bottom"/>
          </w:tcPr>
          <w:p w14:paraId="179443A9" w14:textId="77777777" w:rsidR="005A55E9" w:rsidRDefault="000B2C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PPL.E306</w:t>
            </w:r>
          </w:p>
        </w:tc>
        <w:tc>
          <w:tcPr>
            <w:tcW w:w="6780" w:type="dxa"/>
            <w:vAlign w:val="bottom"/>
          </w:tcPr>
          <w:p w14:paraId="179443AA" w14:textId="77777777" w:rsidR="005A55E9" w:rsidRDefault="000B2C1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Assess, monitor and control risks to health and safety and</w:t>
            </w:r>
          </w:p>
        </w:tc>
        <w:tc>
          <w:tcPr>
            <w:tcW w:w="1820" w:type="dxa"/>
            <w:vAlign w:val="bottom"/>
          </w:tcPr>
          <w:p w14:paraId="179443AB" w14:textId="77777777" w:rsidR="005A55E9" w:rsidRDefault="000B2C18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5A55E9" w14:paraId="179443B0" w14:textId="77777777">
        <w:trPr>
          <w:trHeight w:val="188"/>
        </w:trPr>
        <w:tc>
          <w:tcPr>
            <w:tcW w:w="2100" w:type="dxa"/>
            <w:vAlign w:val="bottom"/>
          </w:tcPr>
          <w:p w14:paraId="179443AD" w14:textId="77777777" w:rsidR="005A55E9" w:rsidRDefault="005A55E9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14:paraId="179443AE" w14:textId="77777777" w:rsidR="005A55E9" w:rsidRDefault="000B2C1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provide training in a retail organisation</w:t>
            </w:r>
          </w:p>
        </w:tc>
        <w:tc>
          <w:tcPr>
            <w:tcW w:w="1820" w:type="dxa"/>
            <w:vAlign w:val="bottom"/>
          </w:tcPr>
          <w:p w14:paraId="179443AF" w14:textId="77777777" w:rsidR="005A55E9" w:rsidRDefault="005A55E9">
            <w:pPr>
              <w:rPr>
                <w:sz w:val="16"/>
                <w:szCs w:val="16"/>
              </w:rPr>
            </w:pPr>
          </w:p>
        </w:tc>
      </w:tr>
    </w:tbl>
    <w:p w14:paraId="179443B1" w14:textId="77777777" w:rsidR="005A55E9" w:rsidRDefault="005A55E9">
      <w:pPr>
        <w:sectPr w:rsidR="005A55E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9443B2" w14:textId="77777777" w:rsidR="005A55E9" w:rsidRDefault="000B2C1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7944532" wp14:editId="1794453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PPL.E306</w:t>
      </w:r>
    </w:p>
    <w:p w14:paraId="179443B3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B4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B5" w14:textId="77777777" w:rsidR="005A55E9" w:rsidRDefault="005A55E9">
      <w:pPr>
        <w:spacing w:line="204" w:lineRule="exact"/>
        <w:rPr>
          <w:sz w:val="20"/>
          <w:szCs w:val="20"/>
        </w:rPr>
      </w:pPr>
    </w:p>
    <w:p w14:paraId="179443B6" w14:textId="77777777" w:rsidR="005A55E9" w:rsidRDefault="000B2C18">
      <w:pPr>
        <w:spacing w:line="251" w:lineRule="auto"/>
        <w:ind w:left="160" w:right="35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Assess, monitor and control risks to health and safety and provide training in a retail organisation</w:t>
      </w:r>
    </w:p>
    <w:p w14:paraId="179443B7" w14:textId="77777777" w:rsidR="005A55E9" w:rsidRDefault="000B2C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7944534" wp14:editId="17944535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56C55B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79443B8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B9" w14:textId="77777777" w:rsidR="005A55E9" w:rsidRDefault="005A55E9">
      <w:pPr>
        <w:spacing w:line="248" w:lineRule="exact"/>
        <w:rPr>
          <w:sz w:val="20"/>
          <w:szCs w:val="20"/>
        </w:rPr>
      </w:pPr>
    </w:p>
    <w:p w14:paraId="179443BA" w14:textId="77777777" w:rsidR="005A55E9" w:rsidRDefault="000B2C1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179443BB" w14:textId="77777777" w:rsidR="005A55E9" w:rsidRDefault="005A55E9">
      <w:pPr>
        <w:sectPr w:rsidR="005A55E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9443BC" w14:textId="77777777" w:rsidR="005A55E9" w:rsidRDefault="005A55E9">
      <w:pPr>
        <w:spacing w:line="211" w:lineRule="exact"/>
        <w:rPr>
          <w:sz w:val="20"/>
          <w:szCs w:val="20"/>
        </w:rPr>
      </w:pPr>
    </w:p>
    <w:p w14:paraId="179443BD" w14:textId="77777777" w:rsidR="005A55E9" w:rsidRDefault="000B2C1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179443BE" w14:textId="77777777" w:rsidR="005A55E9" w:rsidRDefault="000B2C1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79443BF" w14:textId="77777777" w:rsidR="005A55E9" w:rsidRDefault="005A55E9">
      <w:pPr>
        <w:spacing w:line="215" w:lineRule="exact"/>
        <w:rPr>
          <w:sz w:val="20"/>
          <w:szCs w:val="20"/>
        </w:rPr>
      </w:pPr>
    </w:p>
    <w:p w14:paraId="179443C0" w14:textId="2C2F8770" w:rsidR="005A55E9" w:rsidRDefault="000B2C1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monitor your </w:t>
      </w:r>
      <w:del w:id="6" w:author="Mark Smith" w:date="2024-11-27T13:57:00Z" w16du:dateUtc="2024-11-27T13:57:00Z">
        <w:r w:rsidDel="00D6167E">
          <w:rPr>
            <w:rFonts w:ascii="Helvetica" w:eastAsia="Helvetica" w:hAnsi="Helvetica" w:cs="Helvetica"/>
          </w:rPr>
          <w:delText>retail organisation</w:delText>
        </w:r>
      </w:del>
      <w:ins w:id="7" w:author="Mark Smith" w:date="2024-11-27T13:57:00Z" w16du:dateUtc="2024-11-27T13:57:00Z">
        <w:r w:rsidR="00D6167E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continually to make sure it is clean and free from health and safety risks</w:t>
      </w:r>
    </w:p>
    <w:p w14:paraId="179443C1" w14:textId="77777777" w:rsidR="005A55E9" w:rsidRDefault="005A55E9">
      <w:pPr>
        <w:spacing w:line="2" w:lineRule="exact"/>
        <w:rPr>
          <w:rFonts w:ascii="Helvetica" w:eastAsia="Helvetica" w:hAnsi="Helvetica" w:cs="Helvetica"/>
        </w:rPr>
      </w:pPr>
    </w:p>
    <w:p w14:paraId="179443C2" w14:textId="60FC87AA" w:rsidR="005A55E9" w:rsidRDefault="000B2C1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assess </w:t>
      </w:r>
      <w:del w:id="8" w:author="Mark Smith" w:date="2024-11-27T13:58:00Z" w16du:dateUtc="2024-11-27T13:58:00Z">
        <w:r w:rsidDel="00D6167E">
          <w:rPr>
            <w:rFonts w:ascii="Helvetica" w:eastAsia="Helvetica" w:hAnsi="Helvetica" w:cs="Helvetica"/>
          </w:rPr>
          <w:delText xml:space="preserve">any </w:delText>
        </w:r>
      </w:del>
      <w:ins w:id="9" w:author="Mark Smith" w:date="2024-11-27T13:59:00Z" w16du:dateUtc="2024-11-27T13:59:00Z">
        <w:r w:rsidR="00D6167E">
          <w:rPr>
            <w:rFonts w:ascii="Helvetica" w:eastAsia="Helvetica" w:hAnsi="Helvetica" w:cs="Helvetica"/>
          </w:rPr>
          <w:t xml:space="preserve">identified </w:t>
        </w:r>
      </w:ins>
      <w:r>
        <w:rPr>
          <w:rFonts w:ascii="Helvetica" w:eastAsia="Helvetica" w:hAnsi="Helvetica" w:cs="Helvetica"/>
        </w:rPr>
        <w:t xml:space="preserve">health and safety risks you observe for their severity and to check if they breach relevant legislation </w:t>
      </w:r>
      <w:del w:id="10" w:author="Sally Eastland" w:date="2024-12-11T16:45:00Z" w16du:dateUtc="2024-12-11T16:45:00Z">
        <w:r w:rsidDel="00192517">
          <w:rPr>
            <w:rFonts w:ascii="Helvetica" w:eastAsia="Helvetica" w:hAnsi="Helvetica" w:cs="Helvetica"/>
          </w:rPr>
          <w:delText>and</w:delText>
        </w:r>
      </w:del>
      <w:ins w:id="11" w:author="Mark Smith" w:date="2024-11-27T13:59:00Z" w16du:dateUtc="2024-11-27T13:59:00Z">
        <w:del w:id="12" w:author="Sally Eastland" w:date="2024-12-11T16:45:00Z" w16du:dateUtc="2024-12-11T16:45:00Z">
          <w:r w:rsidR="00D6167E" w:rsidDel="00192517">
            <w:rPr>
              <w:rFonts w:ascii="Helvetica" w:eastAsia="Helvetica" w:hAnsi="Helvetica" w:cs="Helvetica"/>
            </w:rPr>
            <w:delText>/</w:delText>
          </w:r>
        </w:del>
        <w:r w:rsidR="00D6167E">
          <w:rPr>
            <w:rFonts w:ascii="Helvetica" w:eastAsia="Helvetica" w:hAnsi="Helvetica" w:cs="Helvetica"/>
          </w:rPr>
          <w:t>or</w:t>
        </w:r>
      </w:ins>
      <w:r>
        <w:rPr>
          <w:rFonts w:ascii="Helvetica" w:eastAsia="Helvetica" w:hAnsi="Helvetica" w:cs="Helvetica"/>
        </w:rPr>
        <w:t xml:space="preserve"> your </w:t>
      </w:r>
      <w:del w:id="13" w:author="Mark Smith" w:date="2024-11-27T13:59:00Z" w16du:dateUtc="2024-11-27T13:59:00Z">
        <w:r w:rsidDel="00D6167E">
          <w:rPr>
            <w:rFonts w:ascii="Helvetica" w:eastAsia="Helvetica" w:hAnsi="Helvetica" w:cs="Helvetica"/>
          </w:rPr>
          <w:delText>retail organisation's</w:delText>
        </w:r>
      </w:del>
      <w:ins w:id="14" w:author="Mark Smith" w:date="2024-11-27T13:59:00Z" w16du:dateUtc="2024-11-27T13:59:00Z">
        <w:r w:rsidR="00D6167E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</w:t>
      </w:r>
    </w:p>
    <w:p w14:paraId="179443C3" w14:textId="77777777" w:rsidR="005A55E9" w:rsidRDefault="005A55E9">
      <w:pPr>
        <w:spacing w:line="2" w:lineRule="exact"/>
        <w:rPr>
          <w:rFonts w:ascii="Helvetica" w:eastAsia="Helvetica" w:hAnsi="Helvetica" w:cs="Helvetica"/>
        </w:rPr>
      </w:pPr>
    </w:p>
    <w:p w14:paraId="179443C4" w14:textId="4590E287" w:rsidR="005A55E9" w:rsidRDefault="000B2C18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prioritise risks in the order in which they should be controlled and eliminated</w:t>
      </w:r>
      <w:ins w:id="15" w:author="Sally Eastland" w:date="2024-12-11T16:45:00Z" w16du:dateUtc="2024-12-11T16:45:00Z">
        <w:r w:rsidR="00364DDC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79443C5" w14:textId="77777777" w:rsidR="005A55E9" w:rsidRDefault="005A55E9">
      <w:pPr>
        <w:spacing w:line="78" w:lineRule="exact"/>
        <w:rPr>
          <w:rFonts w:ascii="Helvetica" w:eastAsia="Helvetica" w:hAnsi="Helvetica" w:cs="Helvetica"/>
        </w:rPr>
      </w:pPr>
    </w:p>
    <w:p w14:paraId="179443C6" w14:textId="2DC43181" w:rsidR="005A55E9" w:rsidRDefault="000B2C1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control any health and safety risks </w:t>
      </w:r>
      <w:del w:id="16" w:author="Mark Smith" w:date="2024-11-27T14:01:00Z" w16du:dateUtc="2024-11-27T14:01:00Z">
        <w:r w:rsidDel="00D6167E">
          <w:rPr>
            <w:rFonts w:ascii="Helvetica" w:eastAsia="Helvetica" w:hAnsi="Helvetica" w:cs="Helvetica"/>
          </w:rPr>
          <w:delText>using relevant</w:delText>
        </w:r>
      </w:del>
      <w:ins w:id="17" w:author="Mark Smith" w:date="2024-11-27T14:01:00Z" w16du:dateUtc="2024-11-27T14:01:00Z">
        <w:r w:rsidR="00D6167E">
          <w:rPr>
            <w:rFonts w:ascii="Helvetica" w:eastAsia="Helvetica" w:hAnsi="Helvetica" w:cs="Helvetica"/>
          </w:rPr>
          <w:t>following</w:t>
        </w:r>
      </w:ins>
      <w:ins w:id="18" w:author="Mark Smith" w:date="2024-11-27T14:02:00Z" w16du:dateUtc="2024-11-27T14:02:00Z">
        <w:r w:rsidR="00D6167E">
          <w:rPr>
            <w:rFonts w:ascii="Helvetica" w:eastAsia="Helvetica" w:hAnsi="Helvetica" w:cs="Helvetica"/>
          </w:rPr>
          <w:t xml:space="preserve"> </w:t>
        </w:r>
        <w:del w:id="19" w:author="Sally Eastland" w:date="2024-12-11T16:46:00Z" w16du:dateUtc="2024-12-11T16:46:00Z">
          <w:r w:rsidR="00D6167E" w:rsidDel="00743B44">
            <w:rPr>
              <w:rFonts w:ascii="Helvetica" w:eastAsia="Helvetica" w:hAnsi="Helvetica" w:cs="Helvetica"/>
            </w:rPr>
            <w:delText>stated</w:delText>
          </w:r>
        </w:del>
      </w:ins>
      <w:del w:id="20" w:author="Sally Eastland" w:date="2024-12-11T16:46:00Z" w16du:dateUtc="2024-12-11T16:46:00Z">
        <w:r w:rsidDel="00743B44">
          <w:rPr>
            <w:rFonts w:ascii="Helvetica" w:eastAsia="Helvetica" w:hAnsi="Helvetica" w:cs="Helvetica"/>
          </w:rPr>
          <w:delText xml:space="preserve"> procedures within your retail organisation</w:delText>
        </w:r>
      </w:del>
      <w:ins w:id="21" w:author="Sally Eastland" w:date="2024-12-11T16:46:00Z" w16du:dateUtc="2024-12-11T16:46:00Z">
        <w:r w:rsidR="0030758D">
          <w:rPr>
            <w:rFonts w:ascii="Helvetica" w:eastAsia="Helvetica" w:hAnsi="Helvetica" w:cs="Helvetica"/>
          </w:rPr>
          <w:t xml:space="preserve"> </w:t>
        </w:r>
        <w:r w:rsidR="00743B44">
          <w:rPr>
            <w:rFonts w:ascii="Helvetica" w:eastAsia="Helvetica" w:hAnsi="Helvetica" w:cs="Helvetica"/>
          </w:rPr>
          <w:t>you</w:t>
        </w:r>
        <w:r w:rsidR="0030758D">
          <w:rPr>
            <w:rFonts w:ascii="Helvetica" w:eastAsia="Helvetica" w:hAnsi="Helvetica" w:cs="Helvetica"/>
          </w:rPr>
          <w:t>r</w:t>
        </w:r>
        <w:r w:rsidR="00743B44">
          <w:rPr>
            <w:rFonts w:ascii="Helvetica" w:eastAsia="Helvetica" w:hAnsi="Helvetica" w:cs="Helvetica"/>
          </w:rPr>
          <w:t xml:space="preserve"> workplace procedures</w:t>
        </w:r>
      </w:ins>
    </w:p>
    <w:p w14:paraId="179443C7" w14:textId="77777777" w:rsidR="005A55E9" w:rsidRDefault="005A55E9">
      <w:pPr>
        <w:spacing w:line="2" w:lineRule="exact"/>
        <w:rPr>
          <w:rFonts w:ascii="Helvetica" w:eastAsia="Helvetica" w:hAnsi="Helvetica" w:cs="Helvetica"/>
        </w:rPr>
      </w:pPr>
    </w:p>
    <w:p w14:paraId="179443C8" w14:textId="592E23A9" w:rsidR="005A55E9" w:rsidRDefault="000B2C1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obtain advice </w:t>
      </w:r>
      <w:del w:id="22" w:author="Mark Smith" w:date="2024-11-27T14:03:00Z" w16du:dateUtc="2024-11-27T14:03:00Z">
        <w:r w:rsidDel="00D6167E">
          <w:rPr>
            <w:rFonts w:ascii="Helvetica" w:eastAsia="Helvetica" w:hAnsi="Helvetica" w:cs="Helvetica"/>
          </w:rPr>
          <w:delText xml:space="preserve">immediately </w:delText>
        </w:r>
      </w:del>
      <w:r>
        <w:rPr>
          <w:rFonts w:ascii="Helvetica" w:eastAsia="Helvetica" w:hAnsi="Helvetica" w:cs="Helvetica"/>
        </w:rPr>
        <w:t>from the appropriate authority when a risk cannot be controlled</w:t>
      </w:r>
      <w:ins w:id="23" w:author="Sally Eastland" w:date="2024-12-11T16:48:00Z" w16du:dateUtc="2024-12-11T16:48:00Z">
        <w:r w:rsidR="00414BE8">
          <w:rPr>
            <w:rFonts w:ascii="Helvetica" w:eastAsia="Helvetica" w:hAnsi="Helvetica" w:cs="Helvetica"/>
          </w:rPr>
          <w:t xml:space="preserve"> followi</w:t>
        </w:r>
        <w:r w:rsidR="00340574">
          <w:rPr>
            <w:rFonts w:ascii="Helvetica" w:eastAsia="Helvetica" w:hAnsi="Helvetica" w:cs="Helvetica"/>
          </w:rPr>
          <w:t>ng your workplace procedures</w:t>
        </w:r>
      </w:ins>
    </w:p>
    <w:p w14:paraId="179443C9" w14:textId="77777777" w:rsidR="005A55E9" w:rsidRDefault="005A55E9">
      <w:pPr>
        <w:spacing w:line="2" w:lineRule="exact"/>
        <w:rPr>
          <w:rFonts w:ascii="Helvetica" w:eastAsia="Helvetica" w:hAnsi="Helvetica" w:cs="Helvetica"/>
        </w:rPr>
      </w:pPr>
    </w:p>
    <w:p w14:paraId="179443CA" w14:textId="2F011D35" w:rsidR="005A55E9" w:rsidRDefault="000B2C1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monitor staff to confirm that they are using equipment, PPE and hazardous substances according to </w:t>
      </w:r>
      <w:del w:id="24" w:author="Sally Eastland" w:date="2024-12-11T16:49:00Z" w16du:dateUtc="2024-12-11T16:49:00Z">
        <w:r w:rsidDel="003C7124">
          <w:rPr>
            <w:rFonts w:ascii="Helvetica" w:eastAsia="Helvetica" w:hAnsi="Helvetica" w:cs="Helvetica"/>
          </w:rPr>
          <w:delText>the instructions</w:delText>
        </w:r>
      </w:del>
      <w:r>
        <w:rPr>
          <w:rFonts w:ascii="Helvetica" w:eastAsia="Helvetica" w:hAnsi="Helvetica" w:cs="Helvetica"/>
        </w:rPr>
        <w:t xml:space="preserve"> </w:t>
      </w:r>
      <w:ins w:id="25" w:author="Sally Eastland" w:date="2024-12-11T16:49:00Z" w16du:dateUtc="2024-12-11T16:49:00Z">
        <w:r w:rsidR="003C7124">
          <w:rPr>
            <w:rFonts w:ascii="Helvetica" w:eastAsia="Helvetica" w:hAnsi="Helvetica" w:cs="Helvetica"/>
          </w:rPr>
          <w:t xml:space="preserve">your workplace procedures </w:t>
        </w:r>
      </w:ins>
      <w:r>
        <w:rPr>
          <w:rFonts w:ascii="Helvetica" w:eastAsia="Helvetica" w:hAnsi="Helvetica" w:cs="Helvetica"/>
        </w:rPr>
        <w:t>t</w:t>
      </w:r>
      <w:del w:id="26" w:author="Sally Eastland" w:date="2024-12-11T16:49:00Z" w16du:dateUtc="2024-12-11T16:49:00Z">
        <w:r w:rsidDel="003C7124">
          <w:rPr>
            <w:rFonts w:ascii="Helvetica" w:eastAsia="Helvetica" w:hAnsi="Helvetica" w:cs="Helvetica"/>
          </w:rPr>
          <w:delText>hey have been given</w:delText>
        </w:r>
      </w:del>
      <w:r>
        <w:rPr>
          <w:rFonts w:ascii="Helvetica" w:eastAsia="Helvetica" w:hAnsi="Helvetica" w:cs="Helvetica"/>
        </w:rPr>
        <w:t xml:space="preserve"> and </w:t>
      </w:r>
      <w:del w:id="27" w:author="Sally Eastland" w:date="2024-12-11T16:48:00Z" w16du:dateUtc="2024-12-11T16:48:00Z">
        <w:r w:rsidDel="00340574">
          <w:rPr>
            <w:rFonts w:ascii="Helvetica" w:eastAsia="Helvetica" w:hAnsi="Helvetica" w:cs="Helvetica"/>
          </w:rPr>
          <w:delText>(CoSHH) regulations</w:delText>
        </w:r>
      </w:del>
      <w:ins w:id="28" w:author="Sally Eastland" w:date="2024-12-11T16:48:00Z" w16du:dateUtc="2024-12-11T16:48:00Z">
        <w:r w:rsidR="00340574">
          <w:rPr>
            <w:rFonts w:ascii="Helvetica" w:eastAsia="Helvetica" w:hAnsi="Helvetica" w:cs="Helvetica"/>
          </w:rPr>
          <w:t>relevant legislation</w:t>
        </w:r>
      </w:ins>
    </w:p>
    <w:p w14:paraId="179443CB" w14:textId="77777777" w:rsidR="005A55E9" w:rsidRDefault="005A55E9">
      <w:pPr>
        <w:spacing w:line="3" w:lineRule="exact"/>
        <w:rPr>
          <w:rFonts w:ascii="Helvetica" w:eastAsia="Helvetica" w:hAnsi="Helvetica" w:cs="Helvetica"/>
        </w:rPr>
      </w:pPr>
    </w:p>
    <w:p w14:paraId="179443CC" w14:textId="17637480" w:rsidR="005A55E9" w:rsidRDefault="000B2C1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provide or organise staff training, instructions and information when </w:t>
      </w:r>
      <w:del w:id="29" w:author="Mark Smith" w:date="2024-11-27T14:26:00Z" w16du:dateUtc="2024-11-27T14:26:00Z">
        <w:r w:rsidDel="003345F1">
          <w:rPr>
            <w:rFonts w:ascii="Helvetica" w:eastAsia="Helvetica" w:hAnsi="Helvetica" w:cs="Helvetica"/>
          </w:rPr>
          <w:delText xml:space="preserve">risks </w:delText>
        </w:r>
      </w:del>
      <w:ins w:id="30" w:author="Mark Smith" w:date="2024-11-27T14:26:00Z" w16du:dateUtc="2024-11-27T14:26:00Z">
        <w:r w:rsidR="003345F1">
          <w:rPr>
            <w:rFonts w:ascii="Helvetica" w:eastAsia="Helvetica" w:hAnsi="Helvetica" w:cs="Helvetica"/>
          </w:rPr>
          <w:t xml:space="preserve">incidents </w:t>
        </w:r>
      </w:ins>
      <w:r>
        <w:rPr>
          <w:rFonts w:ascii="Helvetica" w:eastAsia="Helvetica" w:hAnsi="Helvetica" w:cs="Helvetica"/>
        </w:rPr>
        <w:t>occur</w:t>
      </w:r>
    </w:p>
    <w:p w14:paraId="179443CD" w14:textId="77777777" w:rsidR="005A55E9" w:rsidRDefault="005A55E9">
      <w:pPr>
        <w:spacing w:line="2" w:lineRule="exact"/>
        <w:rPr>
          <w:rFonts w:ascii="Helvetica" w:eastAsia="Helvetica" w:hAnsi="Helvetica" w:cs="Helvetica"/>
        </w:rPr>
      </w:pPr>
    </w:p>
    <w:p w14:paraId="179443CE" w14:textId="1579C5D9" w:rsidR="005A55E9" w:rsidRDefault="000B2C1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carry out health, safety and maintenance checks </w:t>
      </w:r>
      <w:del w:id="31" w:author="Sally Eastland" w:date="2024-12-11T16:50:00Z" w16du:dateUtc="2024-12-11T16:50:00Z">
        <w:r w:rsidDel="00180C79">
          <w:rPr>
            <w:rFonts w:ascii="Helvetica" w:eastAsia="Helvetica" w:hAnsi="Helvetica" w:cs="Helvetica"/>
          </w:rPr>
          <w:delText>in line with</w:delText>
        </w:r>
      </w:del>
      <w:ins w:id="32" w:author="Sally Eastland" w:date="2024-12-11T16:50:00Z" w16du:dateUtc="2024-12-11T16:50:00Z">
        <w:r w:rsidR="00180C79">
          <w:rPr>
            <w:rFonts w:ascii="Helvetica" w:eastAsia="Helvetica" w:hAnsi="Helvetica" w:cs="Helvetica"/>
          </w:rPr>
          <w:t>following</w:t>
        </w:r>
      </w:ins>
      <w:r>
        <w:rPr>
          <w:rFonts w:ascii="Helvetica" w:eastAsia="Helvetica" w:hAnsi="Helvetica" w:cs="Helvetica"/>
        </w:rPr>
        <w:t xml:space="preserve"> relevant </w:t>
      </w:r>
      <w:del w:id="33" w:author="Sally Eastland" w:date="2024-12-11T16:50:00Z" w16du:dateUtc="2024-12-11T16:50:00Z">
        <w:r w:rsidDel="00D82F04">
          <w:rPr>
            <w:rFonts w:ascii="Helvetica" w:eastAsia="Helvetica" w:hAnsi="Helvetica" w:cs="Helvetica"/>
          </w:rPr>
          <w:delText>lega</w:delText>
        </w:r>
        <w:r w:rsidDel="00180C79">
          <w:rPr>
            <w:rFonts w:ascii="Helvetica" w:eastAsia="Helvetica" w:hAnsi="Helvetica" w:cs="Helvetica"/>
          </w:rPr>
          <w:delText>l</w:delText>
        </w:r>
      </w:del>
      <w:ins w:id="34" w:author="Mark Smith" w:date="2024-11-27T14:05:00Z" w16du:dateUtc="2024-11-27T14:05:00Z">
        <w:r w:rsidR="00D6167E">
          <w:rPr>
            <w:rFonts w:ascii="Helvetica" w:eastAsia="Helvetica" w:hAnsi="Helvetica" w:cs="Helvetica"/>
          </w:rPr>
          <w:t>legislation</w:t>
        </w:r>
      </w:ins>
      <w:r>
        <w:rPr>
          <w:rFonts w:ascii="Helvetica" w:eastAsia="Helvetica" w:hAnsi="Helvetica" w:cs="Helvetica"/>
        </w:rPr>
        <w:t xml:space="preserve"> and your </w:t>
      </w:r>
      <w:proofErr w:type="spellStart"/>
      <w:r>
        <w:rPr>
          <w:rFonts w:ascii="Helvetica" w:eastAsia="Helvetica" w:hAnsi="Helvetica" w:cs="Helvetica"/>
        </w:rPr>
        <w:t>r</w:t>
      </w:r>
      <w:del w:id="35" w:author="Sally Eastland" w:date="2024-12-11T16:50:00Z" w16du:dateUtc="2024-12-11T16:50:00Z">
        <w:r w:rsidDel="00180C79">
          <w:rPr>
            <w:rFonts w:ascii="Helvetica" w:eastAsia="Helvetica" w:hAnsi="Helvetica" w:cs="Helvetica"/>
          </w:rPr>
          <w:delText>etail organisation's</w:delText>
        </w:r>
      </w:del>
      <w:ins w:id="36" w:author="Mark Smith" w:date="2024-11-27T14:05:00Z" w16du:dateUtc="2024-11-27T14:05:00Z">
        <w:r w:rsidR="00D6167E">
          <w:rPr>
            <w:rFonts w:ascii="Helvetica" w:eastAsia="Helvetica" w:hAnsi="Helvetica" w:cs="Helvetica"/>
          </w:rPr>
          <w:t>workplace</w:t>
        </w:r>
      </w:ins>
      <w:proofErr w:type="spellEnd"/>
      <w:r>
        <w:rPr>
          <w:rFonts w:ascii="Helvetica" w:eastAsia="Helvetica" w:hAnsi="Helvetica" w:cs="Helvetica"/>
        </w:rPr>
        <w:t xml:space="preserve"> </w:t>
      </w:r>
      <w:ins w:id="37" w:author="Sally Eastland" w:date="2024-12-11T16:51:00Z" w16du:dateUtc="2024-12-11T16:51:00Z">
        <w:r w:rsidR="00180C79">
          <w:rPr>
            <w:rFonts w:ascii="Helvetica" w:eastAsia="Helvetica" w:hAnsi="Helvetica" w:cs="Helvetica"/>
          </w:rPr>
          <w:t>procedures</w:t>
        </w:r>
        <w:r w:rsidR="00AE286D">
          <w:rPr>
            <w:rFonts w:ascii="Helvetica" w:eastAsia="Helvetica" w:hAnsi="Helvetica" w:cs="Helvetica"/>
          </w:rPr>
          <w:t xml:space="preserve"> </w:t>
        </w:r>
      </w:ins>
      <w:del w:id="38" w:author="Sally Eastland" w:date="2024-12-11T16:51:00Z" w16du:dateUtc="2024-12-11T16:51:00Z">
        <w:r w:rsidDel="00AE286D">
          <w:rPr>
            <w:rFonts w:ascii="Helvetica" w:eastAsia="Helvetica" w:hAnsi="Helvetica" w:cs="Helvetica"/>
          </w:rPr>
          <w:delText>requirements</w:delText>
        </w:r>
      </w:del>
    </w:p>
    <w:p w14:paraId="179443CF" w14:textId="77777777" w:rsidR="005A55E9" w:rsidRDefault="005A55E9">
      <w:pPr>
        <w:spacing w:line="2" w:lineRule="exact"/>
        <w:rPr>
          <w:rFonts w:ascii="Helvetica" w:eastAsia="Helvetica" w:hAnsi="Helvetica" w:cs="Helvetica"/>
        </w:rPr>
      </w:pPr>
    </w:p>
    <w:p w14:paraId="179443D0" w14:textId="121EC88F" w:rsidR="005A55E9" w:rsidRDefault="000B2C1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review and update assessment procedures to take account of changes in factors affecting health and safety</w:t>
      </w:r>
      <w:ins w:id="39" w:author="Sally Eastland" w:date="2024-12-11T16:51:00Z" w16du:dateUtc="2024-12-11T16:51:00Z">
        <w:r w:rsidR="00AE286D">
          <w:rPr>
            <w:rFonts w:ascii="Helvetica" w:eastAsia="Helvetica" w:hAnsi="Helvetica" w:cs="Helvetica"/>
          </w:rPr>
          <w:t xml:space="preserve"> following your workplace procedures and relevant legisl</w:t>
        </w:r>
        <w:r w:rsidR="00697A0F">
          <w:rPr>
            <w:rFonts w:ascii="Helvetica" w:eastAsia="Helvetica" w:hAnsi="Helvetica" w:cs="Helvetica"/>
          </w:rPr>
          <w:t>ation</w:t>
        </w:r>
      </w:ins>
    </w:p>
    <w:p w14:paraId="179443D1" w14:textId="77777777" w:rsidR="005A55E9" w:rsidRDefault="005A55E9">
      <w:pPr>
        <w:spacing w:line="2" w:lineRule="exact"/>
        <w:rPr>
          <w:rFonts w:ascii="Helvetica" w:eastAsia="Helvetica" w:hAnsi="Helvetica" w:cs="Helvetica"/>
        </w:rPr>
      </w:pPr>
    </w:p>
    <w:p w14:paraId="179443D2" w14:textId="43EE1A4B" w:rsidR="005A55E9" w:rsidRDefault="000B2C18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72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record risk assessments accurately and make the records available to those who need them</w:t>
      </w:r>
      <w:ins w:id="40" w:author="Sally Eastland" w:date="2024-12-11T16:52:00Z" w16du:dateUtc="2024-12-11T16:52:00Z">
        <w:r w:rsidR="00697A0F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179443D3" w14:textId="77777777" w:rsidR="005A55E9" w:rsidRDefault="005A55E9">
      <w:pPr>
        <w:spacing w:line="2" w:lineRule="exact"/>
        <w:rPr>
          <w:rFonts w:ascii="Helvetica" w:eastAsia="Helvetica" w:hAnsi="Helvetica" w:cs="Helvetica"/>
        </w:rPr>
      </w:pPr>
    </w:p>
    <w:p w14:paraId="179443D4" w14:textId="744C9288" w:rsidR="005A55E9" w:rsidRDefault="000B2C18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32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maintain all relevant records to support your assessments, monitoring and control activities</w:t>
      </w:r>
      <w:ins w:id="41" w:author="Sally Eastland" w:date="2024-12-11T16:52:00Z" w16du:dateUtc="2024-12-11T16:52:00Z">
        <w:r w:rsidR="00697A0F">
          <w:rPr>
            <w:rFonts w:ascii="Helvetica" w:eastAsia="Helvetica" w:hAnsi="Helvetica" w:cs="Helvetica"/>
          </w:rPr>
          <w:t xml:space="preserve"> following workplace procedures and relevant legislation</w:t>
        </w:r>
      </w:ins>
    </w:p>
    <w:p w14:paraId="179443D5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D6" w14:textId="77777777" w:rsidR="005A55E9" w:rsidRDefault="005A55E9">
      <w:pPr>
        <w:sectPr w:rsidR="005A55E9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179443D7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D8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D9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DA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E6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E7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E8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E9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EA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EB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EC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ED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EE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EF" w14:textId="77777777" w:rsidR="005A55E9" w:rsidRDefault="005A55E9">
      <w:pPr>
        <w:spacing w:line="2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5A55E9" w14:paraId="179443F3" w14:textId="77777777">
        <w:trPr>
          <w:trHeight w:val="161"/>
        </w:trPr>
        <w:tc>
          <w:tcPr>
            <w:tcW w:w="2100" w:type="dxa"/>
            <w:vAlign w:val="bottom"/>
          </w:tcPr>
          <w:p w14:paraId="179443F0" w14:textId="77777777" w:rsidR="005A55E9" w:rsidRDefault="000B2C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PPL.E306</w:t>
            </w:r>
          </w:p>
        </w:tc>
        <w:tc>
          <w:tcPr>
            <w:tcW w:w="6780" w:type="dxa"/>
            <w:vAlign w:val="bottom"/>
          </w:tcPr>
          <w:p w14:paraId="179443F1" w14:textId="77777777" w:rsidR="005A55E9" w:rsidRDefault="000B2C1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Assess, monitor and control risks to health and safety and</w:t>
            </w:r>
          </w:p>
        </w:tc>
        <w:tc>
          <w:tcPr>
            <w:tcW w:w="1820" w:type="dxa"/>
            <w:vAlign w:val="bottom"/>
          </w:tcPr>
          <w:p w14:paraId="179443F2" w14:textId="77777777" w:rsidR="005A55E9" w:rsidRDefault="000B2C18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5A55E9" w14:paraId="179443F7" w14:textId="77777777">
        <w:trPr>
          <w:trHeight w:val="188"/>
        </w:trPr>
        <w:tc>
          <w:tcPr>
            <w:tcW w:w="2100" w:type="dxa"/>
            <w:vAlign w:val="bottom"/>
          </w:tcPr>
          <w:p w14:paraId="179443F4" w14:textId="77777777" w:rsidR="005A55E9" w:rsidRDefault="005A55E9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14:paraId="179443F5" w14:textId="77777777" w:rsidR="005A55E9" w:rsidRDefault="000B2C1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provide training in a retail organisation</w:t>
            </w:r>
          </w:p>
        </w:tc>
        <w:tc>
          <w:tcPr>
            <w:tcW w:w="1820" w:type="dxa"/>
            <w:vAlign w:val="bottom"/>
          </w:tcPr>
          <w:p w14:paraId="179443F6" w14:textId="77777777" w:rsidR="005A55E9" w:rsidRDefault="005A55E9">
            <w:pPr>
              <w:rPr>
                <w:sz w:val="16"/>
                <w:szCs w:val="16"/>
              </w:rPr>
            </w:pPr>
          </w:p>
        </w:tc>
      </w:tr>
    </w:tbl>
    <w:p w14:paraId="179443F8" w14:textId="77777777" w:rsidR="005A55E9" w:rsidRDefault="005A55E9">
      <w:pPr>
        <w:sectPr w:rsidR="005A55E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9443F9" w14:textId="77777777" w:rsidR="005A55E9" w:rsidRDefault="000B2C1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17944536" wp14:editId="1794453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PPL.E306</w:t>
      </w:r>
    </w:p>
    <w:p w14:paraId="179443FA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FB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3FC" w14:textId="77777777" w:rsidR="005A55E9" w:rsidRDefault="005A55E9">
      <w:pPr>
        <w:spacing w:line="204" w:lineRule="exact"/>
        <w:rPr>
          <w:sz w:val="20"/>
          <w:szCs w:val="20"/>
        </w:rPr>
      </w:pPr>
    </w:p>
    <w:p w14:paraId="179443FD" w14:textId="77777777" w:rsidR="005A55E9" w:rsidRDefault="000B2C18">
      <w:pPr>
        <w:spacing w:line="251" w:lineRule="auto"/>
        <w:ind w:left="160" w:right="35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Assess, monitor and control risks to health and safety and provide training in a retail organisation</w:t>
      </w:r>
    </w:p>
    <w:p w14:paraId="179443FE" w14:textId="77777777" w:rsidR="005A55E9" w:rsidRDefault="000B2C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7944538" wp14:editId="17944539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0A2E03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79443FF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00" w14:textId="77777777" w:rsidR="005A55E9" w:rsidRDefault="005A55E9">
      <w:pPr>
        <w:spacing w:line="248" w:lineRule="exact"/>
        <w:rPr>
          <w:sz w:val="20"/>
          <w:szCs w:val="20"/>
        </w:rPr>
      </w:pPr>
    </w:p>
    <w:p w14:paraId="17944401" w14:textId="77777777" w:rsidR="005A55E9" w:rsidRDefault="000B2C1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17944402" w14:textId="77777777" w:rsidR="005A55E9" w:rsidRDefault="005A55E9">
      <w:pPr>
        <w:spacing w:line="91" w:lineRule="exact"/>
        <w:rPr>
          <w:sz w:val="20"/>
          <w:szCs w:val="20"/>
        </w:rPr>
      </w:pPr>
    </w:p>
    <w:p w14:paraId="17944403" w14:textId="77777777" w:rsidR="005A55E9" w:rsidRDefault="000B2C1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17944404" w14:textId="77777777" w:rsidR="005A55E9" w:rsidRDefault="005A55E9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60"/>
      </w:tblGrid>
      <w:tr w:rsidR="003345F1" w14:paraId="17944407" w14:textId="77777777">
        <w:trPr>
          <w:trHeight w:val="298"/>
        </w:trPr>
        <w:tc>
          <w:tcPr>
            <w:tcW w:w="2400" w:type="dxa"/>
            <w:vAlign w:val="bottom"/>
          </w:tcPr>
          <w:p w14:paraId="17944405" w14:textId="77777777" w:rsidR="003345F1" w:rsidRDefault="003345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900" w:type="dxa"/>
            <w:gridSpan w:val="2"/>
            <w:vMerge w:val="restart"/>
            <w:vAlign w:val="bottom"/>
          </w:tcPr>
          <w:p w14:paraId="5B0661DE" w14:textId="16DD78B4" w:rsidR="003345F1" w:rsidDel="003345F1" w:rsidRDefault="003345F1" w:rsidP="003345F1">
            <w:pPr>
              <w:ind w:left="220"/>
              <w:rPr>
                <w:del w:id="42" w:author="Mark Smith" w:date="2024-11-27T14:22:00Z" w16du:dateUtc="2024-11-27T14:22:00Z"/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1. your rights, duties and responsibilities </w:t>
            </w:r>
            <w:r>
              <w:rPr>
                <w:rFonts w:ascii="Helvetica" w:eastAsia="Helvetica" w:hAnsi="Helvetica" w:cs="Helvetica"/>
              </w:rPr>
              <w:t xml:space="preserve">under relevant </w:t>
            </w:r>
            <w:r>
              <w:rPr>
                <w:rFonts w:ascii="Helvetica" w:eastAsia="Helvetica" w:hAnsi="Helvetica" w:cs="Helvetica"/>
              </w:rPr>
              <w:t xml:space="preserve">health and safety </w:t>
            </w:r>
            <w:del w:id="43" w:author="Mark Smith" w:date="2024-11-27T14:20:00Z" w16du:dateUtc="2024-11-27T14:20:00Z">
              <w:r w:rsidDel="003345F1">
                <w:rPr>
                  <w:rFonts w:ascii="Helvetica" w:eastAsia="Helvetica" w:hAnsi="Helvetica" w:cs="Helvetica"/>
                </w:rPr>
                <w:delText>and</w:delText>
              </w:r>
            </w:del>
          </w:p>
          <w:p w14:paraId="17944406" w14:textId="03153E75" w:rsidR="003345F1" w:rsidRDefault="003345F1" w:rsidP="00B426DA">
            <w:pPr>
              <w:ind w:left="220"/>
              <w:rPr>
                <w:sz w:val="20"/>
                <w:szCs w:val="20"/>
              </w:rPr>
            </w:pPr>
            <w:del w:id="44" w:author="Mark Smith" w:date="2024-11-27T14:19:00Z" w16du:dateUtc="2024-11-27T14:19:00Z">
              <w:r w:rsidDel="003345F1">
                <w:rPr>
                  <w:rFonts w:ascii="Helvetica" w:eastAsia="Helvetica" w:hAnsi="Helvetica" w:cs="Helvetica"/>
                </w:rPr>
                <w:delText xml:space="preserve">risk assessment </w:delText>
              </w:r>
            </w:del>
            <w:r>
              <w:rPr>
                <w:rFonts w:ascii="Helvetica" w:eastAsia="Helvetica" w:hAnsi="Helvetica" w:cs="Helvetica"/>
              </w:rPr>
              <w:t>legislation</w:t>
            </w:r>
            <w:ins w:id="45" w:author="Sally Eastland" w:date="2024-12-11T17:59:00Z" w16du:dateUtc="2024-12-11T17:59:00Z">
              <w:r w:rsidR="00C06489">
                <w:rPr>
                  <w:rFonts w:ascii="Helvetica" w:eastAsia="Helvetica" w:hAnsi="Helvetica" w:cs="Helvetica"/>
                </w:rPr>
                <w:t xml:space="preserve"> including </w:t>
              </w:r>
            </w:ins>
          </w:p>
        </w:tc>
      </w:tr>
      <w:tr w:rsidR="003345F1" w14:paraId="1794440B" w14:textId="77777777" w:rsidTr="00CD4A23">
        <w:trPr>
          <w:trHeight w:val="330"/>
        </w:trPr>
        <w:tc>
          <w:tcPr>
            <w:tcW w:w="2400" w:type="dxa"/>
            <w:vAlign w:val="bottom"/>
          </w:tcPr>
          <w:p w14:paraId="17944408" w14:textId="77777777" w:rsidR="003345F1" w:rsidRDefault="003345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7900" w:type="dxa"/>
            <w:gridSpan w:val="2"/>
            <w:vMerge/>
            <w:vAlign w:val="bottom"/>
          </w:tcPr>
          <w:p w14:paraId="1794440A" w14:textId="094D945E" w:rsidR="003345F1" w:rsidRDefault="003345F1">
            <w:pPr>
              <w:ind w:left="40"/>
              <w:rPr>
                <w:sz w:val="20"/>
                <w:szCs w:val="20"/>
              </w:rPr>
            </w:pPr>
          </w:p>
        </w:tc>
      </w:tr>
      <w:tr w:rsidR="005A55E9" w14:paraId="1794440F" w14:textId="77777777" w:rsidTr="003345F1">
        <w:trPr>
          <w:trHeight w:val="308"/>
        </w:trPr>
        <w:tc>
          <w:tcPr>
            <w:tcW w:w="2400" w:type="dxa"/>
            <w:vAlign w:val="bottom"/>
          </w:tcPr>
          <w:p w14:paraId="1794440C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1794440D" w14:textId="1FE1CC1D" w:rsidR="005A55E9" w:rsidRDefault="000B2C18" w:rsidP="003345F1">
            <w:pPr>
              <w:ind w:left="220"/>
              <w:rPr>
                <w:sz w:val="20"/>
                <w:szCs w:val="20"/>
              </w:rPr>
            </w:pPr>
            <w:del w:id="46" w:author="Sally Eastland" w:date="2024-12-11T17:59:00Z" w16du:dateUtc="2024-12-11T17:59:00Z">
              <w:r w:rsidDel="00C06489">
                <w:rPr>
                  <w:rFonts w:ascii="Helvetica" w:eastAsia="Helvetica" w:hAnsi="Helvetica" w:cs="Helvetica"/>
                </w:rPr>
                <w:delText>2.</w:delText>
              </w:r>
            </w:del>
          </w:p>
        </w:tc>
        <w:tc>
          <w:tcPr>
            <w:tcW w:w="7460" w:type="dxa"/>
            <w:vAlign w:val="bottom"/>
          </w:tcPr>
          <w:p w14:paraId="1794440E" w14:textId="48CD5037" w:rsidR="005A55E9" w:rsidRDefault="000B2C18">
            <w:pPr>
              <w:ind w:left="40"/>
              <w:rPr>
                <w:sz w:val="20"/>
                <w:szCs w:val="20"/>
              </w:rPr>
            </w:pPr>
            <w:del w:id="47" w:author="Sally Eastland" w:date="2024-12-11T18:01:00Z" w16du:dateUtc="2024-12-11T18:01:00Z">
              <w:r w:rsidDel="00D220C5">
                <w:rPr>
                  <w:rFonts w:ascii="Helvetica" w:eastAsia="Helvetica" w:hAnsi="Helvetica" w:cs="Helvetica"/>
                </w:rPr>
                <w:delText>y</w:delText>
              </w:r>
            </w:del>
            <w:del w:id="48" w:author="Sally Eastland" w:date="2024-12-11T17:59:00Z" w16du:dateUtc="2024-12-11T17:59:00Z">
              <w:r w:rsidDel="00C06489">
                <w:rPr>
                  <w:rFonts w:ascii="Helvetica" w:eastAsia="Helvetica" w:hAnsi="Helvetica" w:cs="Helvetica"/>
                </w:rPr>
                <w:delText xml:space="preserve">our rights, duties and responsibilities under relevant </w:delText>
              </w:r>
            </w:del>
            <w:r>
              <w:rPr>
                <w:rFonts w:ascii="Helvetica" w:eastAsia="Helvetica" w:hAnsi="Helvetica" w:cs="Helvetica"/>
              </w:rPr>
              <w:t>fire safety, accident</w:t>
            </w:r>
            <w:r w:rsidR="003345F1">
              <w:rPr>
                <w:rFonts w:ascii="Helvetica" w:eastAsia="Helvetica" w:hAnsi="Helvetica" w:cs="Helvetica"/>
              </w:rPr>
              <w:t xml:space="preserve"> </w:t>
            </w:r>
            <w:r w:rsidR="003345F1" w:rsidRPr="003345F1">
              <w:rPr>
                <w:rFonts w:ascii="Helvetica" w:eastAsia="Helvetica" w:hAnsi="Helvetica" w:cs="Helvetica"/>
              </w:rPr>
              <w:t>reporting, first aid and C</w:t>
            </w:r>
            <w:ins w:id="49" w:author="Sally Eastland" w:date="2024-12-11T17:58:00Z" w16du:dateUtc="2024-12-11T17:58:00Z">
              <w:r w:rsidR="00486468">
                <w:rPr>
                  <w:rFonts w:ascii="Helvetica" w:eastAsia="Helvetica" w:hAnsi="Helvetica" w:cs="Helvetica"/>
                </w:rPr>
                <w:t>O</w:t>
              </w:r>
            </w:ins>
            <w:del w:id="50" w:author="Sally Eastland" w:date="2024-12-11T17:58:00Z" w16du:dateUtc="2024-12-11T17:58:00Z">
              <w:r w:rsidR="003345F1" w:rsidRPr="003345F1" w:rsidDel="00486468">
                <w:rPr>
                  <w:rFonts w:ascii="Helvetica" w:eastAsia="Helvetica" w:hAnsi="Helvetica" w:cs="Helvetica"/>
                </w:rPr>
                <w:delText>o</w:delText>
              </w:r>
            </w:del>
            <w:r w:rsidR="003345F1" w:rsidRPr="003345F1">
              <w:rPr>
                <w:rFonts w:ascii="Helvetica" w:eastAsia="Helvetica" w:hAnsi="Helvetica" w:cs="Helvetica"/>
              </w:rPr>
              <w:t xml:space="preserve">SHH </w:t>
            </w:r>
            <w:del w:id="51" w:author="Sally Eastland" w:date="2024-12-11T17:58:00Z" w16du:dateUtc="2024-12-11T17:58:00Z">
              <w:r w:rsidR="003345F1" w:rsidRPr="003345F1" w:rsidDel="00727815">
                <w:rPr>
                  <w:rFonts w:ascii="Helvetica" w:eastAsia="Helvetica" w:hAnsi="Helvetica" w:cs="Helvetica"/>
                </w:rPr>
                <w:delText>regulations</w:delText>
              </w:r>
            </w:del>
          </w:p>
        </w:tc>
      </w:tr>
      <w:tr w:rsidR="005A55E9" w14:paraId="17944417" w14:textId="77777777" w:rsidTr="003345F1">
        <w:trPr>
          <w:trHeight w:val="330"/>
        </w:trPr>
        <w:tc>
          <w:tcPr>
            <w:tcW w:w="2400" w:type="dxa"/>
            <w:vAlign w:val="bottom"/>
          </w:tcPr>
          <w:p w14:paraId="17944414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17944415" w14:textId="52AF17D9" w:rsidR="005A55E9" w:rsidRDefault="0004715C" w:rsidP="003345F1">
            <w:pPr>
              <w:ind w:left="220"/>
              <w:rPr>
                <w:sz w:val="20"/>
                <w:szCs w:val="20"/>
              </w:rPr>
            </w:pPr>
            <w:ins w:id="52" w:author="Sally Eastland" w:date="2024-12-11T18:00:00Z" w16du:dateUtc="2024-12-11T18:00:00Z">
              <w:r>
                <w:rPr>
                  <w:rFonts w:ascii="Helvetica" w:eastAsia="Helvetica" w:hAnsi="Helvetica" w:cs="Helvetica"/>
                </w:rPr>
                <w:t>2</w:t>
              </w:r>
            </w:ins>
            <w:del w:id="53" w:author="Sally Eastland" w:date="2024-12-11T18:00:00Z" w16du:dateUtc="2024-12-11T18:00:00Z">
              <w:r w:rsidR="000B2C18" w:rsidDel="0004715C">
                <w:rPr>
                  <w:rFonts w:ascii="Helvetica" w:eastAsia="Helvetica" w:hAnsi="Helvetica" w:cs="Helvetica"/>
                </w:rPr>
                <w:delText>3</w:delText>
              </w:r>
            </w:del>
            <w:r w:rsidR="000B2C18"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460" w:type="dxa"/>
            <w:vAlign w:val="bottom"/>
          </w:tcPr>
          <w:p w14:paraId="17944416" w14:textId="7BCEC6AB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54" w:author="Mark Smith" w:date="2024-11-27T14:25:00Z" w16du:dateUtc="2024-11-27T14:25:00Z">
              <w:r w:rsidDel="003345F1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55" w:author="Mark Smith" w:date="2024-11-27T14:25:00Z" w16du:dateUtc="2024-11-27T14:25:00Z">
              <w:r w:rsidR="003345F1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procedures for </w:t>
            </w:r>
            <w:r w:rsidR="003345F1">
              <w:rPr>
                <w:rFonts w:ascii="Helvetica" w:eastAsia="Helvetica" w:hAnsi="Helvetica" w:cs="Helvetica"/>
              </w:rPr>
              <w:t xml:space="preserve">monitoring and </w:t>
            </w:r>
            <w:r>
              <w:rPr>
                <w:rFonts w:ascii="Helvetica" w:eastAsia="Helvetica" w:hAnsi="Helvetica" w:cs="Helvetica"/>
              </w:rPr>
              <w:t>assessing health</w:t>
            </w:r>
            <w:r w:rsidR="003345F1">
              <w:rPr>
                <w:rFonts w:ascii="Helvetica" w:eastAsia="Helvetica" w:hAnsi="Helvetica" w:cs="Helvetica"/>
              </w:rPr>
              <w:t xml:space="preserve"> and safety and incidents</w:t>
            </w:r>
          </w:p>
        </w:tc>
      </w:tr>
      <w:tr w:rsidR="005A55E9" w14:paraId="1794441F" w14:textId="77777777">
        <w:trPr>
          <w:trHeight w:val="330"/>
        </w:trPr>
        <w:tc>
          <w:tcPr>
            <w:tcW w:w="2400" w:type="dxa"/>
            <w:vAlign w:val="bottom"/>
          </w:tcPr>
          <w:p w14:paraId="1794441C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94441D" w14:textId="53BBC61C" w:rsidR="005A55E9" w:rsidRDefault="000B2C18">
            <w:pPr>
              <w:ind w:left="220"/>
              <w:rPr>
                <w:sz w:val="20"/>
                <w:szCs w:val="20"/>
              </w:rPr>
            </w:pPr>
            <w:del w:id="56" w:author="Sally Eastland" w:date="2024-12-11T17:56:00Z" w16du:dateUtc="2024-12-11T17:56:00Z">
              <w:r w:rsidDel="0078748B">
                <w:rPr>
                  <w:rFonts w:ascii="Helvetica" w:eastAsia="Helvetica" w:hAnsi="Helvetica" w:cs="Helvetica"/>
                </w:rPr>
                <w:delText>4.</w:delText>
              </w:r>
            </w:del>
          </w:p>
        </w:tc>
        <w:tc>
          <w:tcPr>
            <w:tcW w:w="7460" w:type="dxa"/>
            <w:vAlign w:val="bottom"/>
          </w:tcPr>
          <w:p w14:paraId="1794441E" w14:textId="6B131136" w:rsidR="005A55E9" w:rsidRDefault="000B2C18">
            <w:pPr>
              <w:ind w:left="40"/>
              <w:rPr>
                <w:sz w:val="20"/>
                <w:szCs w:val="20"/>
              </w:rPr>
            </w:pPr>
            <w:del w:id="57" w:author="Sally Eastland" w:date="2024-12-11T17:56:00Z" w16du:dateUtc="2024-12-11T17:56:00Z">
              <w:r w:rsidDel="00BB433F">
                <w:rPr>
                  <w:rFonts w:ascii="Helvetica" w:eastAsia="Helvetica" w:hAnsi="Helvetica" w:cs="Helvetica"/>
                </w:rPr>
                <w:delText>how to control risks to health and safety</w:delText>
              </w:r>
            </w:del>
          </w:p>
        </w:tc>
      </w:tr>
      <w:tr w:rsidR="005A55E9" w14:paraId="17944423" w14:textId="77777777" w:rsidTr="00B426DA">
        <w:trPr>
          <w:trHeight w:val="330"/>
        </w:trPr>
        <w:tc>
          <w:tcPr>
            <w:tcW w:w="2400" w:type="dxa"/>
            <w:vAlign w:val="bottom"/>
          </w:tcPr>
          <w:p w14:paraId="17944420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17944421" w14:textId="01F4DFDD" w:rsidR="005A55E9" w:rsidRDefault="00D220C5" w:rsidP="003345F1">
            <w:pPr>
              <w:ind w:left="220"/>
              <w:rPr>
                <w:sz w:val="20"/>
                <w:szCs w:val="20"/>
              </w:rPr>
            </w:pPr>
            <w:ins w:id="58" w:author="Sally Eastland" w:date="2024-12-11T18:01:00Z" w16du:dateUtc="2024-12-11T18:01:00Z">
              <w:r>
                <w:rPr>
                  <w:rFonts w:ascii="Helvetica" w:eastAsia="Helvetica" w:hAnsi="Helvetica" w:cs="Helvetica"/>
                </w:rPr>
                <w:t>3</w:t>
              </w:r>
            </w:ins>
            <w:del w:id="59" w:author="Sally Eastland" w:date="2024-12-11T18:00:00Z" w16du:dateUtc="2024-12-11T18:00:00Z">
              <w:r w:rsidR="000B2C18" w:rsidDel="0004715C">
                <w:rPr>
                  <w:rFonts w:ascii="Helvetica" w:eastAsia="Helvetica" w:hAnsi="Helvetica" w:cs="Helvetica"/>
                </w:rPr>
                <w:delText>5</w:delText>
              </w:r>
            </w:del>
            <w:r w:rsidR="000B2C18"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460" w:type="dxa"/>
            <w:vAlign w:val="bottom"/>
          </w:tcPr>
          <w:p w14:paraId="17944422" w14:textId="6BBB7601" w:rsidR="005A55E9" w:rsidRDefault="003345F1">
            <w:pPr>
              <w:ind w:left="40"/>
              <w:rPr>
                <w:sz w:val="20"/>
                <w:szCs w:val="20"/>
              </w:rPr>
            </w:pPr>
            <w:ins w:id="60" w:author="Mark Smith" w:date="2024-11-27T14:29:00Z" w16du:dateUtc="2024-11-27T14:29:00Z">
              <w:r>
                <w:rPr>
                  <w:rFonts w:ascii="Helvetica" w:eastAsia="Helvetica" w:hAnsi="Helvetica" w:cs="Helvetica"/>
                </w:rPr>
                <w:t xml:space="preserve">When and </w:t>
              </w:r>
            </w:ins>
            <w:r w:rsidR="000B2C18">
              <w:rPr>
                <w:rFonts w:ascii="Helvetica" w:eastAsia="Helvetica" w:hAnsi="Helvetica" w:cs="Helvetica"/>
              </w:rPr>
              <w:t>how to arrange</w:t>
            </w:r>
            <w:ins w:id="61" w:author="Mark Smith" w:date="2024-11-27T14:27:00Z" w16du:dateUtc="2024-11-27T14:27:00Z">
              <w:r>
                <w:rPr>
                  <w:rFonts w:ascii="Helvetica" w:eastAsia="Helvetica" w:hAnsi="Helvetica" w:cs="Helvetica"/>
                </w:rPr>
                <w:t xml:space="preserve"> health and safety</w:t>
              </w:r>
            </w:ins>
            <w:r w:rsidR="000B2C18">
              <w:rPr>
                <w:rFonts w:ascii="Helvetica" w:eastAsia="Helvetica" w:hAnsi="Helvetica" w:cs="Helvetica"/>
              </w:rPr>
              <w:t xml:space="preserve"> </w:t>
            </w:r>
            <w:del w:id="62" w:author="Mark Smith" w:date="2024-11-27T14:27:00Z" w16du:dateUtc="2024-11-27T14:27:00Z">
              <w:r w:rsidR="000B2C18" w:rsidDel="003345F1">
                <w:rPr>
                  <w:rFonts w:ascii="Helvetica" w:eastAsia="Helvetica" w:hAnsi="Helvetica" w:cs="Helvetica"/>
                </w:rPr>
                <w:delText xml:space="preserve">staff </w:delText>
              </w:r>
            </w:del>
            <w:r w:rsidR="000B2C18">
              <w:rPr>
                <w:rFonts w:ascii="Helvetica" w:eastAsia="Helvetica" w:hAnsi="Helvetica" w:cs="Helvetica"/>
              </w:rPr>
              <w:t xml:space="preserve">training </w:t>
            </w:r>
            <w:del w:id="63" w:author="Mark Smith" w:date="2024-11-27T14:27:00Z" w16du:dateUtc="2024-11-27T14:27:00Z">
              <w:r w:rsidR="000B2C18" w:rsidDel="003345F1">
                <w:rPr>
                  <w:rFonts w:ascii="Helvetica" w:eastAsia="Helvetica" w:hAnsi="Helvetica" w:cs="Helvetica"/>
                </w:rPr>
                <w:delText>on health and safety matters</w:delText>
              </w:r>
            </w:del>
            <w:ins w:id="64" w:author="Mark Smith" w:date="2024-11-27T14:27:00Z" w16du:dateUtc="2024-11-27T14:27:00Z">
              <w:r>
                <w:rPr>
                  <w:rFonts w:ascii="Helvetica" w:eastAsia="Helvetica" w:hAnsi="Helvetica" w:cs="Helvetica"/>
                </w:rPr>
                <w:t>for staff</w:t>
              </w:r>
            </w:ins>
            <w:r w:rsidR="000B2C18">
              <w:rPr>
                <w:rFonts w:ascii="Helvetica" w:eastAsia="Helvetica" w:hAnsi="Helvetica" w:cs="Helvetica"/>
              </w:rPr>
              <w:t xml:space="preserve"> </w:t>
            </w:r>
            <w:del w:id="65" w:author="Mark Smith" w:date="2024-11-27T14:27:00Z" w16du:dateUtc="2024-11-27T14:27:00Z">
              <w:r w:rsidR="000B2C18" w:rsidDel="003345F1">
                <w:rPr>
                  <w:rFonts w:ascii="Helvetica" w:eastAsia="Helvetica" w:hAnsi="Helvetica" w:cs="Helvetica"/>
                </w:rPr>
                <w:delText>and incidents</w:delText>
              </w:r>
            </w:del>
          </w:p>
        </w:tc>
      </w:tr>
      <w:tr w:rsidR="005A55E9" w14:paraId="17944427" w14:textId="77777777">
        <w:trPr>
          <w:trHeight w:val="330"/>
        </w:trPr>
        <w:tc>
          <w:tcPr>
            <w:tcW w:w="2400" w:type="dxa"/>
            <w:vAlign w:val="bottom"/>
          </w:tcPr>
          <w:p w14:paraId="17944424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944425" w14:textId="77DF854E" w:rsidR="005A55E9" w:rsidRDefault="00DE43E1">
            <w:pPr>
              <w:ind w:left="220"/>
              <w:rPr>
                <w:sz w:val="20"/>
                <w:szCs w:val="20"/>
              </w:rPr>
            </w:pPr>
            <w:ins w:id="66" w:author="Sally Eastland" w:date="2024-12-11T18:03:00Z" w16du:dateUtc="2024-12-11T18:03:00Z">
              <w:r>
                <w:rPr>
                  <w:rFonts w:ascii="Helvetica" w:eastAsia="Helvetica" w:hAnsi="Helvetica" w:cs="Helvetica"/>
                </w:rPr>
                <w:t>4</w:t>
              </w:r>
            </w:ins>
            <w:del w:id="67" w:author="Sally Eastland" w:date="2024-12-11T18:03:00Z" w16du:dateUtc="2024-12-11T18:03:00Z">
              <w:r w:rsidR="000B2C18" w:rsidDel="00DE43E1">
                <w:rPr>
                  <w:rFonts w:ascii="Helvetica" w:eastAsia="Helvetica" w:hAnsi="Helvetica" w:cs="Helvetica"/>
                </w:rPr>
                <w:delText>6</w:delText>
              </w:r>
            </w:del>
            <w:r w:rsidR="000B2C18"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460" w:type="dxa"/>
            <w:vAlign w:val="bottom"/>
          </w:tcPr>
          <w:p w14:paraId="17944426" w14:textId="4D172303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where to get information and advice about relevant health and safety</w:t>
            </w:r>
          </w:p>
        </w:tc>
      </w:tr>
      <w:tr w:rsidR="005A55E9" w14:paraId="1794442B" w14:textId="77777777">
        <w:trPr>
          <w:trHeight w:val="330"/>
        </w:trPr>
        <w:tc>
          <w:tcPr>
            <w:tcW w:w="2400" w:type="dxa"/>
            <w:vAlign w:val="bottom"/>
          </w:tcPr>
          <w:p w14:paraId="17944428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944429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1794442A" w14:textId="3D1E183A" w:rsidR="005A55E9" w:rsidRDefault="000B2C18">
            <w:pPr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ascii="Helvetica" w:eastAsia="Helvetica" w:hAnsi="Helvetica" w:cs="Helvetica"/>
              </w:rPr>
              <w:t>legislation</w:t>
            </w:r>
            <w:del w:id="68" w:author="Sally Eastland" w:date="2024-12-11T17:52:00Z" w16du:dateUtc="2024-12-11T17:52:00Z">
              <w:r w:rsidDel="004A7772">
                <w:rPr>
                  <w:rFonts w:ascii="Helvetica" w:eastAsia="Helvetica" w:hAnsi="Helvetica" w:cs="Helvetica"/>
                </w:rPr>
                <w:delText xml:space="preserve">, policy </w:delText>
              </w:r>
            </w:del>
            <w:r>
              <w:rPr>
                <w:rFonts w:ascii="Helvetica" w:eastAsia="Helvetica" w:hAnsi="Helvetica" w:cs="Helvetica"/>
              </w:rPr>
              <w:t>and</w:t>
            </w:r>
            <w:proofErr w:type="spellEnd"/>
            <w:r>
              <w:rPr>
                <w:rFonts w:ascii="Helvetica" w:eastAsia="Helvetica" w:hAnsi="Helvetica" w:cs="Helvetica"/>
              </w:rPr>
              <w:t xml:space="preserve"> </w:t>
            </w:r>
            <w:ins w:id="69" w:author="Sally Eastland" w:date="2024-12-11T17:52:00Z" w16du:dateUtc="2024-12-11T17:52:00Z">
              <w:r w:rsidR="004A7772">
                <w:rPr>
                  <w:rFonts w:ascii="Helvetica" w:eastAsia="Helvetica" w:hAnsi="Helvetica" w:cs="Helvetica"/>
                </w:rPr>
                <w:t xml:space="preserve">workplace </w:t>
              </w:r>
            </w:ins>
            <w:r>
              <w:rPr>
                <w:rFonts w:ascii="Helvetica" w:eastAsia="Helvetica" w:hAnsi="Helvetica" w:cs="Helvetica"/>
              </w:rPr>
              <w:t>procedures</w:t>
            </w:r>
          </w:p>
        </w:tc>
      </w:tr>
      <w:tr w:rsidR="005A55E9" w14:paraId="1794442F" w14:textId="77777777" w:rsidTr="00B426DA">
        <w:trPr>
          <w:trHeight w:val="330"/>
        </w:trPr>
        <w:tc>
          <w:tcPr>
            <w:tcW w:w="2400" w:type="dxa"/>
            <w:vAlign w:val="bottom"/>
          </w:tcPr>
          <w:p w14:paraId="1794442C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1794442D" w14:textId="2CBBD6C0" w:rsidR="005A55E9" w:rsidRDefault="00DE43E1" w:rsidP="00143E70">
            <w:pPr>
              <w:ind w:left="220"/>
              <w:rPr>
                <w:sz w:val="20"/>
                <w:szCs w:val="20"/>
              </w:rPr>
            </w:pPr>
            <w:ins w:id="70" w:author="Sally Eastland" w:date="2024-12-11T18:03:00Z" w16du:dateUtc="2024-12-11T18:03:00Z">
              <w:r>
                <w:rPr>
                  <w:rFonts w:ascii="Helvetica" w:eastAsia="Helvetica" w:hAnsi="Helvetica" w:cs="Helvetica"/>
                </w:rPr>
                <w:t>5</w:t>
              </w:r>
            </w:ins>
            <w:del w:id="71" w:author="Sally Eastland" w:date="2024-12-11T18:03:00Z" w16du:dateUtc="2024-12-11T18:03:00Z">
              <w:r w:rsidR="000B2C18" w:rsidDel="00DE43E1">
                <w:rPr>
                  <w:rFonts w:ascii="Helvetica" w:eastAsia="Helvetica" w:hAnsi="Helvetica" w:cs="Helvetica"/>
                </w:rPr>
                <w:delText>7</w:delText>
              </w:r>
            </w:del>
            <w:r w:rsidR="000B2C18"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460" w:type="dxa"/>
            <w:vAlign w:val="bottom"/>
          </w:tcPr>
          <w:p w14:paraId="1794442E" w14:textId="15046EF1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who to </w:t>
            </w:r>
            <w:del w:id="72" w:author="Mark Smith" w:date="2024-11-27T14:30:00Z" w16du:dateUtc="2024-11-27T14:30:00Z">
              <w:r w:rsidDel="00143E70">
                <w:rPr>
                  <w:rFonts w:ascii="Helvetica" w:eastAsia="Helvetica" w:hAnsi="Helvetica" w:cs="Helvetica"/>
                </w:rPr>
                <w:delText xml:space="preserve">and which authorities to </w:delText>
              </w:r>
            </w:del>
            <w:r>
              <w:rPr>
                <w:rFonts w:ascii="Helvetica" w:eastAsia="Helvetica" w:hAnsi="Helvetica" w:cs="Helvetica"/>
              </w:rPr>
              <w:t>report</w:t>
            </w:r>
            <w:ins w:id="73" w:author="Mark Smith" w:date="2024-11-27T14:37:00Z" w16du:dateUtc="2024-11-27T14:37:00Z">
              <w:r w:rsidR="00143E70">
                <w:rPr>
                  <w:rFonts w:ascii="Helvetica" w:eastAsia="Helvetica" w:hAnsi="Helvetica" w:cs="Helvetica"/>
                </w:rPr>
                <w:t xml:space="preserve"> the results of</w:t>
              </w:r>
            </w:ins>
            <w:r>
              <w:rPr>
                <w:rFonts w:ascii="Helvetica" w:eastAsia="Helvetica" w:hAnsi="Helvetica" w:cs="Helvetica"/>
              </w:rPr>
              <w:t xml:space="preserve"> </w:t>
            </w:r>
            <w:ins w:id="74" w:author="Mark Smith" w:date="2024-11-27T14:31:00Z" w16du:dateUtc="2024-11-27T14:31:00Z">
              <w:r w:rsidR="00143E70">
                <w:rPr>
                  <w:rFonts w:ascii="Helvetica" w:eastAsia="Helvetica" w:hAnsi="Helvetica" w:cs="Helvetica"/>
                </w:rPr>
                <w:t xml:space="preserve">risk </w:t>
              </w:r>
            </w:ins>
            <w:r>
              <w:rPr>
                <w:rFonts w:ascii="Helvetica" w:eastAsia="Helvetica" w:hAnsi="Helvetica" w:cs="Helvetica"/>
              </w:rPr>
              <w:t>assessment</w:t>
            </w:r>
            <w:ins w:id="75" w:author="Mark Smith" w:date="2024-11-27T14:37:00Z" w16du:dateUtc="2024-11-27T14:37:00Z">
              <w:r w:rsidR="00143E70">
                <w:rPr>
                  <w:rFonts w:ascii="Helvetica" w:eastAsia="Helvetica" w:hAnsi="Helvetica" w:cs="Helvetica"/>
                </w:rPr>
                <w:t>s to</w:t>
              </w:r>
            </w:ins>
            <w:r>
              <w:rPr>
                <w:rFonts w:ascii="Helvetica" w:eastAsia="Helvetica" w:hAnsi="Helvetica" w:cs="Helvetica"/>
              </w:rPr>
              <w:t xml:space="preserve"> </w:t>
            </w:r>
            <w:del w:id="76" w:author="Mark Smith" w:date="2024-11-27T14:37:00Z" w16du:dateUtc="2024-11-27T14:37:00Z">
              <w:r w:rsidDel="00143E70">
                <w:rPr>
                  <w:rFonts w:ascii="Helvetica" w:eastAsia="Helvetica" w:hAnsi="Helvetica" w:cs="Helvetica"/>
                </w:rPr>
                <w:delText xml:space="preserve">results </w:delText>
              </w:r>
            </w:del>
            <w:del w:id="77" w:author="Mark Smith" w:date="2024-11-27T14:31:00Z" w16du:dateUtc="2024-11-27T14:31:00Z">
              <w:r w:rsidDel="00143E70">
                <w:rPr>
                  <w:rFonts w:ascii="Helvetica" w:eastAsia="Helvetica" w:hAnsi="Helvetica" w:cs="Helvetica"/>
                </w:rPr>
                <w:delText xml:space="preserve">and risks </w:delText>
              </w:r>
            </w:del>
            <w:del w:id="78" w:author="Mark Smith" w:date="2024-11-27T14:37:00Z" w16du:dateUtc="2024-11-27T14:37:00Z">
              <w:r w:rsidDel="00143E70">
                <w:rPr>
                  <w:rFonts w:ascii="Helvetica" w:eastAsia="Helvetica" w:hAnsi="Helvetica" w:cs="Helvetica"/>
                </w:rPr>
                <w:delText>to</w:delText>
              </w:r>
            </w:del>
          </w:p>
        </w:tc>
      </w:tr>
      <w:tr w:rsidR="005A55E9" w14:paraId="17944433" w14:textId="77777777" w:rsidTr="00B426DA">
        <w:trPr>
          <w:trHeight w:val="330"/>
        </w:trPr>
        <w:tc>
          <w:tcPr>
            <w:tcW w:w="2400" w:type="dxa"/>
            <w:vAlign w:val="bottom"/>
          </w:tcPr>
          <w:p w14:paraId="17944430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17944431" w14:textId="744432BF" w:rsidR="005A55E9" w:rsidRDefault="00DE43E1" w:rsidP="000B2C18">
            <w:pPr>
              <w:ind w:left="220"/>
              <w:rPr>
                <w:sz w:val="20"/>
                <w:szCs w:val="20"/>
              </w:rPr>
            </w:pPr>
            <w:ins w:id="79" w:author="Sally Eastland" w:date="2024-12-11T18:03:00Z" w16du:dateUtc="2024-12-11T18:03:00Z">
              <w:r>
                <w:rPr>
                  <w:rFonts w:ascii="Helvetica" w:eastAsia="Helvetica" w:hAnsi="Helvetica" w:cs="Helvetica"/>
                </w:rPr>
                <w:t>6</w:t>
              </w:r>
            </w:ins>
            <w:del w:id="80" w:author="Sally Eastland" w:date="2024-12-11T18:03:00Z" w16du:dateUtc="2024-12-11T18:03:00Z">
              <w:r w:rsidR="000B2C18" w:rsidDel="00DE43E1">
                <w:rPr>
                  <w:rFonts w:ascii="Helvetica" w:eastAsia="Helvetica" w:hAnsi="Helvetica" w:cs="Helvetica"/>
                </w:rPr>
                <w:delText>8</w:delText>
              </w:r>
            </w:del>
            <w:r w:rsidR="000B2C18"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460" w:type="dxa"/>
            <w:vAlign w:val="bottom"/>
          </w:tcPr>
          <w:p w14:paraId="17944432" w14:textId="5A9E0B59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what safety equipment and protective clothing </w:t>
            </w:r>
            <w:del w:id="81" w:author="Mark Smith" w:date="2024-11-27T14:39:00Z" w16du:dateUtc="2024-11-27T14:39:00Z">
              <w:r w:rsidDel="00143E70">
                <w:rPr>
                  <w:rFonts w:ascii="Helvetica" w:eastAsia="Helvetica" w:hAnsi="Helvetica" w:cs="Helvetica"/>
                </w:rPr>
                <w:delText xml:space="preserve">is </w:delText>
              </w:r>
            </w:del>
            <w:ins w:id="82" w:author="Mark Smith" w:date="2024-11-27T14:39:00Z" w16du:dateUtc="2024-11-27T14:39:00Z">
              <w:r w:rsidR="00143E70">
                <w:rPr>
                  <w:rFonts w:ascii="Helvetica" w:eastAsia="Helvetica" w:hAnsi="Helvetica" w:cs="Helvetica"/>
                </w:rPr>
                <w:t xml:space="preserve">are </w:t>
              </w:r>
            </w:ins>
            <w:r>
              <w:rPr>
                <w:rFonts w:ascii="Helvetica" w:eastAsia="Helvetica" w:hAnsi="Helvetica" w:cs="Helvetica"/>
              </w:rPr>
              <w:t>available</w:t>
            </w:r>
            <w:ins w:id="83" w:author="Sally Eastland" w:date="2024-12-11T17:52:00Z" w16du:dateUtc="2024-12-11T17:52:00Z">
              <w:r w:rsidR="004A7772">
                <w:rPr>
                  <w:rFonts w:ascii="Helvetica" w:eastAsia="Helvetica" w:hAnsi="Helvetica" w:cs="Helvetica"/>
                </w:rPr>
                <w:t>,</w:t>
              </w:r>
            </w:ins>
            <w:r>
              <w:rPr>
                <w:rFonts w:ascii="Helvetica" w:eastAsia="Helvetica" w:hAnsi="Helvetica" w:cs="Helvetica"/>
              </w:rPr>
              <w:t xml:space="preserve"> </w:t>
            </w:r>
            <w:del w:id="84" w:author="Sally Eastland" w:date="2024-12-11T17:52:00Z" w16du:dateUtc="2024-12-11T17:52:00Z">
              <w:r w:rsidDel="004A7772">
                <w:rPr>
                  <w:rFonts w:ascii="Helvetica" w:eastAsia="Helvetica" w:hAnsi="Helvetica" w:cs="Helvetica"/>
                </w:rPr>
                <w:delText>and</w:delText>
              </w:r>
            </w:del>
            <w:r>
              <w:rPr>
                <w:rFonts w:ascii="Helvetica" w:eastAsia="Helvetica" w:hAnsi="Helvetica" w:cs="Helvetica"/>
              </w:rPr>
              <w:t xml:space="preserve"> </w:t>
            </w:r>
            <w:del w:id="85" w:author="Mark Smith" w:date="2024-11-27T14:39:00Z" w16du:dateUtc="2024-11-27T14:39:00Z">
              <w:r w:rsidDel="000B2C18">
                <w:rPr>
                  <w:rFonts w:ascii="Helvetica" w:eastAsia="Helvetica" w:hAnsi="Helvetica" w:cs="Helvetica"/>
                </w:rPr>
                <w:delText>the</w:delText>
              </w:r>
            </w:del>
            <w:ins w:id="86" w:author="Mark Smith" w:date="2024-11-27T14:39:00Z" w16du:dateUtc="2024-11-27T14:39:00Z">
              <w:r>
                <w:rPr>
                  <w:rFonts w:ascii="Helvetica" w:eastAsia="Helvetica" w:hAnsi="Helvetica" w:cs="Helvetica"/>
                </w:rPr>
                <w:t>how to use it</w:t>
              </w:r>
            </w:ins>
            <w:ins w:id="87" w:author="Sally Eastland" w:date="2024-12-11T17:53:00Z" w16du:dateUtc="2024-12-11T17:53:00Z">
              <w:r w:rsidR="004A7772">
                <w:rPr>
                  <w:rFonts w:ascii="Helvetica" w:eastAsia="Helvetica" w:hAnsi="Helvetica" w:cs="Helvetica"/>
                </w:rPr>
                <w:t xml:space="preserve"> and the relevant legislation</w:t>
              </w:r>
              <w:r w:rsidR="00456B42">
                <w:rPr>
                  <w:rFonts w:ascii="Helvetica" w:eastAsia="Helvetica" w:hAnsi="Helvetica" w:cs="Helvetica"/>
                </w:rPr>
                <w:t xml:space="preserve"> requirements</w:t>
              </w:r>
            </w:ins>
          </w:p>
        </w:tc>
      </w:tr>
      <w:tr w:rsidR="005A55E9" w14:paraId="17944437" w14:textId="77777777">
        <w:trPr>
          <w:trHeight w:val="330"/>
        </w:trPr>
        <w:tc>
          <w:tcPr>
            <w:tcW w:w="2400" w:type="dxa"/>
            <w:vAlign w:val="bottom"/>
          </w:tcPr>
          <w:p w14:paraId="17944434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944435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17944436" w14:textId="0C92A553" w:rsidR="005A55E9" w:rsidRDefault="000B2C18">
            <w:pPr>
              <w:ind w:left="40"/>
              <w:rPr>
                <w:sz w:val="20"/>
                <w:szCs w:val="20"/>
              </w:rPr>
            </w:pPr>
            <w:del w:id="88" w:author="Mark Smith" w:date="2024-11-27T14:39:00Z" w16du:dateUtc="2024-11-27T14:39:00Z">
              <w:r w:rsidDel="00143E70">
                <w:rPr>
                  <w:rFonts w:ascii="Helvetica" w:eastAsia="Helvetica" w:hAnsi="Helvetica" w:cs="Helvetica"/>
                </w:rPr>
                <w:delText>instructions for using it</w:delText>
              </w:r>
            </w:del>
          </w:p>
        </w:tc>
      </w:tr>
      <w:tr w:rsidR="005A55E9" w14:paraId="1794443B" w14:textId="77777777">
        <w:trPr>
          <w:trHeight w:val="330"/>
        </w:trPr>
        <w:tc>
          <w:tcPr>
            <w:tcW w:w="2400" w:type="dxa"/>
            <w:vAlign w:val="bottom"/>
          </w:tcPr>
          <w:p w14:paraId="17944438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944439" w14:textId="7E9C823E" w:rsidR="005A55E9" w:rsidRDefault="00DE43E1">
            <w:pPr>
              <w:ind w:left="220"/>
              <w:rPr>
                <w:sz w:val="20"/>
                <w:szCs w:val="20"/>
              </w:rPr>
            </w:pPr>
            <w:ins w:id="89" w:author="Sally Eastland" w:date="2024-12-11T18:03:00Z" w16du:dateUtc="2024-12-11T18:03:00Z">
              <w:r>
                <w:rPr>
                  <w:rFonts w:ascii="Helvetica" w:eastAsia="Helvetica" w:hAnsi="Helvetica" w:cs="Helvetica"/>
                </w:rPr>
                <w:t>7</w:t>
              </w:r>
            </w:ins>
            <w:del w:id="90" w:author="Sally Eastland" w:date="2024-12-11T18:03:00Z" w16du:dateUtc="2024-12-11T18:03:00Z">
              <w:r w:rsidR="000B2C18" w:rsidDel="00DE43E1">
                <w:rPr>
                  <w:rFonts w:ascii="Helvetica" w:eastAsia="Helvetica" w:hAnsi="Helvetica" w:cs="Helvetica"/>
                </w:rPr>
                <w:delText>9</w:delText>
              </w:r>
            </w:del>
            <w:r w:rsidR="000B2C18">
              <w:rPr>
                <w:rFonts w:ascii="Helvetica" w:eastAsia="Helvetica" w:hAnsi="Helvetica" w:cs="Helvetica"/>
              </w:rPr>
              <w:t>.</w:t>
            </w:r>
          </w:p>
        </w:tc>
        <w:tc>
          <w:tcPr>
            <w:tcW w:w="7460" w:type="dxa"/>
            <w:vAlign w:val="bottom"/>
          </w:tcPr>
          <w:p w14:paraId="1794443A" w14:textId="44EE6770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how to monitor staff </w:t>
            </w:r>
            <w:del w:id="91" w:author="Mark Smith" w:date="2024-11-27T14:44:00Z" w16du:dateUtc="2024-11-27T14:44:00Z">
              <w:r w:rsidDel="000B2C18">
                <w:rPr>
                  <w:rFonts w:ascii="Helvetica" w:eastAsia="Helvetica" w:hAnsi="Helvetica" w:cs="Helvetica"/>
                </w:rPr>
                <w:delText xml:space="preserve">to </w:delText>
              </w:r>
            </w:del>
            <w:ins w:id="92" w:author="Mark Smith" w:date="2024-11-27T14:44:00Z" w16du:dateUtc="2024-11-27T14:44:00Z">
              <w:r>
                <w:rPr>
                  <w:rFonts w:ascii="Helvetica" w:eastAsia="Helvetica" w:hAnsi="Helvetica" w:cs="Helvetica"/>
                </w:rPr>
                <w:t xml:space="preserve">and </w:t>
              </w:r>
            </w:ins>
            <w:r>
              <w:rPr>
                <w:rFonts w:ascii="Helvetica" w:eastAsia="Helvetica" w:hAnsi="Helvetica" w:cs="Helvetica"/>
              </w:rPr>
              <w:t>confirm that they are using equipment, PPE and</w:t>
            </w:r>
          </w:p>
        </w:tc>
      </w:tr>
      <w:tr w:rsidR="005A55E9" w14:paraId="1794443F" w14:textId="77777777">
        <w:trPr>
          <w:trHeight w:val="330"/>
        </w:trPr>
        <w:tc>
          <w:tcPr>
            <w:tcW w:w="2400" w:type="dxa"/>
            <w:vAlign w:val="bottom"/>
          </w:tcPr>
          <w:p w14:paraId="1794443C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94443D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1794443E" w14:textId="455A5454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hazardous substances according to </w:t>
            </w:r>
            <w:del w:id="93" w:author="Sally Eastland" w:date="2024-12-11T17:53:00Z" w16du:dateUtc="2024-12-11T17:53:00Z">
              <w:r w:rsidDel="00456B42">
                <w:rPr>
                  <w:rFonts w:ascii="Helvetica" w:eastAsia="Helvetica" w:hAnsi="Helvetica" w:cs="Helvetica"/>
                </w:rPr>
                <w:delText>the instructions</w:delText>
              </w:r>
            </w:del>
            <w:ins w:id="94" w:author="Mark Smith" w:date="2024-11-27T14:45:00Z" w16du:dateUtc="2024-11-27T14:45:00Z">
              <w:del w:id="95" w:author="Sally Eastland" w:date="2024-12-11T17:53:00Z" w16du:dateUtc="2024-12-11T17:53:00Z">
                <w:r w:rsidDel="00456B42">
                  <w:rPr>
                    <w:rFonts w:ascii="Helvetica" w:eastAsia="Helvetica" w:hAnsi="Helvetica" w:cs="Helvetica"/>
                  </w:rPr>
                  <w:delText xml:space="preserve"> or guidance that has been provided</w:delText>
                </w:r>
              </w:del>
            </w:ins>
            <w:del w:id="96" w:author="Sally Eastland" w:date="2024-12-11T17:53:00Z" w16du:dateUtc="2024-12-11T17:53:00Z">
              <w:r w:rsidDel="00456B42">
                <w:rPr>
                  <w:rFonts w:ascii="Helvetica" w:eastAsia="Helvetica" w:hAnsi="Helvetica" w:cs="Helvetica"/>
                </w:rPr>
                <w:delText xml:space="preserve"> they have been given</w:delText>
              </w:r>
            </w:del>
            <w:ins w:id="97" w:author="Sally Eastland" w:date="2024-12-11T17:53:00Z" w16du:dateUtc="2024-12-11T17:53:00Z">
              <w:r w:rsidR="00456B42">
                <w:rPr>
                  <w:rFonts w:ascii="Helvetica" w:eastAsia="Helvetica" w:hAnsi="Helvetica" w:cs="Helvetica"/>
                </w:rPr>
                <w:t>your workplace procedures and relevant legislation</w:t>
              </w:r>
            </w:ins>
          </w:p>
        </w:tc>
      </w:tr>
      <w:tr w:rsidR="005A55E9" w14:paraId="17944442" w14:textId="77777777">
        <w:trPr>
          <w:trHeight w:val="330"/>
        </w:trPr>
        <w:tc>
          <w:tcPr>
            <w:tcW w:w="2400" w:type="dxa"/>
            <w:vAlign w:val="bottom"/>
          </w:tcPr>
          <w:p w14:paraId="17944440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vAlign w:val="bottom"/>
          </w:tcPr>
          <w:p w14:paraId="17944441" w14:textId="7C6FA3F0" w:rsidR="005A55E9" w:rsidRDefault="00DE43E1">
            <w:pPr>
              <w:ind w:left="220"/>
              <w:rPr>
                <w:sz w:val="20"/>
                <w:szCs w:val="20"/>
              </w:rPr>
            </w:pPr>
            <w:ins w:id="98" w:author="Sally Eastland" w:date="2024-12-11T18:03:00Z" w16du:dateUtc="2024-12-11T18:03:00Z">
              <w:r>
                <w:rPr>
                  <w:rFonts w:ascii="Helvetica" w:eastAsia="Helvetica" w:hAnsi="Helvetica" w:cs="Helvetica"/>
                </w:rPr>
                <w:t>8</w:t>
              </w:r>
            </w:ins>
            <w:del w:id="99" w:author="Sally Eastland" w:date="2024-12-11T18:03:00Z" w16du:dateUtc="2024-12-11T18:03:00Z">
              <w:r w:rsidR="000B2C18" w:rsidDel="00DE43E1">
                <w:rPr>
                  <w:rFonts w:ascii="Helvetica" w:eastAsia="Helvetica" w:hAnsi="Helvetica" w:cs="Helvetica"/>
                </w:rPr>
                <w:delText>10</w:delText>
              </w:r>
            </w:del>
            <w:r w:rsidR="000B2C18">
              <w:rPr>
                <w:rFonts w:ascii="Helvetica" w:eastAsia="Helvetica" w:hAnsi="Helvetica" w:cs="Helvetica"/>
              </w:rPr>
              <w:t xml:space="preserve">. </w:t>
            </w:r>
            <w:ins w:id="100" w:author="Sally Eastland" w:date="2024-12-11T17:56:00Z" w16du:dateUtc="2024-12-11T17:56:00Z">
              <w:r w:rsidR="0078748B">
                <w:rPr>
                  <w:rFonts w:ascii="Helvetica" w:eastAsia="Helvetica" w:hAnsi="Helvetica" w:cs="Helvetica"/>
                </w:rPr>
                <w:t xml:space="preserve">What is a risk and </w:t>
              </w:r>
            </w:ins>
            <w:r w:rsidR="000B2C18">
              <w:rPr>
                <w:rFonts w:ascii="Helvetica" w:eastAsia="Helvetica" w:hAnsi="Helvetica" w:cs="Helvetica"/>
              </w:rPr>
              <w:t>how to identify and control different risks</w:t>
            </w:r>
          </w:p>
        </w:tc>
      </w:tr>
      <w:tr w:rsidR="005A55E9" w14:paraId="17944445" w14:textId="77777777">
        <w:trPr>
          <w:trHeight w:val="330"/>
        </w:trPr>
        <w:tc>
          <w:tcPr>
            <w:tcW w:w="2400" w:type="dxa"/>
            <w:vAlign w:val="bottom"/>
          </w:tcPr>
          <w:p w14:paraId="17944443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vAlign w:val="bottom"/>
          </w:tcPr>
          <w:p w14:paraId="17944444" w14:textId="4C768C32" w:rsidR="005A55E9" w:rsidRDefault="00DE43E1">
            <w:pPr>
              <w:ind w:left="220"/>
              <w:rPr>
                <w:sz w:val="20"/>
                <w:szCs w:val="20"/>
              </w:rPr>
            </w:pPr>
            <w:ins w:id="101" w:author="Sally Eastland" w:date="2024-12-11T18:03:00Z" w16du:dateUtc="2024-12-11T18:03:00Z">
              <w:r>
                <w:rPr>
                  <w:rFonts w:ascii="Helvetica" w:eastAsia="Helvetica" w:hAnsi="Helvetica" w:cs="Helvetica"/>
                </w:rPr>
                <w:t>9</w:t>
              </w:r>
            </w:ins>
            <w:del w:id="102" w:author="Sally Eastland" w:date="2024-12-11T18:03:00Z" w16du:dateUtc="2024-12-11T18:03:00Z">
              <w:r w:rsidR="000B2C18" w:rsidDel="00DE43E1">
                <w:rPr>
                  <w:rFonts w:ascii="Helvetica" w:eastAsia="Helvetica" w:hAnsi="Helvetica" w:cs="Helvetica"/>
                </w:rPr>
                <w:delText>11</w:delText>
              </w:r>
            </w:del>
            <w:r w:rsidR="000B2C18">
              <w:rPr>
                <w:rFonts w:ascii="Helvetica" w:eastAsia="Helvetica" w:hAnsi="Helvetica" w:cs="Helvetica"/>
              </w:rPr>
              <w:t>. why there is a need to assess risks and how to do this</w:t>
            </w:r>
          </w:p>
        </w:tc>
      </w:tr>
      <w:tr w:rsidR="005A55E9" w14:paraId="17944448" w14:textId="77777777">
        <w:trPr>
          <w:trHeight w:val="330"/>
        </w:trPr>
        <w:tc>
          <w:tcPr>
            <w:tcW w:w="2400" w:type="dxa"/>
            <w:vAlign w:val="bottom"/>
          </w:tcPr>
          <w:p w14:paraId="17944446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vAlign w:val="bottom"/>
          </w:tcPr>
          <w:p w14:paraId="17944447" w14:textId="1DA2407E" w:rsidR="005A55E9" w:rsidRDefault="00DE43E1">
            <w:pPr>
              <w:ind w:left="220"/>
              <w:rPr>
                <w:sz w:val="20"/>
                <w:szCs w:val="20"/>
              </w:rPr>
            </w:pPr>
            <w:ins w:id="103" w:author="Sally Eastland" w:date="2024-12-11T18:04:00Z" w16du:dateUtc="2024-12-11T18:04:00Z">
              <w:r>
                <w:rPr>
                  <w:rFonts w:ascii="Helvetica" w:eastAsia="Helvetica" w:hAnsi="Helvetica" w:cs="Helvetica"/>
                </w:rPr>
                <w:t>10</w:t>
              </w:r>
            </w:ins>
            <w:del w:id="104" w:author="Sally Eastland" w:date="2024-12-11T18:04:00Z" w16du:dateUtc="2024-12-11T18:04:00Z">
              <w:r w:rsidR="000B2C18" w:rsidDel="00DE43E1">
                <w:rPr>
                  <w:rFonts w:ascii="Helvetica" w:eastAsia="Helvetica" w:hAnsi="Helvetica" w:cs="Helvetica"/>
                </w:rPr>
                <w:delText>12</w:delText>
              </w:r>
            </w:del>
            <w:r w:rsidR="000B2C18">
              <w:rPr>
                <w:rFonts w:ascii="Helvetica" w:eastAsia="Helvetica" w:hAnsi="Helvetica" w:cs="Helvetica"/>
              </w:rPr>
              <w:t xml:space="preserve">. how to communicate </w:t>
            </w:r>
            <w:del w:id="105" w:author="Mark Smith" w:date="2024-11-27T14:47:00Z" w16du:dateUtc="2024-11-27T14:47:00Z">
              <w:r w:rsidR="000B2C18" w:rsidDel="000B2C18">
                <w:rPr>
                  <w:rFonts w:ascii="Helvetica" w:eastAsia="Helvetica" w:hAnsi="Helvetica" w:cs="Helvetica"/>
                </w:rPr>
                <w:delText>effectively to others and relevant authorities</w:delText>
              </w:r>
            </w:del>
            <w:ins w:id="106" w:author="Mark Smith" w:date="2024-11-27T14:47:00Z" w16du:dateUtc="2024-11-27T14:47:00Z">
              <w:r w:rsidR="000B2C18">
                <w:rPr>
                  <w:rFonts w:ascii="Helvetica" w:eastAsia="Helvetica" w:hAnsi="Helvetica" w:cs="Helvetica"/>
                </w:rPr>
                <w:t xml:space="preserve">with </w:t>
              </w:r>
              <w:del w:id="107" w:author="Sally Eastland" w:date="2024-12-11T17:56:00Z" w16du:dateUtc="2024-12-11T17:56:00Z">
                <w:r w:rsidR="000B2C18" w:rsidDel="008676A2">
                  <w:rPr>
                    <w:rFonts w:ascii="Helvetica" w:eastAsia="Helvetica" w:hAnsi="Helvetica" w:cs="Helvetica"/>
                  </w:rPr>
                  <w:delText>others</w:delText>
                </w:r>
              </w:del>
            </w:ins>
            <w:ins w:id="108" w:author="Sally Eastland" w:date="2024-12-11T17:56:00Z" w16du:dateUtc="2024-12-11T17:56:00Z">
              <w:r w:rsidR="008676A2">
                <w:rPr>
                  <w:rFonts w:ascii="Helvetica" w:eastAsia="Helvetica" w:hAnsi="Helvetica" w:cs="Helvetica"/>
                </w:rPr>
                <w:t>relevant stakeholders</w:t>
              </w:r>
            </w:ins>
            <w:r w:rsidR="000B2C18">
              <w:rPr>
                <w:rFonts w:ascii="Helvetica" w:eastAsia="Helvetica" w:hAnsi="Helvetica" w:cs="Helvetica"/>
              </w:rPr>
              <w:t xml:space="preserve"> to control</w:t>
            </w:r>
          </w:p>
        </w:tc>
      </w:tr>
      <w:tr w:rsidR="005A55E9" w14:paraId="1794444C" w14:textId="77777777">
        <w:trPr>
          <w:trHeight w:val="330"/>
        </w:trPr>
        <w:tc>
          <w:tcPr>
            <w:tcW w:w="2400" w:type="dxa"/>
            <w:vAlign w:val="bottom"/>
          </w:tcPr>
          <w:p w14:paraId="17944449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94444A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1794444B" w14:textId="77777777" w:rsidR="005A55E9" w:rsidRDefault="000B2C18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risks</w:t>
            </w:r>
          </w:p>
        </w:tc>
      </w:tr>
      <w:tr w:rsidR="005A55E9" w14:paraId="1794444F" w14:textId="77777777">
        <w:trPr>
          <w:trHeight w:val="330"/>
        </w:trPr>
        <w:tc>
          <w:tcPr>
            <w:tcW w:w="2400" w:type="dxa"/>
            <w:vAlign w:val="bottom"/>
          </w:tcPr>
          <w:p w14:paraId="1794444D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vAlign w:val="bottom"/>
          </w:tcPr>
          <w:p w14:paraId="1794444E" w14:textId="4C2E05C0" w:rsidR="005A55E9" w:rsidRDefault="00DE43E1">
            <w:pPr>
              <w:ind w:left="220"/>
              <w:rPr>
                <w:sz w:val="20"/>
                <w:szCs w:val="20"/>
              </w:rPr>
            </w:pPr>
            <w:ins w:id="109" w:author="Sally Eastland" w:date="2024-12-11T18:04:00Z" w16du:dateUtc="2024-12-11T18:04:00Z">
              <w:r>
                <w:rPr>
                  <w:rFonts w:ascii="Helvetica" w:eastAsia="Helvetica" w:hAnsi="Helvetica" w:cs="Helvetica"/>
                </w:rPr>
                <w:t>11</w:t>
              </w:r>
            </w:ins>
            <w:del w:id="110" w:author="Sally Eastland" w:date="2024-12-11T18:04:00Z" w16du:dateUtc="2024-12-11T18:04:00Z">
              <w:r w:rsidR="000B2C18" w:rsidDel="00DE43E1">
                <w:rPr>
                  <w:rFonts w:ascii="Helvetica" w:eastAsia="Helvetica" w:hAnsi="Helvetica" w:cs="Helvetica"/>
                </w:rPr>
                <w:delText>13</w:delText>
              </w:r>
            </w:del>
            <w:r w:rsidR="000B2C18">
              <w:rPr>
                <w:rFonts w:ascii="Helvetica" w:eastAsia="Helvetica" w:hAnsi="Helvetica" w:cs="Helvetica"/>
              </w:rPr>
              <w:t xml:space="preserve">. how to maintain all relevant records </w:t>
            </w:r>
            <w:del w:id="111" w:author="Mark Smith" w:date="2024-11-27T14:47:00Z" w16du:dateUtc="2024-11-27T14:47:00Z">
              <w:r w:rsidR="000B2C18" w:rsidDel="000B2C18">
                <w:rPr>
                  <w:rFonts w:ascii="Helvetica" w:eastAsia="Helvetica" w:hAnsi="Helvetica" w:cs="Helvetica"/>
                </w:rPr>
                <w:delText xml:space="preserve">to </w:delText>
              </w:r>
            </w:del>
            <w:ins w:id="112" w:author="Mark Smith" w:date="2024-11-27T14:47:00Z" w16du:dateUtc="2024-11-27T14:47:00Z">
              <w:r w:rsidR="000B2C18">
                <w:rPr>
                  <w:rFonts w:ascii="Helvetica" w:eastAsia="Helvetica" w:hAnsi="Helvetica" w:cs="Helvetica"/>
                </w:rPr>
                <w:t xml:space="preserve">that </w:t>
              </w:r>
            </w:ins>
            <w:r w:rsidR="000B2C18">
              <w:rPr>
                <w:rFonts w:ascii="Helvetica" w:eastAsia="Helvetica" w:hAnsi="Helvetica" w:cs="Helvetica"/>
              </w:rPr>
              <w:t>support your assessments,</w:t>
            </w:r>
          </w:p>
        </w:tc>
      </w:tr>
      <w:tr w:rsidR="005A55E9" w14:paraId="17944453" w14:textId="77777777">
        <w:trPr>
          <w:trHeight w:val="330"/>
        </w:trPr>
        <w:tc>
          <w:tcPr>
            <w:tcW w:w="2400" w:type="dxa"/>
            <w:vAlign w:val="bottom"/>
          </w:tcPr>
          <w:p w14:paraId="17944450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944451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17944452" w14:textId="3BE0C1AC" w:rsidR="005A55E9" w:rsidRDefault="000B2C18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monitoring and control activities</w:t>
            </w:r>
            <w:ins w:id="113" w:author="Sally Eastland" w:date="2024-12-11T17:55:00Z" w16du:dateUtc="2024-12-11T17:55:00Z">
              <w:r w:rsidR="00BB433F">
                <w:rPr>
                  <w:rFonts w:ascii="Helvetica" w:eastAsia="Helvetica" w:hAnsi="Helvetica" w:cs="Helvetica"/>
                </w:rPr>
                <w:t xml:space="preserve"> following workplace procedures and relevant legislation</w:t>
              </w:r>
            </w:ins>
          </w:p>
        </w:tc>
      </w:tr>
    </w:tbl>
    <w:p w14:paraId="17944454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55" w14:textId="77777777" w:rsidR="005A55E9" w:rsidRDefault="005A55E9">
      <w:pPr>
        <w:sectPr w:rsidR="005A55E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944456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57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2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3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4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5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6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7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8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9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A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B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C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D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E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6F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70" w14:textId="77777777" w:rsidR="005A55E9" w:rsidRDefault="005A55E9">
      <w:pPr>
        <w:spacing w:line="20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5A55E9" w14:paraId="17944474" w14:textId="77777777">
        <w:trPr>
          <w:trHeight w:val="161"/>
        </w:trPr>
        <w:tc>
          <w:tcPr>
            <w:tcW w:w="2100" w:type="dxa"/>
            <w:vAlign w:val="bottom"/>
          </w:tcPr>
          <w:p w14:paraId="17944471" w14:textId="77777777" w:rsidR="005A55E9" w:rsidRDefault="000B2C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PPL.E306</w:t>
            </w:r>
          </w:p>
        </w:tc>
        <w:tc>
          <w:tcPr>
            <w:tcW w:w="6780" w:type="dxa"/>
            <w:vAlign w:val="bottom"/>
          </w:tcPr>
          <w:p w14:paraId="17944472" w14:textId="77777777" w:rsidR="005A55E9" w:rsidRDefault="000B2C1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Assess, monitor and control risks to health and safety and</w:t>
            </w:r>
          </w:p>
        </w:tc>
        <w:tc>
          <w:tcPr>
            <w:tcW w:w="1820" w:type="dxa"/>
            <w:vAlign w:val="bottom"/>
          </w:tcPr>
          <w:p w14:paraId="17944473" w14:textId="77777777" w:rsidR="005A55E9" w:rsidRDefault="000B2C18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5A55E9" w14:paraId="17944478" w14:textId="77777777">
        <w:trPr>
          <w:trHeight w:val="188"/>
        </w:trPr>
        <w:tc>
          <w:tcPr>
            <w:tcW w:w="2100" w:type="dxa"/>
            <w:vAlign w:val="bottom"/>
          </w:tcPr>
          <w:p w14:paraId="17944475" w14:textId="77777777" w:rsidR="005A55E9" w:rsidRDefault="005A55E9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14:paraId="17944476" w14:textId="77777777" w:rsidR="005A55E9" w:rsidRDefault="000B2C1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provide training in a retail organisation</w:t>
            </w:r>
          </w:p>
        </w:tc>
        <w:tc>
          <w:tcPr>
            <w:tcW w:w="1820" w:type="dxa"/>
            <w:vAlign w:val="bottom"/>
          </w:tcPr>
          <w:p w14:paraId="17944477" w14:textId="77777777" w:rsidR="005A55E9" w:rsidRDefault="005A55E9">
            <w:pPr>
              <w:rPr>
                <w:sz w:val="16"/>
                <w:szCs w:val="16"/>
              </w:rPr>
            </w:pPr>
          </w:p>
        </w:tc>
      </w:tr>
    </w:tbl>
    <w:p w14:paraId="17944479" w14:textId="77777777" w:rsidR="005A55E9" w:rsidRDefault="005A55E9">
      <w:pPr>
        <w:sectPr w:rsidR="005A55E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94447A" w14:textId="77777777" w:rsidR="005A55E9" w:rsidRDefault="000B2C1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1794453A" wp14:editId="1794453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PPL.E306</w:t>
      </w:r>
    </w:p>
    <w:p w14:paraId="1794447B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7C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7D" w14:textId="77777777" w:rsidR="005A55E9" w:rsidRDefault="005A55E9">
      <w:pPr>
        <w:spacing w:line="204" w:lineRule="exact"/>
        <w:rPr>
          <w:sz w:val="20"/>
          <w:szCs w:val="20"/>
        </w:rPr>
      </w:pPr>
    </w:p>
    <w:p w14:paraId="1794447E" w14:textId="77777777" w:rsidR="005A55E9" w:rsidRDefault="000B2C18">
      <w:pPr>
        <w:spacing w:line="251" w:lineRule="auto"/>
        <w:ind w:left="160" w:right="35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Assess, monitor and control risks to health and safety and provide training in a retail organisation</w:t>
      </w:r>
    </w:p>
    <w:p w14:paraId="1794447F" w14:textId="77777777" w:rsidR="005A55E9" w:rsidRDefault="000B2C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794453C" wp14:editId="1794453D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297560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7944480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81" w14:textId="77777777" w:rsidR="005A55E9" w:rsidRDefault="005A55E9">
      <w:pPr>
        <w:spacing w:line="243" w:lineRule="exact"/>
        <w:rPr>
          <w:sz w:val="20"/>
          <w:szCs w:val="20"/>
        </w:rPr>
      </w:pPr>
    </w:p>
    <w:p w14:paraId="17944482" w14:textId="77777777" w:rsidR="005A55E9" w:rsidRDefault="000B2C18">
      <w:pPr>
        <w:tabs>
          <w:tab w:val="left" w:pos="2760"/>
        </w:tabs>
        <w:spacing w:line="326" w:lineRule="auto"/>
        <w:ind w:left="2780" w:right="44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PPL.E304 Monitor and maintain security in a retail organisation PPL.E305 Monitor, identify and investigate loss and wastage in a retail</w:t>
      </w:r>
    </w:p>
    <w:p w14:paraId="17944483" w14:textId="77777777" w:rsidR="005A55E9" w:rsidRDefault="005A55E9">
      <w:pPr>
        <w:spacing w:line="1" w:lineRule="exact"/>
        <w:rPr>
          <w:sz w:val="20"/>
          <w:szCs w:val="20"/>
        </w:rPr>
      </w:pPr>
    </w:p>
    <w:p w14:paraId="17944484" w14:textId="77777777" w:rsidR="005A55E9" w:rsidRDefault="000B2C1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organisation</w:t>
      </w:r>
    </w:p>
    <w:p w14:paraId="17944485" w14:textId="77777777" w:rsidR="005A55E9" w:rsidRDefault="005A55E9">
      <w:pPr>
        <w:spacing w:line="84" w:lineRule="exact"/>
        <w:rPr>
          <w:sz w:val="20"/>
          <w:szCs w:val="20"/>
        </w:rPr>
      </w:pPr>
    </w:p>
    <w:p w14:paraId="17944486" w14:textId="77777777" w:rsidR="005A55E9" w:rsidRDefault="000B2C1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PPL.E307 Take a safe and active role when accidents and emergencies</w:t>
      </w:r>
    </w:p>
    <w:p w14:paraId="17944487" w14:textId="77777777" w:rsidR="005A55E9" w:rsidRDefault="005A55E9">
      <w:pPr>
        <w:spacing w:line="96" w:lineRule="exact"/>
        <w:rPr>
          <w:sz w:val="20"/>
          <w:szCs w:val="20"/>
        </w:rPr>
      </w:pPr>
    </w:p>
    <w:p w14:paraId="17944488" w14:textId="77777777" w:rsidR="005A55E9" w:rsidRDefault="000B2C1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occur in a retail organisation</w:t>
      </w:r>
    </w:p>
    <w:p w14:paraId="17944489" w14:textId="77777777" w:rsidR="005A55E9" w:rsidRDefault="005A55E9">
      <w:pPr>
        <w:sectPr w:rsidR="005A55E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94448A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8B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8C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8D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8E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8F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0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1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2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3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4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5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6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7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8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9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A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B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C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D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E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9F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0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1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2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3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4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5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6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7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8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9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A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B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C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D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E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AF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0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1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2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3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4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5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6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7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8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9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A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B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C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D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E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BF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C0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C1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C2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C3" w14:textId="77777777" w:rsidR="005A55E9" w:rsidRDefault="005A55E9">
      <w:pPr>
        <w:spacing w:line="27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5A55E9" w14:paraId="179444C7" w14:textId="77777777">
        <w:trPr>
          <w:trHeight w:val="161"/>
        </w:trPr>
        <w:tc>
          <w:tcPr>
            <w:tcW w:w="2100" w:type="dxa"/>
            <w:vAlign w:val="bottom"/>
          </w:tcPr>
          <w:p w14:paraId="179444C4" w14:textId="77777777" w:rsidR="005A55E9" w:rsidRDefault="000B2C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PPL.E306</w:t>
            </w:r>
          </w:p>
        </w:tc>
        <w:tc>
          <w:tcPr>
            <w:tcW w:w="6780" w:type="dxa"/>
            <w:vAlign w:val="bottom"/>
          </w:tcPr>
          <w:p w14:paraId="179444C5" w14:textId="77777777" w:rsidR="005A55E9" w:rsidRDefault="000B2C1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Assess, monitor and control risks to health and safety and</w:t>
            </w:r>
          </w:p>
        </w:tc>
        <w:tc>
          <w:tcPr>
            <w:tcW w:w="1820" w:type="dxa"/>
            <w:vAlign w:val="bottom"/>
          </w:tcPr>
          <w:p w14:paraId="179444C6" w14:textId="77777777" w:rsidR="005A55E9" w:rsidRDefault="000B2C18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5A55E9" w14:paraId="179444CB" w14:textId="77777777">
        <w:trPr>
          <w:trHeight w:val="188"/>
        </w:trPr>
        <w:tc>
          <w:tcPr>
            <w:tcW w:w="2100" w:type="dxa"/>
            <w:vAlign w:val="bottom"/>
          </w:tcPr>
          <w:p w14:paraId="179444C8" w14:textId="77777777" w:rsidR="005A55E9" w:rsidRDefault="005A55E9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14:paraId="179444C9" w14:textId="77777777" w:rsidR="005A55E9" w:rsidRDefault="000B2C1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provide training in a retail organisation</w:t>
            </w:r>
          </w:p>
        </w:tc>
        <w:tc>
          <w:tcPr>
            <w:tcW w:w="1820" w:type="dxa"/>
            <w:vAlign w:val="bottom"/>
          </w:tcPr>
          <w:p w14:paraId="179444CA" w14:textId="77777777" w:rsidR="005A55E9" w:rsidRDefault="005A55E9">
            <w:pPr>
              <w:rPr>
                <w:sz w:val="16"/>
                <w:szCs w:val="16"/>
              </w:rPr>
            </w:pPr>
          </w:p>
        </w:tc>
      </w:tr>
    </w:tbl>
    <w:p w14:paraId="179444CC" w14:textId="77777777" w:rsidR="005A55E9" w:rsidRDefault="005A55E9">
      <w:pPr>
        <w:sectPr w:rsidR="005A55E9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9444CD" w14:textId="77777777" w:rsidR="005A55E9" w:rsidRDefault="000B2C1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1794453E" wp14:editId="1794453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PPL.E306</w:t>
      </w:r>
    </w:p>
    <w:p w14:paraId="179444CE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CF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D0" w14:textId="77777777" w:rsidR="005A55E9" w:rsidRDefault="005A55E9">
      <w:pPr>
        <w:spacing w:line="204" w:lineRule="exact"/>
        <w:rPr>
          <w:sz w:val="20"/>
          <w:szCs w:val="20"/>
        </w:rPr>
      </w:pPr>
    </w:p>
    <w:p w14:paraId="179444D1" w14:textId="77777777" w:rsidR="005A55E9" w:rsidRDefault="000B2C18">
      <w:pPr>
        <w:spacing w:line="251" w:lineRule="auto"/>
        <w:ind w:left="160" w:right="35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Assess, monitor and control risks to health and safety and provide training in a retail organisation</w:t>
      </w:r>
    </w:p>
    <w:p w14:paraId="179444D2" w14:textId="77777777" w:rsidR="005A55E9" w:rsidRDefault="000B2C1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7944540" wp14:editId="17944541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1E7E6C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79444D3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4D4" w14:textId="77777777" w:rsidR="005A55E9" w:rsidRDefault="005A55E9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5A55E9" w14:paraId="179444D7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9444D5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9444D6" w14:textId="39006AC3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575B5E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114" w:author="Sally Eastland" w:date="2024-12-11T18:12:00Z" w16du:dateUtc="2024-12-11T18:12:00Z">
              <w:r w:rsidR="00575B5E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5A55E9" w14:paraId="179444D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9444D8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9444D9" w14:textId="019ECC42" w:rsidR="005A55E9" w:rsidRDefault="000B2C18">
            <w:pPr>
              <w:ind w:left="220"/>
              <w:rPr>
                <w:sz w:val="20"/>
                <w:szCs w:val="20"/>
              </w:rPr>
            </w:pPr>
            <w:del w:id="115" w:author="Mark Smith" w:date="2024-11-27T14:48:00Z" w16du:dateUtc="2024-11-27T14:48:00Z">
              <w:r w:rsidDel="000B2C18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  <w:ins w:id="116" w:author="Mark Smith" w:date="2024-11-27T14:48:00Z" w16du:dateUtc="2024-11-27T14:48:00Z">
              <w:r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</w:p>
        </w:tc>
      </w:tr>
      <w:tr w:rsidR="005A55E9" w14:paraId="179444D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9444DB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9444DC" w14:textId="62F431C6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117" w:author="Mark Smith" w:date="2024-11-27T14:48:00Z" w16du:dateUtc="2024-11-27T14:48:00Z">
              <w:r w:rsidDel="000B2C18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118" w:author="Mark Smith" w:date="2024-11-27T14:48:00Z" w16du:dateUtc="2024-11-27T14:48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5A55E9" w14:paraId="179444E0" w14:textId="77777777">
        <w:trPr>
          <w:trHeight w:val="515"/>
        </w:trPr>
        <w:tc>
          <w:tcPr>
            <w:tcW w:w="2440" w:type="dxa"/>
            <w:vAlign w:val="bottom"/>
          </w:tcPr>
          <w:p w14:paraId="179444DE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179444DF" w14:textId="286072F0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119" w:author="Mark Smith" w:date="2024-11-27T14:48:00Z" w16du:dateUtc="2024-11-27T14:48:00Z">
              <w:r w:rsidDel="000B2C18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120" w:author="Mark Smith" w:date="2024-11-27T14:48:00Z" w16du:dateUtc="2024-11-27T14:48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5A55E9" w14:paraId="179444E3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9444E1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9444E2" w14:textId="77777777" w:rsidR="005A55E9" w:rsidRDefault="005A55E9">
            <w:pPr>
              <w:rPr>
                <w:sz w:val="24"/>
                <w:szCs w:val="24"/>
              </w:rPr>
            </w:pPr>
          </w:p>
        </w:tc>
      </w:tr>
      <w:tr w:rsidR="005A55E9" w14:paraId="179444E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9444E4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9444E5" w14:textId="77777777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5A55E9" w14:paraId="179444E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9444E7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9444E8" w14:textId="77777777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5A55E9" w14:paraId="179444EC" w14:textId="77777777">
        <w:trPr>
          <w:trHeight w:val="515"/>
        </w:trPr>
        <w:tc>
          <w:tcPr>
            <w:tcW w:w="2440" w:type="dxa"/>
            <w:vAlign w:val="bottom"/>
          </w:tcPr>
          <w:p w14:paraId="179444EA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179444EB" w14:textId="77777777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5A55E9" w14:paraId="179444EF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9444ED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9444EE" w14:textId="77777777" w:rsidR="005A55E9" w:rsidRDefault="005A55E9">
            <w:pPr>
              <w:rPr>
                <w:sz w:val="24"/>
                <w:szCs w:val="24"/>
              </w:rPr>
            </w:pPr>
          </w:p>
        </w:tc>
      </w:tr>
      <w:tr w:rsidR="005A55E9" w14:paraId="179444F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9444F0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9444F1" w14:textId="77777777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SSR.E306</w:t>
            </w:r>
          </w:p>
        </w:tc>
      </w:tr>
      <w:tr w:rsidR="005A55E9" w14:paraId="179444F5" w14:textId="77777777">
        <w:trPr>
          <w:trHeight w:val="500"/>
        </w:trPr>
        <w:tc>
          <w:tcPr>
            <w:tcW w:w="2440" w:type="dxa"/>
            <w:vAlign w:val="bottom"/>
          </w:tcPr>
          <w:p w14:paraId="179444F3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179444F4" w14:textId="77777777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5A55E9" w14:paraId="179444F8" w14:textId="77777777">
        <w:trPr>
          <w:trHeight w:val="360"/>
        </w:trPr>
        <w:tc>
          <w:tcPr>
            <w:tcW w:w="2440" w:type="dxa"/>
            <w:vAlign w:val="bottom"/>
          </w:tcPr>
          <w:p w14:paraId="179444F6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179444F7" w14:textId="77777777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5A55E9" w14:paraId="179444FB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9444F9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9444FA" w14:textId="77777777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Safety officer; Manager; Owner/Manager; Team Leader</w:t>
            </w:r>
          </w:p>
        </w:tc>
      </w:tr>
      <w:tr w:rsidR="005A55E9" w14:paraId="179444FE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9444FC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9444FD" w14:textId="77777777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5A55E9" w14:paraId="17944501" w14:textId="77777777">
        <w:trPr>
          <w:trHeight w:val="500"/>
        </w:trPr>
        <w:tc>
          <w:tcPr>
            <w:tcW w:w="2440" w:type="dxa"/>
            <w:vAlign w:val="bottom"/>
          </w:tcPr>
          <w:p w14:paraId="179444FF" w14:textId="77777777" w:rsidR="005A55E9" w:rsidRDefault="000B2C1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17944500" w14:textId="77777777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assesses; assessing; assessments; controls;</w:t>
            </w:r>
          </w:p>
        </w:tc>
      </w:tr>
      <w:tr w:rsidR="005A55E9" w14:paraId="17944504" w14:textId="77777777">
        <w:trPr>
          <w:trHeight w:val="325"/>
        </w:trPr>
        <w:tc>
          <w:tcPr>
            <w:tcW w:w="2440" w:type="dxa"/>
            <w:vAlign w:val="bottom"/>
          </w:tcPr>
          <w:p w14:paraId="17944502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17944503" w14:textId="77777777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controlling; limits; limiting; monitors; monitoring; dangers; threats;</w:t>
            </w:r>
          </w:p>
        </w:tc>
      </w:tr>
      <w:tr w:rsidR="005A55E9" w14:paraId="17944507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7944505" w14:textId="77777777" w:rsidR="005A55E9" w:rsidRDefault="005A55E9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944506" w14:textId="77777777" w:rsidR="005A55E9" w:rsidRDefault="000B2C1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evaluates; evaluating; evaluations</w:t>
            </w:r>
          </w:p>
        </w:tc>
      </w:tr>
    </w:tbl>
    <w:p w14:paraId="17944508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09" w14:textId="77777777" w:rsidR="005A55E9" w:rsidRDefault="005A55E9">
      <w:pPr>
        <w:sectPr w:rsidR="005A55E9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94450A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0B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0C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0D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0E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0F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0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1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2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3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4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5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6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7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8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9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A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B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C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D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E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1F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20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21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22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23" w14:textId="77777777" w:rsidR="005A55E9" w:rsidRDefault="005A55E9">
      <w:pPr>
        <w:spacing w:line="200" w:lineRule="exact"/>
        <w:rPr>
          <w:sz w:val="20"/>
          <w:szCs w:val="20"/>
        </w:rPr>
      </w:pPr>
    </w:p>
    <w:p w14:paraId="17944524" w14:textId="77777777" w:rsidR="005A55E9" w:rsidRDefault="005A55E9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5A55E9" w14:paraId="17944528" w14:textId="77777777">
        <w:trPr>
          <w:trHeight w:val="161"/>
        </w:trPr>
        <w:tc>
          <w:tcPr>
            <w:tcW w:w="2100" w:type="dxa"/>
            <w:vAlign w:val="bottom"/>
          </w:tcPr>
          <w:p w14:paraId="17944525" w14:textId="77777777" w:rsidR="005A55E9" w:rsidRDefault="000B2C1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PPL.E306</w:t>
            </w:r>
          </w:p>
        </w:tc>
        <w:tc>
          <w:tcPr>
            <w:tcW w:w="6780" w:type="dxa"/>
            <w:vAlign w:val="bottom"/>
          </w:tcPr>
          <w:p w14:paraId="17944526" w14:textId="77777777" w:rsidR="005A55E9" w:rsidRDefault="000B2C1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Assess, monitor and control risks to health and safety and</w:t>
            </w:r>
          </w:p>
        </w:tc>
        <w:tc>
          <w:tcPr>
            <w:tcW w:w="1820" w:type="dxa"/>
            <w:vAlign w:val="bottom"/>
          </w:tcPr>
          <w:p w14:paraId="17944527" w14:textId="77777777" w:rsidR="005A55E9" w:rsidRDefault="000B2C18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5A55E9" w14:paraId="1794452C" w14:textId="77777777">
        <w:trPr>
          <w:trHeight w:val="188"/>
        </w:trPr>
        <w:tc>
          <w:tcPr>
            <w:tcW w:w="2100" w:type="dxa"/>
            <w:vAlign w:val="bottom"/>
          </w:tcPr>
          <w:p w14:paraId="17944529" w14:textId="77777777" w:rsidR="005A55E9" w:rsidRDefault="005A55E9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14:paraId="1794452A" w14:textId="77777777" w:rsidR="005A55E9" w:rsidRDefault="000B2C1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provide training in a retail organisation</w:t>
            </w:r>
          </w:p>
        </w:tc>
        <w:tc>
          <w:tcPr>
            <w:tcW w:w="1820" w:type="dxa"/>
            <w:vAlign w:val="bottom"/>
          </w:tcPr>
          <w:p w14:paraId="1794452B" w14:textId="77777777" w:rsidR="005A55E9" w:rsidRDefault="005A55E9">
            <w:pPr>
              <w:rPr>
                <w:sz w:val="16"/>
                <w:szCs w:val="16"/>
              </w:rPr>
            </w:pPr>
          </w:p>
        </w:tc>
      </w:tr>
    </w:tbl>
    <w:p w14:paraId="1794452D" w14:textId="77777777" w:rsidR="005A55E9" w:rsidRDefault="005A55E9">
      <w:pPr>
        <w:spacing w:line="1" w:lineRule="exact"/>
        <w:rPr>
          <w:sz w:val="20"/>
          <w:szCs w:val="20"/>
        </w:rPr>
      </w:pPr>
    </w:p>
    <w:sectPr w:rsidR="005A55E9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5BD46F74"/>
    <w:lvl w:ilvl="0" w:tplc="2F289A16">
      <w:start w:val="1"/>
      <w:numFmt w:val="decimal"/>
      <w:lvlText w:val="%1."/>
      <w:lvlJc w:val="left"/>
    </w:lvl>
    <w:lvl w:ilvl="1" w:tplc="A85080DC">
      <w:numFmt w:val="decimal"/>
      <w:lvlText w:val=""/>
      <w:lvlJc w:val="left"/>
    </w:lvl>
    <w:lvl w:ilvl="2" w:tplc="0D549800">
      <w:numFmt w:val="decimal"/>
      <w:lvlText w:val=""/>
      <w:lvlJc w:val="left"/>
    </w:lvl>
    <w:lvl w:ilvl="3" w:tplc="D07A6EEA">
      <w:numFmt w:val="decimal"/>
      <w:lvlText w:val=""/>
      <w:lvlJc w:val="left"/>
    </w:lvl>
    <w:lvl w:ilvl="4" w:tplc="86B095B2">
      <w:numFmt w:val="decimal"/>
      <w:lvlText w:val=""/>
      <w:lvlJc w:val="left"/>
    </w:lvl>
    <w:lvl w:ilvl="5" w:tplc="6B7CE7A2">
      <w:numFmt w:val="decimal"/>
      <w:lvlText w:val=""/>
      <w:lvlJc w:val="left"/>
    </w:lvl>
    <w:lvl w:ilvl="6" w:tplc="E7BE0F80">
      <w:numFmt w:val="decimal"/>
      <w:lvlText w:val=""/>
      <w:lvlJc w:val="left"/>
    </w:lvl>
    <w:lvl w:ilvl="7" w:tplc="F3C6A5BE">
      <w:numFmt w:val="decimal"/>
      <w:lvlText w:val=""/>
      <w:lvlJc w:val="left"/>
    </w:lvl>
    <w:lvl w:ilvl="8" w:tplc="09182BE6">
      <w:numFmt w:val="decimal"/>
      <w:lvlText w:val=""/>
      <w:lvlJc w:val="left"/>
    </w:lvl>
  </w:abstractNum>
  <w:num w:numId="1" w16cid:durableId="2209469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5E9"/>
    <w:rsid w:val="0004715C"/>
    <w:rsid w:val="000B2C18"/>
    <w:rsid w:val="00143E70"/>
    <w:rsid w:val="00160E02"/>
    <w:rsid w:val="00180C79"/>
    <w:rsid w:val="00192517"/>
    <w:rsid w:val="002F5A69"/>
    <w:rsid w:val="0030758D"/>
    <w:rsid w:val="003345F1"/>
    <w:rsid w:val="00340574"/>
    <w:rsid w:val="00364DDC"/>
    <w:rsid w:val="003C7124"/>
    <w:rsid w:val="004071CD"/>
    <w:rsid w:val="00414BE8"/>
    <w:rsid w:val="00444870"/>
    <w:rsid w:val="00456B42"/>
    <w:rsid w:val="00486468"/>
    <w:rsid w:val="004A7772"/>
    <w:rsid w:val="00575B5E"/>
    <w:rsid w:val="005A55E9"/>
    <w:rsid w:val="00697A0F"/>
    <w:rsid w:val="006A7931"/>
    <w:rsid w:val="006C6707"/>
    <w:rsid w:val="006F7E42"/>
    <w:rsid w:val="0070450C"/>
    <w:rsid w:val="00727815"/>
    <w:rsid w:val="00743B44"/>
    <w:rsid w:val="007837F4"/>
    <w:rsid w:val="0078748B"/>
    <w:rsid w:val="008676A2"/>
    <w:rsid w:val="008A088C"/>
    <w:rsid w:val="008C5BF1"/>
    <w:rsid w:val="008C75C5"/>
    <w:rsid w:val="009065D2"/>
    <w:rsid w:val="00AE286D"/>
    <w:rsid w:val="00B426DA"/>
    <w:rsid w:val="00BB433F"/>
    <w:rsid w:val="00C06489"/>
    <w:rsid w:val="00C360A8"/>
    <w:rsid w:val="00D220C5"/>
    <w:rsid w:val="00D6167E"/>
    <w:rsid w:val="00D82F04"/>
    <w:rsid w:val="00DE43E1"/>
    <w:rsid w:val="00DE7D10"/>
    <w:rsid w:val="00E0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94436C"/>
  <w15:docId w15:val="{B27F2664-93ED-4468-82B0-37F9AF3B3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C36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82E9F8-97C1-424A-9A99-1669763A6D88}">
  <ds:schemaRefs>
    <ds:schemaRef ds:uri="http://purl.org/dc/elements/1.1/"/>
    <ds:schemaRef ds:uri="02f6771c-d3bc-4d13-b5ca-fc5f03292853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4a26c341-81e8-4231-8bff-8a67eab101e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7B5B77E-CBF7-4929-862B-B365288B2F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98A3A2-8E0A-47CB-92F4-DF923BFE8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961</Words>
  <Characters>5528</Characters>
  <Application>Microsoft Office Word</Application>
  <DocSecurity>0</DocSecurity>
  <Lines>614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39</cp:revision>
  <dcterms:created xsi:type="dcterms:W3CDTF">2024-11-27T13:47:00Z</dcterms:created>
  <dcterms:modified xsi:type="dcterms:W3CDTF">2024-12-11T18:12:00Z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