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8A365" w14:textId="77777777" w:rsidR="00965132" w:rsidRDefault="00D86316">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2468A4E8" wp14:editId="2468A4E9">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PPL.E307</w:t>
      </w:r>
    </w:p>
    <w:p w14:paraId="2468A366" w14:textId="77777777" w:rsidR="00965132" w:rsidRDefault="00965132">
      <w:pPr>
        <w:spacing w:line="200" w:lineRule="exact"/>
        <w:rPr>
          <w:sz w:val="24"/>
          <w:szCs w:val="24"/>
        </w:rPr>
      </w:pPr>
    </w:p>
    <w:p w14:paraId="2468A367" w14:textId="77777777" w:rsidR="00965132" w:rsidRDefault="00965132">
      <w:pPr>
        <w:spacing w:line="200" w:lineRule="exact"/>
        <w:rPr>
          <w:sz w:val="24"/>
          <w:szCs w:val="24"/>
        </w:rPr>
      </w:pPr>
    </w:p>
    <w:p w14:paraId="2468A368" w14:textId="77777777" w:rsidR="00965132" w:rsidRDefault="00965132">
      <w:pPr>
        <w:spacing w:line="204" w:lineRule="exact"/>
        <w:rPr>
          <w:sz w:val="24"/>
          <w:szCs w:val="24"/>
        </w:rPr>
      </w:pPr>
    </w:p>
    <w:p w14:paraId="2468A369" w14:textId="77777777" w:rsidR="00965132" w:rsidRDefault="00D86316">
      <w:pPr>
        <w:spacing w:line="251" w:lineRule="auto"/>
        <w:ind w:left="160" w:right="2920"/>
        <w:rPr>
          <w:sz w:val="20"/>
          <w:szCs w:val="20"/>
        </w:rPr>
      </w:pPr>
      <w:r>
        <w:rPr>
          <w:rFonts w:ascii="Arial" w:eastAsia="Arial" w:hAnsi="Arial" w:cs="Arial"/>
          <w:sz w:val="24"/>
          <w:szCs w:val="24"/>
        </w:rPr>
        <w:t>Take a safe and active role when accidents and emergencies occur in a retail organisation</w:t>
      </w:r>
    </w:p>
    <w:p w14:paraId="2468A36A" w14:textId="77777777" w:rsidR="00965132" w:rsidRDefault="00D86316">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2468A4EA" wp14:editId="2468A4EB">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268115F"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2468A36B" w14:textId="77777777" w:rsidR="00965132" w:rsidRDefault="00965132">
      <w:pPr>
        <w:spacing w:line="200" w:lineRule="exact"/>
        <w:rPr>
          <w:sz w:val="24"/>
          <w:szCs w:val="24"/>
        </w:rPr>
      </w:pPr>
    </w:p>
    <w:p w14:paraId="2468A36C" w14:textId="77777777" w:rsidR="00965132" w:rsidRDefault="00965132">
      <w:pPr>
        <w:spacing w:line="243" w:lineRule="exact"/>
        <w:rPr>
          <w:sz w:val="24"/>
          <w:szCs w:val="24"/>
        </w:rPr>
      </w:pPr>
    </w:p>
    <w:p w14:paraId="2468A36D" w14:textId="1F7746F1" w:rsidR="00965132" w:rsidRDefault="00D86316">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taking a safe and active role when accident</w:t>
      </w:r>
      <w:ins w:id="0" w:author="Sally Eastland" w:date="2024-12-17T13:08:00Z" w16du:dateUtc="2024-12-17T13:08:00Z">
        <w:r w:rsidR="005D02F0">
          <w:rPr>
            <w:rFonts w:ascii="Arial" w:eastAsia="Arial" w:hAnsi="Arial" w:cs="Arial"/>
            <w:sz w:val="24"/>
            <w:szCs w:val="24"/>
          </w:rPr>
          <w:t>s</w:t>
        </w:r>
      </w:ins>
      <w:r>
        <w:rPr>
          <w:rFonts w:ascii="Arial" w:eastAsia="Arial" w:hAnsi="Arial" w:cs="Arial"/>
          <w:sz w:val="24"/>
          <w:szCs w:val="24"/>
        </w:rPr>
        <w:t xml:space="preserve"> and</w:t>
      </w:r>
    </w:p>
    <w:p w14:paraId="2468A36E" w14:textId="77777777" w:rsidR="00965132" w:rsidRDefault="00965132">
      <w:pPr>
        <w:spacing w:line="76" w:lineRule="exact"/>
        <w:rPr>
          <w:sz w:val="24"/>
          <w:szCs w:val="24"/>
        </w:rPr>
      </w:pPr>
    </w:p>
    <w:p w14:paraId="2468A36F" w14:textId="48247C34" w:rsidR="00965132" w:rsidRDefault="00D86316">
      <w:pPr>
        <w:spacing w:line="322" w:lineRule="auto"/>
        <w:ind w:left="2780" w:right="200"/>
        <w:rPr>
          <w:sz w:val="20"/>
          <w:szCs w:val="20"/>
        </w:rPr>
      </w:pPr>
      <w:r>
        <w:rPr>
          <w:rFonts w:ascii="Arial" w:eastAsia="Arial" w:hAnsi="Arial" w:cs="Arial"/>
          <w:sz w:val="24"/>
          <w:szCs w:val="24"/>
        </w:rPr>
        <w:t>emergencies occur in your retail organisation. This includes contacting the emergency services, setting off alarms, beginning and supervising evacuation and reducing further injury or damage as far as possible until specialist help arrives.</w:t>
      </w:r>
    </w:p>
    <w:p w14:paraId="2468A370" w14:textId="77777777" w:rsidR="00965132" w:rsidRDefault="00965132">
      <w:pPr>
        <w:spacing w:line="304" w:lineRule="exact"/>
        <w:rPr>
          <w:sz w:val="24"/>
          <w:szCs w:val="24"/>
        </w:rPr>
      </w:pPr>
    </w:p>
    <w:p w14:paraId="2468A371" w14:textId="5F6DFB52" w:rsidR="00965132" w:rsidRDefault="00D86316">
      <w:pPr>
        <w:spacing w:line="355" w:lineRule="auto"/>
        <w:ind w:left="2780" w:right="260"/>
        <w:rPr>
          <w:sz w:val="20"/>
          <w:szCs w:val="20"/>
        </w:rPr>
      </w:pPr>
      <w:r>
        <w:rPr>
          <w:rFonts w:ascii="Arial" w:eastAsia="Arial" w:hAnsi="Arial" w:cs="Arial"/>
          <w:sz w:val="24"/>
          <w:szCs w:val="24"/>
        </w:rPr>
        <w:t xml:space="preserve">This standard is </w:t>
      </w:r>
      <w:del w:id="1" w:author="Mark Smith" w:date="2024-11-26T16:18:00Z" w16du:dateUtc="2024-11-26T16:18:00Z">
        <w:r w:rsidDel="003146D8">
          <w:rPr>
            <w:rFonts w:ascii="Arial" w:eastAsia="Arial" w:hAnsi="Arial" w:cs="Arial"/>
            <w:sz w:val="24"/>
            <w:szCs w:val="24"/>
          </w:rPr>
          <w:delText xml:space="preserve">for owners, managers, team leaders and </w:delText>
        </w:r>
      </w:del>
      <w:r>
        <w:rPr>
          <w:rFonts w:ascii="Arial" w:eastAsia="Arial" w:hAnsi="Arial" w:cs="Arial"/>
          <w:sz w:val="24"/>
          <w:szCs w:val="24"/>
        </w:rPr>
        <w:t>staff trained or training to be fire marshals and first aiders.</w:t>
      </w:r>
    </w:p>
    <w:p w14:paraId="2468A372" w14:textId="77777777" w:rsidR="00965132" w:rsidRDefault="00965132">
      <w:pPr>
        <w:spacing w:line="274" w:lineRule="exact"/>
        <w:rPr>
          <w:sz w:val="24"/>
          <w:szCs w:val="24"/>
        </w:rPr>
      </w:pPr>
    </w:p>
    <w:p w14:paraId="2468A373" w14:textId="77777777" w:rsidR="00965132" w:rsidRDefault="00D86316">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2468A374" w14:textId="77777777" w:rsidR="00965132" w:rsidRDefault="00965132">
      <w:pPr>
        <w:spacing w:line="234" w:lineRule="exact"/>
        <w:rPr>
          <w:sz w:val="24"/>
          <w:szCs w:val="24"/>
        </w:rPr>
      </w:pPr>
    </w:p>
    <w:p w14:paraId="2468A375" w14:textId="77777777" w:rsidR="00965132" w:rsidRDefault="00D86316">
      <w:pPr>
        <w:ind w:right="160"/>
        <w:jc w:val="right"/>
        <w:rPr>
          <w:sz w:val="20"/>
          <w:szCs w:val="20"/>
        </w:rPr>
      </w:pPr>
      <w:r>
        <w:rPr>
          <w:rFonts w:ascii="Arial" w:eastAsia="Arial" w:hAnsi="Arial" w:cs="Arial"/>
          <w:sz w:val="24"/>
          <w:szCs w:val="24"/>
        </w:rPr>
        <w:t>• Take a safe and active role when accidents and emergencies occur in a</w:t>
      </w:r>
    </w:p>
    <w:p w14:paraId="2468A376" w14:textId="77777777" w:rsidR="00965132" w:rsidRDefault="00965132">
      <w:pPr>
        <w:spacing w:line="84" w:lineRule="exact"/>
        <w:rPr>
          <w:sz w:val="24"/>
          <w:szCs w:val="24"/>
        </w:rPr>
      </w:pPr>
    </w:p>
    <w:p w14:paraId="2468A377" w14:textId="77777777" w:rsidR="00965132" w:rsidRDefault="00D86316">
      <w:pPr>
        <w:ind w:left="2920"/>
        <w:rPr>
          <w:sz w:val="20"/>
          <w:szCs w:val="20"/>
        </w:rPr>
      </w:pPr>
      <w:r>
        <w:rPr>
          <w:rFonts w:ascii="Arial" w:eastAsia="Arial" w:hAnsi="Arial" w:cs="Arial"/>
          <w:sz w:val="24"/>
          <w:szCs w:val="24"/>
        </w:rPr>
        <w:t>retail organisation</w:t>
      </w:r>
    </w:p>
    <w:p w14:paraId="2468A378" w14:textId="77777777" w:rsidR="00965132" w:rsidRDefault="00965132">
      <w:pPr>
        <w:sectPr w:rsidR="00965132">
          <w:pgSz w:w="11900" w:h="16840"/>
          <w:pgMar w:top="811" w:right="600" w:bottom="0" w:left="600" w:header="0" w:footer="0" w:gutter="0"/>
          <w:cols w:space="720" w:equalWidth="0">
            <w:col w:w="10700"/>
          </w:cols>
        </w:sectPr>
      </w:pPr>
    </w:p>
    <w:p w14:paraId="2468A379" w14:textId="77777777" w:rsidR="00965132" w:rsidRDefault="00965132">
      <w:pPr>
        <w:spacing w:line="200" w:lineRule="exact"/>
        <w:rPr>
          <w:sz w:val="24"/>
          <w:szCs w:val="24"/>
        </w:rPr>
      </w:pPr>
    </w:p>
    <w:p w14:paraId="2468A37A" w14:textId="77777777" w:rsidR="00965132" w:rsidRDefault="00965132">
      <w:pPr>
        <w:spacing w:line="200" w:lineRule="exact"/>
        <w:rPr>
          <w:sz w:val="24"/>
          <w:szCs w:val="24"/>
        </w:rPr>
      </w:pPr>
    </w:p>
    <w:p w14:paraId="2468A37B" w14:textId="77777777" w:rsidR="00965132" w:rsidRDefault="00965132">
      <w:pPr>
        <w:spacing w:line="200" w:lineRule="exact"/>
        <w:rPr>
          <w:sz w:val="24"/>
          <w:szCs w:val="24"/>
        </w:rPr>
      </w:pPr>
    </w:p>
    <w:p w14:paraId="2468A37C" w14:textId="77777777" w:rsidR="00965132" w:rsidRDefault="00965132">
      <w:pPr>
        <w:spacing w:line="200" w:lineRule="exact"/>
        <w:rPr>
          <w:sz w:val="24"/>
          <w:szCs w:val="24"/>
        </w:rPr>
      </w:pPr>
    </w:p>
    <w:p w14:paraId="2468A37D" w14:textId="77777777" w:rsidR="00965132" w:rsidRDefault="00965132">
      <w:pPr>
        <w:spacing w:line="200" w:lineRule="exact"/>
        <w:rPr>
          <w:sz w:val="24"/>
          <w:szCs w:val="24"/>
        </w:rPr>
      </w:pPr>
    </w:p>
    <w:p w14:paraId="2468A37E" w14:textId="77777777" w:rsidR="00965132" w:rsidRDefault="00965132">
      <w:pPr>
        <w:spacing w:line="200" w:lineRule="exact"/>
        <w:rPr>
          <w:sz w:val="24"/>
          <w:szCs w:val="24"/>
        </w:rPr>
      </w:pPr>
    </w:p>
    <w:p w14:paraId="2468A37F" w14:textId="77777777" w:rsidR="00965132" w:rsidRDefault="00965132">
      <w:pPr>
        <w:spacing w:line="200" w:lineRule="exact"/>
        <w:rPr>
          <w:sz w:val="24"/>
          <w:szCs w:val="24"/>
        </w:rPr>
      </w:pPr>
    </w:p>
    <w:p w14:paraId="2468A380" w14:textId="77777777" w:rsidR="00965132" w:rsidRDefault="00965132">
      <w:pPr>
        <w:spacing w:line="200" w:lineRule="exact"/>
        <w:rPr>
          <w:sz w:val="24"/>
          <w:szCs w:val="24"/>
        </w:rPr>
      </w:pPr>
    </w:p>
    <w:p w14:paraId="2468A381" w14:textId="77777777" w:rsidR="00965132" w:rsidRDefault="00965132">
      <w:pPr>
        <w:spacing w:line="200" w:lineRule="exact"/>
        <w:rPr>
          <w:sz w:val="24"/>
          <w:szCs w:val="24"/>
        </w:rPr>
      </w:pPr>
    </w:p>
    <w:p w14:paraId="2468A382" w14:textId="77777777" w:rsidR="00965132" w:rsidRDefault="00965132">
      <w:pPr>
        <w:spacing w:line="200" w:lineRule="exact"/>
        <w:rPr>
          <w:sz w:val="24"/>
          <w:szCs w:val="24"/>
        </w:rPr>
      </w:pPr>
    </w:p>
    <w:p w14:paraId="2468A383" w14:textId="77777777" w:rsidR="00965132" w:rsidRDefault="00965132">
      <w:pPr>
        <w:spacing w:line="200" w:lineRule="exact"/>
        <w:rPr>
          <w:sz w:val="24"/>
          <w:szCs w:val="24"/>
        </w:rPr>
      </w:pPr>
    </w:p>
    <w:p w14:paraId="2468A384" w14:textId="77777777" w:rsidR="00965132" w:rsidRDefault="00965132">
      <w:pPr>
        <w:spacing w:line="200" w:lineRule="exact"/>
        <w:rPr>
          <w:sz w:val="24"/>
          <w:szCs w:val="24"/>
        </w:rPr>
      </w:pPr>
    </w:p>
    <w:p w14:paraId="2468A385" w14:textId="77777777" w:rsidR="00965132" w:rsidRDefault="00965132">
      <w:pPr>
        <w:spacing w:line="200" w:lineRule="exact"/>
        <w:rPr>
          <w:sz w:val="24"/>
          <w:szCs w:val="24"/>
        </w:rPr>
      </w:pPr>
    </w:p>
    <w:p w14:paraId="2468A386" w14:textId="77777777" w:rsidR="00965132" w:rsidRDefault="00965132">
      <w:pPr>
        <w:spacing w:line="200" w:lineRule="exact"/>
        <w:rPr>
          <w:sz w:val="24"/>
          <w:szCs w:val="24"/>
        </w:rPr>
      </w:pPr>
    </w:p>
    <w:p w14:paraId="2468A387" w14:textId="77777777" w:rsidR="00965132" w:rsidRDefault="00965132">
      <w:pPr>
        <w:spacing w:line="200" w:lineRule="exact"/>
        <w:rPr>
          <w:sz w:val="24"/>
          <w:szCs w:val="24"/>
        </w:rPr>
      </w:pPr>
    </w:p>
    <w:p w14:paraId="2468A388" w14:textId="77777777" w:rsidR="00965132" w:rsidRDefault="00965132">
      <w:pPr>
        <w:spacing w:line="200" w:lineRule="exact"/>
        <w:rPr>
          <w:sz w:val="24"/>
          <w:szCs w:val="24"/>
        </w:rPr>
      </w:pPr>
    </w:p>
    <w:p w14:paraId="2468A389" w14:textId="77777777" w:rsidR="00965132" w:rsidRDefault="00965132">
      <w:pPr>
        <w:spacing w:line="200" w:lineRule="exact"/>
        <w:rPr>
          <w:sz w:val="24"/>
          <w:szCs w:val="24"/>
        </w:rPr>
      </w:pPr>
    </w:p>
    <w:p w14:paraId="2468A38A" w14:textId="77777777" w:rsidR="00965132" w:rsidRDefault="00965132">
      <w:pPr>
        <w:spacing w:line="200" w:lineRule="exact"/>
        <w:rPr>
          <w:sz w:val="24"/>
          <w:szCs w:val="24"/>
        </w:rPr>
      </w:pPr>
    </w:p>
    <w:p w14:paraId="2468A38B" w14:textId="77777777" w:rsidR="00965132" w:rsidRDefault="00965132">
      <w:pPr>
        <w:spacing w:line="200" w:lineRule="exact"/>
        <w:rPr>
          <w:sz w:val="24"/>
          <w:szCs w:val="24"/>
        </w:rPr>
      </w:pPr>
    </w:p>
    <w:p w14:paraId="2468A38C" w14:textId="77777777" w:rsidR="00965132" w:rsidRDefault="00965132">
      <w:pPr>
        <w:spacing w:line="200" w:lineRule="exact"/>
        <w:rPr>
          <w:sz w:val="24"/>
          <w:szCs w:val="24"/>
        </w:rPr>
      </w:pPr>
    </w:p>
    <w:p w14:paraId="2468A38D" w14:textId="77777777" w:rsidR="00965132" w:rsidRDefault="00965132">
      <w:pPr>
        <w:spacing w:line="200" w:lineRule="exact"/>
        <w:rPr>
          <w:sz w:val="24"/>
          <w:szCs w:val="24"/>
        </w:rPr>
      </w:pPr>
    </w:p>
    <w:p w14:paraId="2468A38E" w14:textId="77777777" w:rsidR="00965132" w:rsidRDefault="00965132">
      <w:pPr>
        <w:spacing w:line="200" w:lineRule="exact"/>
        <w:rPr>
          <w:sz w:val="24"/>
          <w:szCs w:val="24"/>
        </w:rPr>
      </w:pPr>
    </w:p>
    <w:p w14:paraId="2468A38F" w14:textId="77777777" w:rsidR="00965132" w:rsidRDefault="00965132">
      <w:pPr>
        <w:spacing w:line="200" w:lineRule="exact"/>
        <w:rPr>
          <w:sz w:val="24"/>
          <w:szCs w:val="24"/>
        </w:rPr>
      </w:pPr>
    </w:p>
    <w:p w14:paraId="2468A390" w14:textId="77777777" w:rsidR="00965132" w:rsidRDefault="00965132">
      <w:pPr>
        <w:spacing w:line="200" w:lineRule="exact"/>
        <w:rPr>
          <w:sz w:val="24"/>
          <w:szCs w:val="24"/>
        </w:rPr>
      </w:pPr>
    </w:p>
    <w:p w14:paraId="2468A391" w14:textId="77777777" w:rsidR="00965132" w:rsidRDefault="00965132">
      <w:pPr>
        <w:spacing w:line="200" w:lineRule="exact"/>
        <w:rPr>
          <w:sz w:val="24"/>
          <w:szCs w:val="24"/>
        </w:rPr>
      </w:pPr>
    </w:p>
    <w:p w14:paraId="2468A392" w14:textId="77777777" w:rsidR="00965132" w:rsidRDefault="00965132">
      <w:pPr>
        <w:spacing w:line="200" w:lineRule="exact"/>
        <w:rPr>
          <w:sz w:val="24"/>
          <w:szCs w:val="24"/>
        </w:rPr>
      </w:pPr>
    </w:p>
    <w:p w14:paraId="2468A393" w14:textId="77777777" w:rsidR="00965132" w:rsidRDefault="00965132">
      <w:pPr>
        <w:spacing w:line="200" w:lineRule="exact"/>
        <w:rPr>
          <w:sz w:val="24"/>
          <w:szCs w:val="24"/>
        </w:rPr>
      </w:pPr>
    </w:p>
    <w:p w14:paraId="2468A394" w14:textId="77777777" w:rsidR="00965132" w:rsidRDefault="00965132">
      <w:pPr>
        <w:spacing w:line="200" w:lineRule="exact"/>
        <w:rPr>
          <w:sz w:val="24"/>
          <w:szCs w:val="24"/>
        </w:rPr>
      </w:pPr>
    </w:p>
    <w:p w14:paraId="2468A395" w14:textId="77777777" w:rsidR="00965132" w:rsidRDefault="00965132">
      <w:pPr>
        <w:spacing w:line="200" w:lineRule="exact"/>
        <w:rPr>
          <w:sz w:val="24"/>
          <w:szCs w:val="24"/>
        </w:rPr>
      </w:pPr>
    </w:p>
    <w:p w14:paraId="2468A396" w14:textId="77777777" w:rsidR="00965132" w:rsidRDefault="00965132">
      <w:pPr>
        <w:spacing w:line="200" w:lineRule="exact"/>
        <w:rPr>
          <w:sz w:val="24"/>
          <w:szCs w:val="24"/>
        </w:rPr>
      </w:pPr>
    </w:p>
    <w:p w14:paraId="2468A397" w14:textId="77777777" w:rsidR="00965132" w:rsidRDefault="00965132">
      <w:pPr>
        <w:spacing w:line="200" w:lineRule="exact"/>
        <w:rPr>
          <w:sz w:val="24"/>
          <w:szCs w:val="24"/>
        </w:rPr>
      </w:pPr>
    </w:p>
    <w:p w14:paraId="2468A398" w14:textId="77777777" w:rsidR="00965132" w:rsidRDefault="00965132">
      <w:pPr>
        <w:spacing w:line="200" w:lineRule="exact"/>
        <w:rPr>
          <w:sz w:val="24"/>
          <w:szCs w:val="24"/>
        </w:rPr>
      </w:pPr>
    </w:p>
    <w:p w14:paraId="2468A399" w14:textId="77777777" w:rsidR="00965132" w:rsidRDefault="00965132">
      <w:pPr>
        <w:spacing w:line="200" w:lineRule="exact"/>
        <w:rPr>
          <w:sz w:val="24"/>
          <w:szCs w:val="24"/>
        </w:rPr>
      </w:pPr>
    </w:p>
    <w:p w14:paraId="2468A39A" w14:textId="77777777" w:rsidR="00965132" w:rsidRDefault="00965132">
      <w:pPr>
        <w:spacing w:line="200" w:lineRule="exact"/>
        <w:rPr>
          <w:sz w:val="24"/>
          <w:szCs w:val="24"/>
        </w:rPr>
      </w:pPr>
    </w:p>
    <w:p w14:paraId="2468A39B" w14:textId="77777777" w:rsidR="00965132" w:rsidRDefault="00965132">
      <w:pPr>
        <w:spacing w:line="200" w:lineRule="exact"/>
        <w:rPr>
          <w:sz w:val="24"/>
          <w:szCs w:val="24"/>
        </w:rPr>
      </w:pPr>
    </w:p>
    <w:p w14:paraId="2468A39C" w14:textId="77777777" w:rsidR="00965132" w:rsidRDefault="00965132">
      <w:pPr>
        <w:spacing w:line="200" w:lineRule="exact"/>
        <w:rPr>
          <w:sz w:val="24"/>
          <w:szCs w:val="24"/>
        </w:rPr>
      </w:pPr>
    </w:p>
    <w:p w14:paraId="2468A39D" w14:textId="77777777" w:rsidR="00965132" w:rsidRDefault="00965132">
      <w:pPr>
        <w:spacing w:line="200" w:lineRule="exact"/>
        <w:rPr>
          <w:sz w:val="24"/>
          <w:szCs w:val="24"/>
        </w:rPr>
      </w:pPr>
    </w:p>
    <w:p w14:paraId="2468A39E" w14:textId="77777777" w:rsidR="00965132" w:rsidRDefault="00965132">
      <w:pPr>
        <w:spacing w:line="200" w:lineRule="exact"/>
        <w:rPr>
          <w:sz w:val="24"/>
          <w:szCs w:val="24"/>
        </w:rPr>
      </w:pPr>
    </w:p>
    <w:p w14:paraId="2468A39F" w14:textId="77777777" w:rsidR="00965132" w:rsidRDefault="00965132">
      <w:pPr>
        <w:spacing w:line="200" w:lineRule="exact"/>
        <w:rPr>
          <w:sz w:val="24"/>
          <w:szCs w:val="24"/>
        </w:rPr>
      </w:pPr>
    </w:p>
    <w:p w14:paraId="2468A3A0" w14:textId="77777777" w:rsidR="00965132" w:rsidRDefault="00965132">
      <w:pPr>
        <w:spacing w:line="200" w:lineRule="exact"/>
        <w:rPr>
          <w:sz w:val="24"/>
          <w:szCs w:val="24"/>
        </w:rPr>
      </w:pPr>
    </w:p>
    <w:p w14:paraId="2468A3A1" w14:textId="77777777" w:rsidR="00965132" w:rsidRDefault="00965132">
      <w:pPr>
        <w:spacing w:line="200" w:lineRule="exact"/>
        <w:rPr>
          <w:sz w:val="24"/>
          <w:szCs w:val="24"/>
        </w:rPr>
      </w:pPr>
    </w:p>
    <w:p w14:paraId="2468A3A2" w14:textId="77777777" w:rsidR="00965132" w:rsidRDefault="00965132">
      <w:pPr>
        <w:spacing w:line="27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965132" w14:paraId="2468A3A6" w14:textId="77777777">
        <w:trPr>
          <w:trHeight w:val="161"/>
        </w:trPr>
        <w:tc>
          <w:tcPr>
            <w:tcW w:w="2040" w:type="dxa"/>
            <w:vAlign w:val="bottom"/>
          </w:tcPr>
          <w:p w14:paraId="2468A3A3" w14:textId="77777777" w:rsidR="00965132" w:rsidRDefault="00D86316">
            <w:pPr>
              <w:rPr>
                <w:sz w:val="20"/>
                <w:szCs w:val="20"/>
              </w:rPr>
            </w:pPr>
            <w:r>
              <w:rPr>
                <w:rFonts w:ascii="Arial" w:eastAsia="Arial" w:hAnsi="Arial" w:cs="Arial"/>
                <w:sz w:val="14"/>
                <w:szCs w:val="14"/>
              </w:rPr>
              <w:t>PPL.E307</w:t>
            </w:r>
          </w:p>
        </w:tc>
        <w:tc>
          <w:tcPr>
            <w:tcW w:w="6900" w:type="dxa"/>
            <w:vAlign w:val="bottom"/>
          </w:tcPr>
          <w:p w14:paraId="2468A3A4" w14:textId="77777777" w:rsidR="00965132" w:rsidRDefault="00D86316">
            <w:pPr>
              <w:ind w:right="210"/>
              <w:jc w:val="center"/>
              <w:rPr>
                <w:sz w:val="20"/>
                <w:szCs w:val="20"/>
              </w:rPr>
            </w:pPr>
            <w:r>
              <w:rPr>
                <w:rFonts w:ascii="Arial" w:eastAsia="Arial" w:hAnsi="Arial" w:cs="Arial"/>
                <w:w w:val="99"/>
                <w:sz w:val="14"/>
                <w:szCs w:val="14"/>
              </w:rPr>
              <w:t>Take a safe and active role when accidents and emergencies</w:t>
            </w:r>
          </w:p>
        </w:tc>
        <w:tc>
          <w:tcPr>
            <w:tcW w:w="1760" w:type="dxa"/>
            <w:vAlign w:val="bottom"/>
          </w:tcPr>
          <w:p w14:paraId="2468A3A5" w14:textId="77777777" w:rsidR="00965132" w:rsidRDefault="00D86316">
            <w:pPr>
              <w:jc w:val="right"/>
              <w:rPr>
                <w:sz w:val="20"/>
                <w:szCs w:val="20"/>
              </w:rPr>
            </w:pPr>
            <w:r>
              <w:rPr>
                <w:rFonts w:ascii="Times" w:eastAsia="Times" w:hAnsi="Times" w:cs="Times"/>
                <w:sz w:val="14"/>
                <w:szCs w:val="14"/>
              </w:rPr>
              <w:t>1</w:t>
            </w:r>
          </w:p>
        </w:tc>
      </w:tr>
      <w:tr w:rsidR="00965132" w14:paraId="2468A3AA" w14:textId="77777777">
        <w:trPr>
          <w:trHeight w:val="188"/>
        </w:trPr>
        <w:tc>
          <w:tcPr>
            <w:tcW w:w="2040" w:type="dxa"/>
            <w:vAlign w:val="bottom"/>
          </w:tcPr>
          <w:p w14:paraId="2468A3A7" w14:textId="77777777" w:rsidR="00965132" w:rsidRDefault="00965132">
            <w:pPr>
              <w:rPr>
                <w:sz w:val="16"/>
                <w:szCs w:val="16"/>
              </w:rPr>
            </w:pPr>
          </w:p>
        </w:tc>
        <w:tc>
          <w:tcPr>
            <w:tcW w:w="6900" w:type="dxa"/>
            <w:vAlign w:val="bottom"/>
          </w:tcPr>
          <w:p w14:paraId="2468A3A8" w14:textId="77777777" w:rsidR="00965132" w:rsidRDefault="00D86316">
            <w:pPr>
              <w:ind w:right="210"/>
              <w:jc w:val="center"/>
              <w:rPr>
                <w:sz w:val="20"/>
                <w:szCs w:val="20"/>
              </w:rPr>
            </w:pPr>
            <w:r>
              <w:rPr>
                <w:rFonts w:ascii="Arial" w:eastAsia="Arial" w:hAnsi="Arial" w:cs="Arial"/>
                <w:w w:val="99"/>
                <w:sz w:val="14"/>
                <w:szCs w:val="14"/>
              </w:rPr>
              <w:t>occur in a retail organisation</w:t>
            </w:r>
          </w:p>
        </w:tc>
        <w:tc>
          <w:tcPr>
            <w:tcW w:w="1760" w:type="dxa"/>
            <w:vAlign w:val="bottom"/>
          </w:tcPr>
          <w:p w14:paraId="2468A3A9" w14:textId="77777777" w:rsidR="00965132" w:rsidRDefault="00965132">
            <w:pPr>
              <w:rPr>
                <w:sz w:val="16"/>
                <w:szCs w:val="16"/>
              </w:rPr>
            </w:pPr>
          </w:p>
        </w:tc>
      </w:tr>
    </w:tbl>
    <w:p w14:paraId="2468A3AB" w14:textId="77777777" w:rsidR="00965132" w:rsidRDefault="00965132">
      <w:pPr>
        <w:sectPr w:rsidR="00965132">
          <w:type w:val="continuous"/>
          <w:pgSz w:w="11900" w:h="16840"/>
          <w:pgMar w:top="811" w:right="600" w:bottom="0" w:left="600" w:header="0" w:footer="0" w:gutter="0"/>
          <w:cols w:space="720" w:equalWidth="0">
            <w:col w:w="10700"/>
          </w:cols>
        </w:sectPr>
      </w:pPr>
    </w:p>
    <w:p w14:paraId="2468A3AC" w14:textId="77777777" w:rsidR="00965132" w:rsidRDefault="00D86316">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2468A4EC" wp14:editId="2468A4ED">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PPL.E307</w:t>
      </w:r>
    </w:p>
    <w:p w14:paraId="2468A3AD" w14:textId="77777777" w:rsidR="00965132" w:rsidRDefault="00965132">
      <w:pPr>
        <w:spacing w:line="200" w:lineRule="exact"/>
        <w:rPr>
          <w:sz w:val="20"/>
          <w:szCs w:val="20"/>
        </w:rPr>
      </w:pPr>
    </w:p>
    <w:p w14:paraId="2468A3AE" w14:textId="77777777" w:rsidR="00965132" w:rsidRDefault="00965132">
      <w:pPr>
        <w:spacing w:line="200" w:lineRule="exact"/>
        <w:rPr>
          <w:sz w:val="20"/>
          <w:szCs w:val="20"/>
        </w:rPr>
      </w:pPr>
    </w:p>
    <w:p w14:paraId="2468A3AF" w14:textId="77777777" w:rsidR="00965132" w:rsidRDefault="00965132">
      <w:pPr>
        <w:spacing w:line="204" w:lineRule="exact"/>
        <w:rPr>
          <w:sz w:val="20"/>
          <w:szCs w:val="20"/>
        </w:rPr>
      </w:pPr>
    </w:p>
    <w:p w14:paraId="2468A3B0" w14:textId="77777777" w:rsidR="00965132" w:rsidRDefault="00D86316">
      <w:pPr>
        <w:spacing w:line="251" w:lineRule="auto"/>
        <w:ind w:left="160" w:right="2920"/>
        <w:rPr>
          <w:sz w:val="20"/>
          <w:szCs w:val="20"/>
        </w:rPr>
      </w:pPr>
      <w:r>
        <w:rPr>
          <w:rFonts w:ascii="Arial" w:eastAsia="Arial" w:hAnsi="Arial" w:cs="Arial"/>
          <w:sz w:val="24"/>
          <w:szCs w:val="24"/>
        </w:rPr>
        <w:t>Take a safe and active role when accidents and emergencies occur in a retail organisation</w:t>
      </w:r>
    </w:p>
    <w:p w14:paraId="2468A3B1" w14:textId="77777777" w:rsidR="00965132" w:rsidRDefault="00D86316">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2468A4EE" wp14:editId="2468A4EF">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43CCBC1D"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2468A3B2" w14:textId="77777777" w:rsidR="00965132" w:rsidRDefault="00965132">
      <w:pPr>
        <w:spacing w:line="200" w:lineRule="exact"/>
        <w:rPr>
          <w:sz w:val="20"/>
          <w:szCs w:val="20"/>
        </w:rPr>
      </w:pPr>
    </w:p>
    <w:p w14:paraId="2468A3B3" w14:textId="77777777" w:rsidR="00965132" w:rsidRDefault="00965132">
      <w:pPr>
        <w:spacing w:line="248" w:lineRule="exact"/>
        <w:rPr>
          <w:sz w:val="20"/>
          <w:szCs w:val="20"/>
        </w:rPr>
      </w:pPr>
    </w:p>
    <w:p w14:paraId="2468A3B4" w14:textId="77777777" w:rsidR="00965132" w:rsidRDefault="00D86316">
      <w:pPr>
        <w:ind w:left="160"/>
        <w:rPr>
          <w:sz w:val="20"/>
          <w:szCs w:val="20"/>
        </w:rPr>
      </w:pPr>
      <w:r>
        <w:rPr>
          <w:rFonts w:ascii="Arial" w:eastAsia="Arial" w:hAnsi="Arial" w:cs="Arial"/>
          <w:b/>
          <w:bCs/>
          <w:color w:val="5979CD"/>
          <w:sz w:val="26"/>
          <w:szCs w:val="26"/>
        </w:rPr>
        <w:t>Performance criteria</w:t>
      </w:r>
    </w:p>
    <w:p w14:paraId="2468A3B5" w14:textId="77777777" w:rsidR="00965132" w:rsidRDefault="00965132">
      <w:pPr>
        <w:sectPr w:rsidR="00965132">
          <w:pgSz w:w="11900" w:h="16840"/>
          <w:pgMar w:top="811" w:right="600" w:bottom="0" w:left="600" w:header="0" w:footer="0" w:gutter="0"/>
          <w:cols w:space="720" w:equalWidth="0">
            <w:col w:w="10700"/>
          </w:cols>
        </w:sectPr>
      </w:pPr>
    </w:p>
    <w:p w14:paraId="2468A3B6" w14:textId="77777777" w:rsidR="00965132" w:rsidRDefault="00965132">
      <w:pPr>
        <w:spacing w:line="211" w:lineRule="exact"/>
        <w:rPr>
          <w:sz w:val="20"/>
          <w:szCs w:val="20"/>
        </w:rPr>
      </w:pPr>
    </w:p>
    <w:p w14:paraId="2468A3B7" w14:textId="77777777" w:rsidR="00965132" w:rsidRDefault="00D86316">
      <w:pPr>
        <w:ind w:left="160"/>
        <w:rPr>
          <w:sz w:val="20"/>
          <w:szCs w:val="20"/>
        </w:rPr>
      </w:pPr>
      <w:r>
        <w:rPr>
          <w:rFonts w:ascii="Arial" w:eastAsia="Arial" w:hAnsi="Arial" w:cs="Arial"/>
          <w:color w:val="5979CD"/>
        </w:rPr>
        <w:t>You must be able to:</w:t>
      </w:r>
    </w:p>
    <w:p w14:paraId="2468A3B8" w14:textId="77777777" w:rsidR="00965132" w:rsidRDefault="00D86316">
      <w:pPr>
        <w:spacing w:line="20" w:lineRule="exact"/>
        <w:rPr>
          <w:sz w:val="20"/>
          <w:szCs w:val="20"/>
        </w:rPr>
      </w:pPr>
      <w:r>
        <w:rPr>
          <w:sz w:val="20"/>
          <w:szCs w:val="20"/>
        </w:rPr>
        <w:br w:type="column"/>
      </w:r>
    </w:p>
    <w:p w14:paraId="2468A3B9" w14:textId="77777777" w:rsidR="00965132" w:rsidRDefault="00965132">
      <w:pPr>
        <w:spacing w:line="215" w:lineRule="exact"/>
        <w:rPr>
          <w:sz w:val="20"/>
          <w:szCs w:val="20"/>
        </w:rPr>
      </w:pPr>
    </w:p>
    <w:p w14:paraId="2468A3BA" w14:textId="0B833A85" w:rsidR="00965132" w:rsidRPr="00523E44" w:rsidRDefault="00D86316">
      <w:pPr>
        <w:numPr>
          <w:ilvl w:val="0"/>
          <w:numId w:val="1"/>
        </w:numPr>
        <w:tabs>
          <w:tab w:val="left" w:pos="265"/>
        </w:tabs>
        <w:spacing w:line="312" w:lineRule="auto"/>
        <w:ind w:left="265" w:right="180" w:hanging="265"/>
        <w:jc w:val="both"/>
        <w:rPr>
          <w:rFonts w:ascii="Helvetica" w:eastAsia="Helvetica" w:hAnsi="Helvetica" w:cs="Helvetica"/>
        </w:rPr>
      </w:pPr>
      <w:del w:id="2" w:author="Sally Eastland" w:date="2024-12-17T13:10:00Z" w16du:dateUtc="2024-12-17T13:10:00Z">
        <w:r w:rsidRPr="00523E44" w:rsidDel="008734BD">
          <w:rPr>
            <w:rFonts w:ascii="Helvetica" w:eastAsia="Helvetica" w:hAnsi="Helvetica" w:cs="Helvetica"/>
          </w:rPr>
          <w:delText>act promptly and in line with</w:delText>
        </w:r>
      </w:del>
      <w:ins w:id="3" w:author="Sally Eastland" w:date="2024-12-17T13:10:00Z" w16du:dateUtc="2024-12-17T13:10:00Z">
        <w:r w:rsidR="008734BD">
          <w:rPr>
            <w:rFonts w:ascii="Helvetica" w:eastAsia="Helvetica" w:hAnsi="Helvetica" w:cs="Helvetica"/>
          </w:rPr>
          <w:t>follow</w:t>
        </w:r>
      </w:ins>
      <w:r w:rsidRPr="00523E44">
        <w:rPr>
          <w:rFonts w:ascii="Helvetica" w:eastAsia="Helvetica" w:hAnsi="Helvetica" w:cs="Helvetica"/>
        </w:rPr>
        <w:t xml:space="preserve"> your </w:t>
      </w:r>
      <w:del w:id="4" w:author="Mark Smith" w:date="2024-11-26T16:25:00Z" w16du:dateUtc="2024-11-26T16:25:00Z">
        <w:r w:rsidRPr="00523E44" w:rsidDel="003146D8">
          <w:rPr>
            <w:rFonts w:ascii="Helvetica" w:eastAsia="Helvetica" w:hAnsi="Helvetica" w:cs="Helvetica"/>
          </w:rPr>
          <w:delText>retail organisation's</w:delText>
        </w:r>
      </w:del>
      <w:ins w:id="5" w:author="Mark Smith" w:date="2024-11-26T16:25:00Z" w16du:dateUtc="2024-11-26T16:25:00Z">
        <w:r w:rsidR="003146D8" w:rsidRPr="00523E44">
          <w:rPr>
            <w:rFonts w:ascii="Helvetica" w:eastAsia="Helvetica" w:hAnsi="Helvetica" w:cs="Helvetica"/>
          </w:rPr>
          <w:t>workplace</w:t>
        </w:r>
      </w:ins>
      <w:r w:rsidRPr="00523E44">
        <w:rPr>
          <w:rFonts w:ascii="Helvetica" w:eastAsia="Helvetica" w:hAnsi="Helvetica" w:cs="Helvetica"/>
        </w:rPr>
        <w:t xml:space="preserve"> procedures to prevent injury and damage and to contain potential unsafe situations in the work area when accidents and emergencies occur</w:t>
      </w:r>
    </w:p>
    <w:p w14:paraId="2468A3BB" w14:textId="77777777" w:rsidR="00965132" w:rsidRPr="00523E44" w:rsidRDefault="00965132">
      <w:pPr>
        <w:spacing w:line="3" w:lineRule="exact"/>
        <w:rPr>
          <w:rFonts w:ascii="Helvetica" w:eastAsia="Helvetica" w:hAnsi="Helvetica" w:cs="Helvetica"/>
        </w:rPr>
      </w:pPr>
    </w:p>
    <w:p w14:paraId="2468A3BC" w14:textId="0D6FC702" w:rsidR="00965132" w:rsidRPr="00523E44" w:rsidRDefault="00D86316">
      <w:pPr>
        <w:numPr>
          <w:ilvl w:val="0"/>
          <w:numId w:val="1"/>
        </w:numPr>
        <w:tabs>
          <w:tab w:val="left" w:pos="265"/>
        </w:tabs>
        <w:spacing w:line="312" w:lineRule="auto"/>
        <w:ind w:left="265" w:right="180" w:hanging="265"/>
        <w:rPr>
          <w:rFonts w:ascii="Helvetica" w:eastAsia="Helvetica" w:hAnsi="Helvetica" w:cs="Helvetica"/>
        </w:rPr>
      </w:pPr>
      <w:r w:rsidRPr="00523E44">
        <w:rPr>
          <w:rFonts w:ascii="Helvetica" w:eastAsia="Helvetica" w:hAnsi="Helvetica" w:cs="Helvetica"/>
        </w:rPr>
        <w:t xml:space="preserve">follow </w:t>
      </w:r>
      <w:del w:id="6" w:author="Mark Smith" w:date="2024-11-26T16:27:00Z" w16du:dateUtc="2024-11-26T16:27:00Z">
        <w:r w:rsidRPr="00523E44" w:rsidDel="00920B51">
          <w:rPr>
            <w:rFonts w:ascii="Helvetica" w:eastAsia="Helvetica" w:hAnsi="Helvetica" w:cs="Helvetica"/>
          </w:rPr>
          <w:delText xml:space="preserve">your retail organisation's </w:delText>
        </w:r>
      </w:del>
      <w:ins w:id="7" w:author="Mark Smith" w:date="2024-11-26T16:27:00Z" w16du:dateUtc="2024-11-26T16:27:00Z">
        <w:r w:rsidR="00920B51" w:rsidRPr="00523E44">
          <w:rPr>
            <w:rFonts w:ascii="Helvetica" w:eastAsia="Helvetica" w:hAnsi="Helvetica" w:cs="Helvetica"/>
          </w:rPr>
          <w:t xml:space="preserve">workplace </w:t>
        </w:r>
      </w:ins>
      <w:r w:rsidRPr="00523E44">
        <w:rPr>
          <w:rFonts w:ascii="Helvetica" w:eastAsia="Helvetica" w:hAnsi="Helvetica" w:cs="Helvetica"/>
        </w:rPr>
        <w:t>procedures for raising the alarm in the event of accidents and emergencies</w:t>
      </w:r>
    </w:p>
    <w:p w14:paraId="2468A3BD" w14:textId="77777777" w:rsidR="00965132" w:rsidRPr="00523E44" w:rsidRDefault="00965132">
      <w:pPr>
        <w:spacing w:line="2" w:lineRule="exact"/>
        <w:rPr>
          <w:rFonts w:ascii="Helvetica" w:eastAsia="Helvetica" w:hAnsi="Helvetica" w:cs="Helvetica"/>
        </w:rPr>
      </w:pPr>
    </w:p>
    <w:p w14:paraId="2468A3BE" w14:textId="56AE3AEF" w:rsidR="00965132" w:rsidRPr="00523E44" w:rsidRDefault="00D86316">
      <w:pPr>
        <w:numPr>
          <w:ilvl w:val="0"/>
          <w:numId w:val="1"/>
        </w:numPr>
        <w:tabs>
          <w:tab w:val="left" w:pos="265"/>
        </w:tabs>
        <w:spacing w:line="312" w:lineRule="auto"/>
        <w:ind w:left="265" w:right="840" w:hanging="265"/>
        <w:rPr>
          <w:rFonts w:ascii="Helvetica" w:eastAsia="Helvetica" w:hAnsi="Helvetica" w:cs="Helvetica"/>
        </w:rPr>
      </w:pPr>
      <w:r w:rsidRPr="00523E44">
        <w:rPr>
          <w:rFonts w:ascii="Helvetica" w:eastAsia="Helvetica" w:hAnsi="Helvetica" w:cs="Helvetica"/>
        </w:rPr>
        <w:t>make sure that staff and customers leave immediately using approved escape routes when evacuating the building</w:t>
      </w:r>
      <w:ins w:id="8" w:author="Sally Eastland" w:date="2024-12-17T13:13:00Z" w16du:dateUtc="2024-12-17T13:13:00Z">
        <w:r w:rsidR="00CB07D7">
          <w:rPr>
            <w:rFonts w:ascii="Helvetica" w:eastAsia="Helvetica" w:hAnsi="Helvetica" w:cs="Helvetica"/>
          </w:rPr>
          <w:t xml:space="preserve"> following workplace </w:t>
        </w:r>
      </w:ins>
      <w:ins w:id="9" w:author="Sally Eastland" w:date="2024-12-17T13:18:00Z" w16du:dateUtc="2024-12-17T13:18:00Z">
        <w:r w:rsidR="005D184D">
          <w:rPr>
            <w:rFonts w:ascii="Helvetica" w:eastAsia="Helvetica" w:hAnsi="Helvetica" w:cs="Helvetica"/>
          </w:rPr>
          <w:t xml:space="preserve">your </w:t>
        </w:r>
      </w:ins>
      <w:ins w:id="10" w:author="Sally Eastland" w:date="2024-12-17T13:13:00Z" w16du:dateUtc="2024-12-17T13:13:00Z">
        <w:r w:rsidR="00CB07D7">
          <w:rPr>
            <w:rFonts w:ascii="Helvetica" w:eastAsia="Helvetica" w:hAnsi="Helvetica" w:cs="Helvetica"/>
          </w:rPr>
          <w:t>procedures</w:t>
        </w:r>
      </w:ins>
    </w:p>
    <w:p w14:paraId="2468A3BF" w14:textId="77777777" w:rsidR="00965132" w:rsidRPr="00523E44" w:rsidRDefault="00965132">
      <w:pPr>
        <w:spacing w:line="2" w:lineRule="exact"/>
        <w:rPr>
          <w:rFonts w:ascii="Helvetica" w:eastAsia="Helvetica" w:hAnsi="Helvetica" w:cs="Helvetica"/>
        </w:rPr>
      </w:pPr>
    </w:p>
    <w:p w14:paraId="2468A3C0" w14:textId="2492B5CE" w:rsidR="00965132" w:rsidRPr="00523E44" w:rsidRDefault="00D86316">
      <w:pPr>
        <w:numPr>
          <w:ilvl w:val="0"/>
          <w:numId w:val="1"/>
        </w:numPr>
        <w:tabs>
          <w:tab w:val="left" w:pos="265"/>
        </w:tabs>
        <w:spacing w:line="312" w:lineRule="auto"/>
        <w:ind w:left="265" w:right="780" w:hanging="265"/>
        <w:rPr>
          <w:rFonts w:ascii="Helvetica" w:eastAsia="Helvetica" w:hAnsi="Helvetica" w:cs="Helvetica"/>
        </w:rPr>
      </w:pPr>
      <w:r w:rsidRPr="00523E44">
        <w:rPr>
          <w:rFonts w:ascii="Helvetica" w:eastAsia="Helvetica" w:hAnsi="Helvetica" w:cs="Helvetica"/>
        </w:rPr>
        <w:t>follow your</w:t>
      </w:r>
      <w:del w:id="11" w:author="Mark Smith" w:date="2024-11-26T16:29:00Z" w16du:dateUtc="2024-11-26T16:29:00Z">
        <w:r w:rsidRPr="00523E44" w:rsidDel="00920B51">
          <w:rPr>
            <w:rFonts w:ascii="Helvetica" w:eastAsia="Helvetica" w:hAnsi="Helvetica" w:cs="Helvetica"/>
          </w:rPr>
          <w:delText xml:space="preserve"> retail organisation's</w:delText>
        </w:r>
      </w:del>
      <w:ins w:id="12" w:author="Sally Eastland" w:date="2024-12-17T13:14:00Z" w16du:dateUtc="2024-12-17T13:14:00Z">
        <w:r w:rsidR="00BD6DB7">
          <w:rPr>
            <w:rFonts w:ascii="Helvetica" w:eastAsia="Helvetica" w:hAnsi="Helvetica" w:cs="Helvetica"/>
          </w:rPr>
          <w:t xml:space="preserve"> </w:t>
        </w:r>
      </w:ins>
      <w:ins w:id="13" w:author="Mark Smith" w:date="2024-11-26T16:29:00Z" w16du:dateUtc="2024-11-26T16:29:00Z">
        <w:r w:rsidR="00920B51" w:rsidRPr="00523E44">
          <w:rPr>
            <w:rFonts w:ascii="Helvetica" w:eastAsia="Helvetica" w:hAnsi="Helvetica" w:cs="Helvetica"/>
          </w:rPr>
          <w:t>workplace</w:t>
        </w:r>
      </w:ins>
      <w:r w:rsidRPr="00523E44">
        <w:rPr>
          <w:rFonts w:ascii="Helvetica" w:eastAsia="Helvetica" w:hAnsi="Helvetica" w:cs="Helvetica"/>
        </w:rPr>
        <w:t xml:space="preserve"> procedures for contacting the relevant emergency service</w:t>
      </w:r>
      <w:ins w:id="14" w:author="Mark Smith" w:date="2024-11-26T16:29:00Z" w16du:dateUtc="2024-11-26T16:29:00Z">
        <w:r w:rsidR="00920B51" w:rsidRPr="00523E44">
          <w:rPr>
            <w:rFonts w:ascii="Helvetica" w:eastAsia="Helvetica" w:hAnsi="Helvetica" w:cs="Helvetica"/>
          </w:rPr>
          <w:t>(s)</w:t>
        </w:r>
      </w:ins>
      <w:r w:rsidRPr="00523E44">
        <w:rPr>
          <w:rFonts w:ascii="Helvetica" w:eastAsia="Helvetica" w:hAnsi="Helvetica" w:cs="Helvetica"/>
        </w:rPr>
        <w:t xml:space="preserve"> when accidents and emergencies occur</w:t>
      </w:r>
    </w:p>
    <w:p w14:paraId="2468A3C1" w14:textId="77777777" w:rsidR="00965132" w:rsidRPr="00523E44" w:rsidRDefault="00965132">
      <w:pPr>
        <w:spacing w:line="2" w:lineRule="exact"/>
        <w:rPr>
          <w:rFonts w:ascii="Helvetica" w:eastAsia="Helvetica" w:hAnsi="Helvetica" w:cs="Helvetica"/>
        </w:rPr>
      </w:pPr>
    </w:p>
    <w:p w14:paraId="2468A3C2" w14:textId="4FC0C488" w:rsidR="00965132" w:rsidRPr="00523E44" w:rsidRDefault="00E4353A">
      <w:pPr>
        <w:numPr>
          <w:ilvl w:val="0"/>
          <w:numId w:val="1"/>
        </w:numPr>
        <w:tabs>
          <w:tab w:val="left" w:pos="265"/>
        </w:tabs>
        <w:spacing w:line="312" w:lineRule="auto"/>
        <w:ind w:left="265" w:right="180" w:hanging="265"/>
        <w:rPr>
          <w:rFonts w:ascii="Helvetica" w:eastAsia="Helvetica" w:hAnsi="Helvetica" w:cs="Helvetica"/>
        </w:rPr>
      </w:pPr>
      <w:ins w:id="15" w:author="Sally Eastland" w:date="2024-12-17T13:15:00Z" w16du:dateUtc="2024-12-17T13:15:00Z">
        <w:r>
          <w:rPr>
            <w:rFonts w:ascii="Helvetica" w:eastAsia="Helvetica" w:hAnsi="Helvetica" w:cs="Helvetica"/>
          </w:rPr>
          <w:t xml:space="preserve">follow </w:t>
        </w:r>
      </w:ins>
      <w:ins w:id="16" w:author="Sally Eastland" w:date="2024-12-17T13:19:00Z" w16du:dateUtc="2024-12-17T13:19:00Z">
        <w:r w:rsidR="005D184D">
          <w:rPr>
            <w:rFonts w:ascii="Helvetica" w:eastAsia="Helvetica" w:hAnsi="Helvetica" w:cs="Helvetica"/>
          </w:rPr>
          <w:t xml:space="preserve">your </w:t>
        </w:r>
      </w:ins>
      <w:ins w:id="17" w:author="Sally Eastland" w:date="2024-12-17T13:15:00Z" w16du:dateUtc="2024-12-17T13:15:00Z">
        <w:r>
          <w:rPr>
            <w:rFonts w:ascii="Helvetica" w:eastAsia="Helvetica" w:hAnsi="Helvetica" w:cs="Helvetica"/>
          </w:rPr>
          <w:t xml:space="preserve">workplace procedures to </w:t>
        </w:r>
      </w:ins>
      <w:r w:rsidR="00D86316" w:rsidRPr="00523E44">
        <w:rPr>
          <w:rFonts w:ascii="Helvetica" w:eastAsia="Helvetica" w:hAnsi="Helvetica" w:cs="Helvetica"/>
        </w:rPr>
        <w:t xml:space="preserve">communicate and respond </w:t>
      </w:r>
      <w:ins w:id="18" w:author="Mark Smith" w:date="2024-11-26T16:30:00Z" w16du:dateUtc="2024-11-26T16:30:00Z">
        <w:r w:rsidR="00920B51" w:rsidRPr="00523E44">
          <w:rPr>
            <w:rFonts w:ascii="Helvetica" w:eastAsia="Helvetica" w:hAnsi="Helvetica" w:cs="Helvetica"/>
          </w:rPr>
          <w:t xml:space="preserve">in a calm manner </w:t>
        </w:r>
      </w:ins>
      <w:del w:id="19" w:author="Mark Smith" w:date="2024-11-26T16:30:00Z" w16du:dateUtc="2024-11-26T16:30:00Z">
        <w:r w:rsidR="00D86316" w:rsidRPr="00523E44" w:rsidDel="00920B51">
          <w:rPr>
            <w:rFonts w:ascii="Helvetica" w:eastAsia="Helvetica" w:hAnsi="Helvetica" w:cs="Helvetica"/>
          </w:rPr>
          <w:delText>calmly</w:delText>
        </w:r>
      </w:del>
      <w:r w:rsidR="00D86316" w:rsidRPr="00523E44">
        <w:rPr>
          <w:rFonts w:ascii="Helvetica" w:eastAsia="Helvetica" w:hAnsi="Helvetica" w:cs="Helvetica"/>
        </w:rPr>
        <w:t xml:space="preserve"> when handling accidents</w:t>
      </w:r>
      <w:ins w:id="20" w:author="Mark Smith" w:date="2024-11-26T16:32:00Z" w16du:dateUtc="2024-11-26T16:32:00Z">
        <w:r w:rsidR="00920B51" w:rsidRPr="00523E44">
          <w:rPr>
            <w:rFonts w:ascii="Helvetica" w:eastAsia="Helvetica" w:hAnsi="Helvetica" w:cs="Helvetica"/>
          </w:rPr>
          <w:t xml:space="preserve"> or </w:t>
        </w:r>
      </w:ins>
      <w:ins w:id="21" w:author="Sally Eastland" w:date="2024-12-17T13:15:00Z" w16du:dateUtc="2024-12-17T13:15:00Z">
        <w:r>
          <w:rPr>
            <w:rFonts w:ascii="Helvetica" w:eastAsia="Helvetica" w:hAnsi="Helvetica" w:cs="Helvetica"/>
          </w:rPr>
          <w:t>emergencies</w:t>
        </w:r>
      </w:ins>
      <w:r w:rsidR="00D86316" w:rsidRPr="00523E44">
        <w:rPr>
          <w:rFonts w:ascii="Helvetica" w:eastAsia="Helvetica" w:hAnsi="Helvetica" w:cs="Helvetica"/>
        </w:rPr>
        <w:t xml:space="preserve"> that have caused injury to colleagues or customers</w:t>
      </w:r>
    </w:p>
    <w:p w14:paraId="2468A3C3" w14:textId="77777777" w:rsidR="00965132" w:rsidRPr="00523E44" w:rsidRDefault="00965132">
      <w:pPr>
        <w:spacing w:line="1" w:lineRule="exact"/>
        <w:rPr>
          <w:rFonts w:ascii="Helvetica" w:eastAsia="Helvetica" w:hAnsi="Helvetica" w:cs="Helvetica"/>
        </w:rPr>
      </w:pPr>
    </w:p>
    <w:p w14:paraId="2468A3C4" w14:textId="698867D4" w:rsidR="00965132" w:rsidRPr="00523E44" w:rsidRDefault="00D86316">
      <w:pPr>
        <w:numPr>
          <w:ilvl w:val="0"/>
          <w:numId w:val="1"/>
        </w:numPr>
        <w:tabs>
          <w:tab w:val="left" w:pos="265"/>
        </w:tabs>
        <w:ind w:left="265" w:hanging="265"/>
        <w:rPr>
          <w:rFonts w:ascii="Helvetica" w:eastAsia="Helvetica" w:hAnsi="Helvetica" w:cs="Helvetica"/>
        </w:rPr>
      </w:pPr>
      <w:r w:rsidRPr="00523E44">
        <w:rPr>
          <w:rFonts w:ascii="Helvetica" w:eastAsia="Helvetica" w:hAnsi="Helvetica" w:cs="Helvetica"/>
        </w:rPr>
        <w:t>use safety and accident equipment in line with the manufacturer's guidelines</w:t>
      </w:r>
      <w:ins w:id="22" w:author="Sally Eastland" w:date="2024-12-17T13:19:00Z" w16du:dateUtc="2024-12-17T13:19:00Z">
        <w:r w:rsidR="00C54014">
          <w:rPr>
            <w:rFonts w:ascii="Helvetica" w:eastAsia="Helvetica" w:hAnsi="Helvetica" w:cs="Helvetica"/>
          </w:rPr>
          <w:t>, you</w:t>
        </w:r>
      </w:ins>
      <w:ins w:id="23" w:author="Sally Eastland" w:date="2024-12-17T13:20:00Z" w16du:dateUtc="2024-12-17T13:20:00Z">
        <w:r w:rsidR="00C54014">
          <w:rPr>
            <w:rFonts w:ascii="Helvetica" w:eastAsia="Helvetica" w:hAnsi="Helvetica" w:cs="Helvetica"/>
          </w:rPr>
          <w:t xml:space="preserve">r workplace procedures and relevant </w:t>
        </w:r>
        <w:r w:rsidR="00546112">
          <w:rPr>
            <w:rFonts w:ascii="Helvetica" w:eastAsia="Helvetica" w:hAnsi="Helvetica" w:cs="Helvetica"/>
          </w:rPr>
          <w:t>legislation</w:t>
        </w:r>
      </w:ins>
    </w:p>
    <w:p w14:paraId="2468A3C5" w14:textId="77777777" w:rsidR="00965132" w:rsidRPr="00523E44" w:rsidRDefault="00965132">
      <w:pPr>
        <w:spacing w:line="78" w:lineRule="exact"/>
        <w:rPr>
          <w:rFonts w:ascii="Helvetica" w:eastAsia="Helvetica" w:hAnsi="Helvetica" w:cs="Helvetica"/>
        </w:rPr>
      </w:pPr>
    </w:p>
    <w:p w14:paraId="2468A3C6" w14:textId="336FD9E3" w:rsidR="00965132" w:rsidRPr="00523E44" w:rsidRDefault="00D86316">
      <w:pPr>
        <w:numPr>
          <w:ilvl w:val="0"/>
          <w:numId w:val="1"/>
        </w:numPr>
        <w:tabs>
          <w:tab w:val="left" w:pos="265"/>
        </w:tabs>
        <w:spacing w:line="312" w:lineRule="auto"/>
        <w:ind w:left="265" w:right="740" w:hanging="265"/>
        <w:rPr>
          <w:rFonts w:ascii="Helvetica" w:eastAsia="Helvetica" w:hAnsi="Helvetica" w:cs="Helvetica"/>
        </w:rPr>
      </w:pPr>
      <w:r w:rsidRPr="00523E44">
        <w:rPr>
          <w:rFonts w:ascii="Helvetica" w:eastAsia="Helvetica" w:hAnsi="Helvetica" w:cs="Helvetica"/>
        </w:rPr>
        <w:t>arrange for emergency services and their authorised personnel to have access to the building in the event of accidents and emergencies</w:t>
      </w:r>
      <w:ins w:id="24" w:author="Sally Eastland" w:date="2024-12-17T13:21:00Z" w16du:dateUtc="2024-12-17T13:21:00Z">
        <w:r w:rsidR="00A56116">
          <w:rPr>
            <w:rFonts w:ascii="Helvetica" w:eastAsia="Helvetica" w:hAnsi="Helvetica" w:cs="Helvetica"/>
          </w:rPr>
          <w:t xml:space="preserve"> following your workplace requirements</w:t>
        </w:r>
      </w:ins>
    </w:p>
    <w:p w14:paraId="2468A3C7" w14:textId="77777777" w:rsidR="00965132" w:rsidRPr="00523E44" w:rsidRDefault="00965132">
      <w:pPr>
        <w:spacing w:line="2" w:lineRule="exact"/>
        <w:rPr>
          <w:rFonts w:ascii="Helvetica" w:eastAsia="Helvetica" w:hAnsi="Helvetica" w:cs="Helvetica"/>
        </w:rPr>
      </w:pPr>
    </w:p>
    <w:p w14:paraId="2468A3C8" w14:textId="72816BC0" w:rsidR="00965132" w:rsidRPr="00523E44" w:rsidRDefault="00D86316">
      <w:pPr>
        <w:numPr>
          <w:ilvl w:val="0"/>
          <w:numId w:val="1"/>
        </w:numPr>
        <w:tabs>
          <w:tab w:val="left" w:pos="265"/>
        </w:tabs>
        <w:spacing w:line="327" w:lineRule="auto"/>
        <w:ind w:left="265" w:right="840" w:hanging="265"/>
        <w:jc w:val="both"/>
        <w:rPr>
          <w:rFonts w:ascii="Helvetica" w:eastAsia="Helvetica" w:hAnsi="Helvetica" w:cs="Helvetica"/>
        </w:rPr>
      </w:pPr>
      <w:r w:rsidRPr="00523E44">
        <w:rPr>
          <w:rFonts w:ascii="Helvetica" w:eastAsia="Helvetica" w:hAnsi="Helvetica" w:cs="Helvetica"/>
        </w:rPr>
        <w:t xml:space="preserve">follow your </w:t>
      </w:r>
      <w:del w:id="25" w:author="Mark Smith" w:date="2024-11-26T16:43:00Z" w16du:dateUtc="2024-11-26T16:43:00Z">
        <w:r w:rsidRPr="00523E44" w:rsidDel="00021ADA">
          <w:rPr>
            <w:rFonts w:ascii="Helvetica" w:eastAsia="Helvetica" w:hAnsi="Helvetica" w:cs="Helvetica"/>
          </w:rPr>
          <w:delText>retail organisation's</w:delText>
        </w:r>
      </w:del>
      <w:ins w:id="26" w:author="Sally Eastland" w:date="2024-12-17T13:21:00Z" w16du:dateUtc="2024-12-17T13:21:00Z">
        <w:r w:rsidR="001D7AF0">
          <w:rPr>
            <w:rFonts w:ascii="Helvetica" w:eastAsia="Helvetica" w:hAnsi="Helvetica" w:cs="Helvetica"/>
          </w:rPr>
          <w:t xml:space="preserve"> </w:t>
        </w:r>
      </w:ins>
      <w:ins w:id="27" w:author="Mark Smith" w:date="2024-11-26T16:43:00Z" w16du:dateUtc="2024-11-26T16:43:00Z">
        <w:r w:rsidR="00021ADA" w:rsidRPr="00523E44">
          <w:rPr>
            <w:rFonts w:ascii="Helvetica" w:eastAsia="Helvetica" w:hAnsi="Helvetica" w:cs="Helvetica"/>
          </w:rPr>
          <w:t>workplace</w:t>
        </w:r>
      </w:ins>
      <w:r w:rsidRPr="00523E44">
        <w:rPr>
          <w:rFonts w:ascii="Helvetica" w:eastAsia="Helvetica" w:hAnsi="Helvetica" w:cs="Helvetica"/>
        </w:rPr>
        <w:t xml:space="preserve"> procedures for checking all staff </w:t>
      </w:r>
      <w:ins w:id="28" w:author="Sally Eastland" w:date="2024-12-17T13:22:00Z" w16du:dateUtc="2024-12-17T13:22:00Z">
        <w:r w:rsidR="001D7AF0">
          <w:rPr>
            <w:rFonts w:ascii="Helvetica" w:eastAsia="Helvetica" w:hAnsi="Helvetica" w:cs="Helvetica"/>
          </w:rPr>
          <w:t xml:space="preserve">and </w:t>
        </w:r>
      </w:ins>
      <w:ins w:id="29" w:author="Sally Eastland" w:date="2024-12-17T15:53:00Z" w16du:dateUtc="2024-12-17T15:53:00Z">
        <w:r w:rsidR="008E5BBC">
          <w:rPr>
            <w:rFonts w:ascii="Helvetica" w:eastAsia="Helvetica" w:hAnsi="Helvetica" w:cs="Helvetica"/>
          </w:rPr>
          <w:t xml:space="preserve">relevant </w:t>
        </w:r>
      </w:ins>
      <w:ins w:id="30" w:author="Sally Eastland" w:date="2024-12-17T15:19:00Z" w16du:dateUtc="2024-12-17T15:19:00Z">
        <w:r w:rsidR="0026637E">
          <w:rPr>
            <w:rFonts w:ascii="Helvetica" w:eastAsia="Helvetica" w:hAnsi="Helvetica" w:cs="Helvetica"/>
          </w:rPr>
          <w:t>individuals</w:t>
        </w:r>
      </w:ins>
      <w:ins w:id="31" w:author="Sally Eastland" w:date="2024-12-17T13:22:00Z" w16du:dateUtc="2024-12-17T13:22:00Z">
        <w:r w:rsidR="001D7AF0">
          <w:rPr>
            <w:rFonts w:ascii="Helvetica" w:eastAsia="Helvetica" w:hAnsi="Helvetica" w:cs="Helvetica"/>
          </w:rPr>
          <w:t xml:space="preserve"> </w:t>
        </w:r>
      </w:ins>
      <w:r w:rsidRPr="00523E44">
        <w:rPr>
          <w:rFonts w:ascii="Helvetica" w:eastAsia="Helvetica" w:hAnsi="Helvetica" w:cs="Helvetica"/>
        </w:rPr>
        <w:t>have evacuated the building and are present at designated assembly points</w:t>
      </w:r>
    </w:p>
    <w:p w14:paraId="2468A3C9" w14:textId="77777777" w:rsidR="00965132" w:rsidRPr="00523E44" w:rsidRDefault="00965132">
      <w:pPr>
        <w:spacing w:line="1" w:lineRule="exact"/>
        <w:rPr>
          <w:rFonts w:ascii="Helvetica" w:eastAsia="Helvetica" w:hAnsi="Helvetica" w:cs="Helvetica"/>
        </w:rPr>
      </w:pPr>
    </w:p>
    <w:p w14:paraId="2468A3CA" w14:textId="1DAF0A68" w:rsidR="00965132" w:rsidRPr="00523E44" w:rsidRDefault="00D86316">
      <w:pPr>
        <w:numPr>
          <w:ilvl w:val="0"/>
          <w:numId w:val="1"/>
        </w:numPr>
        <w:tabs>
          <w:tab w:val="left" w:pos="265"/>
        </w:tabs>
        <w:spacing w:line="312" w:lineRule="auto"/>
        <w:ind w:left="265" w:right="240" w:hanging="265"/>
        <w:rPr>
          <w:rFonts w:ascii="Helvetica" w:eastAsia="Helvetica" w:hAnsi="Helvetica" w:cs="Helvetica"/>
        </w:rPr>
      </w:pPr>
      <w:r w:rsidRPr="00523E44">
        <w:rPr>
          <w:rFonts w:ascii="Helvetica" w:eastAsia="Helvetica" w:hAnsi="Helvetica" w:cs="Helvetica"/>
        </w:rPr>
        <w:t xml:space="preserve">follow relevant legislation and your </w:t>
      </w:r>
      <w:del w:id="32" w:author="Mark Smith" w:date="2024-11-26T16:44:00Z" w16du:dateUtc="2024-11-26T16:44:00Z">
        <w:r w:rsidRPr="00523E44" w:rsidDel="00021ADA">
          <w:rPr>
            <w:rFonts w:ascii="Helvetica" w:eastAsia="Helvetica" w:hAnsi="Helvetica" w:cs="Helvetica"/>
          </w:rPr>
          <w:delText>retail organisation's</w:delText>
        </w:r>
      </w:del>
      <w:ins w:id="33" w:author="Sally Eastland" w:date="2024-12-17T13:23:00Z" w16du:dateUtc="2024-12-17T13:23:00Z">
        <w:r w:rsidR="00CD216B">
          <w:rPr>
            <w:rFonts w:ascii="Helvetica" w:eastAsia="Helvetica" w:hAnsi="Helvetica" w:cs="Helvetica"/>
          </w:rPr>
          <w:t xml:space="preserve"> </w:t>
        </w:r>
      </w:ins>
      <w:ins w:id="34" w:author="Mark Smith" w:date="2024-11-26T16:44:00Z" w16du:dateUtc="2024-11-26T16:44:00Z">
        <w:r w:rsidR="00021ADA" w:rsidRPr="00523E44">
          <w:rPr>
            <w:rFonts w:ascii="Helvetica" w:eastAsia="Helvetica" w:hAnsi="Helvetica" w:cs="Helvetica"/>
          </w:rPr>
          <w:t>workplace</w:t>
        </w:r>
      </w:ins>
      <w:r w:rsidRPr="00523E44">
        <w:rPr>
          <w:rFonts w:ascii="Helvetica" w:eastAsia="Helvetica" w:hAnsi="Helvetica" w:cs="Helvetica"/>
        </w:rPr>
        <w:t xml:space="preserve"> procedures allowing staff and customers to return to the premises</w:t>
      </w:r>
      <w:r w:rsidR="00021ADA" w:rsidRPr="00523E44">
        <w:rPr>
          <w:rFonts w:ascii="Helvetica" w:eastAsia="Helvetica" w:hAnsi="Helvetica" w:cs="Helvetica"/>
        </w:rPr>
        <w:t xml:space="preserve"> when it is safe and</w:t>
      </w:r>
      <w:r w:rsidRPr="00523E44">
        <w:rPr>
          <w:rFonts w:ascii="Helvetica" w:eastAsia="Helvetica" w:hAnsi="Helvetica" w:cs="Helvetica"/>
        </w:rPr>
        <w:t xml:space="preserve"> once </w:t>
      </w:r>
      <w:proofErr w:type="gramStart"/>
      <w:r w:rsidRPr="00523E44">
        <w:rPr>
          <w:rFonts w:ascii="Helvetica" w:eastAsia="Helvetica" w:hAnsi="Helvetica" w:cs="Helvetica"/>
        </w:rPr>
        <w:t>the all</w:t>
      </w:r>
      <w:proofErr w:type="gramEnd"/>
      <w:r w:rsidRPr="00523E44">
        <w:rPr>
          <w:rFonts w:ascii="Helvetica" w:eastAsia="Helvetica" w:hAnsi="Helvetica" w:cs="Helvetica"/>
        </w:rPr>
        <w:t xml:space="preserve"> clear has been authorised</w:t>
      </w:r>
    </w:p>
    <w:p w14:paraId="2468A3CB" w14:textId="77777777" w:rsidR="00965132" w:rsidRPr="00523E44" w:rsidRDefault="00965132">
      <w:pPr>
        <w:spacing w:line="3" w:lineRule="exact"/>
        <w:rPr>
          <w:rFonts w:ascii="Helvetica" w:eastAsia="Helvetica" w:hAnsi="Helvetica" w:cs="Helvetica"/>
        </w:rPr>
      </w:pPr>
    </w:p>
    <w:p w14:paraId="2468A3CC" w14:textId="4431F803" w:rsidR="00965132" w:rsidRPr="00523E44" w:rsidDel="00067962" w:rsidRDefault="003E412E" w:rsidP="00067962">
      <w:pPr>
        <w:numPr>
          <w:ilvl w:val="0"/>
          <w:numId w:val="1"/>
        </w:numPr>
        <w:tabs>
          <w:tab w:val="left" w:pos="405"/>
        </w:tabs>
        <w:spacing w:line="200" w:lineRule="exact"/>
        <w:ind w:left="405" w:right="460" w:hanging="405"/>
        <w:rPr>
          <w:del w:id="35" w:author="Sally Eastland" w:date="2024-12-17T15:21:00Z" w16du:dateUtc="2024-12-17T15:21:00Z"/>
          <w:rFonts w:ascii="Helvetica" w:eastAsia="Helvetica" w:hAnsi="Helvetica" w:cs="Helvetica"/>
        </w:rPr>
      </w:pPr>
      <w:r>
        <w:rPr>
          <w:rFonts w:ascii="Helvetica" w:eastAsia="Helvetica" w:hAnsi="Helvetica" w:cs="Helvetica"/>
        </w:rPr>
        <w:t xml:space="preserve">10. </w:t>
      </w:r>
      <w:r w:rsidR="00D86316" w:rsidRPr="00067962">
        <w:rPr>
          <w:rFonts w:ascii="Helvetica" w:eastAsia="Helvetica" w:hAnsi="Helvetica" w:cs="Helvetica"/>
        </w:rPr>
        <w:t>identify</w:t>
      </w:r>
      <w:ins w:id="36" w:author="Sally Eastland" w:date="2024-12-17T15:21:00Z" w16du:dateUtc="2024-12-17T15:21:00Z">
        <w:r w:rsidR="00100E4F" w:rsidRPr="00067962">
          <w:rPr>
            <w:rFonts w:ascii="Helvetica" w:eastAsia="Helvetica" w:hAnsi="Helvetica" w:cs="Helvetica"/>
          </w:rPr>
          <w:t xml:space="preserve"> and respond appropriately</w:t>
        </w:r>
        <w:r w:rsidR="00067962" w:rsidRPr="00067962">
          <w:rPr>
            <w:rFonts w:ascii="Helvetica" w:eastAsia="Helvetica" w:hAnsi="Helvetica" w:cs="Helvetica"/>
          </w:rPr>
          <w:t xml:space="preserve"> to</w:t>
        </w:r>
      </w:ins>
      <w:r w:rsidR="00D86316" w:rsidRPr="00067962">
        <w:rPr>
          <w:rFonts w:ascii="Helvetica" w:eastAsia="Helvetica" w:hAnsi="Helvetica" w:cs="Helvetica"/>
        </w:rPr>
        <w:t xml:space="preserve"> threatening </w:t>
      </w:r>
      <w:del w:id="37" w:author="Sally Eastland" w:date="2024-12-17T15:21:00Z" w16du:dateUtc="2024-12-17T15:21:00Z">
        <w:r w:rsidR="00D86316" w:rsidRPr="00067962" w:rsidDel="00067962">
          <w:rPr>
            <w:rFonts w:ascii="Helvetica" w:eastAsia="Helvetica" w:hAnsi="Helvetica" w:cs="Helvetica"/>
          </w:rPr>
          <w:delText xml:space="preserve">and </w:delText>
        </w:r>
      </w:del>
      <w:ins w:id="38" w:author="Sally Eastland" w:date="2024-12-17T15:21:00Z" w16du:dateUtc="2024-12-17T15:21:00Z">
        <w:r w:rsidR="00067962" w:rsidRPr="00067962">
          <w:rPr>
            <w:rFonts w:ascii="Helvetica" w:eastAsia="Helvetica" w:hAnsi="Helvetica" w:cs="Helvetica"/>
          </w:rPr>
          <w:t>or</w:t>
        </w:r>
        <w:r w:rsidR="00067962" w:rsidRPr="00067962">
          <w:rPr>
            <w:rFonts w:ascii="Helvetica" w:eastAsia="Helvetica" w:hAnsi="Helvetica" w:cs="Helvetica"/>
          </w:rPr>
          <w:t xml:space="preserve"> </w:t>
        </w:r>
      </w:ins>
      <w:r w:rsidR="00D86316" w:rsidRPr="00067962">
        <w:rPr>
          <w:rFonts w:ascii="Helvetica" w:eastAsia="Helvetica" w:hAnsi="Helvetica" w:cs="Helvetica"/>
        </w:rPr>
        <w:t>violent behaviour</w:t>
      </w:r>
      <w:del w:id="39" w:author="Sally Eastland" w:date="2024-12-17T15:21:00Z" w16du:dateUtc="2024-12-17T15:21:00Z">
        <w:r w:rsidR="00D86316" w:rsidRPr="00067962" w:rsidDel="00067962">
          <w:rPr>
            <w:rFonts w:ascii="Helvetica" w:eastAsia="Helvetica" w:hAnsi="Helvetica" w:cs="Helvetica"/>
          </w:rPr>
          <w:delText>, and</w:delText>
        </w:r>
      </w:del>
      <w:r w:rsidR="00D86316" w:rsidRPr="00067962">
        <w:rPr>
          <w:rFonts w:ascii="Helvetica" w:eastAsia="Helvetica" w:hAnsi="Helvetica" w:cs="Helvetica"/>
        </w:rPr>
        <w:t xml:space="preserve"> </w:t>
      </w:r>
      <w:del w:id="40" w:author="Sally Eastland" w:date="2024-12-17T15:13:00Z" w16du:dateUtc="2024-12-17T15:13:00Z">
        <w:r w:rsidR="00D86316" w:rsidRPr="00067962" w:rsidDel="002B61A1">
          <w:rPr>
            <w:rFonts w:ascii="Helvetica" w:eastAsia="Helvetica" w:hAnsi="Helvetica" w:cs="Helvetica"/>
          </w:rPr>
          <w:delText>act promptly and safely</w:delText>
        </w:r>
      </w:del>
      <w:ins w:id="41" w:author="Sally Eastland" w:date="2024-12-17T15:21:00Z" w16du:dateUtc="2024-12-17T15:21:00Z">
        <w:r w:rsidR="00067962" w:rsidRPr="00067962">
          <w:rPr>
            <w:rFonts w:ascii="Helvetica" w:eastAsia="Helvetica" w:hAnsi="Helvetica" w:cs="Helvetica"/>
          </w:rPr>
          <w:t xml:space="preserve"> </w:t>
        </w:r>
        <w:proofErr w:type="spellStart"/>
        <w:r w:rsidR="00067962" w:rsidRPr="00067962">
          <w:rPr>
            <w:rFonts w:ascii="Helvetica" w:eastAsia="Helvetica" w:hAnsi="Helvetica" w:cs="Helvetica"/>
          </w:rPr>
          <w:t>by</w:t>
        </w:r>
      </w:ins>
      <w:del w:id="42" w:author="Sally Eastland" w:date="2024-12-17T15:13:00Z" w16du:dateUtc="2024-12-17T15:13:00Z">
        <w:r w:rsidR="00D86316" w:rsidRPr="00067962" w:rsidDel="002B61A1">
          <w:rPr>
            <w:rFonts w:ascii="Helvetica" w:eastAsia="Helvetica" w:hAnsi="Helvetica" w:cs="Helvetica"/>
          </w:rPr>
          <w:delText xml:space="preserve"> </w:delText>
        </w:r>
      </w:del>
      <w:ins w:id="43" w:author="Sally Eastland" w:date="2024-12-17T15:13:00Z" w16du:dateUtc="2024-12-17T15:13:00Z">
        <w:r w:rsidR="00193265" w:rsidRPr="00067962">
          <w:rPr>
            <w:rFonts w:ascii="Helvetica" w:eastAsia="Helvetica" w:hAnsi="Helvetica" w:cs="Helvetica"/>
          </w:rPr>
          <w:t>follow</w:t>
        </w:r>
      </w:ins>
      <w:ins w:id="44" w:author="Sally Eastland" w:date="2024-12-17T15:21:00Z" w16du:dateUtc="2024-12-17T15:21:00Z">
        <w:r w:rsidR="00067962" w:rsidRPr="00067962">
          <w:rPr>
            <w:rFonts w:ascii="Helvetica" w:eastAsia="Helvetica" w:hAnsi="Helvetica" w:cs="Helvetica"/>
          </w:rPr>
          <w:t>ing</w:t>
        </w:r>
      </w:ins>
      <w:proofErr w:type="spellEnd"/>
      <w:ins w:id="45" w:author="Sally Eastland" w:date="2024-12-17T15:13:00Z" w16du:dateUtc="2024-12-17T15:13:00Z">
        <w:r w:rsidR="00193265" w:rsidRPr="00067962">
          <w:rPr>
            <w:rFonts w:ascii="Helvetica" w:eastAsia="Helvetica" w:hAnsi="Helvetica" w:cs="Helvetica"/>
          </w:rPr>
          <w:t xml:space="preserve"> workplace procedures</w:t>
        </w:r>
        <w:r w:rsidR="002B61A1" w:rsidRPr="00067962">
          <w:rPr>
            <w:rFonts w:ascii="Helvetica" w:eastAsia="Helvetica" w:hAnsi="Helvetica" w:cs="Helvetica"/>
          </w:rPr>
          <w:t xml:space="preserve"> and relevant legislation</w:t>
        </w:r>
      </w:ins>
      <w:r>
        <w:rPr>
          <w:rFonts w:ascii="Helvetica" w:eastAsia="Helvetica" w:hAnsi="Helvetica" w:cs="Helvetica"/>
        </w:rPr>
        <w:t xml:space="preserve"> </w:t>
      </w:r>
      <w:del w:id="46" w:author="Sally Eastland" w:date="2024-12-17T15:22:00Z" w16du:dateUtc="2024-12-17T15:22:00Z">
        <w:r w:rsidR="00D86316" w:rsidRPr="00067962" w:rsidDel="00067962">
          <w:rPr>
            <w:rFonts w:ascii="Helvetica" w:eastAsia="Helvetica" w:hAnsi="Helvetica" w:cs="Helvetica"/>
          </w:rPr>
          <w:delText>t</w:delText>
        </w:r>
      </w:del>
      <w:del w:id="47" w:author="Sally Eastland" w:date="2024-12-17T15:21:00Z" w16du:dateUtc="2024-12-17T15:21:00Z">
        <w:r w:rsidR="00D86316" w:rsidRPr="00523E44" w:rsidDel="00067962">
          <w:rPr>
            <w:rFonts w:ascii="Helvetica" w:eastAsia="Helvetica" w:hAnsi="Helvetica" w:cs="Helvetica"/>
          </w:rPr>
          <w:delText>o protect staff and customers before contacting security staff or the police</w:delText>
        </w:r>
      </w:del>
    </w:p>
    <w:p w14:paraId="2468A3CD" w14:textId="77777777" w:rsidR="00965132" w:rsidRPr="00523E44" w:rsidRDefault="00965132" w:rsidP="007346CD">
      <w:pPr>
        <w:tabs>
          <w:tab w:val="left" w:pos="405"/>
        </w:tabs>
        <w:spacing w:line="200" w:lineRule="exact"/>
        <w:ind w:left="405" w:right="460"/>
      </w:pPr>
    </w:p>
    <w:p w14:paraId="2468A3CE" w14:textId="77777777" w:rsidR="00965132" w:rsidRDefault="00965132">
      <w:pPr>
        <w:sectPr w:rsidR="00965132">
          <w:type w:val="continuous"/>
          <w:pgSz w:w="11900" w:h="16840"/>
          <w:pgMar w:top="811" w:right="600" w:bottom="0" w:left="600" w:header="0" w:footer="0" w:gutter="0"/>
          <w:cols w:num="2" w:space="720" w:equalWidth="0">
            <w:col w:w="2180" w:space="595"/>
            <w:col w:w="7925"/>
          </w:cols>
        </w:sectPr>
      </w:pPr>
    </w:p>
    <w:p w14:paraId="2468A3CF" w14:textId="77777777" w:rsidR="00965132" w:rsidRDefault="00965132">
      <w:pPr>
        <w:spacing w:line="200" w:lineRule="exact"/>
        <w:rPr>
          <w:sz w:val="20"/>
          <w:szCs w:val="20"/>
        </w:rPr>
      </w:pPr>
    </w:p>
    <w:p w14:paraId="2468A3D0" w14:textId="77777777" w:rsidR="00965132" w:rsidRDefault="00965132">
      <w:pPr>
        <w:spacing w:line="200" w:lineRule="exact"/>
        <w:rPr>
          <w:sz w:val="20"/>
          <w:szCs w:val="20"/>
        </w:rPr>
      </w:pPr>
    </w:p>
    <w:p w14:paraId="2468A3D1" w14:textId="77777777" w:rsidR="00965132" w:rsidRDefault="00965132">
      <w:pPr>
        <w:spacing w:line="200" w:lineRule="exact"/>
        <w:rPr>
          <w:sz w:val="20"/>
          <w:szCs w:val="20"/>
        </w:rPr>
      </w:pPr>
    </w:p>
    <w:p w14:paraId="2468A3D2" w14:textId="77777777" w:rsidR="00965132" w:rsidRDefault="00965132">
      <w:pPr>
        <w:spacing w:line="200" w:lineRule="exact"/>
        <w:rPr>
          <w:sz w:val="20"/>
          <w:szCs w:val="20"/>
        </w:rPr>
      </w:pPr>
    </w:p>
    <w:p w14:paraId="2468A3D3" w14:textId="77777777" w:rsidR="00965132" w:rsidRDefault="00965132">
      <w:pPr>
        <w:spacing w:line="200" w:lineRule="exact"/>
        <w:rPr>
          <w:sz w:val="20"/>
          <w:szCs w:val="20"/>
        </w:rPr>
      </w:pPr>
    </w:p>
    <w:p w14:paraId="2468A3DE" w14:textId="77777777" w:rsidR="00965132" w:rsidRDefault="00965132">
      <w:pPr>
        <w:spacing w:line="200" w:lineRule="exact"/>
        <w:rPr>
          <w:sz w:val="20"/>
          <w:szCs w:val="20"/>
        </w:rPr>
      </w:pPr>
    </w:p>
    <w:p w14:paraId="2468A3DF" w14:textId="77777777" w:rsidR="00965132" w:rsidRDefault="00965132">
      <w:pPr>
        <w:spacing w:line="200" w:lineRule="exact"/>
        <w:rPr>
          <w:sz w:val="20"/>
          <w:szCs w:val="20"/>
        </w:rPr>
      </w:pPr>
    </w:p>
    <w:p w14:paraId="2468A3E0" w14:textId="77777777" w:rsidR="00965132" w:rsidRDefault="00965132">
      <w:pPr>
        <w:spacing w:line="200" w:lineRule="exact"/>
        <w:rPr>
          <w:sz w:val="20"/>
          <w:szCs w:val="20"/>
        </w:rPr>
      </w:pPr>
    </w:p>
    <w:p w14:paraId="2468A3E1" w14:textId="77777777" w:rsidR="00965132" w:rsidRDefault="00965132">
      <w:pPr>
        <w:spacing w:line="200" w:lineRule="exact"/>
        <w:rPr>
          <w:sz w:val="20"/>
          <w:szCs w:val="20"/>
        </w:rPr>
      </w:pPr>
    </w:p>
    <w:p w14:paraId="2468A3E2" w14:textId="77777777" w:rsidR="00965132" w:rsidRDefault="00965132">
      <w:pPr>
        <w:spacing w:line="200" w:lineRule="exact"/>
        <w:rPr>
          <w:sz w:val="20"/>
          <w:szCs w:val="20"/>
        </w:rPr>
      </w:pPr>
    </w:p>
    <w:p w14:paraId="2468A3E3" w14:textId="77777777" w:rsidR="00965132" w:rsidRDefault="00965132">
      <w:pPr>
        <w:spacing w:line="200" w:lineRule="exact"/>
        <w:rPr>
          <w:sz w:val="20"/>
          <w:szCs w:val="20"/>
        </w:rPr>
      </w:pPr>
    </w:p>
    <w:p w14:paraId="2468A3E4" w14:textId="77777777" w:rsidR="00965132" w:rsidRDefault="00965132">
      <w:pPr>
        <w:spacing w:line="200" w:lineRule="exact"/>
        <w:rPr>
          <w:sz w:val="20"/>
          <w:szCs w:val="20"/>
        </w:rPr>
      </w:pPr>
    </w:p>
    <w:p w14:paraId="2468A3E5" w14:textId="77777777" w:rsidR="00965132" w:rsidRDefault="00965132">
      <w:pPr>
        <w:spacing w:line="200" w:lineRule="exact"/>
        <w:rPr>
          <w:sz w:val="20"/>
          <w:szCs w:val="20"/>
        </w:rPr>
      </w:pPr>
    </w:p>
    <w:p w14:paraId="2468A3E6" w14:textId="77777777" w:rsidR="00965132" w:rsidRDefault="00965132">
      <w:pPr>
        <w:spacing w:line="200" w:lineRule="exact"/>
        <w:rPr>
          <w:sz w:val="20"/>
          <w:szCs w:val="20"/>
        </w:rPr>
      </w:pPr>
    </w:p>
    <w:p w14:paraId="2468A3E7" w14:textId="77777777" w:rsidR="00965132" w:rsidRDefault="00965132">
      <w:pPr>
        <w:spacing w:line="200" w:lineRule="exact"/>
        <w:rPr>
          <w:sz w:val="20"/>
          <w:szCs w:val="20"/>
        </w:rPr>
      </w:pPr>
    </w:p>
    <w:p w14:paraId="2468A3E8" w14:textId="77777777" w:rsidR="00965132" w:rsidRDefault="00965132">
      <w:pPr>
        <w:spacing w:line="200" w:lineRule="exact"/>
        <w:rPr>
          <w:sz w:val="20"/>
          <w:szCs w:val="20"/>
        </w:rPr>
      </w:pPr>
    </w:p>
    <w:p w14:paraId="2468A3E9" w14:textId="77777777" w:rsidR="00965132" w:rsidRDefault="00965132">
      <w:pPr>
        <w:spacing w:line="200" w:lineRule="exact"/>
        <w:rPr>
          <w:sz w:val="20"/>
          <w:szCs w:val="20"/>
        </w:rPr>
      </w:pPr>
    </w:p>
    <w:p w14:paraId="2468A3EA" w14:textId="77777777" w:rsidR="00965132" w:rsidRDefault="00965132">
      <w:pPr>
        <w:spacing w:line="29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965132" w14:paraId="2468A3EE" w14:textId="77777777">
        <w:trPr>
          <w:trHeight w:val="161"/>
        </w:trPr>
        <w:tc>
          <w:tcPr>
            <w:tcW w:w="2040" w:type="dxa"/>
            <w:vAlign w:val="bottom"/>
          </w:tcPr>
          <w:p w14:paraId="2468A3EB" w14:textId="77777777" w:rsidR="00965132" w:rsidRDefault="00D86316">
            <w:pPr>
              <w:rPr>
                <w:sz w:val="20"/>
                <w:szCs w:val="20"/>
              </w:rPr>
            </w:pPr>
            <w:r>
              <w:rPr>
                <w:rFonts w:ascii="Arial" w:eastAsia="Arial" w:hAnsi="Arial" w:cs="Arial"/>
                <w:sz w:val="14"/>
                <w:szCs w:val="14"/>
              </w:rPr>
              <w:t>PPL.E307</w:t>
            </w:r>
          </w:p>
        </w:tc>
        <w:tc>
          <w:tcPr>
            <w:tcW w:w="6900" w:type="dxa"/>
            <w:vAlign w:val="bottom"/>
          </w:tcPr>
          <w:p w14:paraId="2468A3EC" w14:textId="77777777" w:rsidR="00965132" w:rsidRDefault="00D86316">
            <w:pPr>
              <w:ind w:right="210"/>
              <w:jc w:val="center"/>
              <w:rPr>
                <w:sz w:val="20"/>
                <w:szCs w:val="20"/>
              </w:rPr>
            </w:pPr>
            <w:r>
              <w:rPr>
                <w:rFonts w:ascii="Arial" w:eastAsia="Arial" w:hAnsi="Arial" w:cs="Arial"/>
                <w:w w:val="99"/>
                <w:sz w:val="14"/>
                <w:szCs w:val="14"/>
              </w:rPr>
              <w:t>Take a safe and active role when accidents and emergencies</w:t>
            </w:r>
          </w:p>
        </w:tc>
        <w:tc>
          <w:tcPr>
            <w:tcW w:w="1760" w:type="dxa"/>
            <w:vAlign w:val="bottom"/>
          </w:tcPr>
          <w:p w14:paraId="2468A3ED" w14:textId="77777777" w:rsidR="00965132" w:rsidRDefault="00D86316">
            <w:pPr>
              <w:jc w:val="right"/>
              <w:rPr>
                <w:sz w:val="20"/>
                <w:szCs w:val="20"/>
              </w:rPr>
            </w:pPr>
            <w:r>
              <w:rPr>
                <w:rFonts w:ascii="Times" w:eastAsia="Times" w:hAnsi="Times" w:cs="Times"/>
                <w:sz w:val="14"/>
                <w:szCs w:val="14"/>
              </w:rPr>
              <w:t>2</w:t>
            </w:r>
          </w:p>
        </w:tc>
      </w:tr>
      <w:tr w:rsidR="00965132" w14:paraId="2468A3F2" w14:textId="77777777">
        <w:trPr>
          <w:trHeight w:val="188"/>
        </w:trPr>
        <w:tc>
          <w:tcPr>
            <w:tcW w:w="2040" w:type="dxa"/>
            <w:vAlign w:val="bottom"/>
          </w:tcPr>
          <w:p w14:paraId="2468A3EF" w14:textId="77777777" w:rsidR="00965132" w:rsidRDefault="00965132">
            <w:pPr>
              <w:rPr>
                <w:sz w:val="16"/>
                <w:szCs w:val="16"/>
              </w:rPr>
            </w:pPr>
          </w:p>
        </w:tc>
        <w:tc>
          <w:tcPr>
            <w:tcW w:w="6900" w:type="dxa"/>
            <w:vAlign w:val="bottom"/>
          </w:tcPr>
          <w:p w14:paraId="2468A3F0" w14:textId="77777777" w:rsidR="00965132" w:rsidRDefault="00D86316">
            <w:pPr>
              <w:ind w:right="210"/>
              <w:jc w:val="center"/>
              <w:rPr>
                <w:sz w:val="20"/>
                <w:szCs w:val="20"/>
              </w:rPr>
            </w:pPr>
            <w:r>
              <w:rPr>
                <w:rFonts w:ascii="Arial" w:eastAsia="Arial" w:hAnsi="Arial" w:cs="Arial"/>
                <w:w w:val="99"/>
                <w:sz w:val="14"/>
                <w:szCs w:val="14"/>
              </w:rPr>
              <w:t>occur in a retail organisation</w:t>
            </w:r>
          </w:p>
        </w:tc>
        <w:tc>
          <w:tcPr>
            <w:tcW w:w="1760" w:type="dxa"/>
            <w:vAlign w:val="bottom"/>
          </w:tcPr>
          <w:p w14:paraId="2468A3F1" w14:textId="77777777" w:rsidR="00965132" w:rsidRDefault="00965132">
            <w:pPr>
              <w:rPr>
                <w:sz w:val="16"/>
                <w:szCs w:val="16"/>
              </w:rPr>
            </w:pPr>
          </w:p>
        </w:tc>
      </w:tr>
    </w:tbl>
    <w:p w14:paraId="2468A3F3" w14:textId="77777777" w:rsidR="00965132" w:rsidRDefault="00965132">
      <w:pPr>
        <w:sectPr w:rsidR="00965132">
          <w:type w:val="continuous"/>
          <w:pgSz w:w="11900" w:h="16840"/>
          <w:pgMar w:top="811" w:right="600" w:bottom="0" w:left="600" w:header="0" w:footer="0" w:gutter="0"/>
          <w:cols w:space="720" w:equalWidth="0">
            <w:col w:w="10700"/>
          </w:cols>
        </w:sectPr>
      </w:pPr>
    </w:p>
    <w:p w14:paraId="2468A3F4" w14:textId="77777777" w:rsidR="00965132" w:rsidRDefault="00D86316">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2468A4F0" wp14:editId="2468A4F1">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PPL.E307</w:t>
      </w:r>
    </w:p>
    <w:p w14:paraId="2468A3F5" w14:textId="77777777" w:rsidR="00965132" w:rsidRDefault="00965132">
      <w:pPr>
        <w:spacing w:line="200" w:lineRule="exact"/>
        <w:rPr>
          <w:sz w:val="20"/>
          <w:szCs w:val="20"/>
        </w:rPr>
      </w:pPr>
    </w:p>
    <w:p w14:paraId="2468A3F6" w14:textId="77777777" w:rsidR="00965132" w:rsidRDefault="00965132">
      <w:pPr>
        <w:spacing w:line="200" w:lineRule="exact"/>
        <w:rPr>
          <w:sz w:val="20"/>
          <w:szCs w:val="20"/>
        </w:rPr>
      </w:pPr>
    </w:p>
    <w:p w14:paraId="2468A3F7" w14:textId="77777777" w:rsidR="00965132" w:rsidRDefault="00965132">
      <w:pPr>
        <w:spacing w:line="204" w:lineRule="exact"/>
        <w:rPr>
          <w:sz w:val="20"/>
          <w:szCs w:val="20"/>
        </w:rPr>
      </w:pPr>
    </w:p>
    <w:p w14:paraId="2468A3F8" w14:textId="77777777" w:rsidR="00965132" w:rsidRDefault="00D86316">
      <w:pPr>
        <w:spacing w:line="251" w:lineRule="auto"/>
        <w:ind w:left="160" w:right="2920"/>
        <w:rPr>
          <w:sz w:val="20"/>
          <w:szCs w:val="20"/>
        </w:rPr>
      </w:pPr>
      <w:r>
        <w:rPr>
          <w:rFonts w:ascii="Arial" w:eastAsia="Arial" w:hAnsi="Arial" w:cs="Arial"/>
          <w:sz w:val="24"/>
          <w:szCs w:val="24"/>
        </w:rPr>
        <w:t>Take a safe and active role when accidents and emergencies occur in a retail organisation</w:t>
      </w:r>
    </w:p>
    <w:p w14:paraId="2468A3F9" w14:textId="77777777" w:rsidR="00965132" w:rsidRDefault="00D86316">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2468A4F2" wp14:editId="2468A4F3">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13FA2EE8"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2468A3FA" w14:textId="77777777" w:rsidR="00965132" w:rsidRDefault="00965132">
      <w:pPr>
        <w:spacing w:line="200" w:lineRule="exact"/>
        <w:rPr>
          <w:sz w:val="20"/>
          <w:szCs w:val="20"/>
        </w:rPr>
      </w:pPr>
    </w:p>
    <w:p w14:paraId="2468A3FB" w14:textId="77777777" w:rsidR="00965132" w:rsidRDefault="00965132">
      <w:pPr>
        <w:spacing w:line="248" w:lineRule="exact"/>
        <w:rPr>
          <w:sz w:val="20"/>
          <w:szCs w:val="20"/>
        </w:rPr>
      </w:pPr>
    </w:p>
    <w:p w14:paraId="2468A3FC" w14:textId="77777777" w:rsidR="00965132" w:rsidRDefault="00D86316">
      <w:pPr>
        <w:ind w:left="160"/>
        <w:rPr>
          <w:sz w:val="20"/>
          <w:szCs w:val="20"/>
        </w:rPr>
      </w:pPr>
      <w:r>
        <w:rPr>
          <w:rFonts w:ascii="Arial" w:eastAsia="Arial" w:hAnsi="Arial" w:cs="Arial"/>
          <w:b/>
          <w:bCs/>
          <w:color w:val="5979CD"/>
          <w:sz w:val="26"/>
          <w:szCs w:val="26"/>
        </w:rPr>
        <w:t>Knowledge and</w:t>
      </w:r>
    </w:p>
    <w:p w14:paraId="2468A3FD" w14:textId="77777777" w:rsidR="00965132" w:rsidRDefault="00965132">
      <w:pPr>
        <w:spacing w:line="91" w:lineRule="exact"/>
        <w:rPr>
          <w:sz w:val="20"/>
          <w:szCs w:val="20"/>
        </w:rPr>
      </w:pPr>
    </w:p>
    <w:p w14:paraId="2468A3FE" w14:textId="77777777" w:rsidR="00965132" w:rsidRDefault="00D86316">
      <w:pPr>
        <w:ind w:left="160"/>
        <w:rPr>
          <w:sz w:val="20"/>
          <w:szCs w:val="20"/>
        </w:rPr>
      </w:pPr>
      <w:r>
        <w:rPr>
          <w:rFonts w:ascii="Arial" w:eastAsia="Arial" w:hAnsi="Arial" w:cs="Arial"/>
          <w:b/>
          <w:bCs/>
          <w:color w:val="5979CD"/>
          <w:sz w:val="26"/>
          <w:szCs w:val="26"/>
        </w:rPr>
        <w:t>understanding</w:t>
      </w:r>
    </w:p>
    <w:p w14:paraId="2468A3FF" w14:textId="77777777" w:rsidR="00965132" w:rsidRDefault="00965132">
      <w:pPr>
        <w:spacing w:line="210" w:lineRule="exact"/>
        <w:rPr>
          <w:sz w:val="20"/>
          <w:szCs w:val="20"/>
        </w:rPr>
      </w:pPr>
    </w:p>
    <w:p w14:paraId="2468A400" w14:textId="1AD5C67A" w:rsidR="00965132" w:rsidRDefault="00D86316" w:rsidP="003E412E">
      <w:pPr>
        <w:tabs>
          <w:tab w:val="left" w:pos="2760"/>
        </w:tabs>
        <w:ind w:left="161" w:hanging="1"/>
        <w:rPr>
          <w:sz w:val="20"/>
          <w:szCs w:val="20"/>
        </w:rPr>
      </w:pPr>
      <w:r>
        <w:rPr>
          <w:rFonts w:ascii="Arial" w:eastAsia="Arial" w:hAnsi="Arial" w:cs="Arial"/>
          <w:color w:val="5979CD"/>
        </w:rPr>
        <w:t>You need to know and</w:t>
      </w:r>
      <w:r>
        <w:rPr>
          <w:sz w:val="20"/>
          <w:szCs w:val="20"/>
        </w:rPr>
        <w:tab/>
      </w:r>
      <w:r>
        <w:rPr>
          <w:rFonts w:ascii="Helvetica" w:eastAsia="Helvetica" w:hAnsi="Helvetica" w:cs="Helvetica"/>
        </w:rPr>
        <w:t xml:space="preserve">1. </w:t>
      </w:r>
      <w:proofErr w:type="spellStart"/>
      <w:r>
        <w:rPr>
          <w:rFonts w:ascii="Helvetica" w:eastAsia="Helvetica" w:hAnsi="Helvetica" w:cs="Helvetica"/>
        </w:rPr>
        <w:t>your</w:t>
      </w:r>
      <w:del w:id="48" w:author="Mark Smith" w:date="2024-11-26T16:55:00Z" w16du:dateUtc="2024-11-26T16:55:00Z">
        <w:r w:rsidDel="00523E44">
          <w:rPr>
            <w:rFonts w:ascii="Helvetica" w:eastAsia="Helvetica" w:hAnsi="Helvetica" w:cs="Helvetica"/>
          </w:rPr>
          <w:delText xml:space="preserve"> retail organisation's </w:delText>
        </w:r>
      </w:del>
      <w:ins w:id="49" w:author="Mark Smith" w:date="2024-11-26T16:55:00Z" w16du:dateUtc="2024-11-26T16:55:00Z">
        <w:r w:rsidR="00523E44">
          <w:rPr>
            <w:rFonts w:ascii="Helvetica" w:eastAsia="Helvetica" w:hAnsi="Helvetica" w:cs="Helvetica"/>
          </w:rPr>
          <w:t>wo</w:t>
        </w:r>
      </w:ins>
      <w:ins w:id="50" w:author="Mark Smith" w:date="2024-11-26T16:56:00Z" w16du:dateUtc="2024-11-26T16:56:00Z">
        <w:r w:rsidR="00523E44">
          <w:rPr>
            <w:rFonts w:ascii="Helvetica" w:eastAsia="Helvetica" w:hAnsi="Helvetica" w:cs="Helvetica"/>
          </w:rPr>
          <w:t>rkplace</w:t>
        </w:r>
        <w:proofErr w:type="spellEnd"/>
        <w:r w:rsidR="00523E44">
          <w:rPr>
            <w:rFonts w:ascii="Helvetica" w:eastAsia="Helvetica" w:hAnsi="Helvetica" w:cs="Helvetica"/>
          </w:rPr>
          <w:t xml:space="preserve"> </w:t>
        </w:r>
      </w:ins>
      <w:r>
        <w:rPr>
          <w:rFonts w:ascii="Helvetica" w:eastAsia="Helvetica" w:hAnsi="Helvetica" w:cs="Helvetica"/>
        </w:rPr>
        <w:t xml:space="preserve">procedures to prevent injury and damage </w:t>
      </w:r>
    </w:p>
    <w:p w14:paraId="2468A401" w14:textId="77777777" w:rsidR="00965132" w:rsidRDefault="00965132">
      <w:pPr>
        <w:spacing w:line="77" w:lineRule="exact"/>
        <w:rPr>
          <w:sz w:val="20"/>
          <w:szCs w:val="20"/>
        </w:rPr>
      </w:pPr>
    </w:p>
    <w:p w14:paraId="2468A402" w14:textId="3C2DC290" w:rsidR="00965132" w:rsidRDefault="00D86316">
      <w:pPr>
        <w:tabs>
          <w:tab w:val="left" w:pos="3020"/>
        </w:tabs>
        <w:spacing w:line="312" w:lineRule="auto"/>
        <w:ind w:left="3040" w:right="720" w:hanging="2879"/>
        <w:rPr>
          <w:sz w:val="20"/>
          <w:szCs w:val="20"/>
        </w:rPr>
      </w:pPr>
      <w:r>
        <w:rPr>
          <w:rFonts w:ascii="Arial" w:eastAsia="Arial" w:hAnsi="Arial" w:cs="Arial"/>
          <w:color w:val="5979CD"/>
        </w:rPr>
        <w:t>understand:</w:t>
      </w:r>
      <w:r>
        <w:rPr>
          <w:sz w:val="20"/>
          <w:szCs w:val="20"/>
        </w:rPr>
        <w:tab/>
      </w:r>
      <w:r w:rsidRPr="00D86316">
        <w:rPr>
          <w:rFonts w:ascii="Helvetica" w:hAnsi="Helvetica" w:cs="Helvetica"/>
        </w:rPr>
        <w:t xml:space="preserve">and to </w:t>
      </w:r>
      <w:r w:rsidRPr="00D86316">
        <w:rPr>
          <w:rFonts w:ascii="Helvetica" w:eastAsia="Helvetica" w:hAnsi="Helvetica" w:cs="Helvetica"/>
        </w:rPr>
        <w:t>contain</w:t>
      </w:r>
      <w:r>
        <w:rPr>
          <w:rFonts w:ascii="Helvetica" w:eastAsia="Helvetica" w:hAnsi="Helvetica" w:cs="Helvetica"/>
        </w:rPr>
        <w:t xml:space="preserve"> </w:t>
      </w:r>
      <w:del w:id="51" w:author="Mark Smith" w:date="2024-11-26T16:57:00Z" w16du:dateUtc="2024-11-26T16:57:00Z">
        <w:r w:rsidDel="00D86316">
          <w:rPr>
            <w:rFonts w:ascii="Helvetica" w:eastAsia="Helvetica" w:hAnsi="Helvetica" w:cs="Helvetica"/>
          </w:rPr>
          <w:delText xml:space="preserve">potential </w:delText>
        </w:r>
      </w:del>
      <w:r>
        <w:rPr>
          <w:rFonts w:ascii="Helvetica" w:eastAsia="Helvetica" w:hAnsi="Helvetica" w:cs="Helvetica"/>
        </w:rPr>
        <w:t>unsafe situations in the work area when accidents and emergencies occur</w:t>
      </w:r>
    </w:p>
    <w:p w14:paraId="2468A403" w14:textId="77777777" w:rsidR="00965132" w:rsidRDefault="00965132">
      <w:pPr>
        <w:spacing w:line="26" w:lineRule="exact"/>
        <w:rPr>
          <w:sz w:val="20"/>
          <w:szCs w:val="20"/>
        </w:rPr>
      </w:pPr>
    </w:p>
    <w:p w14:paraId="2468A404" w14:textId="2D7FA6A0" w:rsidR="00965132" w:rsidRDefault="00D86316">
      <w:pPr>
        <w:numPr>
          <w:ilvl w:val="0"/>
          <w:numId w:val="2"/>
        </w:numPr>
        <w:tabs>
          <w:tab w:val="left" w:pos="3040"/>
        </w:tabs>
        <w:spacing w:line="312" w:lineRule="auto"/>
        <w:ind w:left="3040" w:right="560" w:hanging="265"/>
        <w:rPr>
          <w:rFonts w:ascii="Helvetica" w:eastAsia="Helvetica" w:hAnsi="Helvetica" w:cs="Helvetica"/>
        </w:rPr>
      </w:pPr>
      <w:r>
        <w:rPr>
          <w:rFonts w:ascii="Helvetica" w:eastAsia="Helvetica" w:hAnsi="Helvetica" w:cs="Helvetica"/>
        </w:rPr>
        <w:t xml:space="preserve">your </w:t>
      </w:r>
      <w:del w:id="52" w:author="Mark Smith" w:date="2024-11-26T16:58:00Z" w16du:dateUtc="2024-11-26T16:58:00Z">
        <w:r w:rsidDel="00D86316">
          <w:rPr>
            <w:rFonts w:ascii="Helvetica" w:eastAsia="Helvetica" w:hAnsi="Helvetica" w:cs="Helvetica"/>
          </w:rPr>
          <w:delText>retail organisation's</w:delText>
        </w:r>
      </w:del>
      <w:ins w:id="53" w:author="Sally Eastland" w:date="2024-12-17T15:46:00Z" w16du:dateUtc="2024-12-17T15:46:00Z">
        <w:r w:rsidR="0069792A">
          <w:rPr>
            <w:rFonts w:ascii="Helvetica" w:eastAsia="Helvetica" w:hAnsi="Helvetica" w:cs="Helvetica"/>
          </w:rPr>
          <w:t xml:space="preserve"> w</w:t>
        </w:r>
      </w:ins>
      <w:ins w:id="54" w:author="Mark Smith" w:date="2024-11-26T16:58:00Z" w16du:dateUtc="2024-11-26T16:58:00Z">
        <w:r>
          <w:rPr>
            <w:rFonts w:ascii="Helvetica" w:eastAsia="Helvetica" w:hAnsi="Helvetica" w:cs="Helvetica"/>
          </w:rPr>
          <w:t>orkplace</w:t>
        </w:r>
      </w:ins>
      <w:r>
        <w:rPr>
          <w:rFonts w:ascii="Helvetica" w:eastAsia="Helvetica" w:hAnsi="Helvetica" w:cs="Helvetica"/>
        </w:rPr>
        <w:t xml:space="preserve"> procedures for raising the alarm in the event of accidents and emergencies</w:t>
      </w:r>
    </w:p>
    <w:p w14:paraId="2468A405" w14:textId="77777777" w:rsidR="00965132" w:rsidRDefault="00965132">
      <w:pPr>
        <w:spacing w:line="2" w:lineRule="exact"/>
        <w:rPr>
          <w:rFonts w:ascii="Helvetica" w:eastAsia="Helvetica" w:hAnsi="Helvetica" w:cs="Helvetica"/>
        </w:rPr>
      </w:pPr>
    </w:p>
    <w:p w14:paraId="2468A406" w14:textId="5D96AE26" w:rsidR="00965132" w:rsidRDefault="00D86316">
      <w:pPr>
        <w:numPr>
          <w:ilvl w:val="0"/>
          <w:numId w:val="2"/>
        </w:numPr>
        <w:tabs>
          <w:tab w:val="left" w:pos="3040"/>
        </w:tabs>
        <w:spacing w:line="312" w:lineRule="auto"/>
        <w:ind w:left="3040" w:right="580" w:hanging="265"/>
        <w:rPr>
          <w:rFonts w:ascii="Helvetica" w:eastAsia="Helvetica" w:hAnsi="Helvetica" w:cs="Helvetica"/>
        </w:rPr>
      </w:pPr>
      <w:r>
        <w:rPr>
          <w:rFonts w:ascii="Helvetica" w:eastAsia="Helvetica" w:hAnsi="Helvetica" w:cs="Helvetica"/>
        </w:rPr>
        <w:t xml:space="preserve">how to safely evacuate your </w:t>
      </w:r>
      <w:del w:id="55" w:author="Mark Smith" w:date="2024-11-26T16:58:00Z" w16du:dateUtc="2024-11-26T16:58:00Z">
        <w:r w:rsidDel="00D86316">
          <w:rPr>
            <w:rFonts w:ascii="Helvetica" w:eastAsia="Helvetica" w:hAnsi="Helvetica" w:cs="Helvetica"/>
          </w:rPr>
          <w:delText>retail organisation's</w:delText>
        </w:r>
      </w:del>
      <w:ins w:id="56" w:author="Sally Eastland" w:date="2024-12-17T15:47:00Z" w16du:dateUtc="2024-12-17T15:47:00Z">
        <w:r w:rsidR="0069792A">
          <w:rPr>
            <w:rFonts w:ascii="Helvetica" w:eastAsia="Helvetica" w:hAnsi="Helvetica" w:cs="Helvetica"/>
          </w:rPr>
          <w:t xml:space="preserve"> workplace premises</w:t>
        </w:r>
      </w:ins>
      <w:del w:id="57" w:author="Mark Smith" w:date="2024-11-26T16:58:00Z" w16du:dateUtc="2024-11-26T16:58:00Z">
        <w:r w:rsidDel="00D86316">
          <w:rPr>
            <w:rFonts w:ascii="Helvetica" w:eastAsia="Helvetica" w:hAnsi="Helvetica" w:cs="Helvetica"/>
          </w:rPr>
          <w:delText xml:space="preserve"> building</w:delText>
        </w:r>
      </w:del>
      <w:r>
        <w:rPr>
          <w:rFonts w:ascii="Helvetica" w:eastAsia="Helvetica" w:hAnsi="Helvetica" w:cs="Helvetica"/>
        </w:rPr>
        <w:t xml:space="preserve"> and where the emergency exits are</w:t>
      </w:r>
    </w:p>
    <w:p w14:paraId="2468A407" w14:textId="77777777" w:rsidR="00965132" w:rsidRDefault="00965132">
      <w:pPr>
        <w:spacing w:line="2" w:lineRule="exact"/>
        <w:rPr>
          <w:rFonts w:ascii="Helvetica" w:eastAsia="Helvetica" w:hAnsi="Helvetica" w:cs="Helvetica"/>
        </w:rPr>
      </w:pPr>
    </w:p>
    <w:p w14:paraId="2468A408" w14:textId="71F4697D" w:rsidR="00965132" w:rsidRDefault="00D86316">
      <w:pPr>
        <w:numPr>
          <w:ilvl w:val="0"/>
          <w:numId w:val="2"/>
        </w:numPr>
        <w:tabs>
          <w:tab w:val="left" w:pos="3040"/>
        </w:tabs>
        <w:spacing w:line="312" w:lineRule="auto"/>
        <w:ind w:left="3040" w:right="260" w:hanging="265"/>
        <w:rPr>
          <w:rFonts w:ascii="Helvetica" w:eastAsia="Helvetica" w:hAnsi="Helvetica" w:cs="Helvetica"/>
        </w:rPr>
      </w:pPr>
      <w:r>
        <w:rPr>
          <w:rFonts w:ascii="Helvetica" w:eastAsia="Helvetica" w:hAnsi="Helvetica" w:cs="Helvetica"/>
        </w:rPr>
        <w:t xml:space="preserve">your </w:t>
      </w:r>
      <w:del w:id="58" w:author="Mark Smith" w:date="2024-11-26T16:59:00Z" w16du:dateUtc="2024-11-26T16:59:00Z">
        <w:r w:rsidDel="00D86316">
          <w:rPr>
            <w:rFonts w:ascii="Helvetica" w:eastAsia="Helvetica" w:hAnsi="Helvetica" w:cs="Helvetica"/>
          </w:rPr>
          <w:delText>retail organisation's</w:delText>
        </w:r>
      </w:del>
      <w:ins w:id="59" w:author="Mark Smith" w:date="2024-11-26T16:59:00Z" w16du:dateUtc="2024-11-26T16:59:00Z">
        <w:r>
          <w:rPr>
            <w:rFonts w:ascii="Helvetica" w:eastAsia="Helvetica" w:hAnsi="Helvetica" w:cs="Helvetica"/>
          </w:rPr>
          <w:t>workplace</w:t>
        </w:r>
      </w:ins>
      <w:r>
        <w:rPr>
          <w:rFonts w:ascii="Helvetica" w:eastAsia="Helvetica" w:hAnsi="Helvetica" w:cs="Helvetica"/>
        </w:rPr>
        <w:t xml:space="preserve"> procedures for contacting the relevant emergency service when accidents and emergencies occur</w:t>
      </w:r>
    </w:p>
    <w:p w14:paraId="2468A409" w14:textId="77777777" w:rsidR="00965132" w:rsidRDefault="00965132">
      <w:pPr>
        <w:spacing w:line="2" w:lineRule="exact"/>
        <w:rPr>
          <w:rFonts w:ascii="Helvetica" w:eastAsia="Helvetica" w:hAnsi="Helvetica" w:cs="Helvetica"/>
        </w:rPr>
      </w:pPr>
    </w:p>
    <w:p w14:paraId="2468A40A" w14:textId="261BCE76" w:rsidR="00965132" w:rsidRDefault="00D86316">
      <w:pPr>
        <w:numPr>
          <w:ilvl w:val="0"/>
          <w:numId w:val="2"/>
        </w:numPr>
        <w:tabs>
          <w:tab w:val="left" w:pos="3040"/>
        </w:tabs>
        <w:spacing w:line="312" w:lineRule="auto"/>
        <w:ind w:left="3040" w:right="960" w:hanging="265"/>
        <w:rPr>
          <w:rFonts w:ascii="Helvetica" w:eastAsia="Helvetica" w:hAnsi="Helvetica" w:cs="Helvetica"/>
        </w:rPr>
      </w:pPr>
      <w:r>
        <w:rPr>
          <w:rFonts w:ascii="Helvetica" w:eastAsia="Helvetica" w:hAnsi="Helvetica" w:cs="Helvetica"/>
        </w:rPr>
        <w:t xml:space="preserve">how to respond </w:t>
      </w:r>
      <w:del w:id="60" w:author="Mark Smith" w:date="2024-11-26T16:59:00Z" w16du:dateUtc="2024-11-26T16:59:00Z">
        <w:r w:rsidDel="00D86316">
          <w:rPr>
            <w:rFonts w:ascii="Helvetica" w:eastAsia="Helvetica" w:hAnsi="Helvetica" w:cs="Helvetica"/>
          </w:rPr>
          <w:delText xml:space="preserve">and act calmly </w:delText>
        </w:r>
      </w:del>
      <w:r>
        <w:rPr>
          <w:rFonts w:ascii="Helvetica" w:eastAsia="Helvetica" w:hAnsi="Helvetica" w:cs="Helvetica"/>
        </w:rPr>
        <w:t>when accidents have caused injury to colleagues and customers</w:t>
      </w:r>
      <w:ins w:id="61" w:author="Sally Eastland" w:date="2024-12-17T15:48:00Z" w16du:dateUtc="2024-12-17T15:48:00Z">
        <w:r w:rsidR="00DA0B1C">
          <w:rPr>
            <w:rFonts w:ascii="Helvetica" w:eastAsia="Helvetica" w:hAnsi="Helvetica" w:cs="Helvetica"/>
          </w:rPr>
          <w:t xml:space="preserve"> following workplace procedures</w:t>
        </w:r>
      </w:ins>
    </w:p>
    <w:p w14:paraId="2468A40B" w14:textId="77777777" w:rsidR="00965132" w:rsidRDefault="00965132">
      <w:pPr>
        <w:spacing w:line="1" w:lineRule="exact"/>
        <w:rPr>
          <w:rFonts w:ascii="Helvetica" w:eastAsia="Helvetica" w:hAnsi="Helvetica" w:cs="Helvetica"/>
        </w:rPr>
      </w:pPr>
    </w:p>
    <w:p w14:paraId="2468A40C" w14:textId="1F4F36C3" w:rsidR="00965132" w:rsidRDefault="00D86316">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the manufacturer's guidelines</w:t>
      </w:r>
      <w:ins w:id="62" w:author="Sally Eastland" w:date="2024-12-17T15:50:00Z" w16du:dateUtc="2024-12-17T15:50:00Z">
        <w:r w:rsidR="00B76D1C">
          <w:rPr>
            <w:rFonts w:ascii="Helvetica" w:eastAsia="Helvetica" w:hAnsi="Helvetica" w:cs="Helvetica"/>
          </w:rPr>
          <w:t>, your workplace procedures and relevant legislation</w:t>
        </w:r>
      </w:ins>
      <w:r>
        <w:rPr>
          <w:rFonts w:ascii="Helvetica" w:eastAsia="Helvetica" w:hAnsi="Helvetica" w:cs="Helvetica"/>
        </w:rPr>
        <w:t xml:space="preserve"> for </w:t>
      </w:r>
      <w:del w:id="63" w:author="Mark Smith" w:date="2024-11-26T17:00:00Z" w16du:dateUtc="2024-11-26T17:00:00Z">
        <w:r w:rsidDel="00D86316">
          <w:rPr>
            <w:rFonts w:ascii="Helvetica" w:eastAsia="Helvetica" w:hAnsi="Helvetica" w:cs="Helvetica"/>
          </w:rPr>
          <w:delText xml:space="preserve">safely </w:delText>
        </w:r>
      </w:del>
      <w:r>
        <w:rPr>
          <w:rFonts w:ascii="Helvetica" w:eastAsia="Helvetica" w:hAnsi="Helvetica" w:cs="Helvetica"/>
        </w:rPr>
        <w:t>using safety and accident equipment</w:t>
      </w:r>
    </w:p>
    <w:p w14:paraId="2468A40D" w14:textId="77777777" w:rsidR="00965132" w:rsidRDefault="00965132">
      <w:pPr>
        <w:spacing w:line="78" w:lineRule="exact"/>
        <w:rPr>
          <w:rFonts w:ascii="Helvetica" w:eastAsia="Helvetica" w:hAnsi="Helvetica" w:cs="Helvetica"/>
        </w:rPr>
      </w:pPr>
    </w:p>
    <w:p w14:paraId="2468A40E" w14:textId="595A9F42" w:rsidR="00965132" w:rsidRDefault="00D86316">
      <w:pPr>
        <w:numPr>
          <w:ilvl w:val="0"/>
          <w:numId w:val="2"/>
        </w:numPr>
        <w:tabs>
          <w:tab w:val="left" w:pos="3040"/>
        </w:tabs>
        <w:spacing w:line="327" w:lineRule="auto"/>
        <w:ind w:left="3040" w:right="500" w:hanging="265"/>
        <w:rPr>
          <w:rFonts w:ascii="Helvetica" w:eastAsia="Helvetica" w:hAnsi="Helvetica" w:cs="Helvetica"/>
          <w:sz w:val="21"/>
          <w:szCs w:val="21"/>
        </w:rPr>
      </w:pPr>
      <w:r>
        <w:rPr>
          <w:rFonts w:ascii="Helvetica" w:eastAsia="Helvetica" w:hAnsi="Helvetica" w:cs="Helvetica"/>
          <w:sz w:val="21"/>
          <w:szCs w:val="21"/>
        </w:rPr>
        <w:t xml:space="preserve">how to make sure emergency services and their authorised personnel are given access to </w:t>
      </w:r>
      <w:del w:id="64" w:author="Mark Smith" w:date="2024-11-26T17:01:00Z" w16du:dateUtc="2024-11-26T17:01:00Z">
        <w:r w:rsidDel="00D86316">
          <w:rPr>
            <w:rFonts w:ascii="Helvetica" w:eastAsia="Helvetica" w:hAnsi="Helvetica" w:cs="Helvetica"/>
            <w:sz w:val="21"/>
            <w:szCs w:val="21"/>
          </w:rPr>
          <w:delText>the building</w:delText>
        </w:r>
      </w:del>
      <w:ins w:id="65" w:author="Mark Smith" w:date="2024-11-26T17:01:00Z" w16du:dateUtc="2024-11-26T17:01:00Z">
        <w:r>
          <w:rPr>
            <w:rFonts w:ascii="Helvetica" w:eastAsia="Helvetica" w:hAnsi="Helvetica" w:cs="Helvetica"/>
            <w:sz w:val="21"/>
            <w:szCs w:val="21"/>
          </w:rPr>
          <w:t>premises</w:t>
        </w:r>
      </w:ins>
      <w:r>
        <w:rPr>
          <w:rFonts w:ascii="Helvetica" w:eastAsia="Helvetica" w:hAnsi="Helvetica" w:cs="Helvetica"/>
          <w:sz w:val="21"/>
          <w:szCs w:val="21"/>
        </w:rPr>
        <w:t xml:space="preserve"> in the event of accidents and emergencies</w:t>
      </w:r>
    </w:p>
    <w:p w14:paraId="2468A40F" w14:textId="77777777" w:rsidR="00965132" w:rsidRDefault="00965132">
      <w:pPr>
        <w:spacing w:line="1" w:lineRule="exact"/>
        <w:rPr>
          <w:rFonts w:ascii="Helvetica" w:eastAsia="Helvetica" w:hAnsi="Helvetica" w:cs="Helvetica"/>
          <w:sz w:val="21"/>
          <w:szCs w:val="21"/>
        </w:rPr>
      </w:pPr>
    </w:p>
    <w:p w14:paraId="2468A410" w14:textId="27F39679" w:rsidR="00965132" w:rsidRDefault="00D86316">
      <w:pPr>
        <w:numPr>
          <w:ilvl w:val="0"/>
          <w:numId w:val="2"/>
        </w:numPr>
        <w:tabs>
          <w:tab w:val="left" w:pos="3040"/>
        </w:tabs>
        <w:spacing w:line="312" w:lineRule="auto"/>
        <w:ind w:left="3040" w:right="700" w:hanging="265"/>
        <w:rPr>
          <w:rFonts w:ascii="Helvetica" w:eastAsia="Helvetica" w:hAnsi="Helvetica" w:cs="Helvetica"/>
        </w:rPr>
      </w:pPr>
      <w:r>
        <w:rPr>
          <w:rFonts w:ascii="Helvetica" w:eastAsia="Helvetica" w:hAnsi="Helvetica" w:cs="Helvetica"/>
        </w:rPr>
        <w:t xml:space="preserve">how to follow your </w:t>
      </w:r>
      <w:del w:id="66" w:author="Mark Smith" w:date="2024-11-26T17:01:00Z" w16du:dateUtc="2024-11-26T17:01:00Z">
        <w:r w:rsidDel="00D86316">
          <w:rPr>
            <w:rFonts w:ascii="Helvetica" w:eastAsia="Helvetica" w:hAnsi="Helvetica" w:cs="Helvetica"/>
          </w:rPr>
          <w:delText>retail organisation's</w:delText>
        </w:r>
      </w:del>
      <w:ins w:id="67" w:author="Mark Smith" w:date="2024-11-26T17:01:00Z" w16du:dateUtc="2024-11-26T17:01:00Z">
        <w:r>
          <w:rPr>
            <w:rFonts w:ascii="Helvetica" w:eastAsia="Helvetica" w:hAnsi="Helvetica" w:cs="Helvetica"/>
          </w:rPr>
          <w:t>workplace</w:t>
        </w:r>
      </w:ins>
      <w:r>
        <w:rPr>
          <w:rFonts w:ascii="Helvetica" w:eastAsia="Helvetica" w:hAnsi="Helvetica" w:cs="Helvetica"/>
        </w:rPr>
        <w:t xml:space="preserve"> procedures for checking staff </w:t>
      </w:r>
      <w:ins w:id="68" w:author="Sally Eastland" w:date="2024-12-17T15:53:00Z" w16du:dateUtc="2024-12-17T15:53:00Z">
        <w:r w:rsidR="00597EFC">
          <w:rPr>
            <w:rFonts w:ascii="Helvetica" w:eastAsia="Helvetica" w:hAnsi="Helvetica" w:cs="Helvetica"/>
          </w:rPr>
          <w:t xml:space="preserve">and </w:t>
        </w:r>
        <w:r w:rsidR="008E5BBC">
          <w:rPr>
            <w:rFonts w:ascii="Helvetica" w:eastAsia="Helvetica" w:hAnsi="Helvetica" w:cs="Helvetica"/>
          </w:rPr>
          <w:t xml:space="preserve">relevant </w:t>
        </w:r>
        <w:r w:rsidR="00597EFC">
          <w:rPr>
            <w:rFonts w:ascii="Helvetica" w:eastAsia="Helvetica" w:hAnsi="Helvetica" w:cs="Helvetica"/>
          </w:rPr>
          <w:t xml:space="preserve">individuals </w:t>
        </w:r>
      </w:ins>
      <w:r>
        <w:rPr>
          <w:rFonts w:ascii="Helvetica" w:eastAsia="Helvetica" w:hAnsi="Helvetica" w:cs="Helvetica"/>
        </w:rPr>
        <w:t>at assembly points</w:t>
      </w:r>
    </w:p>
    <w:p w14:paraId="2468A411" w14:textId="77777777" w:rsidR="00965132" w:rsidRDefault="00965132">
      <w:pPr>
        <w:spacing w:line="2" w:lineRule="exact"/>
        <w:rPr>
          <w:rFonts w:ascii="Helvetica" w:eastAsia="Helvetica" w:hAnsi="Helvetica" w:cs="Helvetica"/>
        </w:rPr>
      </w:pPr>
    </w:p>
    <w:p w14:paraId="2468A412" w14:textId="737CD20B" w:rsidR="00965132" w:rsidRDefault="00D86316">
      <w:pPr>
        <w:numPr>
          <w:ilvl w:val="0"/>
          <w:numId w:val="2"/>
        </w:numPr>
        <w:tabs>
          <w:tab w:val="left" w:pos="3040"/>
        </w:tabs>
        <w:spacing w:line="312" w:lineRule="auto"/>
        <w:ind w:left="3040" w:right="140" w:hanging="265"/>
        <w:rPr>
          <w:rFonts w:ascii="Helvetica" w:eastAsia="Helvetica" w:hAnsi="Helvetica" w:cs="Helvetica"/>
        </w:rPr>
      </w:pPr>
      <w:r>
        <w:rPr>
          <w:rFonts w:ascii="Helvetica" w:eastAsia="Helvetica" w:hAnsi="Helvetica" w:cs="Helvetica"/>
        </w:rPr>
        <w:t xml:space="preserve">the relevant legislation and your </w:t>
      </w:r>
      <w:del w:id="69" w:author="Mark Smith" w:date="2024-11-26T17:02:00Z" w16du:dateUtc="2024-11-26T17:02:00Z">
        <w:r w:rsidDel="00D86316">
          <w:rPr>
            <w:rFonts w:ascii="Helvetica" w:eastAsia="Helvetica" w:hAnsi="Helvetica" w:cs="Helvetica"/>
          </w:rPr>
          <w:delText>retail organisation's</w:delText>
        </w:r>
      </w:del>
      <w:ins w:id="70" w:author="Mark Smith" w:date="2024-11-26T17:02:00Z" w16du:dateUtc="2024-11-26T17:02:00Z">
        <w:r>
          <w:rPr>
            <w:rFonts w:ascii="Helvetica" w:eastAsia="Helvetica" w:hAnsi="Helvetica" w:cs="Helvetica"/>
          </w:rPr>
          <w:t>workplace</w:t>
        </w:r>
      </w:ins>
      <w:r>
        <w:rPr>
          <w:rFonts w:ascii="Helvetica" w:eastAsia="Helvetica" w:hAnsi="Helvetica" w:cs="Helvetica"/>
        </w:rPr>
        <w:t xml:space="preserve"> procedures for allowing staff and customers to return to the premises after emergencies</w:t>
      </w:r>
      <w:ins w:id="71" w:author="Sally Eastland" w:date="2024-12-17T15:54:00Z" w16du:dateUtc="2024-12-17T15:54:00Z">
        <w:r w:rsidR="00D55953">
          <w:rPr>
            <w:rFonts w:ascii="Helvetica" w:eastAsia="Helvetica" w:hAnsi="Helvetica" w:cs="Helvetica"/>
          </w:rPr>
          <w:t xml:space="preserve"> </w:t>
        </w:r>
      </w:ins>
    </w:p>
    <w:p w14:paraId="2468A413" w14:textId="77777777" w:rsidR="00965132" w:rsidRDefault="00965132">
      <w:pPr>
        <w:spacing w:line="1" w:lineRule="exact"/>
        <w:rPr>
          <w:rFonts w:ascii="Helvetica" w:eastAsia="Helvetica" w:hAnsi="Helvetica" w:cs="Helvetica"/>
        </w:rPr>
      </w:pPr>
    </w:p>
    <w:p w14:paraId="2468A414" w14:textId="77777777" w:rsidR="00965132" w:rsidRDefault="00D86316">
      <w:pPr>
        <w:numPr>
          <w:ilvl w:val="0"/>
          <w:numId w:val="2"/>
        </w:numPr>
        <w:tabs>
          <w:tab w:val="left" w:pos="3180"/>
        </w:tabs>
        <w:ind w:left="3180" w:hanging="405"/>
        <w:rPr>
          <w:rFonts w:ascii="Helvetica" w:eastAsia="Helvetica" w:hAnsi="Helvetica" w:cs="Helvetica"/>
        </w:rPr>
      </w:pPr>
      <w:r>
        <w:rPr>
          <w:rFonts w:ascii="Helvetica" w:eastAsia="Helvetica" w:hAnsi="Helvetica" w:cs="Helvetica"/>
        </w:rPr>
        <w:t>how to identify threatening and violent behaviour</w:t>
      </w:r>
    </w:p>
    <w:p w14:paraId="2468A415" w14:textId="77777777" w:rsidR="00965132" w:rsidRDefault="00965132">
      <w:pPr>
        <w:spacing w:line="78" w:lineRule="exact"/>
        <w:rPr>
          <w:rFonts w:ascii="Helvetica" w:eastAsia="Helvetica" w:hAnsi="Helvetica" w:cs="Helvetica"/>
        </w:rPr>
      </w:pPr>
    </w:p>
    <w:p w14:paraId="2468A416" w14:textId="08126BE4" w:rsidR="00965132" w:rsidRDefault="006E7D68">
      <w:pPr>
        <w:numPr>
          <w:ilvl w:val="0"/>
          <w:numId w:val="2"/>
        </w:numPr>
        <w:tabs>
          <w:tab w:val="left" w:pos="3180"/>
        </w:tabs>
        <w:spacing w:line="312" w:lineRule="auto"/>
        <w:ind w:left="3180" w:right="200" w:hanging="405"/>
        <w:rPr>
          <w:rFonts w:ascii="Helvetica" w:eastAsia="Helvetica" w:hAnsi="Helvetica" w:cs="Helvetica"/>
        </w:rPr>
      </w:pPr>
      <w:ins w:id="72" w:author="Sally Eastland" w:date="2024-12-17T15:56:00Z" w16du:dateUtc="2024-12-17T15:56:00Z">
        <w:r>
          <w:rPr>
            <w:rFonts w:ascii="Helvetica" w:eastAsia="Helvetica" w:hAnsi="Helvetica" w:cs="Helvetica"/>
          </w:rPr>
          <w:t xml:space="preserve">relevant legislation requirements, your workplace procedures and </w:t>
        </w:r>
      </w:ins>
      <w:r w:rsidR="00D86316">
        <w:rPr>
          <w:rFonts w:ascii="Helvetica" w:eastAsia="Helvetica" w:hAnsi="Helvetica" w:cs="Helvetica"/>
        </w:rPr>
        <w:t>who to contact when the security of colleagues, customers and premises are at risk</w:t>
      </w:r>
    </w:p>
    <w:p w14:paraId="2468A417" w14:textId="77777777" w:rsidR="00965132" w:rsidRDefault="00965132">
      <w:pPr>
        <w:sectPr w:rsidR="00965132">
          <w:pgSz w:w="11900" w:h="16840"/>
          <w:pgMar w:top="811" w:right="600" w:bottom="0" w:left="600" w:header="0" w:footer="0" w:gutter="0"/>
          <w:cols w:space="720" w:equalWidth="0">
            <w:col w:w="10700"/>
          </w:cols>
        </w:sectPr>
      </w:pPr>
    </w:p>
    <w:p w14:paraId="2468A418" w14:textId="77777777" w:rsidR="00965132" w:rsidRDefault="00965132">
      <w:pPr>
        <w:spacing w:line="200" w:lineRule="exact"/>
        <w:rPr>
          <w:sz w:val="20"/>
          <w:szCs w:val="20"/>
        </w:rPr>
      </w:pPr>
    </w:p>
    <w:p w14:paraId="2468A419" w14:textId="77777777" w:rsidR="00965132" w:rsidRDefault="00965132">
      <w:pPr>
        <w:spacing w:line="200" w:lineRule="exact"/>
        <w:rPr>
          <w:sz w:val="20"/>
          <w:szCs w:val="20"/>
        </w:rPr>
      </w:pPr>
    </w:p>
    <w:p w14:paraId="2468A422" w14:textId="77777777" w:rsidR="00965132" w:rsidRDefault="00965132">
      <w:pPr>
        <w:spacing w:line="200" w:lineRule="exact"/>
        <w:rPr>
          <w:sz w:val="20"/>
          <w:szCs w:val="20"/>
        </w:rPr>
      </w:pPr>
    </w:p>
    <w:p w14:paraId="2468A423" w14:textId="77777777" w:rsidR="00965132" w:rsidRDefault="00965132">
      <w:pPr>
        <w:spacing w:line="200" w:lineRule="exact"/>
        <w:rPr>
          <w:sz w:val="20"/>
          <w:szCs w:val="20"/>
        </w:rPr>
      </w:pPr>
    </w:p>
    <w:p w14:paraId="2468A424" w14:textId="77777777" w:rsidR="00965132" w:rsidRDefault="00965132">
      <w:pPr>
        <w:spacing w:line="200" w:lineRule="exact"/>
        <w:rPr>
          <w:sz w:val="20"/>
          <w:szCs w:val="20"/>
        </w:rPr>
      </w:pPr>
    </w:p>
    <w:p w14:paraId="2468A425" w14:textId="77777777" w:rsidR="00965132" w:rsidRDefault="00965132">
      <w:pPr>
        <w:spacing w:line="200" w:lineRule="exact"/>
        <w:rPr>
          <w:sz w:val="20"/>
          <w:szCs w:val="20"/>
        </w:rPr>
      </w:pPr>
    </w:p>
    <w:p w14:paraId="2468A426" w14:textId="77777777" w:rsidR="00965132" w:rsidRDefault="00965132">
      <w:pPr>
        <w:spacing w:line="200" w:lineRule="exact"/>
        <w:rPr>
          <w:sz w:val="20"/>
          <w:szCs w:val="20"/>
        </w:rPr>
      </w:pPr>
    </w:p>
    <w:p w14:paraId="2468A427" w14:textId="77777777" w:rsidR="00965132" w:rsidRDefault="00965132">
      <w:pPr>
        <w:spacing w:line="200" w:lineRule="exact"/>
        <w:rPr>
          <w:sz w:val="20"/>
          <w:szCs w:val="20"/>
        </w:rPr>
      </w:pPr>
    </w:p>
    <w:p w14:paraId="2468A428" w14:textId="77777777" w:rsidR="00965132" w:rsidRDefault="00965132">
      <w:pPr>
        <w:spacing w:line="200" w:lineRule="exact"/>
        <w:rPr>
          <w:sz w:val="20"/>
          <w:szCs w:val="20"/>
        </w:rPr>
      </w:pPr>
    </w:p>
    <w:p w14:paraId="2468A429" w14:textId="77777777" w:rsidR="00965132" w:rsidRDefault="00965132">
      <w:pPr>
        <w:spacing w:line="200" w:lineRule="exact"/>
        <w:rPr>
          <w:sz w:val="20"/>
          <w:szCs w:val="20"/>
        </w:rPr>
      </w:pPr>
    </w:p>
    <w:p w14:paraId="2468A42A" w14:textId="77777777" w:rsidR="00965132" w:rsidRDefault="00965132">
      <w:pPr>
        <w:spacing w:line="200" w:lineRule="exact"/>
        <w:rPr>
          <w:sz w:val="20"/>
          <w:szCs w:val="20"/>
        </w:rPr>
      </w:pPr>
    </w:p>
    <w:p w14:paraId="2468A42B" w14:textId="77777777" w:rsidR="00965132" w:rsidRDefault="00965132">
      <w:pPr>
        <w:spacing w:line="200" w:lineRule="exact"/>
        <w:rPr>
          <w:sz w:val="20"/>
          <w:szCs w:val="20"/>
        </w:rPr>
      </w:pPr>
    </w:p>
    <w:p w14:paraId="2468A42C" w14:textId="77777777" w:rsidR="00965132" w:rsidRDefault="00965132">
      <w:pPr>
        <w:spacing w:line="200" w:lineRule="exact"/>
        <w:rPr>
          <w:sz w:val="20"/>
          <w:szCs w:val="20"/>
        </w:rPr>
      </w:pPr>
    </w:p>
    <w:p w14:paraId="2468A42D" w14:textId="77777777" w:rsidR="00965132" w:rsidRDefault="00965132">
      <w:pPr>
        <w:spacing w:line="200" w:lineRule="exact"/>
        <w:rPr>
          <w:sz w:val="20"/>
          <w:szCs w:val="20"/>
        </w:rPr>
      </w:pPr>
    </w:p>
    <w:p w14:paraId="2468A42E" w14:textId="77777777" w:rsidR="00965132" w:rsidRDefault="00965132">
      <w:pPr>
        <w:spacing w:line="200" w:lineRule="exact"/>
        <w:rPr>
          <w:sz w:val="20"/>
          <w:szCs w:val="20"/>
        </w:rPr>
      </w:pPr>
    </w:p>
    <w:p w14:paraId="2468A42F" w14:textId="77777777" w:rsidR="00965132" w:rsidRDefault="00965132">
      <w:pPr>
        <w:spacing w:line="200" w:lineRule="exact"/>
        <w:rPr>
          <w:sz w:val="20"/>
          <w:szCs w:val="20"/>
        </w:rPr>
      </w:pPr>
    </w:p>
    <w:p w14:paraId="2468A430" w14:textId="77777777" w:rsidR="00965132" w:rsidRDefault="00965132">
      <w:pPr>
        <w:spacing w:line="200" w:lineRule="exact"/>
        <w:rPr>
          <w:sz w:val="20"/>
          <w:szCs w:val="20"/>
        </w:rPr>
      </w:pPr>
    </w:p>
    <w:p w14:paraId="2468A431" w14:textId="77777777" w:rsidR="00965132" w:rsidRDefault="00965132">
      <w:pPr>
        <w:spacing w:line="200" w:lineRule="exact"/>
        <w:rPr>
          <w:sz w:val="20"/>
          <w:szCs w:val="20"/>
        </w:rPr>
      </w:pPr>
    </w:p>
    <w:p w14:paraId="2468A432" w14:textId="77777777" w:rsidR="00965132" w:rsidRDefault="00965132">
      <w:pPr>
        <w:spacing w:line="33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965132" w14:paraId="2468A436" w14:textId="77777777">
        <w:trPr>
          <w:trHeight w:val="161"/>
        </w:trPr>
        <w:tc>
          <w:tcPr>
            <w:tcW w:w="2040" w:type="dxa"/>
            <w:vAlign w:val="bottom"/>
          </w:tcPr>
          <w:p w14:paraId="2468A433" w14:textId="77777777" w:rsidR="00965132" w:rsidRDefault="00D86316">
            <w:pPr>
              <w:rPr>
                <w:sz w:val="20"/>
                <w:szCs w:val="20"/>
              </w:rPr>
            </w:pPr>
            <w:r>
              <w:rPr>
                <w:rFonts w:ascii="Arial" w:eastAsia="Arial" w:hAnsi="Arial" w:cs="Arial"/>
                <w:sz w:val="14"/>
                <w:szCs w:val="14"/>
              </w:rPr>
              <w:t>PPL.E307</w:t>
            </w:r>
          </w:p>
        </w:tc>
        <w:tc>
          <w:tcPr>
            <w:tcW w:w="6900" w:type="dxa"/>
            <w:vAlign w:val="bottom"/>
          </w:tcPr>
          <w:p w14:paraId="2468A434" w14:textId="77777777" w:rsidR="00965132" w:rsidRDefault="00D86316">
            <w:pPr>
              <w:ind w:right="210"/>
              <w:jc w:val="center"/>
              <w:rPr>
                <w:sz w:val="20"/>
                <w:szCs w:val="20"/>
              </w:rPr>
            </w:pPr>
            <w:r>
              <w:rPr>
                <w:rFonts w:ascii="Arial" w:eastAsia="Arial" w:hAnsi="Arial" w:cs="Arial"/>
                <w:w w:val="99"/>
                <w:sz w:val="14"/>
                <w:szCs w:val="14"/>
              </w:rPr>
              <w:t>Take a safe and active role when accidents and emergencies</w:t>
            </w:r>
          </w:p>
        </w:tc>
        <w:tc>
          <w:tcPr>
            <w:tcW w:w="1760" w:type="dxa"/>
            <w:vAlign w:val="bottom"/>
          </w:tcPr>
          <w:p w14:paraId="2468A435" w14:textId="77777777" w:rsidR="00965132" w:rsidRDefault="00D86316">
            <w:pPr>
              <w:jc w:val="right"/>
              <w:rPr>
                <w:sz w:val="20"/>
                <w:szCs w:val="20"/>
              </w:rPr>
            </w:pPr>
            <w:r>
              <w:rPr>
                <w:rFonts w:ascii="Times" w:eastAsia="Times" w:hAnsi="Times" w:cs="Times"/>
                <w:sz w:val="14"/>
                <w:szCs w:val="14"/>
              </w:rPr>
              <w:t>3</w:t>
            </w:r>
          </w:p>
        </w:tc>
      </w:tr>
      <w:tr w:rsidR="00965132" w14:paraId="2468A43A" w14:textId="77777777">
        <w:trPr>
          <w:trHeight w:val="188"/>
        </w:trPr>
        <w:tc>
          <w:tcPr>
            <w:tcW w:w="2040" w:type="dxa"/>
            <w:vAlign w:val="bottom"/>
          </w:tcPr>
          <w:p w14:paraId="2468A437" w14:textId="77777777" w:rsidR="00965132" w:rsidRDefault="00965132">
            <w:pPr>
              <w:rPr>
                <w:sz w:val="16"/>
                <w:szCs w:val="16"/>
              </w:rPr>
            </w:pPr>
          </w:p>
        </w:tc>
        <w:tc>
          <w:tcPr>
            <w:tcW w:w="6900" w:type="dxa"/>
            <w:vAlign w:val="bottom"/>
          </w:tcPr>
          <w:p w14:paraId="2468A438" w14:textId="77777777" w:rsidR="00965132" w:rsidRDefault="00D86316">
            <w:pPr>
              <w:ind w:right="210"/>
              <w:jc w:val="center"/>
              <w:rPr>
                <w:sz w:val="20"/>
                <w:szCs w:val="20"/>
              </w:rPr>
            </w:pPr>
            <w:r>
              <w:rPr>
                <w:rFonts w:ascii="Arial" w:eastAsia="Arial" w:hAnsi="Arial" w:cs="Arial"/>
                <w:w w:val="99"/>
                <w:sz w:val="14"/>
                <w:szCs w:val="14"/>
              </w:rPr>
              <w:t>occur in a retail organisation</w:t>
            </w:r>
          </w:p>
        </w:tc>
        <w:tc>
          <w:tcPr>
            <w:tcW w:w="1760" w:type="dxa"/>
            <w:vAlign w:val="bottom"/>
          </w:tcPr>
          <w:p w14:paraId="2468A439" w14:textId="77777777" w:rsidR="00965132" w:rsidRDefault="00965132">
            <w:pPr>
              <w:rPr>
                <w:sz w:val="16"/>
                <w:szCs w:val="16"/>
              </w:rPr>
            </w:pPr>
          </w:p>
        </w:tc>
      </w:tr>
    </w:tbl>
    <w:p w14:paraId="2468A43B" w14:textId="77777777" w:rsidR="00965132" w:rsidRDefault="00965132">
      <w:pPr>
        <w:sectPr w:rsidR="00965132">
          <w:type w:val="continuous"/>
          <w:pgSz w:w="11900" w:h="16840"/>
          <w:pgMar w:top="811" w:right="600" w:bottom="0" w:left="600" w:header="0" w:footer="0" w:gutter="0"/>
          <w:cols w:space="720" w:equalWidth="0">
            <w:col w:w="10700"/>
          </w:cols>
        </w:sectPr>
      </w:pPr>
    </w:p>
    <w:p w14:paraId="2468A43C" w14:textId="77777777" w:rsidR="00965132" w:rsidRDefault="00D86316">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2468A4F4" wp14:editId="2468A4F5">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PPL.E307</w:t>
      </w:r>
    </w:p>
    <w:p w14:paraId="2468A43D" w14:textId="77777777" w:rsidR="00965132" w:rsidRDefault="00965132">
      <w:pPr>
        <w:spacing w:line="200" w:lineRule="exact"/>
        <w:rPr>
          <w:sz w:val="20"/>
          <w:szCs w:val="20"/>
        </w:rPr>
      </w:pPr>
    </w:p>
    <w:p w14:paraId="2468A43E" w14:textId="77777777" w:rsidR="00965132" w:rsidRDefault="00965132">
      <w:pPr>
        <w:spacing w:line="200" w:lineRule="exact"/>
        <w:rPr>
          <w:sz w:val="20"/>
          <w:szCs w:val="20"/>
        </w:rPr>
      </w:pPr>
    </w:p>
    <w:p w14:paraId="2468A43F" w14:textId="77777777" w:rsidR="00965132" w:rsidRDefault="00965132">
      <w:pPr>
        <w:spacing w:line="204" w:lineRule="exact"/>
        <w:rPr>
          <w:sz w:val="20"/>
          <w:szCs w:val="20"/>
        </w:rPr>
      </w:pPr>
    </w:p>
    <w:p w14:paraId="2468A440" w14:textId="77777777" w:rsidR="00965132" w:rsidRDefault="00D86316">
      <w:pPr>
        <w:spacing w:line="251" w:lineRule="auto"/>
        <w:ind w:left="160" w:right="2920"/>
        <w:rPr>
          <w:sz w:val="20"/>
          <w:szCs w:val="20"/>
        </w:rPr>
      </w:pPr>
      <w:r>
        <w:rPr>
          <w:rFonts w:ascii="Arial" w:eastAsia="Arial" w:hAnsi="Arial" w:cs="Arial"/>
          <w:sz w:val="24"/>
          <w:szCs w:val="24"/>
        </w:rPr>
        <w:t>Take a safe and active role when accidents and emergencies occur in a retail organisation</w:t>
      </w:r>
    </w:p>
    <w:p w14:paraId="2468A441" w14:textId="77777777" w:rsidR="00965132" w:rsidRDefault="00D86316">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2468A4F6" wp14:editId="2468A4F7">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4150E6BD"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2468A442" w14:textId="77777777" w:rsidR="00965132" w:rsidRDefault="00965132">
      <w:pPr>
        <w:spacing w:line="200" w:lineRule="exact"/>
        <w:rPr>
          <w:sz w:val="20"/>
          <w:szCs w:val="20"/>
        </w:rPr>
      </w:pPr>
    </w:p>
    <w:p w14:paraId="2468A443" w14:textId="77777777" w:rsidR="00965132" w:rsidRDefault="00965132">
      <w:pPr>
        <w:spacing w:line="243" w:lineRule="exact"/>
        <w:rPr>
          <w:sz w:val="20"/>
          <w:szCs w:val="20"/>
        </w:rPr>
      </w:pPr>
    </w:p>
    <w:p w14:paraId="2468A444" w14:textId="77777777" w:rsidR="00965132" w:rsidRDefault="00D86316">
      <w:pPr>
        <w:tabs>
          <w:tab w:val="left" w:pos="2760"/>
        </w:tabs>
        <w:spacing w:line="313" w:lineRule="auto"/>
        <w:ind w:left="2780" w:right="440" w:hanging="2614"/>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4"/>
          <w:szCs w:val="24"/>
        </w:rPr>
        <w:t>PPL.E304 Monitor and maintain security in a retail organisation PPL.E305 Monitor, identify and investigate loss and wastage in a retail organisation</w:t>
      </w:r>
    </w:p>
    <w:p w14:paraId="2468A445" w14:textId="77777777" w:rsidR="00965132" w:rsidRDefault="00D86316">
      <w:pPr>
        <w:spacing w:line="355" w:lineRule="auto"/>
        <w:ind w:left="2780" w:right="640"/>
        <w:rPr>
          <w:sz w:val="20"/>
          <w:szCs w:val="20"/>
        </w:rPr>
      </w:pPr>
      <w:r>
        <w:rPr>
          <w:rFonts w:ascii="Arial" w:eastAsia="Arial" w:hAnsi="Arial" w:cs="Arial"/>
          <w:sz w:val="24"/>
          <w:szCs w:val="24"/>
        </w:rPr>
        <w:t>PPL.E306 Assess, monitor and control risks to health and safety and provide training in a retail organisation</w:t>
      </w:r>
    </w:p>
    <w:p w14:paraId="2468A446" w14:textId="77777777" w:rsidR="00965132" w:rsidRDefault="00965132">
      <w:pPr>
        <w:sectPr w:rsidR="00965132">
          <w:pgSz w:w="11900" w:h="16840"/>
          <w:pgMar w:top="811" w:right="600" w:bottom="0" w:left="600" w:header="0" w:footer="0" w:gutter="0"/>
          <w:cols w:space="720" w:equalWidth="0">
            <w:col w:w="10700"/>
          </w:cols>
        </w:sectPr>
      </w:pPr>
    </w:p>
    <w:p w14:paraId="2468A447" w14:textId="77777777" w:rsidR="00965132" w:rsidRDefault="00965132">
      <w:pPr>
        <w:spacing w:line="200" w:lineRule="exact"/>
        <w:rPr>
          <w:sz w:val="20"/>
          <w:szCs w:val="20"/>
        </w:rPr>
      </w:pPr>
    </w:p>
    <w:p w14:paraId="2468A448" w14:textId="77777777" w:rsidR="00965132" w:rsidRDefault="00965132">
      <w:pPr>
        <w:spacing w:line="200" w:lineRule="exact"/>
        <w:rPr>
          <w:sz w:val="20"/>
          <w:szCs w:val="20"/>
        </w:rPr>
      </w:pPr>
    </w:p>
    <w:p w14:paraId="2468A449" w14:textId="77777777" w:rsidR="00965132" w:rsidRDefault="00965132">
      <w:pPr>
        <w:spacing w:line="200" w:lineRule="exact"/>
        <w:rPr>
          <w:sz w:val="20"/>
          <w:szCs w:val="20"/>
        </w:rPr>
      </w:pPr>
    </w:p>
    <w:p w14:paraId="2468A44A" w14:textId="77777777" w:rsidR="00965132" w:rsidRDefault="00965132">
      <w:pPr>
        <w:spacing w:line="200" w:lineRule="exact"/>
        <w:rPr>
          <w:sz w:val="20"/>
          <w:szCs w:val="20"/>
        </w:rPr>
      </w:pPr>
    </w:p>
    <w:p w14:paraId="2468A44B" w14:textId="77777777" w:rsidR="00965132" w:rsidRDefault="00965132">
      <w:pPr>
        <w:spacing w:line="200" w:lineRule="exact"/>
        <w:rPr>
          <w:sz w:val="20"/>
          <w:szCs w:val="20"/>
        </w:rPr>
      </w:pPr>
    </w:p>
    <w:p w14:paraId="2468A44C" w14:textId="77777777" w:rsidR="00965132" w:rsidRDefault="00965132">
      <w:pPr>
        <w:spacing w:line="200" w:lineRule="exact"/>
        <w:rPr>
          <w:sz w:val="20"/>
          <w:szCs w:val="20"/>
        </w:rPr>
      </w:pPr>
    </w:p>
    <w:p w14:paraId="2468A44D" w14:textId="77777777" w:rsidR="00965132" w:rsidRDefault="00965132">
      <w:pPr>
        <w:spacing w:line="200" w:lineRule="exact"/>
        <w:rPr>
          <w:sz w:val="20"/>
          <w:szCs w:val="20"/>
        </w:rPr>
      </w:pPr>
    </w:p>
    <w:p w14:paraId="2468A44E" w14:textId="77777777" w:rsidR="00965132" w:rsidRDefault="00965132">
      <w:pPr>
        <w:spacing w:line="200" w:lineRule="exact"/>
        <w:rPr>
          <w:sz w:val="20"/>
          <w:szCs w:val="20"/>
        </w:rPr>
      </w:pPr>
    </w:p>
    <w:p w14:paraId="2468A44F" w14:textId="77777777" w:rsidR="00965132" w:rsidRDefault="00965132">
      <w:pPr>
        <w:spacing w:line="200" w:lineRule="exact"/>
        <w:rPr>
          <w:sz w:val="20"/>
          <w:szCs w:val="20"/>
        </w:rPr>
      </w:pPr>
    </w:p>
    <w:p w14:paraId="2468A450" w14:textId="77777777" w:rsidR="00965132" w:rsidRDefault="00965132">
      <w:pPr>
        <w:spacing w:line="200" w:lineRule="exact"/>
        <w:rPr>
          <w:sz w:val="20"/>
          <w:szCs w:val="20"/>
        </w:rPr>
      </w:pPr>
    </w:p>
    <w:p w14:paraId="2468A451" w14:textId="77777777" w:rsidR="00965132" w:rsidRDefault="00965132">
      <w:pPr>
        <w:spacing w:line="200" w:lineRule="exact"/>
        <w:rPr>
          <w:sz w:val="20"/>
          <w:szCs w:val="20"/>
        </w:rPr>
      </w:pPr>
    </w:p>
    <w:p w14:paraId="2468A452" w14:textId="77777777" w:rsidR="00965132" w:rsidRDefault="00965132">
      <w:pPr>
        <w:spacing w:line="200" w:lineRule="exact"/>
        <w:rPr>
          <w:sz w:val="20"/>
          <w:szCs w:val="20"/>
        </w:rPr>
      </w:pPr>
    </w:p>
    <w:p w14:paraId="2468A453" w14:textId="77777777" w:rsidR="00965132" w:rsidRDefault="00965132">
      <w:pPr>
        <w:spacing w:line="200" w:lineRule="exact"/>
        <w:rPr>
          <w:sz w:val="20"/>
          <w:szCs w:val="20"/>
        </w:rPr>
      </w:pPr>
    </w:p>
    <w:p w14:paraId="2468A454" w14:textId="77777777" w:rsidR="00965132" w:rsidRDefault="00965132">
      <w:pPr>
        <w:spacing w:line="200" w:lineRule="exact"/>
        <w:rPr>
          <w:sz w:val="20"/>
          <w:szCs w:val="20"/>
        </w:rPr>
      </w:pPr>
    </w:p>
    <w:p w14:paraId="2468A455" w14:textId="77777777" w:rsidR="00965132" w:rsidRDefault="00965132">
      <w:pPr>
        <w:spacing w:line="200" w:lineRule="exact"/>
        <w:rPr>
          <w:sz w:val="20"/>
          <w:szCs w:val="20"/>
        </w:rPr>
      </w:pPr>
    </w:p>
    <w:p w14:paraId="2468A456" w14:textId="77777777" w:rsidR="00965132" w:rsidRDefault="00965132">
      <w:pPr>
        <w:spacing w:line="200" w:lineRule="exact"/>
        <w:rPr>
          <w:sz w:val="20"/>
          <w:szCs w:val="20"/>
        </w:rPr>
      </w:pPr>
    </w:p>
    <w:p w14:paraId="2468A457" w14:textId="77777777" w:rsidR="00965132" w:rsidRDefault="00965132">
      <w:pPr>
        <w:spacing w:line="200" w:lineRule="exact"/>
        <w:rPr>
          <w:sz w:val="20"/>
          <w:szCs w:val="20"/>
        </w:rPr>
      </w:pPr>
    </w:p>
    <w:p w14:paraId="2468A458" w14:textId="77777777" w:rsidR="00965132" w:rsidRDefault="00965132">
      <w:pPr>
        <w:spacing w:line="200" w:lineRule="exact"/>
        <w:rPr>
          <w:sz w:val="20"/>
          <w:szCs w:val="20"/>
        </w:rPr>
      </w:pPr>
    </w:p>
    <w:p w14:paraId="2468A459" w14:textId="77777777" w:rsidR="00965132" w:rsidRDefault="00965132">
      <w:pPr>
        <w:spacing w:line="200" w:lineRule="exact"/>
        <w:rPr>
          <w:sz w:val="20"/>
          <w:szCs w:val="20"/>
        </w:rPr>
      </w:pPr>
    </w:p>
    <w:p w14:paraId="2468A45A" w14:textId="77777777" w:rsidR="00965132" w:rsidRDefault="00965132">
      <w:pPr>
        <w:spacing w:line="200" w:lineRule="exact"/>
        <w:rPr>
          <w:sz w:val="20"/>
          <w:szCs w:val="20"/>
        </w:rPr>
      </w:pPr>
    </w:p>
    <w:p w14:paraId="2468A45B" w14:textId="77777777" w:rsidR="00965132" w:rsidRDefault="00965132">
      <w:pPr>
        <w:spacing w:line="200" w:lineRule="exact"/>
        <w:rPr>
          <w:sz w:val="20"/>
          <w:szCs w:val="20"/>
        </w:rPr>
      </w:pPr>
    </w:p>
    <w:p w14:paraId="2468A45C" w14:textId="77777777" w:rsidR="00965132" w:rsidRDefault="00965132">
      <w:pPr>
        <w:spacing w:line="200" w:lineRule="exact"/>
        <w:rPr>
          <w:sz w:val="20"/>
          <w:szCs w:val="20"/>
        </w:rPr>
      </w:pPr>
    </w:p>
    <w:p w14:paraId="2468A45D" w14:textId="77777777" w:rsidR="00965132" w:rsidRDefault="00965132">
      <w:pPr>
        <w:spacing w:line="200" w:lineRule="exact"/>
        <w:rPr>
          <w:sz w:val="20"/>
          <w:szCs w:val="20"/>
        </w:rPr>
      </w:pPr>
    </w:p>
    <w:p w14:paraId="2468A45E" w14:textId="77777777" w:rsidR="00965132" w:rsidRDefault="00965132">
      <w:pPr>
        <w:spacing w:line="200" w:lineRule="exact"/>
        <w:rPr>
          <w:sz w:val="20"/>
          <w:szCs w:val="20"/>
        </w:rPr>
      </w:pPr>
    </w:p>
    <w:p w14:paraId="2468A45F" w14:textId="77777777" w:rsidR="00965132" w:rsidRDefault="00965132">
      <w:pPr>
        <w:spacing w:line="200" w:lineRule="exact"/>
        <w:rPr>
          <w:sz w:val="20"/>
          <w:szCs w:val="20"/>
        </w:rPr>
      </w:pPr>
    </w:p>
    <w:p w14:paraId="2468A460" w14:textId="77777777" w:rsidR="00965132" w:rsidRDefault="00965132">
      <w:pPr>
        <w:spacing w:line="200" w:lineRule="exact"/>
        <w:rPr>
          <w:sz w:val="20"/>
          <w:szCs w:val="20"/>
        </w:rPr>
      </w:pPr>
    </w:p>
    <w:p w14:paraId="2468A461" w14:textId="77777777" w:rsidR="00965132" w:rsidRDefault="00965132">
      <w:pPr>
        <w:spacing w:line="200" w:lineRule="exact"/>
        <w:rPr>
          <w:sz w:val="20"/>
          <w:szCs w:val="20"/>
        </w:rPr>
      </w:pPr>
    </w:p>
    <w:p w14:paraId="2468A462" w14:textId="77777777" w:rsidR="00965132" w:rsidRDefault="00965132">
      <w:pPr>
        <w:spacing w:line="200" w:lineRule="exact"/>
        <w:rPr>
          <w:sz w:val="20"/>
          <w:szCs w:val="20"/>
        </w:rPr>
      </w:pPr>
    </w:p>
    <w:p w14:paraId="2468A463" w14:textId="77777777" w:rsidR="00965132" w:rsidRDefault="00965132">
      <w:pPr>
        <w:spacing w:line="200" w:lineRule="exact"/>
        <w:rPr>
          <w:sz w:val="20"/>
          <w:szCs w:val="20"/>
        </w:rPr>
      </w:pPr>
    </w:p>
    <w:p w14:paraId="2468A464" w14:textId="77777777" w:rsidR="00965132" w:rsidRDefault="00965132">
      <w:pPr>
        <w:spacing w:line="200" w:lineRule="exact"/>
        <w:rPr>
          <w:sz w:val="20"/>
          <w:szCs w:val="20"/>
        </w:rPr>
      </w:pPr>
    </w:p>
    <w:p w14:paraId="2468A465" w14:textId="77777777" w:rsidR="00965132" w:rsidRDefault="00965132">
      <w:pPr>
        <w:spacing w:line="200" w:lineRule="exact"/>
        <w:rPr>
          <w:sz w:val="20"/>
          <w:szCs w:val="20"/>
        </w:rPr>
      </w:pPr>
    </w:p>
    <w:p w14:paraId="2468A466" w14:textId="77777777" w:rsidR="00965132" w:rsidRDefault="00965132">
      <w:pPr>
        <w:spacing w:line="200" w:lineRule="exact"/>
        <w:rPr>
          <w:sz w:val="20"/>
          <w:szCs w:val="20"/>
        </w:rPr>
      </w:pPr>
    </w:p>
    <w:p w14:paraId="2468A467" w14:textId="77777777" w:rsidR="00965132" w:rsidRDefault="00965132">
      <w:pPr>
        <w:spacing w:line="200" w:lineRule="exact"/>
        <w:rPr>
          <w:sz w:val="20"/>
          <w:szCs w:val="20"/>
        </w:rPr>
      </w:pPr>
    </w:p>
    <w:p w14:paraId="2468A468" w14:textId="77777777" w:rsidR="00965132" w:rsidRDefault="00965132">
      <w:pPr>
        <w:spacing w:line="200" w:lineRule="exact"/>
        <w:rPr>
          <w:sz w:val="20"/>
          <w:szCs w:val="20"/>
        </w:rPr>
      </w:pPr>
    </w:p>
    <w:p w14:paraId="2468A469" w14:textId="77777777" w:rsidR="00965132" w:rsidRDefault="00965132">
      <w:pPr>
        <w:spacing w:line="200" w:lineRule="exact"/>
        <w:rPr>
          <w:sz w:val="20"/>
          <w:szCs w:val="20"/>
        </w:rPr>
      </w:pPr>
    </w:p>
    <w:p w14:paraId="2468A46A" w14:textId="77777777" w:rsidR="00965132" w:rsidRDefault="00965132">
      <w:pPr>
        <w:spacing w:line="200" w:lineRule="exact"/>
        <w:rPr>
          <w:sz w:val="20"/>
          <w:szCs w:val="20"/>
        </w:rPr>
      </w:pPr>
    </w:p>
    <w:p w14:paraId="2468A46B" w14:textId="77777777" w:rsidR="00965132" w:rsidRDefault="00965132">
      <w:pPr>
        <w:spacing w:line="200" w:lineRule="exact"/>
        <w:rPr>
          <w:sz w:val="20"/>
          <w:szCs w:val="20"/>
        </w:rPr>
      </w:pPr>
    </w:p>
    <w:p w14:paraId="2468A46C" w14:textId="77777777" w:rsidR="00965132" w:rsidRDefault="00965132">
      <w:pPr>
        <w:spacing w:line="200" w:lineRule="exact"/>
        <w:rPr>
          <w:sz w:val="20"/>
          <w:szCs w:val="20"/>
        </w:rPr>
      </w:pPr>
    </w:p>
    <w:p w14:paraId="2468A46D" w14:textId="77777777" w:rsidR="00965132" w:rsidRDefault="00965132">
      <w:pPr>
        <w:spacing w:line="200" w:lineRule="exact"/>
        <w:rPr>
          <w:sz w:val="20"/>
          <w:szCs w:val="20"/>
        </w:rPr>
      </w:pPr>
    </w:p>
    <w:p w14:paraId="2468A46E" w14:textId="77777777" w:rsidR="00965132" w:rsidRDefault="00965132">
      <w:pPr>
        <w:spacing w:line="200" w:lineRule="exact"/>
        <w:rPr>
          <w:sz w:val="20"/>
          <w:szCs w:val="20"/>
        </w:rPr>
      </w:pPr>
    </w:p>
    <w:p w14:paraId="2468A46F" w14:textId="77777777" w:rsidR="00965132" w:rsidRDefault="00965132">
      <w:pPr>
        <w:spacing w:line="200" w:lineRule="exact"/>
        <w:rPr>
          <w:sz w:val="20"/>
          <w:szCs w:val="20"/>
        </w:rPr>
      </w:pPr>
    </w:p>
    <w:p w14:paraId="2468A470" w14:textId="77777777" w:rsidR="00965132" w:rsidRDefault="00965132">
      <w:pPr>
        <w:spacing w:line="200" w:lineRule="exact"/>
        <w:rPr>
          <w:sz w:val="20"/>
          <w:szCs w:val="20"/>
        </w:rPr>
      </w:pPr>
    </w:p>
    <w:p w14:paraId="2468A471" w14:textId="77777777" w:rsidR="00965132" w:rsidRDefault="00965132">
      <w:pPr>
        <w:spacing w:line="200" w:lineRule="exact"/>
        <w:rPr>
          <w:sz w:val="20"/>
          <w:szCs w:val="20"/>
        </w:rPr>
      </w:pPr>
    </w:p>
    <w:p w14:paraId="2468A472" w14:textId="77777777" w:rsidR="00965132" w:rsidRDefault="00965132">
      <w:pPr>
        <w:spacing w:line="200" w:lineRule="exact"/>
        <w:rPr>
          <w:sz w:val="20"/>
          <w:szCs w:val="20"/>
        </w:rPr>
      </w:pPr>
    </w:p>
    <w:p w14:paraId="2468A473" w14:textId="77777777" w:rsidR="00965132" w:rsidRDefault="00965132">
      <w:pPr>
        <w:spacing w:line="200" w:lineRule="exact"/>
        <w:rPr>
          <w:sz w:val="20"/>
          <w:szCs w:val="20"/>
        </w:rPr>
      </w:pPr>
    </w:p>
    <w:p w14:paraId="2468A474" w14:textId="77777777" w:rsidR="00965132" w:rsidRDefault="00965132">
      <w:pPr>
        <w:spacing w:line="200" w:lineRule="exact"/>
        <w:rPr>
          <w:sz w:val="20"/>
          <w:szCs w:val="20"/>
        </w:rPr>
      </w:pPr>
    </w:p>
    <w:p w14:paraId="2468A475" w14:textId="77777777" w:rsidR="00965132" w:rsidRDefault="00965132">
      <w:pPr>
        <w:spacing w:line="200" w:lineRule="exact"/>
        <w:rPr>
          <w:sz w:val="20"/>
          <w:szCs w:val="20"/>
        </w:rPr>
      </w:pPr>
    </w:p>
    <w:p w14:paraId="2468A476" w14:textId="77777777" w:rsidR="00965132" w:rsidRDefault="00965132">
      <w:pPr>
        <w:spacing w:line="200" w:lineRule="exact"/>
        <w:rPr>
          <w:sz w:val="20"/>
          <w:szCs w:val="20"/>
        </w:rPr>
      </w:pPr>
    </w:p>
    <w:p w14:paraId="2468A477" w14:textId="77777777" w:rsidR="00965132" w:rsidRDefault="00965132">
      <w:pPr>
        <w:spacing w:line="200" w:lineRule="exact"/>
        <w:rPr>
          <w:sz w:val="20"/>
          <w:szCs w:val="20"/>
        </w:rPr>
      </w:pPr>
    </w:p>
    <w:p w14:paraId="2468A478" w14:textId="77777777" w:rsidR="00965132" w:rsidRDefault="00965132">
      <w:pPr>
        <w:spacing w:line="200" w:lineRule="exact"/>
        <w:rPr>
          <w:sz w:val="20"/>
          <w:szCs w:val="20"/>
        </w:rPr>
      </w:pPr>
    </w:p>
    <w:p w14:paraId="2468A479" w14:textId="77777777" w:rsidR="00965132" w:rsidRDefault="00965132">
      <w:pPr>
        <w:spacing w:line="200" w:lineRule="exact"/>
        <w:rPr>
          <w:sz w:val="20"/>
          <w:szCs w:val="20"/>
        </w:rPr>
      </w:pPr>
    </w:p>
    <w:p w14:paraId="2468A47A" w14:textId="77777777" w:rsidR="00965132" w:rsidRDefault="00965132">
      <w:pPr>
        <w:spacing w:line="200" w:lineRule="exact"/>
        <w:rPr>
          <w:sz w:val="20"/>
          <w:szCs w:val="20"/>
        </w:rPr>
      </w:pPr>
    </w:p>
    <w:p w14:paraId="2468A47B" w14:textId="77777777" w:rsidR="00965132" w:rsidRDefault="00965132">
      <w:pPr>
        <w:spacing w:line="200" w:lineRule="exact"/>
        <w:rPr>
          <w:sz w:val="20"/>
          <w:szCs w:val="20"/>
        </w:rPr>
      </w:pPr>
    </w:p>
    <w:p w14:paraId="2468A47C" w14:textId="77777777" w:rsidR="00965132" w:rsidRDefault="00965132">
      <w:pPr>
        <w:spacing w:line="200" w:lineRule="exact"/>
        <w:rPr>
          <w:sz w:val="20"/>
          <w:szCs w:val="20"/>
        </w:rPr>
      </w:pPr>
    </w:p>
    <w:p w14:paraId="2468A47D" w14:textId="77777777" w:rsidR="00965132" w:rsidRDefault="00965132">
      <w:pPr>
        <w:spacing w:line="200" w:lineRule="exact"/>
        <w:rPr>
          <w:sz w:val="20"/>
          <w:szCs w:val="20"/>
        </w:rPr>
      </w:pPr>
    </w:p>
    <w:p w14:paraId="2468A47E" w14:textId="77777777" w:rsidR="00965132" w:rsidRDefault="00965132">
      <w:pPr>
        <w:spacing w:line="200" w:lineRule="exact"/>
        <w:rPr>
          <w:sz w:val="20"/>
          <w:szCs w:val="20"/>
        </w:rPr>
      </w:pPr>
    </w:p>
    <w:p w14:paraId="2468A47F" w14:textId="77777777" w:rsidR="00965132" w:rsidRDefault="00965132">
      <w:pPr>
        <w:spacing w:line="29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965132" w14:paraId="2468A483" w14:textId="77777777">
        <w:trPr>
          <w:trHeight w:val="161"/>
        </w:trPr>
        <w:tc>
          <w:tcPr>
            <w:tcW w:w="2040" w:type="dxa"/>
            <w:vAlign w:val="bottom"/>
          </w:tcPr>
          <w:p w14:paraId="2468A480" w14:textId="77777777" w:rsidR="00965132" w:rsidRDefault="00D86316">
            <w:pPr>
              <w:rPr>
                <w:sz w:val="20"/>
                <w:szCs w:val="20"/>
              </w:rPr>
            </w:pPr>
            <w:r>
              <w:rPr>
                <w:rFonts w:ascii="Arial" w:eastAsia="Arial" w:hAnsi="Arial" w:cs="Arial"/>
                <w:sz w:val="14"/>
                <w:szCs w:val="14"/>
              </w:rPr>
              <w:t>PPL.E307</w:t>
            </w:r>
          </w:p>
        </w:tc>
        <w:tc>
          <w:tcPr>
            <w:tcW w:w="6900" w:type="dxa"/>
            <w:vAlign w:val="bottom"/>
          </w:tcPr>
          <w:p w14:paraId="2468A481" w14:textId="77777777" w:rsidR="00965132" w:rsidRDefault="00D86316">
            <w:pPr>
              <w:ind w:right="210"/>
              <w:jc w:val="center"/>
              <w:rPr>
                <w:sz w:val="20"/>
                <w:szCs w:val="20"/>
              </w:rPr>
            </w:pPr>
            <w:r>
              <w:rPr>
                <w:rFonts w:ascii="Arial" w:eastAsia="Arial" w:hAnsi="Arial" w:cs="Arial"/>
                <w:w w:val="99"/>
                <w:sz w:val="14"/>
                <w:szCs w:val="14"/>
              </w:rPr>
              <w:t>Take a safe and active role when accidents and emergencies</w:t>
            </w:r>
          </w:p>
        </w:tc>
        <w:tc>
          <w:tcPr>
            <w:tcW w:w="1760" w:type="dxa"/>
            <w:vAlign w:val="bottom"/>
          </w:tcPr>
          <w:p w14:paraId="2468A482" w14:textId="77777777" w:rsidR="00965132" w:rsidRDefault="00D86316">
            <w:pPr>
              <w:jc w:val="right"/>
              <w:rPr>
                <w:sz w:val="20"/>
                <w:szCs w:val="20"/>
              </w:rPr>
            </w:pPr>
            <w:r>
              <w:rPr>
                <w:rFonts w:ascii="Times" w:eastAsia="Times" w:hAnsi="Times" w:cs="Times"/>
                <w:sz w:val="14"/>
                <w:szCs w:val="14"/>
              </w:rPr>
              <w:t>4</w:t>
            </w:r>
          </w:p>
        </w:tc>
      </w:tr>
      <w:tr w:rsidR="00965132" w14:paraId="2468A487" w14:textId="77777777">
        <w:trPr>
          <w:trHeight w:val="188"/>
        </w:trPr>
        <w:tc>
          <w:tcPr>
            <w:tcW w:w="2040" w:type="dxa"/>
            <w:vAlign w:val="bottom"/>
          </w:tcPr>
          <w:p w14:paraId="2468A484" w14:textId="77777777" w:rsidR="00965132" w:rsidRDefault="00965132">
            <w:pPr>
              <w:rPr>
                <w:sz w:val="16"/>
                <w:szCs w:val="16"/>
              </w:rPr>
            </w:pPr>
          </w:p>
        </w:tc>
        <w:tc>
          <w:tcPr>
            <w:tcW w:w="6900" w:type="dxa"/>
            <w:vAlign w:val="bottom"/>
          </w:tcPr>
          <w:p w14:paraId="2468A485" w14:textId="77777777" w:rsidR="00965132" w:rsidRDefault="00D86316">
            <w:pPr>
              <w:ind w:right="210"/>
              <w:jc w:val="center"/>
              <w:rPr>
                <w:sz w:val="20"/>
                <w:szCs w:val="20"/>
              </w:rPr>
            </w:pPr>
            <w:r>
              <w:rPr>
                <w:rFonts w:ascii="Arial" w:eastAsia="Arial" w:hAnsi="Arial" w:cs="Arial"/>
                <w:w w:val="99"/>
                <w:sz w:val="14"/>
                <w:szCs w:val="14"/>
              </w:rPr>
              <w:t>occur in a retail organisation</w:t>
            </w:r>
          </w:p>
        </w:tc>
        <w:tc>
          <w:tcPr>
            <w:tcW w:w="1760" w:type="dxa"/>
            <w:vAlign w:val="bottom"/>
          </w:tcPr>
          <w:p w14:paraId="2468A486" w14:textId="77777777" w:rsidR="00965132" w:rsidRDefault="00965132">
            <w:pPr>
              <w:rPr>
                <w:sz w:val="16"/>
                <w:szCs w:val="16"/>
              </w:rPr>
            </w:pPr>
          </w:p>
        </w:tc>
      </w:tr>
    </w:tbl>
    <w:p w14:paraId="2468A488" w14:textId="77777777" w:rsidR="00965132" w:rsidRDefault="00965132">
      <w:pPr>
        <w:sectPr w:rsidR="00965132">
          <w:type w:val="continuous"/>
          <w:pgSz w:w="11900" w:h="16840"/>
          <w:pgMar w:top="811" w:right="600" w:bottom="0" w:left="600" w:header="0" w:footer="0" w:gutter="0"/>
          <w:cols w:space="720" w:equalWidth="0">
            <w:col w:w="10700"/>
          </w:cols>
        </w:sectPr>
      </w:pPr>
    </w:p>
    <w:p w14:paraId="2468A489" w14:textId="77777777" w:rsidR="00965132" w:rsidRDefault="00D86316">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2468A4F8" wp14:editId="2468A4F9">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PPL.E307</w:t>
      </w:r>
    </w:p>
    <w:p w14:paraId="2468A48A" w14:textId="77777777" w:rsidR="00965132" w:rsidRDefault="00965132">
      <w:pPr>
        <w:spacing w:line="200" w:lineRule="exact"/>
        <w:rPr>
          <w:sz w:val="20"/>
          <w:szCs w:val="20"/>
        </w:rPr>
      </w:pPr>
    </w:p>
    <w:p w14:paraId="2468A48B" w14:textId="77777777" w:rsidR="00965132" w:rsidRDefault="00965132">
      <w:pPr>
        <w:spacing w:line="200" w:lineRule="exact"/>
        <w:rPr>
          <w:sz w:val="20"/>
          <w:szCs w:val="20"/>
        </w:rPr>
      </w:pPr>
    </w:p>
    <w:p w14:paraId="2468A48C" w14:textId="77777777" w:rsidR="00965132" w:rsidRDefault="00965132">
      <w:pPr>
        <w:spacing w:line="204" w:lineRule="exact"/>
        <w:rPr>
          <w:sz w:val="20"/>
          <w:szCs w:val="20"/>
        </w:rPr>
      </w:pPr>
    </w:p>
    <w:p w14:paraId="2468A48D" w14:textId="77777777" w:rsidR="00965132" w:rsidRDefault="00D86316">
      <w:pPr>
        <w:spacing w:line="251" w:lineRule="auto"/>
        <w:ind w:left="160" w:right="2920"/>
        <w:rPr>
          <w:sz w:val="20"/>
          <w:szCs w:val="20"/>
        </w:rPr>
      </w:pPr>
      <w:r>
        <w:rPr>
          <w:rFonts w:ascii="Arial" w:eastAsia="Arial" w:hAnsi="Arial" w:cs="Arial"/>
          <w:sz w:val="24"/>
          <w:szCs w:val="24"/>
        </w:rPr>
        <w:t>Take a safe and active role when accidents and emergencies occur in a retail organisation</w:t>
      </w:r>
    </w:p>
    <w:p w14:paraId="2468A48E" w14:textId="77777777" w:rsidR="00965132" w:rsidRDefault="00D86316">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2468A4FA" wp14:editId="2468A4FB">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7D1FDC08"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2468A48F" w14:textId="77777777" w:rsidR="00965132" w:rsidRDefault="00965132">
      <w:pPr>
        <w:spacing w:line="200" w:lineRule="exact"/>
        <w:rPr>
          <w:sz w:val="20"/>
          <w:szCs w:val="20"/>
        </w:rPr>
      </w:pPr>
    </w:p>
    <w:p w14:paraId="2468A490" w14:textId="77777777" w:rsidR="00965132" w:rsidRDefault="00965132">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965132" w14:paraId="2468A493" w14:textId="77777777">
        <w:trPr>
          <w:trHeight w:val="365"/>
        </w:trPr>
        <w:tc>
          <w:tcPr>
            <w:tcW w:w="2440" w:type="dxa"/>
            <w:tcBorders>
              <w:bottom w:val="single" w:sz="8" w:space="0" w:color="76AFE1"/>
            </w:tcBorders>
            <w:vAlign w:val="bottom"/>
          </w:tcPr>
          <w:p w14:paraId="2468A491" w14:textId="77777777" w:rsidR="00965132" w:rsidRDefault="00D86316">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2468A492" w14:textId="3A43D9CC" w:rsidR="00965132" w:rsidRDefault="00D86316">
            <w:pPr>
              <w:ind w:left="220"/>
              <w:rPr>
                <w:sz w:val="20"/>
                <w:szCs w:val="20"/>
              </w:rPr>
            </w:pPr>
            <w:r>
              <w:rPr>
                <w:rFonts w:ascii="Arial" w:eastAsia="Arial" w:hAnsi="Arial" w:cs="Arial"/>
                <w:sz w:val="24"/>
                <w:szCs w:val="24"/>
              </w:rPr>
              <w:t>People 1</w:t>
            </w:r>
            <w:r w:rsidRPr="00EA712E">
              <w:rPr>
                <w:rFonts w:ascii="Arial" w:eastAsia="Arial" w:hAnsi="Arial" w:cs="Arial"/>
                <w:sz w:val="24"/>
                <w:szCs w:val="24"/>
              </w:rPr>
              <w:t>st</w:t>
            </w:r>
            <w:ins w:id="73" w:author="Sally Eastland" w:date="2024-12-17T15:58:00Z" w16du:dateUtc="2024-12-17T15:58:00Z">
              <w:r w:rsidR="00EA712E">
                <w:rPr>
                  <w:rFonts w:ascii="Arial" w:eastAsia="Arial" w:hAnsi="Arial" w:cs="Arial"/>
                  <w:sz w:val="24"/>
                  <w:szCs w:val="24"/>
                </w:rPr>
                <w:t xml:space="preserve"> International</w:t>
              </w:r>
            </w:ins>
          </w:p>
        </w:tc>
      </w:tr>
      <w:tr w:rsidR="00965132" w14:paraId="2468A496" w14:textId="77777777">
        <w:trPr>
          <w:trHeight w:val="505"/>
        </w:trPr>
        <w:tc>
          <w:tcPr>
            <w:tcW w:w="2440" w:type="dxa"/>
            <w:tcBorders>
              <w:bottom w:val="single" w:sz="8" w:space="0" w:color="76AFE1"/>
            </w:tcBorders>
            <w:vAlign w:val="bottom"/>
          </w:tcPr>
          <w:p w14:paraId="2468A494" w14:textId="77777777" w:rsidR="00965132" w:rsidRDefault="00D86316">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2468A495" w14:textId="7C4B0223" w:rsidR="00965132" w:rsidRDefault="00D86316">
            <w:pPr>
              <w:ind w:left="220"/>
              <w:rPr>
                <w:sz w:val="20"/>
                <w:szCs w:val="20"/>
              </w:rPr>
            </w:pPr>
            <w:del w:id="74" w:author="Mark Smith" w:date="2024-11-26T17:04:00Z" w16du:dateUtc="2024-11-26T17:04:00Z">
              <w:r w:rsidDel="00D86316">
                <w:rPr>
                  <w:rFonts w:ascii="Arial" w:eastAsia="Arial" w:hAnsi="Arial" w:cs="Arial"/>
                  <w:sz w:val="24"/>
                  <w:szCs w:val="24"/>
                </w:rPr>
                <w:delText>2</w:delText>
              </w:r>
            </w:del>
            <w:ins w:id="75" w:author="Mark Smith" w:date="2024-11-26T17:04:00Z" w16du:dateUtc="2024-11-26T17:04:00Z">
              <w:r>
                <w:rPr>
                  <w:rFonts w:ascii="Arial" w:eastAsia="Arial" w:hAnsi="Arial" w:cs="Arial"/>
                  <w:sz w:val="24"/>
                  <w:szCs w:val="24"/>
                </w:rPr>
                <w:t>3</w:t>
              </w:r>
            </w:ins>
          </w:p>
        </w:tc>
      </w:tr>
      <w:tr w:rsidR="00965132" w14:paraId="2468A499" w14:textId="77777777">
        <w:trPr>
          <w:trHeight w:val="505"/>
        </w:trPr>
        <w:tc>
          <w:tcPr>
            <w:tcW w:w="2440" w:type="dxa"/>
            <w:tcBorders>
              <w:bottom w:val="single" w:sz="8" w:space="0" w:color="76AFE1"/>
            </w:tcBorders>
            <w:vAlign w:val="bottom"/>
          </w:tcPr>
          <w:p w14:paraId="2468A497" w14:textId="77777777" w:rsidR="00965132" w:rsidRDefault="00D86316">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2468A498" w14:textId="0DB7DB93" w:rsidR="00965132" w:rsidRDefault="00D86316">
            <w:pPr>
              <w:ind w:left="220"/>
              <w:rPr>
                <w:sz w:val="20"/>
                <w:szCs w:val="20"/>
              </w:rPr>
            </w:pPr>
            <w:r>
              <w:rPr>
                <w:rFonts w:ascii="Arial" w:eastAsia="Arial" w:hAnsi="Arial" w:cs="Arial"/>
                <w:sz w:val="24"/>
                <w:szCs w:val="24"/>
              </w:rPr>
              <w:t xml:space="preserve">March </w:t>
            </w:r>
            <w:del w:id="76" w:author="Mark Smith" w:date="2024-11-26T17:04:00Z" w16du:dateUtc="2024-11-26T17:04:00Z">
              <w:r w:rsidDel="00D86316">
                <w:rPr>
                  <w:rFonts w:ascii="Arial" w:eastAsia="Arial" w:hAnsi="Arial" w:cs="Arial"/>
                  <w:sz w:val="24"/>
                  <w:szCs w:val="24"/>
                </w:rPr>
                <w:delText>2017</w:delText>
              </w:r>
            </w:del>
            <w:ins w:id="77" w:author="Mark Smith" w:date="2024-11-26T17:04:00Z" w16du:dateUtc="2024-11-26T17:04:00Z">
              <w:r>
                <w:rPr>
                  <w:rFonts w:ascii="Arial" w:eastAsia="Arial" w:hAnsi="Arial" w:cs="Arial"/>
                  <w:sz w:val="24"/>
                  <w:szCs w:val="24"/>
                </w:rPr>
                <w:t>2025</w:t>
              </w:r>
            </w:ins>
          </w:p>
        </w:tc>
      </w:tr>
      <w:tr w:rsidR="00965132" w14:paraId="2468A49C" w14:textId="77777777">
        <w:trPr>
          <w:trHeight w:val="515"/>
        </w:trPr>
        <w:tc>
          <w:tcPr>
            <w:tcW w:w="2440" w:type="dxa"/>
            <w:vAlign w:val="bottom"/>
          </w:tcPr>
          <w:p w14:paraId="2468A49A" w14:textId="77777777" w:rsidR="00965132" w:rsidRDefault="00D86316">
            <w:pPr>
              <w:ind w:left="40"/>
              <w:rPr>
                <w:sz w:val="20"/>
                <w:szCs w:val="20"/>
              </w:rPr>
            </w:pPr>
            <w:r>
              <w:rPr>
                <w:rFonts w:ascii="Arial" w:eastAsia="Arial" w:hAnsi="Arial" w:cs="Arial"/>
                <w:b/>
                <w:bCs/>
                <w:color w:val="5979CD"/>
                <w:sz w:val="26"/>
                <w:szCs w:val="26"/>
              </w:rPr>
              <w:t>Indicative Review</w:t>
            </w:r>
          </w:p>
        </w:tc>
        <w:tc>
          <w:tcPr>
            <w:tcW w:w="8020" w:type="dxa"/>
            <w:vAlign w:val="bottom"/>
          </w:tcPr>
          <w:p w14:paraId="2468A49B" w14:textId="3AB99699" w:rsidR="00965132" w:rsidRDefault="00D86316">
            <w:pPr>
              <w:ind w:left="220"/>
              <w:rPr>
                <w:sz w:val="20"/>
                <w:szCs w:val="20"/>
              </w:rPr>
            </w:pPr>
            <w:r>
              <w:rPr>
                <w:rFonts w:ascii="Arial" w:eastAsia="Arial" w:hAnsi="Arial" w:cs="Arial"/>
                <w:sz w:val="24"/>
                <w:szCs w:val="24"/>
              </w:rPr>
              <w:t xml:space="preserve">March </w:t>
            </w:r>
            <w:del w:id="78" w:author="Mark Smith" w:date="2024-11-26T17:04:00Z" w16du:dateUtc="2024-11-26T17:04:00Z">
              <w:r w:rsidDel="00D86316">
                <w:rPr>
                  <w:rFonts w:ascii="Arial" w:eastAsia="Arial" w:hAnsi="Arial" w:cs="Arial"/>
                  <w:sz w:val="24"/>
                  <w:szCs w:val="24"/>
                </w:rPr>
                <w:delText>2022</w:delText>
              </w:r>
            </w:del>
            <w:ins w:id="79" w:author="Mark Smith" w:date="2024-11-26T17:04:00Z" w16du:dateUtc="2024-11-26T17:04:00Z">
              <w:r>
                <w:rPr>
                  <w:rFonts w:ascii="Arial" w:eastAsia="Arial" w:hAnsi="Arial" w:cs="Arial"/>
                  <w:sz w:val="24"/>
                  <w:szCs w:val="24"/>
                </w:rPr>
                <w:t>2030</w:t>
              </w:r>
            </w:ins>
          </w:p>
        </w:tc>
      </w:tr>
      <w:tr w:rsidR="00965132" w14:paraId="2468A49F" w14:textId="77777777">
        <w:trPr>
          <w:trHeight w:val="380"/>
        </w:trPr>
        <w:tc>
          <w:tcPr>
            <w:tcW w:w="2440" w:type="dxa"/>
            <w:tcBorders>
              <w:bottom w:val="single" w:sz="8" w:space="0" w:color="76AFE1"/>
            </w:tcBorders>
            <w:vAlign w:val="bottom"/>
          </w:tcPr>
          <w:p w14:paraId="2468A49D" w14:textId="77777777" w:rsidR="00965132" w:rsidRDefault="00D86316">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2468A49E" w14:textId="77777777" w:rsidR="00965132" w:rsidRDefault="00965132">
            <w:pPr>
              <w:rPr>
                <w:sz w:val="24"/>
                <w:szCs w:val="24"/>
              </w:rPr>
            </w:pPr>
          </w:p>
        </w:tc>
      </w:tr>
      <w:tr w:rsidR="00965132" w14:paraId="2468A4A2" w14:textId="77777777">
        <w:trPr>
          <w:trHeight w:val="505"/>
        </w:trPr>
        <w:tc>
          <w:tcPr>
            <w:tcW w:w="2440" w:type="dxa"/>
            <w:tcBorders>
              <w:bottom w:val="single" w:sz="8" w:space="0" w:color="76AFE1"/>
            </w:tcBorders>
            <w:vAlign w:val="bottom"/>
          </w:tcPr>
          <w:p w14:paraId="2468A4A0" w14:textId="77777777" w:rsidR="00965132" w:rsidRDefault="00D86316">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2468A4A1" w14:textId="77777777" w:rsidR="00965132" w:rsidRDefault="00D86316">
            <w:pPr>
              <w:ind w:left="220"/>
              <w:rPr>
                <w:sz w:val="20"/>
                <w:szCs w:val="20"/>
              </w:rPr>
            </w:pPr>
            <w:r>
              <w:rPr>
                <w:rFonts w:ascii="Arial" w:eastAsia="Arial" w:hAnsi="Arial" w:cs="Arial"/>
                <w:sz w:val="24"/>
                <w:szCs w:val="24"/>
              </w:rPr>
              <w:t>Current</w:t>
            </w:r>
          </w:p>
        </w:tc>
      </w:tr>
      <w:tr w:rsidR="00965132" w14:paraId="2468A4A5" w14:textId="77777777">
        <w:trPr>
          <w:trHeight w:val="505"/>
        </w:trPr>
        <w:tc>
          <w:tcPr>
            <w:tcW w:w="2440" w:type="dxa"/>
            <w:tcBorders>
              <w:bottom w:val="single" w:sz="8" w:space="0" w:color="76AFE1"/>
            </w:tcBorders>
            <w:vAlign w:val="bottom"/>
          </w:tcPr>
          <w:p w14:paraId="2468A4A3" w14:textId="77777777" w:rsidR="00965132" w:rsidRDefault="00D86316">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2468A4A4" w14:textId="77777777" w:rsidR="00965132" w:rsidRDefault="00D86316">
            <w:pPr>
              <w:ind w:left="220"/>
              <w:rPr>
                <w:sz w:val="20"/>
                <w:szCs w:val="20"/>
              </w:rPr>
            </w:pPr>
            <w:r>
              <w:rPr>
                <w:rFonts w:ascii="Arial" w:eastAsia="Arial" w:hAnsi="Arial" w:cs="Arial"/>
                <w:sz w:val="24"/>
                <w:szCs w:val="24"/>
              </w:rPr>
              <w:t>Original</w:t>
            </w:r>
          </w:p>
        </w:tc>
      </w:tr>
      <w:tr w:rsidR="00965132" w14:paraId="2468A4A8" w14:textId="77777777">
        <w:trPr>
          <w:trHeight w:val="515"/>
        </w:trPr>
        <w:tc>
          <w:tcPr>
            <w:tcW w:w="2440" w:type="dxa"/>
            <w:vAlign w:val="bottom"/>
          </w:tcPr>
          <w:p w14:paraId="2468A4A6" w14:textId="77777777" w:rsidR="00965132" w:rsidRDefault="00D86316">
            <w:pPr>
              <w:ind w:left="40"/>
              <w:rPr>
                <w:sz w:val="20"/>
                <w:szCs w:val="20"/>
              </w:rPr>
            </w:pPr>
            <w:r>
              <w:rPr>
                <w:rFonts w:ascii="Arial" w:eastAsia="Arial" w:hAnsi="Arial" w:cs="Arial"/>
                <w:b/>
                <w:bCs/>
                <w:color w:val="5979CD"/>
                <w:sz w:val="26"/>
                <w:szCs w:val="26"/>
              </w:rPr>
              <w:t>Originating</w:t>
            </w:r>
          </w:p>
        </w:tc>
        <w:tc>
          <w:tcPr>
            <w:tcW w:w="8020" w:type="dxa"/>
            <w:vAlign w:val="bottom"/>
          </w:tcPr>
          <w:p w14:paraId="2468A4A7" w14:textId="77777777" w:rsidR="00965132" w:rsidRDefault="00D86316">
            <w:pPr>
              <w:ind w:left="220"/>
              <w:rPr>
                <w:sz w:val="20"/>
                <w:szCs w:val="20"/>
              </w:rPr>
            </w:pPr>
            <w:r>
              <w:rPr>
                <w:rFonts w:ascii="Arial" w:eastAsia="Arial" w:hAnsi="Arial" w:cs="Arial"/>
                <w:sz w:val="24"/>
                <w:szCs w:val="24"/>
              </w:rPr>
              <w:t>Skillsmart Retail</w:t>
            </w:r>
          </w:p>
        </w:tc>
      </w:tr>
      <w:tr w:rsidR="00965132" w14:paraId="2468A4AB" w14:textId="77777777">
        <w:trPr>
          <w:trHeight w:val="380"/>
        </w:trPr>
        <w:tc>
          <w:tcPr>
            <w:tcW w:w="2440" w:type="dxa"/>
            <w:tcBorders>
              <w:bottom w:val="single" w:sz="8" w:space="0" w:color="76AFE1"/>
            </w:tcBorders>
            <w:vAlign w:val="bottom"/>
          </w:tcPr>
          <w:p w14:paraId="2468A4A9" w14:textId="77777777" w:rsidR="00965132" w:rsidRDefault="00D86316">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2468A4AA" w14:textId="77777777" w:rsidR="00965132" w:rsidRDefault="00965132">
            <w:pPr>
              <w:rPr>
                <w:sz w:val="24"/>
                <w:szCs w:val="24"/>
              </w:rPr>
            </w:pPr>
          </w:p>
        </w:tc>
      </w:tr>
      <w:tr w:rsidR="00965132" w14:paraId="2468A4AE" w14:textId="77777777">
        <w:trPr>
          <w:trHeight w:val="505"/>
        </w:trPr>
        <w:tc>
          <w:tcPr>
            <w:tcW w:w="2440" w:type="dxa"/>
            <w:tcBorders>
              <w:bottom w:val="single" w:sz="8" w:space="0" w:color="76AFE1"/>
            </w:tcBorders>
            <w:vAlign w:val="bottom"/>
          </w:tcPr>
          <w:p w14:paraId="2468A4AC" w14:textId="77777777" w:rsidR="00965132" w:rsidRDefault="00D86316">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2468A4AD" w14:textId="77777777" w:rsidR="00965132" w:rsidRDefault="00D86316">
            <w:pPr>
              <w:ind w:left="220"/>
              <w:rPr>
                <w:sz w:val="20"/>
                <w:szCs w:val="20"/>
              </w:rPr>
            </w:pPr>
            <w:r>
              <w:rPr>
                <w:rFonts w:ascii="Arial" w:eastAsia="Arial" w:hAnsi="Arial" w:cs="Arial"/>
                <w:sz w:val="24"/>
                <w:szCs w:val="24"/>
              </w:rPr>
              <w:t>SSR.E307</w:t>
            </w:r>
          </w:p>
        </w:tc>
      </w:tr>
      <w:tr w:rsidR="00965132" w14:paraId="2468A4B1" w14:textId="77777777">
        <w:trPr>
          <w:trHeight w:val="500"/>
        </w:trPr>
        <w:tc>
          <w:tcPr>
            <w:tcW w:w="2440" w:type="dxa"/>
            <w:vAlign w:val="bottom"/>
          </w:tcPr>
          <w:p w14:paraId="2468A4AF" w14:textId="77777777" w:rsidR="00965132" w:rsidRDefault="00D86316">
            <w:pPr>
              <w:ind w:left="40"/>
              <w:rPr>
                <w:sz w:val="20"/>
                <w:szCs w:val="20"/>
              </w:rPr>
            </w:pPr>
            <w:r>
              <w:rPr>
                <w:rFonts w:ascii="Arial" w:eastAsia="Arial" w:hAnsi="Arial" w:cs="Arial"/>
                <w:b/>
                <w:bCs/>
                <w:color w:val="5979CD"/>
                <w:sz w:val="26"/>
                <w:szCs w:val="26"/>
              </w:rPr>
              <w:t>Relevant</w:t>
            </w:r>
          </w:p>
        </w:tc>
        <w:tc>
          <w:tcPr>
            <w:tcW w:w="8020" w:type="dxa"/>
            <w:vAlign w:val="bottom"/>
          </w:tcPr>
          <w:p w14:paraId="2468A4B0" w14:textId="77777777" w:rsidR="00965132" w:rsidRDefault="00D86316">
            <w:pPr>
              <w:ind w:left="220"/>
              <w:rPr>
                <w:sz w:val="20"/>
                <w:szCs w:val="20"/>
              </w:rPr>
            </w:pPr>
            <w:r>
              <w:rPr>
                <w:rFonts w:ascii="Arial" w:eastAsia="Arial" w:hAnsi="Arial" w:cs="Arial"/>
                <w:sz w:val="24"/>
                <w:szCs w:val="24"/>
              </w:rPr>
              <w:t>Retail and commercial enterprise; Retailing and wholesaling; Managers</w:t>
            </w:r>
          </w:p>
        </w:tc>
      </w:tr>
      <w:tr w:rsidR="00965132" w14:paraId="2468A4B4" w14:textId="77777777">
        <w:trPr>
          <w:trHeight w:val="360"/>
        </w:trPr>
        <w:tc>
          <w:tcPr>
            <w:tcW w:w="2440" w:type="dxa"/>
            <w:vAlign w:val="bottom"/>
          </w:tcPr>
          <w:p w14:paraId="2468A4B2" w14:textId="77777777" w:rsidR="00965132" w:rsidRDefault="00D86316">
            <w:pPr>
              <w:ind w:left="40"/>
              <w:rPr>
                <w:sz w:val="20"/>
                <w:szCs w:val="20"/>
              </w:rPr>
            </w:pPr>
            <w:r>
              <w:rPr>
                <w:rFonts w:ascii="Arial" w:eastAsia="Arial" w:hAnsi="Arial" w:cs="Arial"/>
                <w:b/>
                <w:bCs/>
                <w:color w:val="5979CD"/>
                <w:sz w:val="26"/>
                <w:szCs w:val="26"/>
              </w:rPr>
              <w:t>Occupations</w:t>
            </w:r>
          </w:p>
        </w:tc>
        <w:tc>
          <w:tcPr>
            <w:tcW w:w="8020" w:type="dxa"/>
            <w:vAlign w:val="bottom"/>
          </w:tcPr>
          <w:p w14:paraId="2468A4B3" w14:textId="77777777" w:rsidR="00965132" w:rsidRDefault="00D86316">
            <w:pPr>
              <w:ind w:left="220"/>
              <w:rPr>
                <w:sz w:val="20"/>
                <w:szCs w:val="20"/>
              </w:rPr>
            </w:pPr>
            <w:r>
              <w:rPr>
                <w:rFonts w:ascii="Arial" w:eastAsia="Arial" w:hAnsi="Arial" w:cs="Arial"/>
                <w:sz w:val="24"/>
                <w:szCs w:val="24"/>
              </w:rPr>
              <w:t>and Senior Officials; Managers in Distribution, Storage and Retailing;</w:t>
            </w:r>
          </w:p>
        </w:tc>
      </w:tr>
      <w:tr w:rsidR="00965132" w14:paraId="2468A4B7" w14:textId="77777777">
        <w:trPr>
          <w:trHeight w:val="328"/>
        </w:trPr>
        <w:tc>
          <w:tcPr>
            <w:tcW w:w="2440" w:type="dxa"/>
            <w:tcBorders>
              <w:bottom w:val="single" w:sz="8" w:space="0" w:color="76AFE1"/>
            </w:tcBorders>
            <w:vAlign w:val="bottom"/>
          </w:tcPr>
          <w:p w14:paraId="2468A4B5" w14:textId="77777777" w:rsidR="00965132" w:rsidRDefault="00965132">
            <w:pPr>
              <w:rPr>
                <w:sz w:val="24"/>
                <w:szCs w:val="24"/>
              </w:rPr>
            </w:pPr>
          </w:p>
        </w:tc>
        <w:tc>
          <w:tcPr>
            <w:tcW w:w="8020" w:type="dxa"/>
            <w:tcBorders>
              <w:bottom w:val="single" w:sz="8" w:space="0" w:color="76AFE1"/>
            </w:tcBorders>
            <w:vAlign w:val="bottom"/>
          </w:tcPr>
          <w:p w14:paraId="2468A4B6" w14:textId="77777777" w:rsidR="00965132" w:rsidRDefault="00D86316">
            <w:pPr>
              <w:ind w:left="220"/>
              <w:rPr>
                <w:sz w:val="20"/>
                <w:szCs w:val="20"/>
              </w:rPr>
            </w:pPr>
            <w:r>
              <w:rPr>
                <w:rFonts w:ascii="Arial" w:eastAsia="Arial" w:hAnsi="Arial" w:cs="Arial"/>
                <w:sz w:val="24"/>
                <w:szCs w:val="24"/>
              </w:rPr>
              <w:t>Safety officer; Manager; Team Leader; Owner/Manager</w:t>
            </w:r>
          </w:p>
        </w:tc>
      </w:tr>
      <w:tr w:rsidR="00965132" w14:paraId="2468A4BA" w14:textId="77777777">
        <w:trPr>
          <w:trHeight w:val="507"/>
        </w:trPr>
        <w:tc>
          <w:tcPr>
            <w:tcW w:w="2440" w:type="dxa"/>
            <w:tcBorders>
              <w:bottom w:val="single" w:sz="8" w:space="0" w:color="76AFE1"/>
            </w:tcBorders>
            <w:vAlign w:val="bottom"/>
          </w:tcPr>
          <w:p w14:paraId="2468A4B8" w14:textId="77777777" w:rsidR="00965132" w:rsidRDefault="00D86316">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2468A4B9" w14:textId="77777777" w:rsidR="00965132" w:rsidRDefault="00D86316">
            <w:pPr>
              <w:ind w:left="220"/>
              <w:rPr>
                <w:sz w:val="20"/>
                <w:szCs w:val="20"/>
              </w:rPr>
            </w:pPr>
            <w:r>
              <w:rPr>
                <w:rFonts w:ascii="Arial" w:eastAsia="Arial" w:hAnsi="Arial" w:cs="Arial"/>
                <w:sz w:val="24"/>
                <w:szCs w:val="24"/>
              </w:rPr>
              <w:t>Retail</w:t>
            </w:r>
          </w:p>
        </w:tc>
      </w:tr>
      <w:tr w:rsidR="00965132" w14:paraId="2468A4BD" w14:textId="77777777">
        <w:trPr>
          <w:trHeight w:val="500"/>
        </w:trPr>
        <w:tc>
          <w:tcPr>
            <w:tcW w:w="2440" w:type="dxa"/>
            <w:vAlign w:val="bottom"/>
          </w:tcPr>
          <w:p w14:paraId="2468A4BB" w14:textId="77777777" w:rsidR="00965132" w:rsidRDefault="00D86316">
            <w:pPr>
              <w:ind w:left="40"/>
              <w:rPr>
                <w:sz w:val="20"/>
                <w:szCs w:val="20"/>
              </w:rPr>
            </w:pPr>
            <w:r>
              <w:rPr>
                <w:rFonts w:ascii="Arial" w:eastAsia="Arial" w:hAnsi="Arial" w:cs="Arial"/>
                <w:b/>
                <w:bCs/>
                <w:color w:val="5979CD"/>
                <w:sz w:val="26"/>
                <w:szCs w:val="26"/>
              </w:rPr>
              <w:t>Keywords</w:t>
            </w:r>
          </w:p>
        </w:tc>
        <w:tc>
          <w:tcPr>
            <w:tcW w:w="8020" w:type="dxa"/>
            <w:vAlign w:val="bottom"/>
          </w:tcPr>
          <w:p w14:paraId="2468A4BC" w14:textId="77777777" w:rsidR="00965132" w:rsidRDefault="00D86316">
            <w:pPr>
              <w:ind w:left="220"/>
              <w:rPr>
                <w:sz w:val="20"/>
                <w:szCs w:val="20"/>
              </w:rPr>
            </w:pPr>
            <w:r>
              <w:rPr>
                <w:rFonts w:ascii="Arial" w:eastAsia="Arial" w:hAnsi="Arial" w:cs="Arial"/>
                <w:sz w:val="24"/>
                <w:szCs w:val="24"/>
              </w:rPr>
              <w:t>Retailing; retailers; puts; putting; accidents; emergencies; policy; policies;</w:t>
            </w:r>
          </w:p>
        </w:tc>
      </w:tr>
      <w:tr w:rsidR="00965132" w14:paraId="2468A4C0" w14:textId="77777777">
        <w:trPr>
          <w:trHeight w:val="328"/>
        </w:trPr>
        <w:tc>
          <w:tcPr>
            <w:tcW w:w="2440" w:type="dxa"/>
            <w:tcBorders>
              <w:bottom w:val="single" w:sz="8" w:space="0" w:color="76AFE1"/>
            </w:tcBorders>
            <w:vAlign w:val="bottom"/>
          </w:tcPr>
          <w:p w14:paraId="2468A4BE" w14:textId="77777777" w:rsidR="00965132" w:rsidRDefault="00965132">
            <w:pPr>
              <w:rPr>
                <w:sz w:val="24"/>
                <w:szCs w:val="24"/>
              </w:rPr>
            </w:pPr>
          </w:p>
        </w:tc>
        <w:tc>
          <w:tcPr>
            <w:tcW w:w="8020" w:type="dxa"/>
            <w:tcBorders>
              <w:bottom w:val="single" w:sz="8" w:space="0" w:color="76AFE1"/>
            </w:tcBorders>
            <w:vAlign w:val="bottom"/>
          </w:tcPr>
          <w:p w14:paraId="2468A4BF" w14:textId="77777777" w:rsidR="00965132" w:rsidRDefault="00D86316">
            <w:pPr>
              <w:ind w:left="220"/>
              <w:rPr>
                <w:sz w:val="20"/>
                <w:szCs w:val="20"/>
              </w:rPr>
            </w:pPr>
            <w:r>
              <w:rPr>
                <w:rFonts w:ascii="Arial" w:eastAsia="Arial" w:hAnsi="Arial" w:cs="Arial"/>
                <w:sz w:val="24"/>
                <w:szCs w:val="24"/>
              </w:rPr>
              <w:t>practise; health; safety</w:t>
            </w:r>
          </w:p>
        </w:tc>
      </w:tr>
    </w:tbl>
    <w:p w14:paraId="2468A4C1" w14:textId="77777777" w:rsidR="00965132" w:rsidRDefault="00965132">
      <w:pPr>
        <w:spacing w:line="200" w:lineRule="exact"/>
        <w:rPr>
          <w:sz w:val="20"/>
          <w:szCs w:val="20"/>
        </w:rPr>
      </w:pPr>
    </w:p>
    <w:p w14:paraId="2468A4C2" w14:textId="77777777" w:rsidR="00965132" w:rsidRDefault="00965132">
      <w:pPr>
        <w:sectPr w:rsidR="00965132">
          <w:pgSz w:w="11900" w:h="16840"/>
          <w:pgMar w:top="811" w:right="600" w:bottom="0" w:left="600" w:header="0" w:footer="0" w:gutter="0"/>
          <w:cols w:space="720" w:equalWidth="0">
            <w:col w:w="10700"/>
          </w:cols>
        </w:sectPr>
      </w:pPr>
    </w:p>
    <w:p w14:paraId="2468A4C3" w14:textId="77777777" w:rsidR="00965132" w:rsidRDefault="00965132">
      <w:pPr>
        <w:spacing w:line="200" w:lineRule="exact"/>
        <w:rPr>
          <w:sz w:val="20"/>
          <w:szCs w:val="20"/>
        </w:rPr>
      </w:pPr>
    </w:p>
    <w:p w14:paraId="2468A4C4" w14:textId="77777777" w:rsidR="00965132" w:rsidRDefault="00965132">
      <w:pPr>
        <w:spacing w:line="200" w:lineRule="exact"/>
        <w:rPr>
          <w:sz w:val="20"/>
          <w:szCs w:val="20"/>
        </w:rPr>
      </w:pPr>
    </w:p>
    <w:p w14:paraId="2468A4C5" w14:textId="77777777" w:rsidR="00965132" w:rsidRDefault="00965132">
      <w:pPr>
        <w:spacing w:line="200" w:lineRule="exact"/>
        <w:rPr>
          <w:sz w:val="20"/>
          <w:szCs w:val="20"/>
        </w:rPr>
      </w:pPr>
    </w:p>
    <w:p w14:paraId="2468A4C6" w14:textId="77777777" w:rsidR="00965132" w:rsidRDefault="00965132">
      <w:pPr>
        <w:spacing w:line="200" w:lineRule="exact"/>
        <w:rPr>
          <w:sz w:val="20"/>
          <w:szCs w:val="20"/>
        </w:rPr>
      </w:pPr>
    </w:p>
    <w:p w14:paraId="2468A4C7" w14:textId="77777777" w:rsidR="00965132" w:rsidRDefault="00965132">
      <w:pPr>
        <w:spacing w:line="200" w:lineRule="exact"/>
        <w:rPr>
          <w:sz w:val="20"/>
          <w:szCs w:val="20"/>
        </w:rPr>
      </w:pPr>
    </w:p>
    <w:p w14:paraId="2468A4C8" w14:textId="77777777" w:rsidR="00965132" w:rsidRDefault="00965132">
      <w:pPr>
        <w:spacing w:line="200" w:lineRule="exact"/>
        <w:rPr>
          <w:sz w:val="20"/>
          <w:szCs w:val="20"/>
        </w:rPr>
      </w:pPr>
    </w:p>
    <w:p w14:paraId="2468A4C9" w14:textId="77777777" w:rsidR="00965132" w:rsidRDefault="00965132">
      <w:pPr>
        <w:spacing w:line="200" w:lineRule="exact"/>
        <w:rPr>
          <w:sz w:val="20"/>
          <w:szCs w:val="20"/>
        </w:rPr>
      </w:pPr>
    </w:p>
    <w:p w14:paraId="2468A4CA" w14:textId="77777777" w:rsidR="00965132" w:rsidRDefault="00965132">
      <w:pPr>
        <w:spacing w:line="200" w:lineRule="exact"/>
        <w:rPr>
          <w:sz w:val="20"/>
          <w:szCs w:val="20"/>
        </w:rPr>
      </w:pPr>
    </w:p>
    <w:p w14:paraId="2468A4CB" w14:textId="77777777" w:rsidR="00965132" w:rsidRDefault="00965132">
      <w:pPr>
        <w:spacing w:line="200" w:lineRule="exact"/>
        <w:rPr>
          <w:sz w:val="20"/>
          <w:szCs w:val="20"/>
        </w:rPr>
      </w:pPr>
    </w:p>
    <w:p w14:paraId="2468A4CC" w14:textId="77777777" w:rsidR="00965132" w:rsidRDefault="00965132">
      <w:pPr>
        <w:spacing w:line="200" w:lineRule="exact"/>
        <w:rPr>
          <w:sz w:val="20"/>
          <w:szCs w:val="20"/>
        </w:rPr>
      </w:pPr>
    </w:p>
    <w:p w14:paraId="2468A4CD" w14:textId="77777777" w:rsidR="00965132" w:rsidRDefault="00965132">
      <w:pPr>
        <w:spacing w:line="200" w:lineRule="exact"/>
        <w:rPr>
          <w:sz w:val="20"/>
          <w:szCs w:val="20"/>
        </w:rPr>
      </w:pPr>
    </w:p>
    <w:p w14:paraId="2468A4CE" w14:textId="77777777" w:rsidR="00965132" w:rsidRDefault="00965132">
      <w:pPr>
        <w:spacing w:line="200" w:lineRule="exact"/>
        <w:rPr>
          <w:sz w:val="20"/>
          <w:szCs w:val="20"/>
        </w:rPr>
      </w:pPr>
    </w:p>
    <w:p w14:paraId="2468A4CF" w14:textId="77777777" w:rsidR="00965132" w:rsidRDefault="00965132">
      <w:pPr>
        <w:spacing w:line="200" w:lineRule="exact"/>
        <w:rPr>
          <w:sz w:val="20"/>
          <w:szCs w:val="20"/>
        </w:rPr>
      </w:pPr>
    </w:p>
    <w:p w14:paraId="2468A4D0" w14:textId="77777777" w:rsidR="00965132" w:rsidRDefault="00965132">
      <w:pPr>
        <w:spacing w:line="200" w:lineRule="exact"/>
        <w:rPr>
          <w:sz w:val="20"/>
          <w:szCs w:val="20"/>
        </w:rPr>
      </w:pPr>
    </w:p>
    <w:p w14:paraId="2468A4D1" w14:textId="77777777" w:rsidR="00965132" w:rsidRDefault="00965132">
      <w:pPr>
        <w:spacing w:line="200" w:lineRule="exact"/>
        <w:rPr>
          <w:sz w:val="20"/>
          <w:szCs w:val="20"/>
        </w:rPr>
      </w:pPr>
    </w:p>
    <w:p w14:paraId="2468A4D2" w14:textId="77777777" w:rsidR="00965132" w:rsidRDefault="00965132">
      <w:pPr>
        <w:spacing w:line="200" w:lineRule="exact"/>
        <w:rPr>
          <w:sz w:val="20"/>
          <w:szCs w:val="20"/>
        </w:rPr>
      </w:pPr>
    </w:p>
    <w:p w14:paraId="2468A4D3" w14:textId="77777777" w:rsidR="00965132" w:rsidRDefault="00965132">
      <w:pPr>
        <w:spacing w:line="200" w:lineRule="exact"/>
        <w:rPr>
          <w:sz w:val="20"/>
          <w:szCs w:val="20"/>
        </w:rPr>
      </w:pPr>
    </w:p>
    <w:p w14:paraId="2468A4D4" w14:textId="77777777" w:rsidR="00965132" w:rsidRDefault="00965132">
      <w:pPr>
        <w:spacing w:line="200" w:lineRule="exact"/>
        <w:rPr>
          <w:sz w:val="20"/>
          <w:szCs w:val="20"/>
        </w:rPr>
      </w:pPr>
    </w:p>
    <w:p w14:paraId="2468A4D5" w14:textId="77777777" w:rsidR="00965132" w:rsidRDefault="00965132">
      <w:pPr>
        <w:spacing w:line="200" w:lineRule="exact"/>
        <w:rPr>
          <w:sz w:val="20"/>
          <w:szCs w:val="20"/>
        </w:rPr>
      </w:pPr>
    </w:p>
    <w:p w14:paraId="2468A4D6" w14:textId="77777777" w:rsidR="00965132" w:rsidRDefault="00965132">
      <w:pPr>
        <w:spacing w:line="200" w:lineRule="exact"/>
        <w:rPr>
          <w:sz w:val="20"/>
          <w:szCs w:val="20"/>
        </w:rPr>
      </w:pPr>
    </w:p>
    <w:p w14:paraId="2468A4D7" w14:textId="77777777" w:rsidR="00965132" w:rsidRDefault="00965132">
      <w:pPr>
        <w:spacing w:line="200" w:lineRule="exact"/>
        <w:rPr>
          <w:sz w:val="20"/>
          <w:szCs w:val="20"/>
        </w:rPr>
      </w:pPr>
    </w:p>
    <w:p w14:paraId="2468A4D8" w14:textId="77777777" w:rsidR="00965132" w:rsidRDefault="00965132">
      <w:pPr>
        <w:spacing w:line="200" w:lineRule="exact"/>
        <w:rPr>
          <w:sz w:val="20"/>
          <w:szCs w:val="20"/>
        </w:rPr>
      </w:pPr>
    </w:p>
    <w:p w14:paraId="2468A4D9" w14:textId="77777777" w:rsidR="00965132" w:rsidRDefault="00965132">
      <w:pPr>
        <w:spacing w:line="200" w:lineRule="exact"/>
        <w:rPr>
          <w:sz w:val="20"/>
          <w:szCs w:val="20"/>
        </w:rPr>
      </w:pPr>
    </w:p>
    <w:p w14:paraId="2468A4DA" w14:textId="77777777" w:rsidR="00965132" w:rsidRDefault="00965132">
      <w:pPr>
        <w:spacing w:line="200" w:lineRule="exact"/>
        <w:rPr>
          <w:sz w:val="20"/>
          <w:szCs w:val="20"/>
        </w:rPr>
      </w:pPr>
    </w:p>
    <w:p w14:paraId="2468A4DB" w14:textId="77777777" w:rsidR="00965132" w:rsidRDefault="00965132">
      <w:pPr>
        <w:spacing w:line="200" w:lineRule="exact"/>
        <w:rPr>
          <w:sz w:val="20"/>
          <w:szCs w:val="20"/>
        </w:rPr>
      </w:pPr>
    </w:p>
    <w:p w14:paraId="2468A4DC" w14:textId="77777777" w:rsidR="00965132" w:rsidRDefault="00965132">
      <w:pPr>
        <w:spacing w:line="200" w:lineRule="exact"/>
        <w:rPr>
          <w:sz w:val="20"/>
          <w:szCs w:val="20"/>
        </w:rPr>
      </w:pPr>
    </w:p>
    <w:p w14:paraId="2468A4DD" w14:textId="77777777" w:rsidR="00965132" w:rsidRDefault="00965132">
      <w:pPr>
        <w:spacing w:line="200" w:lineRule="exact"/>
        <w:rPr>
          <w:sz w:val="20"/>
          <w:szCs w:val="20"/>
        </w:rPr>
      </w:pPr>
    </w:p>
    <w:p w14:paraId="2468A4DE" w14:textId="77777777" w:rsidR="00965132" w:rsidRDefault="00965132">
      <w:pPr>
        <w:spacing w:line="36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965132" w14:paraId="2468A4E2" w14:textId="77777777">
        <w:trPr>
          <w:trHeight w:val="161"/>
        </w:trPr>
        <w:tc>
          <w:tcPr>
            <w:tcW w:w="2040" w:type="dxa"/>
            <w:vAlign w:val="bottom"/>
          </w:tcPr>
          <w:p w14:paraId="2468A4DF" w14:textId="77777777" w:rsidR="00965132" w:rsidRDefault="00D86316">
            <w:pPr>
              <w:rPr>
                <w:sz w:val="20"/>
                <w:szCs w:val="20"/>
              </w:rPr>
            </w:pPr>
            <w:r>
              <w:rPr>
                <w:rFonts w:ascii="Arial" w:eastAsia="Arial" w:hAnsi="Arial" w:cs="Arial"/>
                <w:sz w:val="14"/>
                <w:szCs w:val="14"/>
              </w:rPr>
              <w:t>PPL.E307</w:t>
            </w:r>
          </w:p>
        </w:tc>
        <w:tc>
          <w:tcPr>
            <w:tcW w:w="6900" w:type="dxa"/>
            <w:vAlign w:val="bottom"/>
          </w:tcPr>
          <w:p w14:paraId="2468A4E0" w14:textId="77777777" w:rsidR="00965132" w:rsidRDefault="00D86316">
            <w:pPr>
              <w:ind w:right="210"/>
              <w:jc w:val="center"/>
              <w:rPr>
                <w:sz w:val="20"/>
                <w:szCs w:val="20"/>
              </w:rPr>
            </w:pPr>
            <w:r>
              <w:rPr>
                <w:rFonts w:ascii="Arial" w:eastAsia="Arial" w:hAnsi="Arial" w:cs="Arial"/>
                <w:w w:val="99"/>
                <w:sz w:val="14"/>
                <w:szCs w:val="14"/>
              </w:rPr>
              <w:t>Take a safe and active role when accidents and emergencies</w:t>
            </w:r>
          </w:p>
        </w:tc>
        <w:tc>
          <w:tcPr>
            <w:tcW w:w="1760" w:type="dxa"/>
            <w:vAlign w:val="bottom"/>
          </w:tcPr>
          <w:p w14:paraId="2468A4E1" w14:textId="77777777" w:rsidR="00965132" w:rsidRDefault="00D86316">
            <w:pPr>
              <w:jc w:val="right"/>
              <w:rPr>
                <w:sz w:val="20"/>
                <w:szCs w:val="20"/>
              </w:rPr>
            </w:pPr>
            <w:r>
              <w:rPr>
                <w:rFonts w:ascii="Times" w:eastAsia="Times" w:hAnsi="Times" w:cs="Times"/>
                <w:sz w:val="14"/>
                <w:szCs w:val="14"/>
              </w:rPr>
              <w:t>5</w:t>
            </w:r>
          </w:p>
        </w:tc>
      </w:tr>
      <w:tr w:rsidR="00965132" w14:paraId="2468A4E6" w14:textId="77777777">
        <w:trPr>
          <w:trHeight w:val="188"/>
        </w:trPr>
        <w:tc>
          <w:tcPr>
            <w:tcW w:w="2040" w:type="dxa"/>
            <w:vAlign w:val="bottom"/>
          </w:tcPr>
          <w:p w14:paraId="2468A4E3" w14:textId="77777777" w:rsidR="00965132" w:rsidRDefault="00965132">
            <w:pPr>
              <w:rPr>
                <w:sz w:val="16"/>
                <w:szCs w:val="16"/>
              </w:rPr>
            </w:pPr>
          </w:p>
        </w:tc>
        <w:tc>
          <w:tcPr>
            <w:tcW w:w="6900" w:type="dxa"/>
            <w:vAlign w:val="bottom"/>
          </w:tcPr>
          <w:p w14:paraId="2468A4E4" w14:textId="77777777" w:rsidR="00965132" w:rsidRDefault="00D86316">
            <w:pPr>
              <w:ind w:right="210"/>
              <w:jc w:val="center"/>
              <w:rPr>
                <w:sz w:val="20"/>
                <w:szCs w:val="20"/>
              </w:rPr>
            </w:pPr>
            <w:r>
              <w:rPr>
                <w:rFonts w:ascii="Arial" w:eastAsia="Arial" w:hAnsi="Arial" w:cs="Arial"/>
                <w:w w:val="99"/>
                <w:sz w:val="14"/>
                <w:szCs w:val="14"/>
              </w:rPr>
              <w:t>occur in a retail organisation</w:t>
            </w:r>
          </w:p>
        </w:tc>
        <w:tc>
          <w:tcPr>
            <w:tcW w:w="1760" w:type="dxa"/>
            <w:vAlign w:val="bottom"/>
          </w:tcPr>
          <w:p w14:paraId="2468A4E5" w14:textId="77777777" w:rsidR="00965132" w:rsidRDefault="00965132">
            <w:pPr>
              <w:rPr>
                <w:sz w:val="16"/>
                <w:szCs w:val="16"/>
              </w:rPr>
            </w:pPr>
          </w:p>
        </w:tc>
      </w:tr>
    </w:tbl>
    <w:p w14:paraId="2468A4E7" w14:textId="77777777" w:rsidR="00965132" w:rsidRDefault="00965132">
      <w:pPr>
        <w:spacing w:line="1" w:lineRule="exact"/>
        <w:rPr>
          <w:sz w:val="20"/>
          <w:szCs w:val="20"/>
        </w:rPr>
      </w:pPr>
    </w:p>
    <w:sectPr w:rsidR="00965132">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BC686452"/>
    <w:lvl w:ilvl="0" w:tplc="FC6ED2B4">
      <w:start w:val="2"/>
      <w:numFmt w:val="decimal"/>
      <w:lvlText w:val="%1."/>
      <w:lvlJc w:val="left"/>
    </w:lvl>
    <w:lvl w:ilvl="1" w:tplc="F2A65E76">
      <w:numFmt w:val="decimal"/>
      <w:lvlText w:val=""/>
      <w:lvlJc w:val="left"/>
    </w:lvl>
    <w:lvl w:ilvl="2" w:tplc="4566C346">
      <w:numFmt w:val="decimal"/>
      <w:lvlText w:val=""/>
      <w:lvlJc w:val="left"/>
    </w:lvl>
    <w:lvl w:ilvl="3" w:tplc="E9F4D770">
      <w:numFmt w:val="decimal"/>
      <w:lvlText w:val=""/>
      <w:lvlJc w:val="left"/>
    </w:lvl>
    <w:lvl w:ilvl="4" w:tplc="70BC4710">
      <w:numFmt w:val="decimal"/>
      <w:lvlText w:val=""/>
      <w:lvlJc w:val="left"/>
    </w:lvl>
    <w:lvl w:ilvl="5" w:tplc="A6520796">
      <w:numFmt w:val="decimal"/>
      <w:lvlText w:val=""/>
      <w:lvlJc w:val="left"/>
    </w:lvl>
    <w:lvl w:ilvl="6" w:tplc="4FB090CC">
      <w:numFmt w:val="decimal"/>
      <w:lvlText w:val=""/>
      <w:lvlJc w:val="left"/>
    </w:lvl>
    <w:lvl w:ilvl="7" w:tplc="474A2DFC">
      <w:numFmt w:val="decimal"/>
      <w:lvlText w:val=""/>
      <w:lvlJc w:val="left"/>
    </w:lvl>
    <w:lvl w:ilvl="8" w:tplc="97507ABE">
      <w:numFmt w:val="decimal"/>
      <w:lvlText w:val=""/>
      <w:lvlJc w:val="left"/>
    </w:lvl>
  </w:abstractNum>
  <w:abstractNum w:abstractNumId="1" w15:restartNumberingAfterBreak="0">
    <w:nsid w:val="00004AE1"/>
    <w:multiLevelType w:val="hybridMultilevel"/>
    <w:tmpl w:val="BAA01A82"/>
    <w:lvl w:ilvl="0" w:tplc="45066F14">
      <w:start w:val="1"/>
      <w:numFmt w:val="decimal"/>
      <w:lvlText w:val="%1."/>
      <w:lvlJc w:val="left"/>
    </w:lvl>
    <w:lvl w:ilvl="1" w:tplc="EB50096A">
      <w:numFmt w:val="decimal"/>
      <w:lvlText w:val=""/>
      <w:lvlJc w:val="left"/>
    </w:lvl>
    <w:lvl w:ilvl="2" w:tplc="7682C5D4">
      <w:numFmt w:val="decimal"/>
      <w:lvlText w:val=""/>
      <w:lvlJc w:val="left"/>
    </w:lvl>
    <w:lvl w:ilvl="3" w:tplc="F6BAC3EE">
      <w:numFmt w:val="decimal"/>
      <w:lvlText w:val=""/>
      <w:lvlJc w:val="left"/>
    </w:lvl>
    <w:lvl w:ilvl="4" w:tplc="2112F622">
      <w:numFmt w:val="decimal"/>
      <w:lvlText w:val=""/>
      <w:lvlJc w:val="left"/>
    </w:lvl>
    <w:lvl w:ilvl="5" w:tplc="2CF4FDE2">
      <w:numFmt w:val="decimal"/>
      <w:lvlText w:val=""/>
      <w:lvlJc w:val="left"/>
    </w:lvl>
    <w:lvl w:ilvl="6" w:tplc="8C063AAC">
      <w:numFmt w:val="decimal"/>
      <w:lvlText w:val=""/>
      <w:lvlJc w:val="left"/>
    </w:lvl>
    <w:lvl w:ilvl="7" w:tplc="60F8A030">
      <w:numFmt w:val="decimal"/>
      <w:lvlText w:val=""/>
      <w:lvlJc w:val="left"/>
    </w:lvl>
    <w:lvl w:ilvl="8" w:tplc="F75E7D98">
      <w:numFmt w:val="decimal"/>
      <w:lvlText w:val=""/>
      <w:lvlJc w:val="left"/>
    </w:lvl>
  </w:abstractNum>
  <w:num w:numId="1" w16cid:durableId="460348972">
    <w:abstractNumId w:val="1"/>
  </w:num>
  <w:num w:numId="2" w16cid:durableId="8810197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rson w15:author="Mark Smith">
    <w15:presenceInfo w15:providerId="None" w15:userId="Mark Sm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132"/>
    <w:rsid w:val="00021ADA"/>
    <w:rsid w:val="00067962"/>
    <w:rsid w:val="00100E4F"/>
    <w:rsid w:val="00193265"/>
    <w:rsid w:val="001D7AF0"/>
    <w:rsid w:val="0026637E"/>
    <w:rsid w:val="00297B36"/>
    <w:rsid w:val="002B61A1"/>
    <w:rsid w:val="003146D8"/>
    <w:rsid w:val="003E412E"/>
    <w:rsid w:val="00523E44"/>
    <w:rsid w:val="00546112"/>
    <w:rsid w:val="0055065B"/>
    <w:rsid w:val="00562C05"/>
    <w:rsid w:val="00597EFC"/>
    <w:rsid w:val="005D02F0"/>
    <w:rsid w:val="005D184D"/>
    <w:rsid w:val="0069792A"/>
    <w:rsid w:val="006E7D68"/>
    <w:rsid w:val="007065DE"/>
    <w:rsid w:val="007346CD"/>
    <w:rsid w:val="008734BD"/>
    <w:rsid w:val="008E5BBC"/>
    <w:rsid w:val="00920B51"/>
    <w:rsid w:val="00965132"/>
    <w:rsid w:val="00A56116"/>
    <w:rsid w:val="00A67FD1"/>
    <w:rsid w:val="00AD47F1"/>
    <w:rsid w:val="00B62F97"/>
    <w:rsid w:val="00B76D1C"/>
    <w:rsid w:val="00BD6DB7"/>
    <w:rsid w:val="00C54014"/>
    <w:rsid w:val="00CB07D7"/>
    <w:rsid w:val="00CD216B"/>
    <w:rsid w:val="00D55953"/>
    <w:rsid w:val="00D86316"/>
    <w:rsid w:val="00DA0B1C"/>
    <w:rsid w:val="00E4353A"/>
    <w:rsid w:val="00EA712E"/>
    <w:rsid w:val="00F27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8A365"/>
  <w15:docId w15:val="{1F24DDC5-1EA2-4CCF-BBC9-719ECBD06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3146D8"/>
  </w:style>
  <w:style w:type="character" w:styleId="CommentReference">
    <w:name w:val="annotation reference"/>
    <w:basedOn w:val="DefaultParagraphFont"/>
    <w:uiPriority w:val="99"/>
    <w:semiHidden/>
    <w:unhideWhenUsed/>
    <w:rsid w:val="00021ADA"/>
    <w:rPr>
      <w:sz w:val="16"/>
      <w:szCs w:val="16"/>
    </w:rPr>
  </w:style>
  <w:style w:type="paragraph" w:styleId="CommentText">
    <w:name w:val="annotation text"/>
    <w:basedOn w:val="Normal"/>
    <w:link w:val="CommentTextChar"/>
    <w:uiPriority w:val="99"/>
    <w:unhideWhenUsed/>
    <w:rsid w:val="00021ADA"/>
    <w:rPr>
      <w:sz w:val="20"/>
      <w:szCs w:val="20"/>
    </w:rPr>
  </w:style>
  <w:style w:type="character" w:customStyle="1" w:styleId="CommentTextChar">
    <w:name w:val="Comment Text Char"/>
    <w:basedOn w:val="DefaultParagraphFont"/>
    <w:link w:val="CommentText"/>
    <w:uiPriority w:val="99"/>
    <w:rsid w:val="00021ADA"/>
    <w:rPr>
      <w:sz w:val="20"/>
      <w:szCs w:val="20"/>
    </w:rPr>
  </w:style>
  <w:style w:type="paragraph" w:styleId="CommentSubject">
    <w:name w:val="annotation subject"/>
    <w:basedOn w:val="CommentText"/>
    <w:next w:val="CommentText"/>
    <w:link w:val="CommentSubjectChar"/>
    <w:uiPriority w:val="99"/>
    <w:semiHidden/>
    <w:unhideWhenUsed/>
    <w:rsid w:val="00021ADA"/>
    <w:rPr>
      <w:b/>
      <w:bCs/>
    </w:rPr>
  </w:style>
  <w:style w:type="character" w:customStyle="1" w:styleId="CommentSubjectChar">
    <w:name w:val="Comment Subject Char"/>
    <w:basedOn w:val="CommentTextChar"/>
    <w:link w:val="CommentSubject"/>
    <w:uiPriority w:val="99"/>
    <w:semiHidden/>
    <w:rsid w:val="00021ADA"/>
    <w:rPr>
      <w:b/>
      <w:bCs/>
      <w:sz w:val="20"/>
      <w:szCs w:val="20"/>
    </w:rPr>
  </w:style>
  <w:style w:type="paragraph" w:styleId="ListParagraph">
    <w:name w:val="List Paragraph"/>
    <w:basedOn w:val="Normal"/>
    <w:uiPriority w:val="34"/>
    <w:qFormat/>
    <w:rsid w:val="003E4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C1093-E4D9-4E05-BB19-F6769587CA6A}">
  <ds:schemaRefs>
    <ds:schemaRef ds:uri="http://purl.org/dc/elements/1.1/"/>
    <ds:schemaRef ds:uri="http://www.w3.org/XML/1998/namespace"/>
    <ds:schemaRef ds:uri="http://schemas.microsoft.com/office/2006/metadata/properties"/>
    <ds:schemaRef ds:uri="http://schemas.microsoft.com/office/2006/documentManagement/types"/>
    <ds:schemaRef ds:uri="02f6771c-d3bc-4d13-b5ca-fc5f03292853"/>
    <ds:schemaRef ds:uri="http://schemas.openxmlformats.org/package/2006/metadata/core-properties"/>
    <ds:schemaRef ds:uri="4a26c341-81e8-4231-8bff-8a67eab101e3"/>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FE6E0E9D-F91E-41AB-B432-69BE14FBB375}">
  <ds:schemaRefs>
    <ds:schemaRef ds:uri="http://schemas.microsoft.com/sharepoint/v3/contenttype/forms"/>
  </ds:schemaRefs>
</ds:datastoreItem>
</file>

<file path=customXml/itemProps3.xml><?xml version="1.0" encoding="utf-8"?>
<ds:datastoreItem xmlns:ds="http://schemas.openxmlformats.org/officeDocument/2006/customXml" ds:itemID="{989E30E4-9339-4743-AD39-9EDEC66FE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895</Words>
  <Characters>5095</Characters>
  <Application>Microsoft Office Word</Application>
  <DocSecurity>0</DocSecurity>
  <Lines>566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34</cp:revision>
  <dcterms:created xsi:type="dcterms:W3CDTF">2024-11-26T16:16:00Z</dcterms:created>
  <dcterms:modified xsi:type="dcterms:W3CDTF">2024-12-17T15:58:00Z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