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517ABB" w:rsidRDefault="0080270D" w14:paraId="5A2F498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5A2F4B2F" wp14:editId="5A2F4B3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PPL.E308</w:t>
      </w:r>
    </w:p>
    <w:p w:rsidR="00517ABB" w:rsidRDefault="00517ABB" w14:paraId="5A2F498E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8F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90" w14:textId="77777777">
      <w:pPr>
        <w:spacing w:line="204" w:lineRule="exact"/>
        <w:rPr>
          <w:sz w:val="24"/>
          <w:szCs w:val="24"/>
        </w:rPr>
      </w:pPr>
    </w:p>
    <w:p w:rsidR="00517ABB" w:rsidRDefault="0080270D" w14:paraId="5A2F499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Plan staffing levels and prepare work schedules for a retail organisation</w:t>
      </w:r>
    </w:p>
    <w:p w:rsidR="00517ABB" w:rsidRDefault="0080270D" w14:paraId="5A2F4992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A2F4B31" wp14:editId="5A2F4B3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0A98CA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17ABB" w:rsidRDefault="00517ABB" w14:paraId="5A2F4993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94" w14:textId="77777777">
      <w:pPr>
        <w:spacing w:line="304" w:lineRule="exact"/>
        <w:rPr>
          <w:sz w:val="24"/>
          <w:szCs w:val="24"/>
        </w:rPr>
      </w:pPr>
    </w:p>
    <w:p w:rsidR="00517ABB" w:rsidRDefault="0080270D" w14:paraId="5A2F4995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planning how many staff are required to be on</w:t>
      </w:r>
    </w:p>
    <w:p w:rsidR="00517ABB" w:rsidRDefault="00517ABB" w14:paraId="5A2F4996" w14:textId="77777777">
      <w:pPr>
        <w:spacing w:line="76" w:lineRule="exact"/>
        <w:rPr>
          <w:sz w:val="24"/>
          <w:szCs w:val="24"/>
        </w:rPr>
      </w:pPr>
    </w:p>
    <w:p w:rsidR="00517ABB" w:rsidRDefault="0080270D" w14:paraId="5A2F499B" w14:textId="1971B006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duty in your </w:t>
      </w:r>
      <w:r>
        <w:rPr>
          <w:rFonts w:ascii="Arial" w:hAnsi="Arial" w:eastAsia="Arial" w:cs="Arial"/>
          <w:sz w:val="24"/>
          <w:szCs w:val="24"/>
        </w:rPr>
        <w:t>retail organisation</w:t>
      </w:r>
      <w:r>
        <w:rPr>
          <w:rFonts w:ascii="Arial" w:hAnsi="Arial" w:eastAsia="Arial" w:cs="Arial"/>
          <w:sz w:val="24"/>
          <w:szCs w:val="24"/>
        </w:rPr>
        <w:t xml:space="preserve"> to maintain the best levels of customer</w:t>
      </w:r>
      <w:r w:rsidR="005564BB"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service and profitability. It involves producing plans and schedules so</w:t>
      </w:r>
      <w:r w:rsidR="005564BB"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that staff know when and where they will be required to work.</w:t>
      </w:r>
    </w:p>
    <w:p w:rsidR="00517ABB" w:rsidRDefault="00517ABB" w14:paraId="5A2F499C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9D" w14:textId="77777777">
      <w:pPr>
        <w:spacing w:line="244" w:lineRule="exact"/>
        <w:rPr>
          <w:sz w:val="24"/>
          <w:szCs w:val="24"/>
        </w:rPr>
      </w:pPr>
    </w:p>
    <w:p w:rsidR="00517ABB" w:rsidRDefault="0080270D" w14:paraId="5A2F499E" w14:textId="364AE4E1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Mark Smith" w:date="2024-11-26T15:41:00Z" w16du:dateUtc="2024-11-26T15:41:00Z" w:id="0">
        <w:r w:rsidDel="005564BB">
          <w:rPr>
            <w:rFonts w:ascii="Arial" w:hAnsi="Arial" w:eastAsia="Arial" w:cs="Arial"/>
            <w:sz w:val="24"/>
            <w:szCs w:val="24"/>
          </w:rPr>
          <w:delText>owners, managers and team leaders</w:delText>
        </w:r>
      </w:del>
      <w:ins w:author="Mark Smith" w:date="2024-11-26T15:41:00Z" w16du:dateUtc="2024-11-26T15:41:00Z" w:id="1">
        <w:r w:rsidR="005564BB">
          <w:rPr>
            <w:rFonts w:ascii="Arial" w:hAnsi="Arial" w:eastAsia="Arial" w:cs="Arial"/>
            <w:sz w:val="24"/>
            <w:szCs w:val="24"/>
          </w:rPr>
          <w:t xml:space="preserve">staff with responsibility for </w:t>
        </w:r>
      </w:ins>
      <w:ins w:author="Mark Smith" w:date="2024-11-26T15:42:00Z" w16du:dateUtc="2024-11-26T15:42:00Z" w:id="2">
        <w:r w:rsidR="005564BB">
          <w:rPr>
            <w:rFonts w:ascii="Arial" w:hAnsi="Arial" w:eastAsia="Arial" w:cs="Arial"/>
            <w:sz w:val="24"/>
            <w:szCs w:val="24"/>
          </w:rPr>
          <w:t>p</w:t>
        </w:r>
      </w:ins>
      <w:ins w:author="Mark Smith" w:date="2024-11-26T15:41:00Z" w16du:dateUtc="2024-11-26T15:41:00Z" w:id="3">
        <w:r w:rsidR="005564BB">
          <w:rPr>
            <w:rFonts w:ascii="Arial" w:hAnsi="Arial" w:eastAsia="Arial" w:cs="Arial"/>
            <w:sz w:val="24"/>
            <w:szCs w:val="24"/>
          </w:rPr>
          <w:t>lan</w:t>
        </w:r>
      </w:ins>
      <w:ins w:author="Mark Smith" w:date="2024-11-26T15:42:00Z" w16du:dateUtc="2024-11-26T15:42:00Z" w:id="4">
        <w:r w:rsidR="005564BB">
          <w:rPr>
            <w:rFonts w:ascii="Arial" w:hAnsi="Arial" w:eastAsia="Arial" w:cs="Arial"/>
            <w:sz w:val="24"/>
            <w:szCs w:val="24"/>
          </w:rPr>
          <w:t>ning</w:t>
        </w:r>
      </w:ins>
      <w:ins w:author="Mark Smith" w:date="2024-11-26T15:41:00Z" w16du:dateUtc="2024-11-26T15:41:00Z" w:id="5">
        <w:r w:rsidR="005564BB">
          <w:rPr>
            <w:rFonts w:ascii="Arial" w:hAnsi="Arial" w:eastAsia="Arial" w:cs="Arial"/>
            <w:sz w:val="24"/>
            <w:szCs w:val="24"/>
          </w:rPr>
          <w:t xml:space="preserve"> staffing levels and prepar</w:t>
        </w:r>
      </w:ins>
      <w:ins w:author="Mark Smith" w:date="2024-11-26T15:42:00Z" w16du:dateUtc="2024-11-26T15:42:00Z" w:id="6">
        <w:r w:rsidR="005564BB">
          <w:rPr>
            <w:rFonts w:ascii="Arial" w:hAnsi="Arial" w:eastAsia="Arial" w:cs="Arial"/>
            <w:sz w:val="24"/>
            <w:szCs w:val="24"/>
          </w:rPr>
          <w:t>ing</w:t>
        </w:r>
      </w:ins>
      <w:ins w:author="Mark Smith" w:date="2024-11-26T15:41:00Z" w16du:dateUtc="2024-11-26T15:41:00Z" w:id="7">
        <w:r w:rsidR="005564BB">
          <w:rPr>
            <w:rFonts w:ascii="Arial" w:hAnsi="Arial" w:eastAsia="Arial" w:cs="Arial"/>
            <w:sz w:val="24"/>
            <w:szCs w:val="24"/>
          </w:rPr>
          <w:t xml:space="preserve"> work schedules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517ABB" w:rsidRDefault="00517ABB" w14:paraId="5A2F499F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A0" w14:textId="77777777">
      <w:pPr>
        <w:spacing w:line="254" w:lineRule="exact"/>
        <w:rPr>
          <w:sz w:val="24"/>
          <w:szCs w:val="24"/>
        </w:rPr>
      </w:pPr>
    </w:p>
    <w:p w:rsidR="00517ABB" w:rsidRDefault="0080270D" w14:paraId="5A2F49A1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517ABB" w:rsidRDefault="00517ABB" w14:paraId="5A2F49A2" w14:textId="77777777">
      <w:pPr>
        <w:spacing w:line="234" w:lineRule="exact"/>
        <w:rPr>
          <w:sz w:val="24"/>
          <w:szCs w:val="24"/>
        </w:rPr>
      </w:pPr>
    </w:p>
    <w:p w:rsidR="00517ABB" w:rsidRDefault="0080270D" w14:paraId="5A2F49A3" w14:textId="77777777">
      <w:pPr>
        <w:ind w:right="180"/>
        <w:jc w:val="right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Plan staffing levels and prepare work schedules for a retail organisation</w:t>
      </w:r>
    </w:p>
    <w:p w:rsidR="00517ABB" w:rsidRDefault="00517ABB" w14:paraId="5A2F49A4" w14:textId="77777777">
      <w:pPr>
        <w:sectPr w:rsidR="00517ABB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7ABB" w:rsidRDefault="00517ABB" w14:paraId="5A2F49A5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A6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A7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A8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A9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AA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AB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AC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AD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AE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AF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B0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B1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B2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B3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B4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B5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B6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B7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B8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B9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BA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BB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BC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BD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BE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BF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C0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C1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C2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C7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C8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D0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D1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D2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D3" w14:textId="77777777">
      <w:pPr>
        <w:spacing w:line="200" w:lineRule="exact"/>
        <w:rPr>
          <w:sz w:val="24"/>
          <w:szCs w:val="24"/>
        </w:rPr>
      </w:pPr>
    </w:p>
    <w:p w:rsidR="00517ABB" w:rsidRDefault="00517ABB" w14:paraId="5A2F49D4" w14:textId="77777777">
      <w:pPr>
        <w:spacing w:line="3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517ABB" w14:paraId="5A2F49D8" w14:textId="77777777">
        <w:trPr>
          <w:trHeight w:val="161"/>
        </w:trPr>
        <w:tc>
          <w:tcPr>
            <w:tcW w:w="2080" w:type="dxa"/>
            <w:vAlign w:val="bottom"/>
          </w:tcPr>
          <w:p w:rsidR="00517ABB" w:rsidRDefault="0080270D" w14:paraId="5A2F49D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PPL.E308</w:t>
            </w:r>
          </w:p>
        </w:tc>
        <w:tc>
          <w:tcPr>
            <w:tcW w:w="6820" w:type="dxa"/>
            <w:vAlign w:val="bottom"/>
          </w:tcPr>
          <w:p w:rsidR="00517ABB" w:rsidRDefault="0080270D" w14:paraId="5A2F49D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Plan staffing levels and prepare work schedules for a retail</w:t>
            </w:r>
          </w:p>
        </w:tc>
        <w:tc>
          <w:tcPr>
            <w:tcW w:w="1800" w:type="dxa"/>
            <w:vAlign w:val="bottom"/>
          </w:tcPr>
          <w:p w:rsidR="00517ABB" w:rsidRDefault="0080270D" w14:paraId="5A2F49D7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517ABB" w14:paraId="5A2F49DC" w14:textId="77777777">
        <w:trPr>
          <w:trHeight w:val="188"/>
        </w:trPr>
        <w:tc>
          <w:tcPr>
            <w:tcW w:w="2080" w:type="dxa"/>
            <w:vAlign w:val="bottom"/>
          </w:tcPr>
          <w:p w:rsidR="00517ABB" w:rsidRDefault="00517ABB" w14:paraId="5A2F49D9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517ABB" w:rsidRDefault="0080270D" w14:paraId="5A2F49D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00" w:type="dxa"/>
            <w:vAlign w:val="bottom"/>
          </w:tcPr>
          <w:p w:rsidR="00517ABB" w:rsidRDefault="00517ABB" w14:paraId="5A2F49DB" w14:textId="77777777">
            <w:pPr>
              <w:rPr>
                <w:sz w:val="16"/>
                <w:szCs w:val="16"/>
              </w:rPr>
            </w:pPr>
          </w:p>
        </w:tc>
      </w:tr>
    </w:tbl>
    <w:p w:rsidR="00517ABB" w:rsidRDefault="00517ABB" w14:paraId="5A2F49DD" w14:textId="77777777">
      <w:pPr>
        <w:sectPr w:rsidR="00517ABB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7ABB" w:rsidRDefault="0080270D" w14:paraId="5A2F49D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5A2F4B33" wp14:editId="5A2F4B3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PPL.E308</w:t>
      </w:r>
    </w:p>
    <w:p w:rsidR="00517ABB" w:rsidRDefault="00517ABB" w14:paraId="5A2F49DF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9E0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9E1" w14:textId="77777777">
      <w:pPr>
        <w:spacing w:line="204" w:lineRule="exact"/>
        <w:rPr>
          <w:sz w:val="20"/>
          <w:szCs w:val="20"/>
        </w:rPr>
      </w:pPr>
    </w:p>
    <w:p w:rsidR="00517ABB" w:rsidRDefault="0080270D" w14:paraId="5A2F49E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Plan staffing levels and prepare work schedules for a retail organisation</w:t>
      </w:r>
    </w:p>
    <w:p w:rsidR="00517ABB" w:rsidRDefault="0080270D" w14:paraId="5A2F49E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A2F4B35" wp14:editId="5A2F4B36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43E45AC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17ABB" w:rsidRDefault="00517ABB" w14:paraId="5A2F49E4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9E5" w14:textId="77777777">
      <w:pPr>
        <w:spacing w:line="321" w:lineRule="exact"/>
        <w:rPr>
          <w:sz w:val="20"/>
          <w:szCs w:val="20"/>
        </w:rPr>
      </w:pPr>
    </w:p>
    <w:p w:rsidR="00517ABB" w:rsidRDefault="0080270D" w14:paraId="5A2F49E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517ABB" w:rsidRDefault="00517ABB" w14:paraId="5A2F49E7" w14:textId="77777777">
      <w:pPr>
        <w:sectPr w:rsidR="00517ABB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7ABB" w:rsidRDefault="00517ABB" w14:paraId="5A2F49E8" w14:textId="77777777">
      <w:pPr>
        <w:spacing w:line="211" w:lineRule="exact"/>
        <w:rPr>
          <w:sz w:val="20"/>
          <w:szCs w:val="20"/>
        </w:rPr>
      </w:pPr>
    </w:p>
    <w:p w:rsidR="00517ABB" w:rsidRDefault="0080270D" w14:paraId="5A2F49E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517ABB" w:rsidRDefault="0080270D" w14:paraId="5A2F49EA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17ABB" w:rsidRDefault="00517ABB" w14:paraId="5A2F49EB" w14:textId="77777777">
      <w:pPr>
        <w:spacing w:line="215" w:lineRule="exact"/>
        <w:rPr>
          <w:sz w:val="20"/>
          <w:szCs w:val="20"/>
        </w:rPr>
      </w:pPr>
    </w:p>
    <w:p w:rsidR="00517ABB" w:rsidRDefault="0080270D" w14:paraId="5A2F49EC" w14:textId="720BCFA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60" w:hanging="265"/>
        <w:rPr>
          <w:rFonts w:ascii="Helvetica" w:hAnsi="Helvetica" w:eastAsia="Helvetica" w:cs="Helvetica"/>
        </w:rPr>
      </w:pPr>
      <w:r w:rsidRPr="0FC1A84F" w:rsidR="0080270D">
        <w:rPr>
          <w:rFonts w:ascii="Helvetica" w:hAnsi="Helvetica" w:eastAsia="Helvetica" w:cs="Helvetica"/>
        </w:rPr>
        <w:t xml:space="preserve">follow </w:t>
      </w:r>
      <w:r w:rsidRPr="0FC1A84F" w:rsidR="0080270D">
        <w:rPr>
          <w:rFonts w:ascii="Helvetica" w:hAnsi="Helvetica" w:eastAsia="Helvetica" w:cs="Helvetica"/>
        </w:rPr>
        <w:t xml:space="preserve">your </w:t>
      </w:r>
      <w:del w:author="Lucy Victoria" w:date="2024-12-11T19:13:19.758Z" w:id="536345632">
        <w:r w:rsidRPr="0FC1A84F" w:rsidDel="0080270D">
          <w:rPr>
            <w:rFonts w:ascii="Helvetica" w:hAnsi="Helvetica" w:eastAsia="Helvetica" w:cs="Helvetica"/>
          </w:rPr>
          <w:delText>retail organisation's</w:delText>
        </w:r>
      </w:del>
      <w:ins w:author="Lucy Victoria" w:date="2024-12-11T19:13:20.912Z" w:id="1778813951">
        <w:r w:rsidRPr="0FC1A84F" w:rsidR="2705649C">
          <w:rPr>
            <w:rFonts w:ascii="Helvetica" w:hAnsi="Helvetica" w:eastAsia="Helvetica" w:cs="Helvetica"/>
          </w:rPr>
          <w:t>workplace</w:t>
        </w:r>
      </w:ins>
      <w:r w:rsidRPr="0FC1A84F" w:rsidR="0080270D">
        <w:rPr>
          <w:rFonts w:ascii="Helvetica" w:hAnsi="Helvetica" w:eastAsia="Helvetica" w:cs="Helvetica"/>
        </w:rPr>
        <w:t xml:space="preserve"> procedures for checking with colleagues about the levels of staffing they </w:t>
      </w:r>
      <w:r w:rsidRPr="0FC1A84F" w:rsidR="0080270D">
        <w:rPr>
          <w:rFonts w:ascii="Helvetica" w:hAnsi="Helvetica" w:eastAsia="Helvetica" w:cs="Helvetica"/>
        </w:rPr>
        <w:t>require</w:t>
      </w:r>
    </w:p>
    <w:p w:rsidR="00517ABB" w:rsidRDefault="00517ABB" w14:paraId="5A2F49ED" w14:textId="77777777">
      <w:pPr>
        <w:spacing w:line="2" w:lineRule="exact"/>
        <w:rPr>
          <w:rFonts w:ascii="Helvetica" w:hAnsi="Helvetica" w:eastAsia="Helvetica" w:cs="Helvetica"/>
        </w:rPr>
      </w:pPr>
    </w:p>
    <w:p w:rsidR="00517ABB" w:rsidRDefault="0080270D" w14:paraId="5A2F49EE" w14:textId="1208ACC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60" w:hanging="265"/>
        <w:rPr>
          <w:rFonts w:ascii="Helvetica" w:hAnsi="Helvetica" w:eastAsia="Helvetica" w:cs="Helvetica"/>
        </w:rPr>
      </w:pPr>
      <w:r w:rsidRPr="0FC1A84F" w:rsidR="0080270D">
        <w:rPr>
          <w:rFonts w:ascii="Helvetica" w:hAnsi="Helvetica" w:eastAsia="Helvetica" w:cs="Helvetica"/>
        </w:rPr>
        <w:t xml:space="preserve">follow </w:t>
      </w:r>
      <w:r w:rsidRPr="0FC1A84F" w:rsidR="0080270D">
        <w:rPr>
          <w:rFonts w:ascii="Helvetica" w:hAnsi="Helvetica" w:eastAsia="Helvetica" w:cs="Helvetica"/>
        </w:rPr>
        <w:t xml:space="preserve">your </w:t>
      </w:r>
      <w:del w:author="Lucy Victoria" w:date="2024-12-11T19:13:51.258Z" w:id="692511536">
        <w:r w:rsidRPr="0FC1A84F" w:rsidDel="0080270D">
          <w:rPr>
            <w:rFonts w:ascii="Helvetica" w:hAnsi="Helvetica" w:eastAsia="Helvetica" w:cs="Helvetica"/>
          </w:rPr>
          <w:delText>retail organisation's</w:delText>
        </w:r>
      </w:del>
      <w:ins w:author="Lucy Victoria" w:date="2024-12-11T19:13:55.427Z" w:id="2066097703">
        <w:r w:rsidRPr="0FC1A84F" w:rsidR="2F1B34AD">
          <w:rPr>
            <w:rFonts w:ascii="Helvetica" w:hAnsi="Helvetica" w:eastAsia="Helvetica" w:cs="Helvetica"/>
          </w:rPr>
          <w:t>workplace procedures</w:t>
        </w:r>
      </w:ins>
      <w:del w:author="Lucy Victoria" w:date="2024-12-11T19:13:59.969Z" w:id="1547309901">
        <w:r w:rsidRPr="0FC1A84F" w:rsidDel="0080270D">
          <w:rPr>
            <w:rFonts w:ascii="Helvetica" w:hAnsi="Helvetica" w:eastAsia="Helvetica" w:cs="Helvetica"/>
          </w:rPr>
          <w:delText xml:space="preserve"> pol</w:delText>
        </w:r>
      </w:del>
      <w:del w:author="Lucy Victoria" w:date="2024-12-11T19:14:00.517Z" w:id="1197899010">
        <w:r w:rsidRPr="0FC1A84F" w:rsidDel="0080270D">
          <w:rPr>
            <w:rFonts w:ascii="Helvetica" w:hAnsi="Helvetica" w:eastAsia="Helvetica" w:cs="Helvetica"/>
          </w:rPr>
          <w:delText>icy</w:delText>
        </w:r>
      </w:del>
      <w:r w:rsidRPr="0FC1A84F" w:rsidR="0080270D">
        <w:rPr>
          <w:rFonts w:ascii="Helvetica" w:hAnsi="Helvetica" w:eastAsia="Helvetica" w:cs="Helvetica"/>
        </w:rPr>
        <w:t xml:space="preserve"> for contracting arrangements when </w:t>
      </w:r>
      <w:r w:rsidRPr="0FC1A84F" w:rsidR="00D42229">
        <w:rPr>
          <w:rFonts w:ascii="Helvetica" w:hAnsi="Helvetica" w:eastAsia="Helvetica" w:cs="Helvetica"/>
        </w:rPr>
        <w:t xml:space="preserve">planning and </w:t>
      </w:r>
      <w:r w:rsidRPr="0FC1A84F" w:rsidR="0080270D">
        <w:rPr>
          <w:rFonts w:ascii="Helvetica" w:hAnsi="Helvetica" w:eastAsia="Helvetica" w:cs="Helvetica"/>
        </w:rPr>
        <w:t>preparing staffing levels and work schedules</w:t>
      </w:r>
    </w:p>
    <w:p w:rsidR="00517ABB" w:rsidRDefault="00517ABB" w14:paraId="5A2F49EF" w14:textId="77777777">
      <w:pPr>
        <w:spacing w:line="2" w:lineRule="exact"/>
        <w:rPr>
          <w:rFonts w:ascii="Helvetica" w:hAnsi="Helvetica" w:eastAsia="Helvetica" w:cs="Helvetica"/>
        </w:rPr>
      </w:pPr>
    </w:p>
    <w:p w:rsidR="00517ABB" w:rsidRDefault="0080270D" w14:paraId="5A2F49F0" w14:textId="7C4B296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hAnsi="Helvetica" w:eastAsia="Helvetica" w:cs="Helvetica"/>
        </w:rPr>
      </w:pPr>
      <w:ins w:author="Lucy Victoria" w:date="2024-12-11T19:18:25.958Z" w:id="1339361792">
        <w:r w:rsidRPr="0FC1A84F" w:rsidR="788A2D34">
          <w:rPr>
            <w:rFonts w:ascii="Helvetica" w:hAnsi="Helvetica" w:eastAsia="Helvetica" w:cs="Helvetica"/>
          </w:rPr>
          <w:t xml:space="preserve">follow your workplace procedures to </w:t>
        </w:r>
      </w:ins>
      <w:r w:rsidRPr="0FC1A84F" w:rsidR="0080270D">
        <w:rPr>
          <w:rFonts w:ascii="Helvetica" w:hAnsi="Helvetica" w:eastAsia="Helvetica" w:cs="Helvetica"/>
        </w:rPr>
        <w:t>prepare staffing plans and schedules that cover all operational needs and take account of operational limits</w:t>
      </w:r>
      <w:ins w:author="Mark Smith" w:date="2024-11-26T15:51:00Z" w:id="1985298654">
        <w:r w:rsidRPr="0FC1A84F" w:rsidR="00D42229">
          <w:rPr>
            <w:rFonts w:ascii="Helvetica" w:hAnsi="Helvetica" w:eastAsia="Helvetica" w:cs="Helvetica"/>
          </w:rPr>
          <w:t>,</w:t>
        </w:r>
      </w:ins>
      <w:ins w:author="Mark Smith" w:date="2024-11-26T15:52:00Z" w:id="771325744">
        <w:r w:rsidRPr="0FC1A84F" w:rsidR="00D42229">
          <w:rPr>
            <w:rFonts w:ascii="Helvetica" w:hAnsi="Helvetica" w:eastAsia="Helvetica" w:cs="Helvetica"/>
          </w:rPr>
          <w:t xml:space="preserve"> including skills </w:t>
        </w:r>
        <w:r w:rsidRPr="0FC1A84F" w:rsidR="00D42229">
          <w:rPr>
            <w:rFonts w:ascii="Helvetica" w:hAnsi="Helvetica" w:eastAsia="Helvetica" w:cs="Helvetica"/>
          </w:rPr>
          <w:t>required</w:t>
        </w:r>
        <w:r w:rsidRPr="0FC1A84F" w:rsidR="00D42229">
          <w:rPr>
            <w:rFonts w:ascii="Helvetica" w:hAnsi="Helvetica" w:eastAsia="Helvetica" w:cs="Helvetica"/>
          </w:rPr>
          <w:t>, places where people will work and start and finish times</w:t>
        </w:r>
      </w:ins>
    </w:p>
    <w:p w:rsidR="00517ABB" w:rsidRDefault="00517ABB" w14:paraId="5A2F49F1" w14:textId="77777777">
      <w:pPr>
        <w:spacing w:line="2" w:lineRule="exact"/>
        <w:rPr>
          <w:rFonts w:ascii="Helvetica" w:hAnsi="Helvetica" w:eastAsia="Helvetica" w:cs="Helvetica"/>
        </w:rPr>
      </w:pPr>
    </w:p>
    <w:p w:rsidR="00517ABB" w:rsidRDefault="0080270D" w14:paraId="5A2F49F2" w14:textId="319DD05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hAnsi="Helvetica" w:eastAsia="Helvetica" w:cs="Helvetica"/>
        </w:rPr>
      </w:pPr>
      <w:del w:author="Mark Smith" w:date="2024-11-26T15:52:00Z" w16du:dateUtc="2024-11-26T15:52:00Z" w:id="14">
        <w:r w:rsidDel="00D42229">
          <w:rPr>
            <w:rFonts w:ascii="Helvetica" w:hAnsi="Helvetica" w:eastAsia="Helvetica" w:cs="Helvetica"/>
          </w:rPr>
          <w:delText>produce staffing plans and schedules that include accurate numbers and realistic levels of skill, work allocation, places where people will work, and start and finish times</w:delText>
        </w:r>
      </w:del>
    </w:p>
    <w:p w:rsidR="00517ABB" w:rsidRDefault="00517ABB" w14:paraId="5A2F49F3" w14:textId="77777777">
      <w:pPr>
        <w:spacing w:line="3" w:lineRule="exact"/>
        <w:rPr>
          <w:rFonts w:ascii="Helvetica" w:hAnsi="Helvetica" w:eastAsia="Helvetica" w:cs="Helvetica"/>
        </w:rPr>
      </w:pPr>
    </w:p>
    <w:p w:rsidR="00517ABB" w:rsidRDefault="0080270D" w14:paraId="5A2F49F4" w14:textId="7D8BAE9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20" w:hanging="265"/>
        <w:rPr>
          <w:rFonts w:ascii="Helvetica" w:hAnsi="Helvetica" w:eastAsia="Helvetica" w:cs="Helvetica"/>
        </w:rPr>
      </w:pPr>
      <w:del w:author="Mark Smith" w:date="2024-11-26T15:54:00Z" w16du:dateUtc="2024-11-26T15:54:00Z" w:id="15">
        <w:r w:rsidDel="00D42229">
          <w:rPr>
            <w:rFonts w:ascii="Helvetica" w:hAnsi="Helvetica" w:eastAsia="Helvetica" w:cs="Helvetica"/>
          </w:rPr>
          <w:delText>produce staffing plans and schedules that ensure customer service and profitability is maintained</w:delText>
        </w:r>
      </w:del>
    </w:p>
    <w:p w:rsidR="00517ABB" w:rsidRDefault="00517ABB" w14:paraId="5A2F49F5" w14:textId="77777777">
      <w:pPr>
        <w:spacing w:line="2" w:lineRule="exact"/>
        <w:rPr>
          <w:rFonts w:ascii="Helvetica" w:hAnsi="Helvetica" w:eastAsia="Helvetica" w:cs="Helvetica"/>
        </w:rPr>
      </w:pPr>
    </w:p>
    <w:p w:rsidR="00517ABB" w:rsidRDefault="0080270D" w14:paraId="5A2F49F6" w14:textId="27BD4E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20" w:hanging="265"/>
        <w:rPr>
          <w:rFonts w:ascii="Helvetica" w:hAnsi="Helvetica" w:eastAsia="Helvetica" w:cs="Helvetica"/>
        </w:rPr>
      </w:pPr>
      <w:r w:rsidRPr="0FC1A84F" w:rsidR="0080270D">
        <w:rPr>
          <w:rFonts w:ascii="Helvetica" w:hAnsi="Helvetica" w:eastAsia="Helvetica" w:cs="Helvetica"/>
        </w:rPr>
        <w:t xml:space="preserve">schedule hours of work that </w:t>
      </w:r>
      <w:del w:author="Mark Smith" w:date="2024-11-26T15:56:00Z" w:id="1148023108">
        <w:r w:rsidRPr="0FC1A84F" w:rsidDel="0080270D">
          <w:rPr>
            <w:rFonts w:ascii="Helvetica" w:hAnsi="Helvetica" w:eastAsia="Helvetica" w:cs="Helvetica"/>
          </w:rPr>
          <w:delText>keep to</w:delText>
        </w:r>
      </w:del>
      <w:ins w:author="Mark Smith" w:date="2024-11-26T15:56:00Z" w:id="1779689567">
        <w:r w:rsidRPr="0FC1A84F" w:rsidR="00D42229">
          <w:rPr>
            <w:rFonts w:ascii="Helvetica" w:hAnsi="Helvetica" w:eastAsia="Helvetica" w:cs="Helvetica"/>
          </w:rPr>
          <w:t>adhere to</w:t>
        </w:r>
      </w:ins>
      <w:r w:rsidRPr="0FC1A84F" w:rsidR="0080270D">
        <w:rPr>
          <w:rFonts w:ascii="Helvetica" w:hAnsi="Helvetica" w:eastAsia="Helvetica" w:cs="Helvetica"/>
        </w:rPr>
        <w:t xml:space="preserve"> </w:t>
      </w:r>
      <w:r w:rsidRPr="0FC1A84F" w:rsidR="00F91991">
        <w:rPr>
          <w:rFonts w:ascii="Helvetica" w:hAnsi="Helvetica" w:eastAsia="Helvetica" w:cs="Helvetica"/>
        </w:rPr>
        <w:t xml:space="preserve">relevant </w:t>
      </w:r>
      <w:ins w:author="Mark Smith" w:date="2024-11-26T15:56:00Z" w:id="528692669">
        <w:r w:rsidRPr="0FC1A84F" w:rsidR="00D42229">
          <w:rPr>
            <w:rFonts w:ascii="Helvetica" w:hAnsi="Helvetica" w:eastAsia="Helvetica" w:cs="Helvetica"/>
          </w:rPr>
          <w:t>legislation</w:t>
        </w:r>
      </w:ins>
      <w:r w:rsidRPr="0FC1A84F" w:rsidR="0080270D">
        <w:rPr>
          <w:rFonts w:ascii="Helvetica" w:hAnsi="Helvetica" w:eastAsia="Helvetica" w:cs="Helvetica"/>
        </w:rPr>
        <w:t xml:space="preserve">, your </w:t>
      </w:r>
      <w:del w:author="Mark Smith" w:date="2024-11-26T15:55:00Z" w:id="694225910">
        <w:r w:rsidRPr="0FC1A84F" w:rsidDel="0080270D">
          <w:rPr>
            <w:rFonts w:ascii="Helvetica" w:hAnsi="Helvetica" w:eastAsia="Helvetica" w:cs="Helvetica"/>
          </w:rPr>
          <w:delText>retail organisation's</w:delText>
        </w:r>
      </w:del>
      <w:ins w:author="Mark Smith" w:date="2024-11-26T15:55:00Z" w:id="1126835174">
        <w:r w:rsidRPr="0FC1A84F" w:rsidR="00D42229">
          <w:rPr>
            <w:rFonts w:ascii="Helvetica" w:hAnsi="Helvetica" w:eastAsia="Helvetica" w:cs="Helvetica"/>
          </w:rPr>
          <w:t>workplace</w:t>
        </w:r>
      </w:ins>
      <w:r w:rsidRPr="0FC1A84F" w:rsidR="0080270D">
        <w:rPr>
          <w:rFonts w:ascii="Helvetica" w:hAnsi="Helvetica" w:eastAsia="Helvetica" w:cs="Helvetica"/>
        </w:rPr>
        <w:t xml:space="preserve"> </w:t>
      </w:r>
      <w:del w:author="Lucy Victoria" w:date="2024-12-11T19:24:21.064Z" w:id="501334376">
        <w:r w:rsidRPr="0FC1A84F" w:rsidDel="0080270D">
          <w:rPr>
            <w:rFonts w:ascii="Helvetica" w:hAnsi="Helvetica" w:eastAsia="Helvetica" w:cs="Helvetica"/>
          </w:rPr>
          <w:delText>polic</w:delText>
        </w:r>
        <w:r w:rsidRPr="0FC1A84F" w:rsidDel="0080270D">
          <w:rPr>
            <w:rFonts w:ascii="Helvetica" w:hAnsi="Helvetica" w:eastAsia="Helvetica" w:cs="Helvetica"/>
          </w:rPr>
          <w:delText>y</w:delText>
        </w:r>
        <w:r w:rsidRPr="0FC1A84F" w:rsidDel="0080270D">
          <w:rPr>
            <w:rFonts w:ascii="Helvetica" w:hAnsi="Helvetica" w:eastAsia="Helvetica" w:cs="Helvetica"/>
          </w:rPr>
          <w:delText xml:space="preserve"> </w:delText>
        </w:r>
      </w:del>
      <w:ins w:author="Lucy Victoria" w:date="2024-12-11T19:24:41.739Z" w:id="1232385646">
        <w:r w:rsidRPr="0FC1A84F" w:rsidR="68A693BD">
          <w:rPr>
            <w:rFonts w:ascii="Helvetica" w:hAnsi="Helvetica" w:eastAsia="Helvetica" w:cs="Helvetica"/>
          </w:rPr>
          <w:t xml:space="preserve">procedures </w:t>
        </w:r>
      </w:ins>
      <w:r w:rsidRPr="0FC1A84F" w:rsidR="0080270D">
        <w:rPr>
          <w:rFonts w:ascii="Helvetica" w:hAnsi="Helvetica" w:eastAsia="Helvetica" w:cs="Helvetica"/>
        </w:rPr>
        <w:t>and contracts of employment</w:t>
      </w:r>
    </w:p>
    <w:p w:rsidR="00517ABB" w:rsidRDefault="00517ABB" w14:paraId="5A2F49F7" w14:textId="77777777">
      <w:pPr>
        <w:spacing w:line="1" w:lineRule="exact"/>
        <w:rPr>
          <w:rFonts w:ascii="Helvetica" w:hAnsi="Helvetica" w:eastAsia="Helvetica" w:cs="Helvetica"/>
        </w:rPr>
      </w:pPr>
    </w:p>
    <w:p w:rsidR="00517ABB" w:rsidRDefault="0080270D" w14:paraId="5A2F49F8" w14:textId="2B33EC92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0FC1A84F" w:rsidR="0080270D">
        <w:rPr>
          <w:rFonts w:ascii="Helvetica" w:hAnsi="Helvetica" w:eastAsia="Helvetica" w:cs="Helvetica"/>
        </w:rPr>
        <w:t xml:space="preserve">produce </w:t>
      </w:r>
      <w:ins w:author="Mark Smith" w:date="2024-11-26T16:03:00Z" w:id="464118025">
        <w:r w:rsidRPr="0FC1A84F" w:rsidR="00F05491">
          <w:rPr>
            <w:rFonts w:ascii="Helvetica" w:hAnsi="Helvetica" w:eastAsia="Helvetica" w:cs="Helvetica"/>
          </w:rPr>
          <w:t xml:space="preserve">clearly defined staffing </w:t>
        </w:r>
      </w:ins>
      <w:r w:rsidRPr="0FC1A84F" w:rsidR="0080270D">
        <w:rPr>
          <w:rFonts w:ascii="Helvetica" w:hAnsi="Helvetica" w:eastAsia="Helvetica" w:cs="Helvetica"/>
        </w:rPr>
        <w:t>plans</w:t>
      </w:r>
      <w:ins w:author="Lucy Victoria" w:date="2024-12-11T19:26:12.199Z" w:id="622312008">
        <w:r w:rsidRPr="0FC1A84F" w:rsidR="20E17C63">
          <w:rPr>
            <w:rFonts w:ascii="Helvetica" w:hAnsi="Helvetica" w:eastAsia="Helvetica" w:cs="Helvetica"/>
          </w:rPr>
          <w:t xml:space="preserve"> following your workplace procedures</w:t>
        </w:r>
      </w:ins>
      <w:r w:rsidRPr="0FC1A84F" w:rsidR="0080270D">
        <w:rPr>
          <w:rFonts w:ascii="Helvetica" w:hAnsi="Helvetica" w:eastAsia="Helvetica" w:cs="Helvetica"/>
        </w:rPr>
        <w:t xml:space="preserve"> </w:t>
      </w:r>
      <w:del w:author="Mark Smith" w:date="2024-11-26T16:04:00Z" w:id="1260484005">
        <w:r w:rsidRPr="0FC1A84F" w:rsidDel="0080270D">
          <w:rPr>
            <w:rFonts w:ascii="Helvetica" w:hAnsi="Helvetica" w:eastAsia="Helvetica" w:cs="Helvetica"/>
          </w:rPr>
          <w:delText>that are clear for the relevant people to understand and use</w:delText>
        </w:r>
      </w:del>
    </w:p>
    <w:p w:rsidR="00517ABB" w:rsidRDefault="00517ABB" w14:paraId="5A2F49F9" w14:textId="77777777">
      <w:pPr>
        <w:spacing w:line="77" w:lineRule="exact"/>
        <w:rPr>
          <w:rFonts w:ascii="Helvetica" w:hAnsi="Helvetica" w:eastAsia="Helvetica" w:cs="Helvetica"/>
        </w:rPr>
      </w:pPr>
    </w:p>
    <w:p w:rsidR="00517ABB" w:rsidRDefault="0080270D" w14:paraId="5A2F49FA" w14:textId="651A4ECC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del w:author="Mark Smith" w:date="2024-11-26T16:05:00Z" w:id="1386409487">
        <w:r w:rsidRPr="0FC1A84F" w:rsidDel="0080270D">
          <w:rPr>
            <w:rFonts w:ascii="Helvetica" w:hAnsi="Helvetica" w:eastAsia="Helvetica" w:cs="Helvetica"/>
          </w:rPr>
          <w:delText xml:space="preserve">include </w:delText>
        </w:r>
      </w:del>
      <w:ins w:author="Mark Smith" w:date="2024-11-26T16:05:00Z" w:id="2015085729">
        <w:r w:rsidRPr="0FC1A84F" w:rsidR="00F05491">
          <w:rPr>
            <w:rFonts w:ascii="Helvetica" w:hAnsi="Helvetica" w:eastAsia="Helvetica" w:cs="Helvetica"/>
          </w:rPr>
          <w:t xml:space="preserve">prepare </w:t>
        </w:r>
      </w:ins>
      <w:del w:author="Mark Smith" w:date="2024-11-26T16:06:00Z" w:id="1868392712">
        <w:r w:rsidRPr="0FC1A84F" w:rsidDel="0080270D">
          <w:rPr>
            <w:rFonts w:ascii="Helvetica" w:hAnsi="Helvetica" w:eastAsia="Helvetica" w:cs="Helvetica"/>
          </w:rPr>
          <w:delText>realistic</w:delText>
        </w:r>
      </w:del>
      <w:ins w:author="Mark Smith" w:date="2024-11-26T16:06:00Z" w:id="1092228986">
        <w:r w:rsidRPr="0FC1A84F" w:rsidR="00F05491">
          <w:rPr>
            <w:rFonts w:ascii="Helvetica" w:hAnsi="Helvetica" w:eastAsia="Helvetica" w:cs="Helvetica"/>
          </w:rPr>
          <w:t>practical</w:t>
        </w:r>
      </w:ins>
      <w:r w:rsidRPr="0FC1A84F" w:rsidR="0080270D">
        <w:rPr>
          <w:rFonts w:ascii="Helvetica" w:hAnsi="Helvetica" w:eastAsia="Helvetica" w:cs="Helvetica"/>
        </w:rPr>
        <w:t xml:space="preserve"> contingency plans to cope with </w:t>
      </w:r>
      <w:r w:rsidRPr="0FC1A84F" w:rsidR="00117DF0">
        <w:rPr>
          <w:rFonts w:ascii="Helvetica" w:hAnsi="Helvetica" w:eastAsia="Helvetica" w:cs="Helvetica"/>
        </w:rPr>
        <w:t xml:space="preserve">abnormal </w:t>
      </w:r>
      <w:r w:rsidRPr="0FC1A84F" w:rsidR="0080270D">
        <w:rPr>
          <w:rFonts w:ascii="Helvetica" w:hAnsi="Helvetica" w:eastAsia="Helvetica" w:cs="Helvetica"/>
        </w:rPr>
        <w:t>situations</w:t>
      </w:r>
      <w:ins w:author="Lucy Victoria" w:date="2024-12-11T19:27:22.737Z" w:id="195220948">
        <w:r w:rsidRPr="0FC1A84F" w:rsidR="6CDC5195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517ABB" w:rsidRDefault="00517ABB" w14:paraId="5A2F49FB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9FC" w14:textId="77777777">
      <w:pPr>
        <w:sectPr w:rsidR="00517ABB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517ABB" w:rsidRDefault="00517ABB" w14:paraId="5A2F49FD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9FE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9FF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00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01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02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03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04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05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19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1A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1B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1C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1D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1E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1F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20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21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22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23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24" w14:textId="77777777">
      <w:pPr>
        <w:spacing w:line="21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517ABB" w14:paraId="5A2F4A28" w14:textId="77777777">
        <w:trPr>
          <w:trHeight w:val="161"/>
        </w:trPr>
        <w:tc>
          <w:tcPr>
            <w:tcW w:w="2080" w:type="dxa"/>
            <w:vAlign w:val="bottom"/>
          </w:tcPr>
          <w:p w:rsidR="00517ABB" w:rsidRDefault="0080270D" w14:paraId="5A2F4A2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PPL.E308</w:t>
            </w:r>
          </w:p>
        </w:tc>
        <w:tc>
          <w:tcPr>
            <w:tcW w:w="6820" w:type="dxa"/>
            <w:vAlign w:val="bottom"/>
          </w:tcPr>
          <w:p w:rsidR="00517ABB" w:rsidRDefault="0080270D" w14:paraId="5A2F4A2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Plan staffing levels and prepare work schedules for a retail</w:t>
            </w:r>
          </w:p>
        </w:tc>
        <w:tc>
          <w:tcPr>
            <w:tcW w:w="1800" w:type="dxa"/>
            <w:vAlign w:val="bottom"/>
          </w:tcPr>
          <w:p w:rsidR="00517ABB" w:rsidRDefault="0080270D" w14:paraId="5A2F4A27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517ABB" w14:paraId="5A2F4A2C" w14:textId="77777777">
        <w:trPr>
          <w:trHeight w:val="188"/>
        </w:trPr>
        <w:tc>
          <w:tcPr>
            <w:tcW w:w="2080" w:type="dxa"/>
            <w:vAlign w:val="bottom"/>
          </w:tcPr>
          <w:p w:rsidR="00517ABB" w:rsidRDefault="00517ABB" w14:paraId="5A2F4A29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517ABB" w:rsidRDefault="0080270D" w14:paraId="5A2F4A2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00" w:type="dxa"/>
            <w:vAlign w:val="bottom"/>
          </w:tcPr>
          <w:p w:rsidR="00517ABB" w:rsidRDefault="00517ABB" w14:paraId="5A2F4A2B" w14:textId="77777777">
            <w:pPr>
              <w:rPr>
                <w:sz w:val="16"/>
                <w:szCs w:val="16"/>
              </w:rPr>
            </w:pPr>
          </w:p>
        </w:tc>
      </w:tr>
    </w:tbl>
    <w:p w:rsidR="00517ABB" w:rsidRDefault="00517ABB" w14:paraId="5A2F4A2D" w14:textId="77777777">
      <w:pPr>
        <w:sectPr w:rsidR="00517ABB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7ABB" w:rsidRDefault="0080270D" w14:paraId="5A2F4A2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5A2F4B37" wp14:editId="5A2F4B3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PPL.E308</w:t>
      </w:r>
    </w:p>
    <w:p w:rsidR="00517ABB" w:rsidRDefault="00517ABB" w14:paraId="5A2F4A2F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30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31" w14:textId="77777777">
      <w:pPr>
        <w:spacing w:line="204" w:lineRule="exact"/>
        <w:rPr>
          <w:sz w:val="20"/>
          <w:szCs w:val="20"/>
        </w:rPr>
      </w:pPr>
    </w:p>
    <w:p w:rsidR="00517ABB" w:rsidRDefault="0080270D" w14:paraId="5A2F4A3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Plan staffing levels and prepare work schedules for a retail organisation</w:t>
      </w:r>
    </w:p>
    <w:p w:rsidR="00517ABB" w:rsidRDefault="0080270D" w14:paraId="5A2F4A3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A2F4B39" wp14:editId="5A2F4B3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3294A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17ABB" w:rsidRDefault="00517ABB" w14:paraId="5A2F4A34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35" w14:textId="77777777">
      <w:pPr>
        <w:spacing w:line="309" w:lineRule="exact"/>
        <w:rPr>
          <w:sz w:val="20"/>
          <w:szCs w:val="20"/>
        </w:rPr>
      </w:pPr>
    </w:p>
    <w:p w:rsidR="00517ABB" w:rsidRDefault="0080270D" w14:paraId="5A2F4A3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517ABB" w:rsidRDefault="00517ABB" w14:paraId="5A2F4A37" w14:textId="77777777">
      <w:pPr>
        <w:spacing w:line="91" w:lineRule="exact"/>
        <w:rPr>
          <w:sz w:val="20"/>
          <w:szCs w:val="20"/>
        </w:rPr>
      </w:pPr>
    </w:p>
    <w:p w:rsidR="00517ABB" w:rsidRDefault="0080270D" w14:paraId="5A2F4A3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517ABB" w:rsidRDefault="00517ABB" w14:paraId="5A2F4A39" w14:textId="77777777">
      <w:pPr>
        <w:spacing w:line="210" w:lineRule="exact"/>
        <w:rPr>
          <w:sz w:val="20"/>
          <w:szCs w:val="20"/>
        </w:rPr>
      </w:pPr>
    </w:p>
    <w:p w:rsidR="00517ABB" w:rsidRDefault="0080270D" w14:paraId="5A2F4A3A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why staffing plans are required</w:t>
      </w:r>
    </w:p>
    <w:p w:rsidR="00517ABB" w:rsidRDefault="00517ABB" w14:paraId="5A2F4A3B" w14:textId="77777777">
      <w:pPr>
        <w:spacing w:line="77" w:lineRule="exact"/>
        <w:rPr>
          <w:sz w:val="20"/>
          <w:szCs w:val="20"/>
        </w:rPr>
      </w:pPr>
    </w:p>
    <w:p w:rsidR="00517ABB" w:rsidRDefault="0080270D" w14:paraId="5A2F4A3C" w14:textId="0F044FDE">
      <w:pPr>
        <w:tabs>
          <w:tab w:val="left" w:pos="2760"/>
        </w:tabs>
        <w:spacing w:line="312" w:lineRule="auto"/>
        <w:ind w:left="2780" w:right="460" w:hanging="2881"/>
        <w:rPr>
          <w:sz w:val="20"/>
          <w:szCs w:val="20"/>
        </w:rPr>
      </w:pPr>
      <w:r w:rsidRPr="0FC1A84F" w:rsidR="0080270D">
        <w:rPr>
          <w:rFonts w:ascii="Arial" w:hAnsi="Arial" w:eastAsia="Arial" w:cs="Arial"/>
          <w:color w:val="5979CD"/>
        </w:rPr>
        <w:t>understand:</w:t>
      </w:r>
      <w:r>
        <w:tab/>
      </w:r>
      <w:r w:rsidRPr="0FC1A84F" w:rsidR="0080270D">
        <w:rPr>
          <w:rFonts w:ascii="Helvetica" w:hAnsi="Helvetica" w:eastAsia="Helvetica" w:cs="Helvetica"/>
        </w:rPr>
        <w:t xml:space="preserve">2. the relevant </w:t>
      </w:r>
      <w:del w:author="Mark Smith" w:date="2024-11-26T16:06:00Z" w:id="973376616">
        <w:r w:rsidRPr="0FC1A84F" w:rsidDel="0080270D">
          <w:rPr>
            <w:rFonts w:ascii="Helvetica" w:hAnsi="Helvetica" w:eastAsia="Helvetica" w:cs="Helvetica"/>
          </w:rPr>
          <w:delText>laws</w:delText>
        </w:r>
      </w:del>
      <w:ins w:author="Mark Smith" w:date="2024-11-26T16:06:00Z" w:id="949001735">
        <w:r w:rsidRPr="0FC1A84F" w:rsidR="00F05491">
          <w:rPr>
            <w:rFonts w:ascii="Helvetica" w:hAnsi="Helvetica" w:eastAsia="Helvetica" w:cs="Helvetica"/>
          </w:rPr>
          <w:t>legislation</w:t>
        </w:r>
      </w:ins>
      <w:r w:rsidRPr="0FC1A84F" w:rsidR="0080270D">
        <w:rPr>
          <w:rFonts w:ascii="Helvetica" w:hAnsi="Helvetica" w:eastAsia="Helvetica" w:cs="Helvetica"/>
        </w:rPr>
        <w:t xml:space="preserve">, your </w:t>
      </w:r>
      <w:del w:author="Mark Smith" w:date="2024-11-26T16:07:00Z" w:id="1473141807">
        <w:r w:rsidRPr="0FC1A84F" w:rsidDel="0080270D">
          <w:rPr>
            <w:rFonts w:ascii="Helvetica" w:hAnsi="Helvetica" w:eastAsia="Helvetica" w:cs="Helvetica"/>
          </w:rPr>
          <w:delText>retail organisation's</w:delText>
        </w:r>
      </w:del>
      <w:ins w:author="Mark Smith" w:date="2024-11-26T16:07:00Z" w:id="1273114418">
        <w:r w:rsidRPr="0FC1A84F" w:rsidR="00F05491">
          <w:rPr>
            <w:rFonts w:ascii="Helvetica" w:hAnsi="Helvetica" w:eastAsia="Helvetica" w:cs="Helvetica"/>
          </w:rPr>
          <w:t>workplace</w:t>
        </w:r>
      </w:ins>
      <w:r w:rsidRPr="0FC1A84F" w:rsidR="0080270D">
        <w:rPr>
          <w:rFonts w:ascii="Helvetica" w:hAnsi="Helvetica" w:eastAsia="Helvetica" w:cs="Helvetica"/>
        </w:rPr>
        <w:t xml:space="preserve"> </w:t>
      </w:r>
      <w:del w:author="Lucy Victoria" w:date="2024-12-11T19:28:00.406Z" w:id="1386543819">
        <w:r w:rsidRPr="0FC1A84F" w:rsidDel="0080270D">
          <w:rPr>
            <w:rFonts w:ascii="Helvetica" w:hAnsi="Helvetica" w:eastAsia="Helvetica" w:cs="Helvetica"/>
          </w:rPr>
          <w:delText>polic</w:delText>
        </w:r>
        <w:r w:rsidRPr="0FC1A84F" w:rsidDel="0080270D">
          <w:rPr>
            <w:rFonts w:ascii="Helvetica" w:hAnsi="Helvetica" w:eastAsia="Helvetica" w:cs="Helvetica"/>
          </w:rPr>
          <w:delText>y</w:delText>
        </w:r>
        <w:r w:rsidRPr="0FC1A84F" w:rsidDel="0080270D">
          <w:rPr>
            <w:rFonts w:ascii="Helvetica" w:hAnsi="Helvetica" w:eastAsia="Helvetica" w:cs="Helvetica"/>
          </w:rPr>
          <w:delText xml:space="preserve"> </w:delText>
        </w:r>
      </w:del>
      <w:ins w:author="Lucy Victoria" w:date="2024-12-11T19:28:03.843Z" w:id="532978430">
        <w:r w:rsidRPr="0FC1A84F" w:rsidR="6BFB3A9D">
          <w:rPr>
            <w:rFonts w:ascii="Helvetica" w:hAnsi="Helvetica" w:eastAsia="Helvetica" w:cs="Helvetica"/>
          </w:rPr>
          <w:t xml:space="preserve">procedures </w:t>
        </w:r>
      </w:ins>
      <w:r w:rsidRPr="0FC1A84F" w:rsidR="0080270D">
        <w:rPr>
          <w:rFonts w:ascii="Helvetica" w:hAnsi="Helvetica" w:eastAsia="Helvetica" w:cs="Helvetica"/>
        </w:rPr>
        <w:t xml:space="preserve">and </w:t>
      </w:r>
      <w:ins w:author="Mark Smith" w:date="2024-11-26T16:08:00Z" w:id="579684737">
        <w:r w:rsidRPr="0FC1A84F" w:rsidR="00F05491">
          <w:rPr>
            <w:rFonts w:ascii="Helvetica" w:hAnsi="Helvetica" w:eastAsia="Helvetica" w:cs="Helvetica"/>
          </w:rPr>
          <w:t xml:space="preserve">staff </w:t>
        </w:r>
      </w:ins>
      <w:r w:rsidRPr="0FC1A84F" w:rsidR="0080270D">
        <w:rPr>
          <w:rFonts w:ascii="Helvetica" w:hAnsi="Helvetica" w:eastAsia="Helvetica" w:cs="Helvetica"/>
        </w:rPr>
        <w:t>contract terms and conditions that affect the hours that staff can work</w:t>
      </w:r>
    </w:p>
    <w:p w:rsidR="00517ABB" w:rsidRDefault="00517ABB" w14:paraId="5A2F4A3D" w14:textId="77777777">
      <w:pPr>
        <w:spacing w:line="26" w:lineRule="exact"/>
        <w:rPr>
          <w:sz w:val="20"/>
          <w:szCs w:val="20"/>
        </w:rPr>
      </w:pPr>
    </w:p>
    <w:p w:rsidR="00517ABB" w:rsidRDefault="0080270D" w14:paraId="5A2F4A3E" w14:textId="54C5255E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plan and calculate staffing levels that cover all operational needs and take account of operational limits</w:t>
      </w:r>
      <w:ins w:author="Mark Smith" w:date="2024-11-26T16:09:00Z" w16du:dateUtc="2024-11-26T16:09:00Z" w:id="36">
        <w:r w:rsidR="00F05491">
          <w:rPr>
            <w:rFonts w:ascii="Helvetica" w:hAnsi="Helvetica" w:eastAsia="Helvetica" w:cs="Helvetica"/>
          </w:rPr>
          <w:t xml:space="preserve"> including skills required, places where people will work and start and finish times</w:t>
        </w:r>
      </w:ins>
    </w:p>
    <w:p w:rsidR="00517ABB" w:rsidRDefault="00517ABB" w14:paraId="5A2F4A3F" w14:textId="77777777">
      <w:pPr>
        <w:spacing w:line="2" w:lineRule="exact"/>
        <w:rPr>
          <w:rFonts w:ascii="Helvetica" w:hAnsi="Helvetica" w:eastAsia="Helvetica" w:cs="Helvetica"/>
        </w:rPr>
      </w:pPr>
    </w:p>
    <w:p w:rsidR="00517ABB" w:rsidRDefault="0080270D" w14:paraId="5A2F4A40" w14:textId="607684D8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380" w:hanging="265"/>
        <w:rPr>
          <w:rFonts w:ascii="Helvetica" w:hAnsi="Helvetica" w:eastAsia="Helvetica" w:cs="Helvetica"/>
        </w:rPr>
      </w:pPr>
      <w:del w:author="Mark Smith" w:date="2024-11-26T16:09:00Z" w16du:dateUtc="2024-11-26T16:09:00Z" w:id="37">
        <w:r w:rsidDel="00F05491">
          <w:rPr>
            <w:rFonts w:ascii="Helvetica" w:hAnsi="Helvetica" w:eastAsia="Helvetica" w:cs="Helvetica"/>
          </w:rPr>
          <w:delText>how to produce staffing plans and prepare work schedules that include accurate numbers and realistic levels of skill, work allocation, places where people will work, and start and finish times</w:delText>
        </w:r>
      </w:del>
    </w:p>
    <w:p w:rsidR="00517ABB" w:rsidRDefault="00517ABB" w14:paraId="5A2F4A41" w14:textId="77777777">
      <w:pPr>
        <w:spacing w:line="3" w:lineRule="exact"/>
        <w:rPr>
          <w:rFonts w:ascii="Helvetica" w:hAnsi="Helvetica" w:eastAsia="Helvetica" w:cs="Helvetica"/>
        </w:rPr>
      </w:pPr>
    </w:p>
    <w:p w:rsidR="00517ABB" w:rsidRDefault="0080270D" w14:paraId="5A2F4A42" w14:textId="37D1B38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340" w:hanging="265"/>
        <w:rPr>
          <w:rFonts w:ascii="Helvetica" w:hAnsi="Helvetica" w:eastAsia="Helvetica" w:cs="Helvetica"/>
        </w:rPr>
      </w:pPr>
      <w:del w:author="Mark Smith" w:date="2024-11-26T16:10:00Z" w16du:dateUtc="2024-11-26T16:10:00Z" w:id="38">
        <w:r w:rsidDel="0080270D">
          <w:rPr>
            <w:rFonts w:ascii="Helvetica" w:hAnsi="Helvetica" w:eastAsia="Helvetica" w:cs="Helvetica"/>
          </w:rPr>
          <w:delText xml:space="preserve">how </w:delText>
        </w:r>
      </w:del>
      <w:ins w:author="Mark Smith" w:date="2024-11-26T16:10:00Z" w16du:dateUtc="2024-11-26T16:10:00Z" w:id="39">
        <w:r>
          <w:rPr>
            <w:rFonts w:ascii="Helvetica" w:hAnsi="Helvetica" w:eastAsia="Helvetica" w:cs="Helvetica"/>
          </w:rPr>
          <w:t xml:space="preserve">why </w:t>
        </w:r>
      </w:ins>
      <w:r>
        <w:rPr>
          <w:rFonts w:ascii="Helvetica" w:hAnsi="Helvetica" w:eastAsia="Helvetica" w:cs="Helvetica"/>
        </w:rPr>
        <w:t xml:space="preserve">planning staffing levels and </w:t>
      </w:r>
      <w:ins w:author="Mark Smith" w:date="2024-11-26T16:10:00Z" w16du:dateUtc="2024-11-26T16:10:00Z" w:id="40">
        <w:r>
          <w:rPr>
            <w:rFonts w:ascii="Helvetica" w:hAnsi="Helvetica" w:eastAsia="Helvetica" w:cs="Helvetica"/>
          </w:rPr>
          <w:t xml:space="preserve">preparing </w:t>
        </w:r>
      </w:ins>
      <w:r>
        <w:rPr>
          <w:rFonts w:ascii="Helvetica" w:hAnsi="Helvetica" w:eastAsia="Helvetica" w:cs="Helvetica"/>
        </w:rPr>
        <w:t xml:space="preserve">work schedules </w:t>
      </w:r>
      <w:ins w:author="Mark Smith" w:date="2024-11-26T16:10:00Z" w16du:dateUtc="2024-11-26T16:10:00Z" w:id="41">
        <w:r>
          <w:rPr>
            <w:rFonts w:ascii="Helvetica" w:hAnsi="Helvetica" w:eastAsia="Helvetica" w:cs="Helvetica"/>
          </w:rPr>
          <w:t xml:space="preserve">help to </w:t>
        </w:r>
      </w:ins>
      <w:r>
        <w:rPr>
          <w:rFonts w:ascii="Helvetica" w:hAnsi="Helvetica" w:eastAsia="Helvetica" w:cs="Helvetica"/>
        </w:rPr>
        <w:t>maintain customer service and profitability</w:t>
      </w:r>
    </w:p>
    <w:p w:rsidR="00517ABB" w:rsidRDefault="00517ABB" w14:paraId="5A2F4A43" w14:textId="77777777">
      <w:pPr>
        <w:spacing w:line="2" w:lineRule="exact"/>
        <w:rPr>
          <w:rFonts w:ascii="Helvetica" w:hAnsi="Helvetica" w:eastAsia="Helvetica" w:cs="Helvetica"/>
        </w:rPr>
      </w:pPr>
    </w:p>
    <w:p w:rsidR="00517ABB" w:rsidRDefault="0080270D" w14:paraId="5A2F4A44" w14:textId="559D10F2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80" w:hanging="265"/>
        <w:rPr>
          <w:rFonts w:ascii="Helvetica" w:hAnsi="Helvetica" w:eastAsia="Helvetica" w:cs="Helvetica"/>
        </w:rPr>
      </w:pPr>
      <w:del w:author="Mark Smith" w:date="2024-11-26T16:12:00Z" w16du:dateUtc="2024-11-26T16:12:00Z" w:id="42">
        <w:r w:rsidDel="0080270D">
          <w:rPr>
            <w:rFonts w:ascii="Helvetica" w:hAnsi="Helvetica" w:eastAsia="Helvetica" w:cs="Helvetica"/>
          </w:rPr>
          <w:delText xml:space="preserve">your </w:delText>
        </w:r>
      </w:del>
      <w:del w:author="Mark Smith" w:date="2024-11-26T16:11:00Z" w16du:dateUtc="2024-11-26T16:11:00Z" w:id="43">
        <w:r w:rsidDel="0080270D">
          <w:rPr>
            <w:rFonts w:ascii="Helvetica" w:hAnsi="Helvetica" w:eastAsia="Helvetica" w:cs="Helvetica"/>
          </w:rPr>
          <w:delText>retail organisation's</w:delText>
        </w:r>
      </w:del>
      <w:ins w:author="Mark Smith" w:date="2024-11-26T16:11:00Z" w16du:dateUtc="2024-11-26T16:11:00Z" w:id="44">
        <w:r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requirements for producing </w:t>
      </w:r>
      <w:del w:author="Mark Smith" w:date="2024-11-26T16:12:00Z" w16du:dateUtc="2024-11-26T16:12:00Z" w:id="45">
        <w:r w:rsidDel="0080270D">
          <w:rPr>
            <w:rFonts w:ascii="Helvetica" w:hAnsi="Helvetica" w:eastAsia="Helvetica" w:cs="Helvetica"/>
          </w:rPr>
          <w:delText>work schedules</w:delText>
        </w:r>
      </w:del>
      <w:ins w:author="Mark Smith" w:date="2024-11-26T16:12:00Z" w16du:dateUtc="2024-11-26T16:12:00Z" w:id="46">
        <w:r>
          <w:rPr>
            <w:rFonts w:ascii="Helvetica" w:hAnsi="Helvetica" w:eastAsia="Helvetica" w:cs="Helvetica"/>
          </w:rPr>
          <w:t>clearly defined staffing plans</w:t>
        </w:r>
      </w:ins>
      <w:r>
        <w:rPr>
          <w:rFonts w:ascii="Helvetica" w:hAnsi="Helvetica" w:eastAsia="Helvetica" w:cs="Helvetica"/>
        </w:rPr>
        <w:t xml:space="preserve"> </w:t>
      </w:r>
      <w:del w:author="Mark Smith" w:date="2024-11-26T16:12:00Z" w16du:dateUtc="2024-11-26T16:12:00Z" w:id="47">
        <w:r w:rsidDel="0080270D">
          <w:rPr>
            <w:rFonts w:ascii="Helvetica" w:hAnsi="Helvetica" w:eastAsia="Helvetica" w:cs="Helvetica"/>
          </w:rPr>
          <w:delText>that are clear to understand and use</w:delText>
        </w:r>
      </w:del>
    </w:p>
    <w:p w:rsidR="00517ABB" w:rsidRDefault="00517ABB" w14:paraId="5A2F4A45" w14:textId="77777777">
      <w:pPr>
        <w:spacing w:line="1" w:lineRule="exact"/>
        <w:rPr>
          <w:rFonts w:ascii="Helvetica" w:hAnsi="Helvetica" w:eastAsia="Helvetica" w:cs="Helvetica"/>
        </w:rPr>
      </w:pPr>
    </w:p>
    <w:p w:rsidR="00517ABB" w:rsidRDefault="0080270D" w14:paraId="5A2F4A46" w14:textId="6F37F748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to include </w:t>
      </w:r>
      <w:del w:author="Mark Smith" w:date="2024-11-26T16:13:00Z" w16du:dateUtc="2024-11-26T16:13:00Z" w:id="48">
        <w:r w:rsidDel="0080270D">
          <w:rPr>
            <w:rFonts w:ascii="Helvetica" w:hAnsi="Helvetica" w:eastAsia="Helvetica" w:cs="Helvetica"/>
          </w:rPr>
          <w:delText xml:space="preserve">realistic </w:delText>
        </w:r>
      </w:del>
      <w:ins w:author="Mark Smith" w:date="2024-11-26T16:13:00Z" w16du:dateUtc="2024-11-26T16:13:00Z" w:id="49">
        <w:r>
          <w:rPr>
            <w:rFonts w:ascii="Helvetica" w:hAnsi="Helvetica" w:eastAsia="Helvetica" w:cs="Helvetica"/>
          </w:rPr>
          <w:t xml:space="preserve">practical </w:t>
        </w:r>
      </w:ins>
      <w:r>
        <w:rPr>
          <w:rFonts w:ascii="Helvetica" w:hAnsi="Helvetica" w:eastAsia="Helvetica" w:cs="Helvetica"/>
        </w:rPr>
        <w:t>contingency plans to cope with</w:t>
      </w:r>
      <w:r w:rsidR="00866DEB">
        <w:rPr>
          <w:rFonts w:ascii="Helvetica" w:hAnsi="Helvetica" w:eastAsia="Helvetica" w:cs="Helvetica"/>
        </w:rPr>
        <w:t xml:space="preserve"> abnormal</w:t>
      </w:r>
      <w:r>
        <w:rPr>
          <w:rFonts w:ascii="Helvetica" w:hAnsi="Helvetica" w:eastAsia="Helvetica" w:cs="Helvetica"/>
        </w:rPr>
        <w:t xml:space="preserve"> situations</w:t>
      </w:r>
    </w:p>
    <w:p w:rsidR="00517ABB" w:rsidRDefault="00517ABB" w14:paraId="5A2F4A47" w14:textId="77777777">
      <w:pPr>
        <w:sectPr w:rsidR="00517ABB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7ABB" w:rsidRDefault="00517ABB" w14:paraId="5A2F4A48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49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4A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4B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4C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4D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4E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4F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50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51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52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53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54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55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5C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5D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5E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5F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68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69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6A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6B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6C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6D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6E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6F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70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71" w14:textId="77777777">
      <w:pPr>
        <w:spacing w:line="28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517ABB" w14:paraId="5A2F4A75" w14:textId="77777777">
        <w:trPr>
          <w:trHeight w:val="161"/>
        </w:trPr>
        <w:tc>
          <w:tcPr>
            <w:tcW w:w="2080" w:type="dxa"/>
            <w:vAlign w:val="bottom"/>
          </w:tcPr>
          <w:p w:rsidR="00517ABB" w:rsidRDefault="0080270D" w14:paraId="5A2F4A72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PPL.E308</w:t>
            </w:r>
          </w:p>
        </w:tc>
        <w:tc>
          <w:tcPr>
            <w:tcW w:w="6820" w:type="dxa"/>
            <w:vAlign w:val="bottom"/>
          </w:tcPr>
          <w:p w:rsidR="00517ABB" w:rsidRDefault="0080270D" w14:paraId="5A2F4A7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Plan staffing levels and prepare work schedules for a retail</w:t>
            </w:r>
          </w:p>
        </w:tc>
        <w:tc>
          <w:tcPr>
            <w:tcW w:w="1800" w:type="dxa"/>
            <w:vAlign w:val="bottom"/>
          </w:tcPr>
          <w:p w:rsidR="00517ABB" w:rsidRDefault="0080270D" w14:paraId="5A2F4A74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517ABB" w14:paraId="5A2F4A79" w14:textId="77777777">
        <w:trPr>
          <w:trHeight w:val="188"/>
        </w:trPr>
        <w:tc>
          <w:tcPr>
            <w:tcW w:w="2080" w:type="dxa"/>
            <w:vAlign w:val="bottom"/>
          </w:tcPr>
          <w:p w:rsidR="00517ABB" w:rsidRDefault="00517ABB" w14:paraId="5A2F4A76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517ABB" w:rsidRDefault="0080270D" w14:paraId="5A2F4A7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00" w:type="dxa"/>
            <w:vAlign w:val="bottom"/>
          </w:tcPr>
          <w:p w:rsidR="00517ABB" w:rsidRDefault="00517ABB" w14:paraId="5A2F4A78" w14:textId="77777777">
            <w:pPr>
              <w:rPr>
                <w:sz w:val="16"/>
                <w:szCs w:val="16"/>
              </w:rPr>
            </w:pPr>
          </w:p>
        </w:tc>
      </w:tr>
    </w:tbl>
    <w:p w:rsidR="00517ABB" w:rsidRDefault="00517ABB" w14:paraId="5A2F4A7A" w14:textId="77777777">
      <w:pPr>
        <w:sectPr w:rsidR="00517ABB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7ABB" w:rsidRDefault="0080270D" w14:paraId="5A2F4A7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5A2F4B3B" wp14:editId="5A2F4B3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PPL.E308</w:t>
      </w:r>
    </w:p>
    <w:p w:rsidR="00517ABB" w:rsidRDefault="00517ABB" w14:paraId="5A2F4A7C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7D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7E" w14:textId="77777777">
      <w:pPr>
        <w:spacing w:line="204" w:lineRule="exact"/>
        <w:rPr>
          <w:sz w:val="20"/>
          <w:szCs w:val="20"/>
        </w:rPr>
      </w:pPr>
    </w:p>
    <w:p w:rsidR="00517ABB" w:rsidRDefault="0080270D" w14:paraId="5A2F4A7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Plan staffing levels and prepare work schedules for a retail organisation</w:t>
      </w:r>
    </w:p>
    <w:p w:rsidR="00517ABB" w:rsidRDefault="0080270D" w14:paraId="5A2F4A8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A2F4B3D" wp14:editId="5A2F4B3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9CCC8B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17ABB" w:rsidRDefault="00517ABB" w14:paraId="5A2F4A81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82" w14:textId="77777777">
      <w:pPr>
        <w:spacing w:line="304" w:lineRule="exact"/>
        <w:rPr>
          <w:sz w:val="20"/>
          <w:szCs w:val="20"/>
        </w:rPr>
      </w:pPr>
    </w:p>
    <w:p w:rsidR="00517ABB" w:rsidRDefault="0080270D" w14:paraId="5A2F4A83" w14:textId="77777777">
      <w:pPr>
        <w:tabs>
          <w:tab w:val="left" w:pos="2760"/>
        </w:tabs>
        <w:spacing w:line="355" w:lineRule="auto"/>
        <w:ind w:left="2780" w:right="48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PPL.E309 Monitor work targets to make changes in staffing levels in a retail organisation</w:t>
      </w:r>
    </w:p>
    <w:p w:rsidR="00517ABB" w:rsidRDefault="00517ABB" w14:paraId="5A2F4A84" w14:textId="77777777">
      <w:pPr>
        <w:sectPr w:rsidR="00517ABB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7ABB" w:rsidRDefault="00517ABB" w14:paraId="5A2F4A85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86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87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88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89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8A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8B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8C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8D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8E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8F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90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91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92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93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94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95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96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97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98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99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9A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9B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9C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9D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9E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9F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A0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A1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A2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A3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A4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A5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A6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A7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A8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A9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AA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AB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AC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AD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AE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AF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B0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B1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B2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B3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B4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B5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B6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B7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B8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B9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BA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C1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C2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C3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C4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517ABB" w14:paraId="5A2F4AC8" w14:textId="77777777">
        <w:trPr>
          <w:trHeight w:val="161"/>
        </w:trPr>
        <w:tc>
          <w:tcPr>
            <w:tcW w:w="2080" w:type="dxa"/>
            <w:vAlign w:val="bottom"/>
          </w:tcPr>
          <w:p w:rsidR="00517ABB" w:rsidRDefault="0080270D" w14:paraId="5A2F4AC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PPL.E308</w:t>
            </w:r>
          </w:p>
        </w:tc>
        <w:tc>
          <w:tcPr>
            <w:tcW w:w="6820" w:type="dxa"/>
            <w:vAlign w:val="bottom"/>
          </w:tcPr>
          <w:p w:rsidR="00517ABB" w:rsidRDefault="0080270D" w14:paraId="5A2F4AC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Plan staffing levels and prepare work schedules for a retail</w:t>
            </w:r>
          </w:p>
        </w:tc>
        <w:tc>
          <w:tcPr>
            <w:tcW w:w="1800" w:type="dxa"/>
            <w:vAlign w:val="bottom"/>
          </w:tcPr>
          <w:p w:rsidR="00517ABB" w:rsidRDefault="0080270D" w14:paraId="5A2F4AC7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517ABB" w14:paraId="5A2F4ACC" w14:textId="77777777">
        <w:trPr>
          <w:trHeight w:val="188"/>
        </w:trPr>
        <w:tc>
          <w:tcPr>
            <w:tcW w:w="2080" w:type="dxa"/>
            <w:vAlign w:val="bottom"/>
          </w:tcPr>
          <w:p w:rsidR="00517ABB" w:rsidRDefault="00517ABB" w14:paraId="5A2F4AC9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517ABB" w:rsidRDefault="0080270D" w14:paraId="5A2F4AC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00" w:type="dxa"/>
            <w:vAlign w:val="bottom"/>
          </w:tcPr>
          <w:p w:rsidR="00517ABB" w:rsidRDefault="00517ABB" w14:paraId="5A2F4ACB" w14:textId="77777777">
            <w:pPr>
              <w:rPr>
                <w:sz w:val="16"/>
                <w:szCs w:val="16"/>
              </w:rPr>
            </w:pPr>
          </w:p>
        </w:tc>
      </w:tr>
    </w:tbl>
    <w:p w:rsidR="00517ABB" w:rsidRDefault="00517ABB" w14:paraId="5A2F4ACD" w14:textId="77777777">
      <w:pPr>
        <w:sectPr w:rsidR="00517ABB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7ABB" w:rsidRDefault="0080270D" w14:paraId="5A2F4AC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5A2F4B3F" wp14:editId="5A2F4B4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PPL.E308</w:t>
      </w:r>
    </w:p>
    <w:p w:rsidR="00517ABB" w:rsidRDefault="00517ABB" w14:paraId="5A2F4ACF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D0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D1" w14:textId="77777777">
      <w:pPr>
        <w:spacing w:line="204" w:lineRule="exact"/>
        <w:rPr>
          <w:sz w:val="20"/>
          <w:szCs w:val="20"/>
        </w:rPr>
      </w:pPr>
    </w:p>
    <w:p w:rsidR="00517ABB" w:rsidRDefault="0080270D" w14:paraId="5A2F4AD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Plan staffing levels and prepare work schedules for a retail organisation</w:t>
      </w:r>
    </w:p>
    <w:p w:rsidR="00517ABB" w:rsidRDefault="0080270D" w14:paraId="5A2F4AD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A2F4B41" wp14:editId="5A2F4B4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7F5358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17ABB" w:rsidRDefault="00517ABB" w14:paraId="5A2F4AD4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AD5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517ABB" w:rsidTr="0FC1A84F" w14:paraId="5A2F4AD8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AD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AD7" w14:textId="6E3AE97F">
            <w:pPr>
              <w:ind w:left="220"/>
              <w:rPr>
                <w:sz w:val="20"/>
                <w:szCs w:val="20"/>
              </w:rPr>
            </w:pPr>
            <w:r w:rsidRPr="0FC1A84F" w:rsidR="0080270D"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FC1A84F" w:rsidR="0AD38E37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Lucy Victoria" w:date="2024-12-11T19:31:59.172Z" w:id="1598432931">
              <w:r w:rsidRPr="0FC1A84F" w:rsidR="0AD38E37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517ABB" w:rsidTr="0FC1A84F" w14:paraId="5A2F4AD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AD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ADA" w14:textId="436E0AE0">
            <w:pPr>
              <w:ind w:left="220"/>
              <w:rPr>
                <w:sz w:val="20"/>
                <w:szCs w:val="20"/>
              </w:rPr>
            </w:pPr>
            <w:del w:author="Mark Smith" w:date="2024-11-26T16:14:00Z" w16du:dateUtc="2024-11-26T16:14:00Z" w:id="50">
              <w:r w:rsidDel="0080270D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  <w:ins w:author="Mark Smith" w:date="2024-11-26T16:14:00Z" w16du:dateUtc="2024-11-26T16:14:00Z" w:id="51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</w:p>
        </w:tc>
      </w:tr>
      <w:tr w:rsidR="00517ABB" w:rsidTr="0FC1A84F" w14:paraId="5A2F4AD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AD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ADD" w14:textId="4DB353E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1-26T16:14:00Z" w16du:dateUtc="2024-11-26T16:14:00Z" w:id="52">
              <w:r w:rsidDel="0080270D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Mark Smith" w:date="2024-11-26T16:14:00Z" w16du:dateUtc="2024-11-26T16:14:00Z" w:id="53">
              <w:r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517ABB" w:rsidTr="0FC1A84F" w14:paraId="5A2F4AE1" w14:textId="77777777">
        <w:trPr>
          <w:trHeight w:val="515"/>
        </w:trPr>
        <w:tc>
          <w:tcPr>
            <w:tcW w:w="2440" w:type="dxa"/>
            <w:tcMar/>
            <w:vAlign w:val="bottom"/>
          </w:tcPr>
          <w:p w:rsidR="00517ABB" w:rsidRDefault="0080270D" w14:paraId="5A2F4AD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tcMar/>
            <w:vAlign w:val="bottom"/>
          </w:tcPr>
          <w:p w:rsidR="00517ABB" w:rsidRDefault="0080270D" w14:paraId="5A2F4AE0" w14:textId="69D9DFF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1-26T16:14:00Z" w16du:dateUtc="2024-11-26T16:14:00Z" w:id="54">
              <w:r w:rsidDel="0080270D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Mark Smith" w:date="2024-11-26T16:14:00Z" w16du:dateUtc="2024-11-26T16:14:00Z" w:id="55">
              <w:r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517ABB" w:rsidTr="0FC1A84F" w14:paraId="5A2F4AE4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AE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517ABB" w14:paraId="5A2F4AE3" w14:textId="77777777">
            <w:pPr>
              <w:rPr>
                <w:sz w:val="24"/>
                <w:szCs w:val="24"/>
              </w:rPr>
            </w:pPr>
          </w:p>
        </w:tc>
      </w:tr>
      <w:tr w:rsidR="00517ABB" w:rsidTr="0FC1A84F" w14:paraId="5A2F4AE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AE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AE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517ABB" w:rsidTr="0FC1A84F" w14:paraId="5A2F4AE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AE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AE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517ABB" w:rsidTr="0FC1A84F" w14:paraId="5A2F4AED" w14:textId="77777777">
        <w:trPr>
          <w:trHeight w:val="515"/>
        </w:trPr>
        <w:tc>
          <w:tcPr>
            <w:tcW w:w="2440" w:type="dxa"/>
            <w:tcMar/>
            <w:vAlign w:val="bottom"/>
          </w:tcPr>
          <w:p w:rsidR="00517ABB" w:rsidRDefault="0080270D" w14:paraId="5A2F4AE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tcMar/>
            <w:vAlign w:val="bottom"/>
          </w:tcPr>
          <w:p w:rsidR="00517ABB" w:rsidRDefault="0080270D" w14:paraId="5A2F4AE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517ABB" w:rsidTr="0FC1A84F" w14:paraId="5A2F4AF0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AE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517ABB" w14:paraId="5A2F4AEF" w14:textId="77777777">
            <w:pPr>
              <w:rPr>
                <w:sz w:val="24"/>
                <w:szCs w:val="24"/>
              </w:rPr>
            </w:pPr>
          </w:p>
        </w:tc>
      </w:tr>
      <w:tr w:rsidR="00517ABB" w:rsidTr="0FC1A84F" w14:paraId="5A2F4AF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AF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AF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SSR.E308</w:t>
            </w:r>
          </w:p>
        </w:tc>
      </w:tr>
      <w:tr w:rsidR="00517ABB" w:rsidTr="0FC1A84F" w14:paraId="5A2F4AF6" w14:textId="77777777">
        <w:trPr>
          <w:trHeight w:val="500"/>
        </w:trPr>
        <w:tc>
          <w:tcPr>
            <w:tcW w:w="2440" w:type="dxa"/>
            <w:tcMar/>
            <w:vAlign w:val="bottom"/>
          </w:tcPr>
          <w:p w:rsidR="00517ABB" w:rsidRDefault="0080270D" w14:paraId="5A2F4AF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tcMar/>
            <w:vAlign w:val="bottom"/>
          </w:tcPr>
          <w:p w:rsidR="00517ABB" w:rsidRDefault="0080270D" w14:paraId="5A2F4AF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517ABB" w:rsidTr="0FC1A84F" w14:paraId="5A2F4AF9" w14:textId="77777777">
        <w:trPr>
          <w:trHeight w:val="360"/>
        </w:trPr>
        <w:tc>
          <w:tcPr>
            <w:tcW w:w="2440" w:type="dxa"/>
            <w:tcMar/>
            <w:vAlign w:val="bottom"/>
          </w:tcPr>
          <w:p w:rsidR="00517ABB" w:rsidRDefault="0080270D" w14:paraId="5A2F4AF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Mar/>
            <w:vAlign w:val="bottom"/>
          </w:tcPr>
          <w:p w:rsidR="00517ABB" w:rsidRDefault="0080270D" w14:paraId="5A2F4AF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and Senior Officials; Managers in Distribution, Storage and Retailing;</w:t>
            </w:r>
          </w:p>
        </w:tc>
      </w:tr>
      <w:tr w:rsidR="00517ABB" w:rsidTr="0FC1A84F" w14:paraId="5A2F4AFC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517ABB" w14:paraId="5A2F4AFA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AF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Team Leader; Manager</w:t>
            </w:r>
          </w:p>
        </w:tc>
      </w:tr>
      <w:tr w:rsidR="00517ABB" w:rsidTr="0FC1A84F" w14:paraId="5A2F4AFF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AF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AF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517ABB" w:rsidTr="0FC1A84F" w14:paraId="5A2F4B02" w14:textId="77777777">
        <w:trPr>
          <w:trHeight w:val="500"/>
        </w:trPr>
        <w:tc>
          <w:tcPr>
            <w:tcW w:w="2440" w:type="dxa"/>
            <w:tcMar/>
            <w:vAlign w:val="bottom"/>
          </w:tcPr>
          <w:p w:rsidR="00517ABB" w:rsidRDefault="0080270D" w14:paraId="5A2F4B0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Mar/>
            <w:vAlign w:val="bottom"/>
          </w:tcPr>
          <w:p w:rsidR="00517ABB" w:rsidRDefault="0080270D" w14:paraId="5A2F4B0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plans; planning; workforce; numbers; prepares;</w:t>
            </w:r>
          </w:p>
        </w:tc>
      </w:tr>
      <w:tr w:rsidR="00517ABB" w:rsidTr="0FC1A84F" w14:paraId="5A2F4B05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517ABB" w14:paraId="5A2F4B03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7ABB" w:rsidRDefault="0080270D" w14:paraId="5A2F4B0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preparing; working; works; hours; rotas</w:t>
            </w:r>
          </w:p>
        </w:tc>
      </w:tr>
    </w:tbl>
    <w:p w:rsidR="00517ABB" w:rsidRDefault="00517ABB" w14:paraId="5A2F4B06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07" w14:textId="77777777">
      <w:pPr>
        <w:sectPr w:rsidR="00517ABB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7ABB" w:rsidRDefault="00517ABB" w14:paraId="5A2F4B08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09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0A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0B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0C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0D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0E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0F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10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11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12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13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14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15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16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17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18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19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1A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1B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1C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1D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1E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1F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20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21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22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23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24" w14:textId="77777777">
      <w:pPr>
        <w:spacing w:line="200" w:lineRule="exact"/>
        <w:rPr>
          <w:sz w:val="20"/>
          <w:szCs w:val="20"/>
        </w:rPr>
      </w:pPr>
    </w:p>
    <w:p w:rsidR="00517ABB" w:rsidRDefault="00517ABB" w14:paraId="5A2F4B25" w14:textId="77777777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517ABB" w14:paraId="5A2F4B29" w14:textId="77777777">
        <w:trPr>
          <w:trHeight w:val="161"/>
        </w:trPr>
        <w:tc>
          <w:tcPr>
            <w:tcW w:w="2080" w:type="dxa"/>
            <w:vAlign w:val="bottom"/>
          </w:tcPr>
          <w:p w:rsidR="00517ABB" w:rsidRDefault="0080270D" w14:paraId="5A2F4B26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PPL.E308</w:t>
            </w:r>
          </w:p>
        </w:tc>
        <w:tc>
          <w:tcPr>
            <w:tcW w:w="6820" w:type="dxa"/>
            <w:vAlign w:val="bottom"/>
          </w:tcPr>
          <w:p w:rsidR="00517ABB" w:rsidRDefault="0080270D" w14:paraId="5A2F4B2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Plan staffing levels and prepare work schedules for a retail</w:t>
            </w:r>
          </w:p>
        </w:tc>
        <w:tc>
          <w:tcPr>
            <w:tcW w:w="1800" w:type="dxa"/>
            <w:vAlign w:val="bottom"/>
          </w:tcPr>
          <w:p w:rsidR="00517ABB" w:rsidRDefault="0080270D" w14:paraId="5A2F4B28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517ABB" w14:paraId="5A2F4B2D" w14:textId="77777777">
        <w:trPr>
          <w:trHeight w:val="188"/>
        </w:trPr>
        <w:tc>
          <w:tcPr>
            <w:tcW w:w="2080" w:type="dxa"/>
            <w:vAlign w:val="bottom"/>
          </w:tcPr>
          <w:p w:rsidR="00517ABB" w:rsidRDefault="00517ABB" w14:paraId="5A2F4B2A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517ABB" w:rsidRDefault="0080270D" w14:paraId="5A2F4B2B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00" w:type="dxa"/>
            <w:vAlign w:val="bottom"/>
          </w:tcPr>
          <w:p w:rsidR="00517ABB" w:rsidRDefault="00517ABB" w14:paraId="5A2F4B2C" w14:textId="77777777">
            <w:pPr>
              <w:rPr>
                <w:sz w:val="16"/>
                <w:szCs w:val="16"/>
              </w:rPr>
            </w:pPr>
          </w:p>
        </w:tc>
      </w:tr>
    </w:tbl>
    <w:p w:rsidR="00517ABB" w:rsidRDefault="00517ABB" w14:paraId="5A2F4B2E" w14:textId="77777777">
      <w:pPr>
        <w:spacing w:line="1" w:lineRule="exact"/>
        <w:rPr>
          <w:sz w:val="20"/>
          <w:szCs w:val="20"/>
        </w:rPr>
      </w:pPr>
    </w:p>
    <w:sectPr w:rsidR="00517ABB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2FD8C5EE"/>
    <w:lvl w:ilvl="0" w:tplc="D9F8ABD2">
      <w:start w:val="3"/>
      <w:numFmt w:val="decimal"/>
      <w:lvlText w:val="%1."/>
      <w:lvlJc w:val="left"/>
    </w:lvl>
    <w:lvl w:ilvl="1" w:tplc="0FF81498">
      <w:numFmt w:val="decimal"/>
      <w:lvlText w:val=""/>
      <w:lvlJc w:val="left"/>
    </w:lvl>
    <w:lvl w:ilvl="2" w:tplc="8AEE5134">
      <w:numFmt w:val="decimal"/>
      <w:lvlText w:val=""/>
      <w:lvlJc w:val="left"/>
    </w:lvl>
    <w:lvl w:ilvl="3" w:tplc="BBECD870">
      <w:numFmt w:val="decimal"/>
      <w:lvlText w:val=""/>
      <w:lvlJc w:val="left"/>
    </w:lvl>
    <w:lvl w:ilvl="4" w:tplc="CDC4986E">
      <w:numFmt w:val="decimal"/>
      <w:lvlText w:val=""/>
      <w:lvlJc w:val="left"/>
    </w:lvl>
    <w:lvl w:ilvl="5" w:tplc="36C8095A">
      <w:numFmt w:val="decimal"/>
      <w:lvlText w:val=""/>
      <w:lvlJc w:val="left"/>
    </w:lvl>
    <w:lvl w:ilvl="6" w:tplc="FF843078">
      <w:numFmt w:val="decimal"/>
      <w:lvlText w:val=""/>
      <w:lvlJc w:val="left"/>
    </w:lvl>
    <w:lvl w:ilvl="7" w:tplc="ECBCAAB6">
      <w:numFmt w:val="decimal"/>
      <w:lvlText w:val=""/>
      <w:lvlJc w:val="left"/>
    </w:lvl>
    <w:lvl w:ilvl="8" w:tplc="79669CE8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C64863B8"/>
    <w:lvl w:ilvl="0" w:tplc="E94472E2">
      <w:start w:val="1"/>
      <w:numFmt w:val="decimal"/>
      <w:lvlText w:val="%1."/>
      <w:lvlJc w:val="left"/>
    </w:lvl>
    <w:lvl w:ilvl="1" w:tplc="D4DEFBE4">
      <w:numFmt w:val="decimal"/>
      <w:lvlText w:val=""/>
      <w:lvlJc w:val="left"/>
    </w:lvl>
    <w:lvl w:ilvl="2" w:tplc="0944E682">
      <w:numFmt w:val="decimal"/>
      <w:lvlText w:val=""/>
      <w:lvlJc w:val="left"/>
    </w:lvl>
    <w:lvl w:ilvl="3" w:tplc="CDF4C7F4">
      <w:numFmt w:val="decimal"/>
      <w:lvlText w:val=""/>
      <w:lvlJc w:val="left"/>
    </w:lvl>
    <w:lvl w:ilvl="4" w:tplc="5712E946">
      <w:numFmt w:val="decimal"/>
      <w:lvlText w:val=""/>
      <w:lvlJc w:val="left"/>
    </w:lvl>
    <w:lvl w:ilvl="5" w:tplc="C93A5416">
      <w:numFmt w:val="decimal"/>
      <w:lvlText w:val=""/>
      <w:lvlJc w:val="left"/>
    </w:lvl>
    <w:lvl w:ilvl="6" w:tplc="5FAEFCEE">
      <w:numFmt w:val="decimal"/>
      <w:lvlText w:val=""/>
      <w:lvlJc w:val="left"/>
    </w:lvl>
    <w:lvl w:ilvl="7" w:tplc="EB9666C8">
      <w:numFmt w:val="decimal"/>
      <w:lvlText w:val=""/>
      <w:lvlJc w:val="left"/>
    </w:lvl>
    <w:lvl w:ilvl="8" w:tplc="6862D5E6">
      <w:numFmt w:val="decimal"/>
      <w:lvlText w:val=""/>
      <w:lvlJc w:val="left"/>
    </w:lvl>
  </w:abstractNum>
  <w:num w:numId="1" w16cid:durableId="1675186193">
    <w:abstractNumId w:val="1"/>
  </w:num>
  <w:num w:numId="2" w16cid:durableId="6954701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ABB"/>
    <w:rsid w:val="00087693"/>
    <w:rsid w:val="000964C9"/>
    <w:rsid w:val="00117DF0"/>
    <w:rsid w:val="001276FA"/>
    <w:rsid w:val="003545A7"/>
    <w:rsid w:val="00517ABB"/>
    <w:rsid w:val="00520E47"/>
    <w:rsid w:val="005564BB"/>
    <w:rsid w:val="00667C15"/>
    <w:rsid w:val="006D1FB1"/>
    <w:rsid w:val="0071047F"/>
    <w:rsid w:val="0080270D"/>
    <w:rsid w:val="00866DEB"/>
    <w:rsid w:val="0096061A"/>
    <w:rsid w:val="009F0597"/>
    <w:rsid w:val="00A902C9"/>
    <w:rsid w:val="00BF1A8C"/>
    <w:rsid w:val="00D42229"/>
    <w:rsid w:val="00F05491"/>
    <w:rsid w:val="00F91991"/>
    <w:rsid w:val="0A620311"/>
    <w:rsid w:val="0AD2F68E"/>
    <w:rsid w:val="0AD38E37"/>
    <w:rsid w:val="0FC1A84F"/>
    <w:rsid w:val="20E17C63"/>
    <w:rsid w:val="2705649C"/>
    <w:rsid w:val="2F1B34AD"/>
    <w:rsid w:val="420A0701"/>
    <w:rsid w:val="45761256"/>
    <w:rsid w:val="4D80F00B"/>
    <w:rsid w:val="5BC43779"/>
    <w:rsid w:val="68A693BD"/>
    <w:rsid w:val="6BFB3A9D"/>
    <w:rsid w:val="6CDC5195"/>
    <w:rsid w:val="6EFE96A8"/>
    <w:rsid w:val="786D96FA"/>
    <w:rsid w:val="788A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F498D"/>
  <w15:docId w15:val="{AFEC1C1A-03E9-4800-BB92-4F4481899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556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48803C-F525-409A-93C4-72D038477481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customXml/itemProps2.xml><?xml version="1.0" encoding="utf-8"?>
<ds:datastoreItem xmlns:ds="http://schemas.openxmlformats.org/officeDocument/2006/customXml" ds:itemID="{0551F126-A249-4284-9C31-47B131C6CF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974D4E-3BC7-4A8F-A564-FDC13D585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15</revision>
  <dcterms:created xsi:type="dcterms:W3CDTF">2024-11-26T15:39:00.0000000Z</dcterms:created>
  <dcterms:modified xsi:type="dcterms:W3CDTF">2024-12-11T19:32:29.7778153Z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