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21CB07" w14:textId="77777777" w:rsidR="0019247F" w:rsidRDefault="003E64FF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0D21CCBE" wp14:editId="0D21CCB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PPL.E309</w:t>
      </w:r>
    </w:p>
    <w:p w14:paraId="0D21CB08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09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0A" w14:textId="77777777" w:rsidR="0019247F" w:rsidRDefault="0019247F">
      <w:pPr>
        <w:spacing w:line="204" w:lineRule="exact"/>
        <w:rPr>
          <w:sz w:val="24"/>
          <w:szCs w:val="24"/>
        </w:rPr>
      </w:pPr>
    </w:p>
    <w:p w14:paraId="0D21CB0B" w14:textId="77777777" w:rsidR="0019247F" w:rsidRDefault="003E64FF">
      <w:pPr>
        <w:spacing w:line="251" w:lineRule="auto"/>
        <w:ind w:left="160" w:right="36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Monitor work targets to make changes in staffing levels in a retail organisation</w:t>
      </w:r>
    </w:p>
    <w:p w14:paraId="0D21CB0C" w14:textId="77777777" w:rsidR="0019247F" w:rsidRDefault="003E64F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0D21CCC0" wp14:editId="0D21CCC1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4E76D2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0D21CB0D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0E" w14:textId="77777777" w:rsidR="0019247F" w:rsidRDefault="0019247F">
      <w:pPr>
        <w:spacing w:line="243" w:lineRule="exact"/>
        <w:rPr>
          <w:sz w:val="24"/>
          <w:szCs w:val="24"/>
        </w:rPr>
      </w:pPr>
    </w:p>
    <w:p w14:paraId="0D21CB0F" w14:textId="77777777" w:rsidR="0019247F" w:rsidRDefault="003E64FF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collecting, monitoring information about progress</w:t>
      </w:r>
    </w:p>
    <w:p w14:paraId="0D21CB10" w14:textId="77777777" w:rsidR="0019247F" w:rsidRDefault="0019247F">
      <w:pPr>
        <w:spacing w:line="76" w:lineRule="exact"/>
        <w:rPr>
          <w:sz w:val="24"/>
          <w:szCs w:val="24"/>
        </w:rPr>
      </w:pPr>
    </w:p>
    <w:p w14:paraId="0D21CB11" w14:textId="322DF125" w:rsidR="0019247F" w:rsidRDefault="003E64FF">
      <w:pPr>
        <w:spacing w:line="342" w:lineRule="auto"/>
        <w:ind w:left="2780" w:right="9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towards work targets and making justifiable recommendations for changes in staffing levels in your retail organisation.</w:t>
      </w:r>
    </w:p>
    <w:p w14:paraId="0D21CB12" w14:textId="77777777" w:rsidR="0019247F" w:rsidRDefault="0019247F">
      <w:pPr>
        <w:spacing w:line="279" w:lineRule="exact"/>
        <w:rPr>
          <w:sz w:val="24"/>
          <w:szCs w:val="24"/>
        </w:rPr>
      </w:pPr>
    </w:p>
    <w:p w14:paraId="0D21CB13" w14:textId="7DF1080B" w:rsidR="0019247F" w:rsidDel="00A95F25" w:rsidRDefault="003E64FF">
      <w:pPr>
        <w:ind w:left="2780"/>
        <w:rPr>
          <w:del w:id="0" w:author="Mark Smith" w:date="2024-11-26T15:09:00Z" w16du:dateUtc="2024-11-26T15:09:00Z"/>
          <w:sz w:val="20"/>
          <w:szCs w:val="20"/>
        </w:rPr>
      </w:pPr>
      <w:r w:rsidRPr="71F8F173">
        <w:rPr>
          <w:rFonts w:ascii="Arial" w:eastAsia="Arial" w:hAnsi="Arial" w:cs="Arial"/>
          <w:sz w:val="24"/>
          <w:szCs w:val="24"/>
        </w:rPr>
        <w:t xml:space="preserve">This standard is for </w:t>
      </w:r>
      <w:ins w:id="1" w:author="Mark Smith" w:date="2024-11-26T15:09:00Z">
        <w:r w:rsidR="00A95F25" w:rsidRPr="71F8F173">
          <w:rPr>
            <w:rFonts w:ascii="Arial" w:eastAsia="Arial" w:hAnsi="Arial" w:cs="Arial"/>
            <w:sz w:val="24"/>
            <w:szCs w:val="24"/>
          </w:rPr>
          <w:t>staff with responsibility for monitoring work targets and making changes to staffing levels</w:t>
        </w:r>
      </w:ins>
      <w:del w:id="2" w:author="Mark Smith" w:date="2024-11-26T15:09:00Z">
        <w:r w:rsidRPr="71F8F173" w:rsidDel="003E64FF">
          <w:rPr>
            <w:rFonts w:ascii="Arial" w:eastAsia="Arial" w:hAnsi="Arial" w:cs="Arial"/>
            <w:sz w:val="24"/>
            <w:szCs w:val="24"/>
          </w:rPr>
          <w:delText>owners, managers, and team leaders.</w:delText>
        </w:r>
      </w:del>
    </w:p>
    <w:p w14:paraId="0D21CB14" w14:textId="77777777" w:rsidR="0019247F" w:rsidRDefault="0019247F" w:rsidP="00A95F25">
      <w:pPr>
        <w:ind w:left="2780"/>
        <w:rPr>
          <w:sz w:val="24"/>
          <w:szCs w:val="24"/>
        </w:rPr>
      </w:pPr>
    </w:p>
    <w:p w14:paraId="0D21CB15" w14:textId="77777777" w:rsidR="0019247F" w:rsidRDefault="0019247F">
      <w:pPr>
        <w:spacing w:line="254" w:lineRule="exact"/>
        <w:rPr>
          <w:sz w:val="24"/>
          <w:szCs w:val="24"/>
        </w:rPr>
      </w:pPr>
    </w:p>
    <w:p w14:paraId="0D21CB16" w14:textId="77777777" w:rsidR="0019247F" w:rsidRDefault="003E64FF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 xml:space="preserve">When you have completed this </w:t>
      </w:r>
      <w:proofErr w:type="gramStart"/>
      <w:r>
        <w:rPr>
          <w:rFonts w:ascii="Arial" w:eastAsia="Arial" w:hAnsi="Arial" w:cs="Arial"/>
          <w:i/>
          <w:iCs/>
          <w:sz w:val="24"/>
          <w:szCs w:val="24"/>
        </w:rPr>
        <w:t>standard</w:t>
      </w:r>
      <w:proofErr w:type="gramEnd"/>
      <w:r>
        <w:rPr>
          <w:rFonts w:ascii="Arial" w:eastAsia="Arial" w:hAnsi="Arial" w:cs="Arial"/>
          <w:i/>
          <w:iCs/>
          <w:sz w:val="24"/>
          <w:szCs w:val="24"/>
        </w:rPr>
        <w:t xml:space="preserve"> you will be able to demonstrate your understanding of and ability to:</w:t>
      </w:r>
    </w:p>
    <w:p w14:paraId="0D21CB17" w14:textId="77777777" w:rsidR="0019247F" w:rsidRDefault="0019247F">
      <w:pPr>
        <w:spacing w:line="234" w:lineRule="exact"/>
        <w:rPr>
          <w:sz w:val="24"/>
          <w:szCs w:val="24"/>
        </w:rPr>
      </w:pPr>
    </w:p>
    <w:p w14:paraId="0D21CB18" w14:textId="77777777" w:rsidR="0019247F" w:rsidRDefault="003E64FF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Monitor work targets to make changes in staffing levels in a retail</w:t>
      </w:r>
    </w:p>
    <w:p w14:paraId="0D21CB19" w14:textId="77777777" w:rsidR="0019247F" w:rsidRDefault="0019247F">
      <w:pPr>
        <w:spacing w:line="84" w:lineRule="exact"/>
        <w:rPr>
          <w:sz w:val="24"/>
          <w:szCs w:val="24"/>
        </w:rPr>
      </w:pPr>
    </w:p>
    <w:p w14:paraId="0D21CB1A" w14:textId="77777777" w:rsidR="0019247F" w:rsidRDefault="003E64FF">
      <w:pPr>
        <w:ind w:left="29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organisation</w:t>
      </w:r>
    </w:p>
    <w:p w14:paraId="0D21CB1B" w14:textId="77777777" w:rsidR="0019247F" w:rsidRDefault="0019247F">
      <w:pPr>
        <w:sectPr w:rsidR="0019247F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D21CB1C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1D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1E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1F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20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21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22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23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24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25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26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27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28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29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2A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2B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2C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2D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2E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2F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30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31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32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33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34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35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36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37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38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39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3A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41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42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43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44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45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46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47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48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49" w14:textId="77777777" w:rsidR="0019247F" w:rsidRDefault="0019247F">
      <w:pPr>
        <w:spacing w:line="200" w:lineRule="exact"/>
        <w:rPr>
          <w:sz w:val="24"/>
          <w:szCs w:val="24"/>
        </w:rPr>
      </w:pPr>
    </w:p>
    <w:p w14:paraId="0D21CB4A" w14:textId="77777777" w:rsidR="0019247F" w:rsidRDefault="0019247F">
      <w:pPr>
        <w:spacing w:line="35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19247F" w14:paraId="0D21CB4E" w14:textId="77777777">
        <w:trPr>
          <w:trHeight w:val="161"/>
        </w:trPr>
        <w:tc>
          <w:tcPr>
            <w:tcW w:w="2080" w:type="dxa"/>
            <w:vAlign w:val="bottom"/>
          </w:tcPr>
          <w:p w14:paraId="0D21CB4B" w14:textId="77777777" w:rsidR="0019247F" w:rsidRDefault="003E64F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PPL.E309</w:t>
            </w:r>
          </w:p>
        </w:tc>
        <w:tc>
          <w:tcPr>
            <w:tcW w:w="6820" w:type="dxa"/>
            <w:vAlign w:val="bottom"/>
          </w:tcPr>
          <w:p w14:paraId="0D21CB4C" w14:textId="77777777" w:rsidR="0019247F" w:rsidRDefault="003E64FF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Monitor work targets to make changes in staffing levels in a</w:t>
            </w:r>
          </w:p>
        </w:tc>
        <w:tc>
          <w:tcPr>
            <w:tcW w:w="1800" w:type="dxa"/>
            <w:vAlign w:val="bottom"/>
          </w:tcPr>
          <w:p w14:paraId="0D21CB4D" w14:textId="77777777" w:rsidR="0019247F" w:rsidRDefault="003E64FF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1</w:t>
            </w:r>
          </w:p>
        </w:tc>
      </w:tr>
      <w:tr w:rsidR="0019247F" w14:paraId="0D21CB52" w14:textId="77777777">
        <w:trPr>
          <w:trHeight w:val="188"/>
        </w:trPr>
        <w:tc>
          <w:tcPr>
            <w:tcW w:w="2080" w:type="dxa"/>
            <w:vAlign w:val="bottom"/>
          </w:tcPr>
          <w:p w14:paraId="0D21CB4F" w14:textId="77777777" w:rsidR="0019247F" w:rsidRDefault="0019247F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14:paraId="0D21CB50" w14:textId="77777777" w:rsidR="0019247F" w:rsidRDefault="003E64FF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retail organisation</w:t>
            </w:r>
          </w:p>
        </w:tc>
        <w:tc>
          <w:tcPr>
            <w:tcW w:w="1800" w:type="dxa"/>
            <w:vAlign w:val="bottom"/>
          </w:tcPr>
          <w:p w14:paraId="0D21CB51" w14:textId="77777777" w:rsidR="0019247F" w:rsidRDefault="0019247F">
            <w:pPr>
              <w:rPr>
                <w:sz w:val="16"/>
                <w:szCs w:val="16"/>
              </w:rPr>
            </w:pPr>
          </w:p>
        </w:tc>
      </w:tr>
    </w:tbl>
    <w:p w14:paraId="0D21CB53" w14:textId="77777777" w:rsidR="0019247F" w:rsidRDefault="0019247F">
      <w:pPr>
        <w:sectPr w:rsidR="0019247F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D21CB54" w14:textId="77777777" w:rsidR="0019247F" w:rsidRDefault="003E64FF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0D21CCC2" wp14:editId="0D21CCC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PPL.E309</w:t>
      </w:r>
    </w:p>
    <w:p w14:paraId="0D21CB55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56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57" w14:textId="77777777" w:rsidR="0019247F" w:rsidRDefault="0019247F">
      <w:pPr>
        <w:spacing w:line="204" w:lineRule="exact"/>
        <w:rPr>
          <w:sz w:val="20"/>
          <w:szCs w:val="20"/>
        </w:rPr>
      </w:pPr>
    </w:p>
    <w:p w14:paraId="0D21CB58" w14:textId="77777777" w:rsidR="0019247F" w:rsidRDefault="003E64FF">
      <w:pPr>
        <w:spacing w:line="251" w:lineRule="auto"/>
        <w:ind w:left="160" w:right="36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Monitor work targets to make changes in staffing levels in a retail organisation</w:t>
      </w:r>
    </w:p>
    <w:p w14:paraId="0D21CB59" w14:textId="77777777" w:rsidR="0019247F" w:rsidRDefault="003E64F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0D21CCC4" wp14:editId="0D21CCC5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3479F5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0D21CB5A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5B" w14:textId="77777777" w:rsidR="0019247F" w:rsidRDefault="0019247F">
      <w:pPr>
        <w:spacing w:line="248" w:lineRule="exact"/>
        <w:rPr>
          <w:sz w:val="20"/>
          <w:szCs w:val="20"/>
        </w:rPr>
      </w:pPr>
    </w:p>
    <w:p w14:paraId="0D21CB5C" w14:textId="77777777" w:rsidR="0019247F" w:rsidRDefault="003E64FF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0D21CB5D" w14:textId="77777777" w:rsidR="0019247F" w:rsidRDefault="0019247F">
      <w:pPr>
        <w:spacing w:line="211" w:lineRule="exact"/>
        <w:rPr>
          <w:sz w:val="20"/>
          <w:szCs w:val="20"/>
        </w:rPr>
      </w:pPr>
    </w:p>
    <w:p w14:paraId="0D21CB5E" w14:textId="22A0AC81" w:rsidR="0019247F" w:rsidRDefault="003E64FF">
      <w:pPr>
        <w:tabs>
          <w:tab w:val="left" w:pos="2760"/>
        </w:tabs>
        <w:spacing w:line="312" w:lineRule="auto"/>
        <w:ind w:left="2780" w:right="360" w:hanging="2881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 xml:space="preserve">1. </w:t>
      </w:r>
      <w:ins w:id="3" w:author="Lucy Victoria" w:date="2024-12-11T18:55:00Z" w16du:dateUtc="2024-12-11T18:55:00Z">
        <w:r w:rsidR="00072EAF">
          <w:rPr>
            <w:rFonts w:ascii="Helvetica" w:eastAsia="Helvetica" w:hAnsi="Helvetica" w:cs="Helvetica"/>
          </w:rPr>
          <w:t xml:space="preserve">follow your workplace procedures to </w:t>
        </w:r>
      </w:ins>
      <w:r>
        <w:rPr>
          <w:rFonts w:ascii="Helvetica" w:eastAsia="Helvetica" w:hAnsi="Helvetica" w:cs="Helvetica"/>
        </w:rPr>
        <w:t xml:space="preserve">collect and organise information about the staff available and the work they are doing in your </w:t>
      </w:r>
      <w:del w:id="4" w:author="Mark Smith" w:date="2024-11-26T15:10:00Z" w16du:dateUtc="2024-11-26T15:10:00Z">
        <w:r w:rsidDel="00EC34EC">
          <w:rPr>
            <w:rFonts w:ascii="Helvetica" w:eastAsia="Helvetica" w:hAnsi="Helvetica" w:cs="Helvetica"/>
          </w:rPr>
          <w:delText>retail organisation</w:delText>
        </w:r>
      </w:del>
      <w:ins w:id="5" w:author="Mark Smith" w:date="2024-11-26T15:10:00Z" w16du:dateUtc="2024-11-26T15:10:00Z">
        <w:r w:rsidR="00EC34EC">
          <w:rPr>
            <w:rFonts w:ascii="Helvetica" w:eastAsia="Helvetica" w:hAnsi="Helvetica" w:cs="Helvetica"/>
          </w:rPr>
          <w:t>workplace</w:t>
        </w:r>
      </w:ins>
    </w:p>
    <w:p w14:paraId="0D21CB5F" w14:textId="77777777" w:rsidR="0019247F" w:rsidRDefault="0019247F">
      <w:pPr>
        <w:spacing w:line="26" w:lineRule="exact"/>
        <w:rPr>
          <w:sz w:val="20"/>
          <w:szCs w:val="20"/>
        </w:rPr>
      </w:pPr>
    </w:p>
    <w:p w14:paraId="0D21CB60" w14:textId="1AF1917C" w:rsidR="0019247F" w:rsidRDefault="003E64FF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5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assess whether there are sufficient staff for work targets to be realistically achieved</w:t>
      </w:r>
      <w:ins w:id="6" w:author="Lucy Victoria" w:date="2024-12-11T18:56:00Z" w16du:dateUtc="2024-12-11T18:56:00Z">
        <w:r w:rsidR="00922742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0D21CB61" w14:textId="77777777" w:rsidR="0019247F" w:rsidRDefault="0019247F">
      <w:pPr>
        <w:spacing w:line="2" w:lineRule="exact"/>
        <w:rPr>
          <w:rFonts w:ascii="Helvetica" w:eastAsia="Helvetica" w:hAnsi="Helvetica" w:cs="Helvetica"/>
        </w:rPr>
      </w:pPr>
    </w:p>
    <w:p w14:paraId="0D21CB62" w14:textId="45F6CCC5" w:rsidR="0019247F" w:rsidRDefault="003E64FF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340" w:hanging="265"/>
        <w:rPr>
          <w:rFonts w:ascii="Helvetica" w:eastAsia="Helvetica" w:hAnsi="Helvetica" w:cs="Helvetica"/>
        </w:rPr>
      </w:pPr>
      <w:del w:id="7" w:author="Mark Smith" w:date="2024-11-26T15:14:00Z" w16du:dateUtc="2024-11-26T15:14:00Z">
        <w:r w:rsidDel="00EC34EC">
          <w:rPr>
            <w:rFonts w:ascii="Helvetica" w:eastAsia="Helvetica" w:hAnsi="Helvetica" w:cs="Helvetica"/>
          </w:rPr>
          <w:delText>monitor and collect</w:delText>
        </w:r>
      </w:del>
      <w:ins w:id="8" w:author="Mark Smith" w:date="2024-11-26T15:14:00Z" w16du:dateUtc="2024-11-26T15:14:00Z">
        <w:r w:rsidR="00EC34EC">
          <w:rPr>
            <w:rFonts w:ascii="Helvetica" w:eastAsia="Helvetica" w:hAnsi="Helvetica" w:cs="Helvetica"/>
          </w:rPr>
          <w:t>collect, monitor and evaluate</w:t>
        </w:r>
      </w:ins>
      <w:r>
        <w:rPr>
          <w:rFonts w:ascii="Helvetica" w:eastAsia="Helvetica" w:hAnsi="Helvetica" w:cs="Helvetica"/>
        </w:rPr>
        <w:t xml:space="preserve"> information </w:t>
      </w:r>
      <w:del w:id="9" w:author="Mark Smith" w:date="2024-11-26T15:14:00Z" w16du:dateUtc="2024-11-26T15:14:00Z">
        <w:r w:rsidDel="00EC34EC">
          <w:rPr>
            <w:rFonts w:ascii="Helvetica" w:eastAsia="Helvetica" w:hAnsi="Helvetica" w:cs="Helvetica"/>
          </w:rPr>
          <w:delText>about what</w:delText>
        </w:r>
      </w:del>
      <w:ins w:id="10" w:author="Mark Smith" w:date="2024-11-26T15:14:00Z" w16du:dateUtc="2024-11-26T15:14:00Z">
        <w:r w:rsidR="00EC34EC">
          <w:rPr>
            <w:rFonts w:ascii="Helvetica" w:eastAsia="Helvetica" w:hAnsi="Helvetica" w:cs="Helvetica"/>
          </w:rPr>
          <w:t>regarding</w:t>
        </w:r>
      </w:ins>
      <w:r>
        <w:rPr>
          <w:rFonts w:ascii="Helvetica" w:eastAsia="Helvetica" w:hAnsi="Helvetica" w:cs="Helvetica"/>
        </w:rPr>
        <w:t xml:space="preserve"> progress </w:t>
      </w:r>
      <w:del w:id="11" w:author="Mark Smith" w:date="2024-11-26T15:15:00Z" w16du:dateUtc="2024-11-26T15:15:00Z">
        <w:r w:rsidDel="00EC34EC">
          <w:rPr>
            <w:rFonts w:ascii="Helvetica" w:eastAsia="Helvetica" w:hAnsi="Helvetica" w:cs="Helvetica"/>
          </w:rPr>
          <w:delText xml:space="preserve">is being made </w:delText>
        </w:r>
      </w:del>
      <w:r>
        <w:rPr>
          <w:rFonts w:ascii="Helvetica" w:eastAsia="Helvetica" w:hAnsi="Helvetica" w:cs="Helvetica"/>
        </w:rPr>
        <w:t>towards achieving work targets</w:t>
      </w:r>
      <w:ins w:id="12" w:author="Lucy Victoria" w:date="2024-12-11T18:57:00Z" w16du:dateUtc="2024-12-11T18:57:00Z">
        <w:r w:rsidR="008252DD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0D21CB63" w14:textId="77777777" w:rsidR="0019247F" w:rsidRDefault="0019247F">
      <w:pPr>
        <w:spacing w:line="2" w:lineRule="exact"/>
        <w:rPr>
          <w:rFonts w:ascii="Helvetica" w:eastAsia="Helvetica" w:hAnsi="Helvetica" w:cs="Helvetica"/>
        </w:rPr>
      </w:pPr>
    </w:p>
    <w:p w14:paraId="0D21CB64" w14:textId="2A358E1D" w:rsidR="0019247F" w:rsidRDefault="006442EB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720" w:hanging="265"/>
        <w:rPr>
          <w:rFonts w:ascii="Helvetica" w:eastAsia="Helvetica" w:hAnsi="Helvetica" w:cs="Helvetica"/>
        </w:rPr>
      </w:pPr>
      <w:ins w:id="13" w:author="Lucy Victoria" w:date="2024-12-11T18:58:00Z" w16du:dateUtc="2024-12-11T18:58:00Z">
        <w:r>
          <w:rPr>
            <w:rFonts w:ascii="Helvetica" w:eastAsia="Helvetica" w:hAnsi="Helvetica" w:cs="Helvetica"/>
          </w:rPr>
          <w:t xml:space="preserve">follow your workplace procedures to </w:t>
        </w:r>
      </w:ins>
      <w:ins w:id="14" w:author="Mark Smith" w:date="2024-11-26T15:24:00Z" w16du:dateUtc="2024-11-26T15:24:00Z">
        <w:r w:rsidR="00691B30" w:rsidRPr="00691B30">
          <w:rPr>
            <w:rFonts w:ascii="Helvetica" w:eastAsia="Helvetica" w:hAnsi="Helvetica" w:cs="Helvetica"/>
          </w:rPr>
          <w:t xml:space="preserve">assess information collected about staffing and achievement of targets to make </w:t>
        </w:r>
        <w:del w:id="15" w:author="Lucy Victoria" w:date="2024-12-11T18:58:00Z" w16du:dateUtc="2024-12-11T18:58:00Z">
          <w:r w:rsidR="00691B30" w:rsidRPr="00691B30" w:rsidDel="009D75FE">
            <w:rPr>
              <w:rFonts w:ascii="Helvetica" w:eastAsia="Helvetica" w:hAnsi="Helvetica" w:cs="Helvetica"/>
            </w:rPr>
            <w:delText xml:space="preserve"> </w:delText>
          </w:r>
        </w:del>
        <w:r w:rsidR="00691B30" w:rsidRPr="00691B30">
          <w:rPr>
            <w:rFonts w:ascii="Helvetica" w:eastAsia="Helvetica" w:hAnsi="Helvetica" w:cs="Helvetica"/>
          </w:rPr>
          <w:t>factual judgements of how effective staff are</w:t>
        </w:r>
      </w:ins>
      <w:del w:id="16" w:author="Mark Smith" w:date="2024-11-26T15:24:00Z" w16du:dateUtc="2024-11-26T15:24:00Z">
        <w:r w:rsidR="003E64FF" w:rsidDel="00691B30">
          <w:rPr>
            <w:rFonts w:ascii="Helvetica" w:eastAsia="Helvetica" w:hAnsi="Helvetica" w:cs="Helvetica"/>
          </w:rPr>
          <w:delText>use the information about staffing and progress towards work targets to make realistic and justifiable judgements of how effective staff are</w:delText>
        </w:r>
      </w:del>
    </w:p>
    <w:p w14:paraId="0D21CB65" w14:textId="77777777" w:rsidR="0019247F" w:rsidRDefault="0019247F">
      <w:pPr>
        <w:spacing w:line="1" w:lineRule="exact"/>
        <w:rPr>
          <w:rFonts w:ascii="Helvetica" w:eastAsia="Helvetica" w:hAnsi="Helvetica" w:cs="Helvetica"/>
        </w:rPr>
      </w:pPr>
    </w:p>
    <w:p w14:paraId="0D21CB66" w14:textId="72AF112A" w:rsidR="0019247F" w:rsidRDefault="003E64FF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recommend changes in staffing </w:t>
      </w:r>
      <w:del w:id="17" w:author="Mark Smith" w:date="2024-11-26T15:24:00Z" w16du:dateUtc="2024-11-26T15:24:00Z">
        <w:r w:rsidDel="00691B30">
          <w:rPr>
            <w:rFonts w:ascii="Helvetica" w:eastAsia="Helvetica" w:hAnsi="Helvetica" w:cs="Helvetica"/>
          </w:rPr>
          <w:delText xml:space="preserve">clearly and promptly </w:delText>
        </w:r>
      </w:del>
      <w:r>
        <w:rPr>
          <w:rFonts w:ascii="Helvetica" w:eastAsia="Helvetica" w:hAnsi="Helvetica" w:cs="Helvetica"/>
        </w:rPr>
        <w:t>to the correct people</w:t>
      </w:r>
      <w:ins w:id="18" w:author="Lucy Victoria" w:date="2024-12-11T18:59:00Z" w16du:dateUtc="2024-12-11T18:59:00Z">
        <w:r w:rsidR="002F4FB0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0D21CB67" w14:textId="77777777" w:rsidR="0019247F" w:rsidRDefault="0019247F">
      <w:pPr>
        <w:spacing w:line="77" w:lineRule="exact"/>
        <w:rPr>
          <w:rFonts w:ascii="Helvetica" w:eastAsia="Helvetica" w:hAnsi="Helvetica" w:cs="Helvetica"/>
        </w:rPr>
      </w:pPr>
    </w:p>
    <w:p w14:paraId="0D21CB68" w14:textId="162CF9D5" w:rsidR="0019247F" w:rsidRDefault="00741FEE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ins w:id="19" w:author="Lucy Victoria" w:date="2024-12-11T18:59:00Z" w16du:dateUtc="2024-12-11T18:59:00Z">
        <w:r>
          <w:rPr>
            <w:rFonts w:ascii="Helvetica" w:eastAsia="Helvetica" w:hAnsi="Helvetica" w:cs="Helvetica"/>
          </w:rPr>
          <w:t>follow your workplace pro</w:t>
        </w:r>
      </w:ins>
      <w:ins w:id="20" w:author="Lucy Victoria" w:date="2024-12-11T19:00:00Z" w16du:dateUtc="2024-12-11T19:00:00Z">
        <w:r>
          <w:rPr>
            <w:rFonts w:ascii="Helvetica" w:eastAsia="Helvetica" w:hAnsi="Helvetica" w:cs="Helvetica"/>
          </w:rPr>
          <w:t xml:space="preserve">cedures to </w:t>
        </w:r>
      </w:ins>
      <w:r w:rsidR="003E64FF">
        <w:rPr>
          <w:rFonts w:ascii="Helvetica" w:eastAsia="Helvetica" w:hAnsi="Helvetica" w:cs="Helvetica"/>
        </w:rPr>
        <w:t xml:space="preserve">change staffing levels and </w:t>
      </w:r>
      <w:ins w:id="21" w:author="Mark Smith" w:date="2024-11-26T15:25:00Z" w16du:dateUtc="2024-11-26T15:25:00Z">
        <w:r w:rsidR="00691B30">
          <w:rPr>
            <w:rFonts w:ascii="Helvetica" w:eastAsia="Helvetica" w:hAnsi="Helvetica" w:cs="Helvetica"/>
          </w:rPr>
          <w:t xml:space="preserve">revise </w:t>
        </w:r>
      </w:ins>
      <w:r w:rsidR="003E64FF">
        <w:rPr>
          <w:rFonts w:ascii="Helvetica" w:eastAsia="Helvetica" w:hAnsi="Helvetica" w:cs="Helvetica"/>
        </w:rPr>
        <w:t>schedules so that targets can be met</w:t>
      </w:r>
    </w:p>
    <w:p w14:paraId="0D21CB69" w14:textId="77777777" w:rsidR="0019247F" w:rsidRDefault="0019247F">
      <w:pPr>
        <w:spacing w:line="77" w:lineRule="exact"/>
        <w:rPr>
          <w:rFonts w:ascii="Helvetica" w:eastAsia="Helvetica" w:hAnsi="Helvetica" w:cs="Helvetica"/>
        </w:rPr>
      </w:pPr>
    </w:p>
    <w:p w14:paraId="0D21CB6A" w14:textId="762B4B84" w:rsidR="0019247F" w:rsidRDefault="00314218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ins w:id="22" w:author="Lucy Victoria" w:date="2024-12-11T19:00:00Z" w16du:dateUtc="2024-12-11T19:00:00Z">
        <w:r>
          <w:rPr>
            <w:rFonts w:ascii="Helvetica" w:eastAsia="Helvetica" w:hAnsi="Helvetica" w:cs="Helvetica"/>
          </w:rPr>
          <w:t xml:space="preserve">share </w:t>
        </w:r>
      </w:ins>
      <w:del w:id="23" w:author="Lucy Victoria" w:date="2024-12-11T19:00:00Z" w16du:dateUtc="2024-12-11T19:00:00Z">
        <w:r w:rsidR="003E64FF" w:rsidDel="00314218">
          <w:rPr>
            <w:rFonts w:ascii="Helvetica" w:eastAsia="Helvetica" w:hAnsi="Helvetica" w:cs="Helvetica"/>
          </w:rPr>
          <w:delText xml:space="preserve">pass on </w:delText>
        </w:r>
      </w:del>
      <w:del w:id="24" w:author="Mark Smith" w:date="2024-11-26T15:28:00Z" w16du:dateUtc="2024-11-26T15:28:00Z">
        <w:r w:rsidR="003E64FF" w:rsidDel="005962F4">
          <w:rPr>
            <w:rFonts w:ascii="Helvetica" w:eastAsia="Helvetica" w:hAnsi="Helvetica" w:cs="Helvetica"/>
          </w:rPr>
          <w:delText xml:space="preserve">the </w:delText>
        </w:r>
      </w:del>
      <w:ins w:id="25" w:author="Mark Smith" w:date="2024-11-26T15:28:00Z" w16du:dateUtc="2024-11-26T15:28:00Z">
        <w:r w:rsidR="005962F4">
          <w:rPr>
            <w:rFonts w:ascii="Helvetica" w:eastAsia="Helvetica" w:hAnsi="Helvetica" w:cs="Helvetica"/>
          </w:rPr>
          <w:t xml:space="preserve">monitoring </w:t>
        </w:r>
      </w:ins>
      <w:r w:rsidR="003E64FF">
        <w:rPr>
          <w:rFonts w:ascii="Helvetica" w:eastAsia="Helvetica" w:hAnsi="Helvetica" w:cs="Helvetica"/>
        </w:rPr>
        <w:t xml:space="preserve">results </w:t>
      </w:r>
      <w:del w:id="26" w:author="Mark Smith" w:date="2024-11-26T15:28:00Z" w16du:dateUtc="2024-11-26T15:28:00Z">
        <w:r w:rsidR="003E64FF" w:rsidDel="005962F4">
          <w:rPr>
            <w:rFonts w:ascii="Helvetica" w:eastAsia="Helvetica" w:hAnsi="Helvetica" w:cs="Helvetica"/>
          </w:rPr>
          <w:delText xml:space="preserve">of </w:delText>
        </w:r>
      </w:del>
      <w:del w:id="27" w:author="Mark Smith" w:date="2024-11-26T15:26:00Z" w16du:dateUtc="2024-11-26T15:26:00Z">
        <w:r w:rsidR="003E64FF" w:rsidDel="005962F4">
          <w:rPr>
            <w:rFonts w:ascii="Helvetica" w:eastAsia="Helvetica" w:hAnsi="Helvetica" w:cs="Helvetica"/>
          </w:rPr>
          <w:delText xml:space="preserve">your </w:delText>
        </w:r>
      </w:del>
      <w:del w:id="28" w:author="Mark Smith" w:date="2024-11-26T15:28:00Z" w16du:dateUtc="2024-11-26T15:28:00Z">
        <w:r w:rsidR="003E64FF" w:rsidDel="005962F4">
          <w:rPr>
            <w:rFonts w:ascii="Helvetica" w:eastAsia="Helvetica" w:hAnsi="Helvetica" w:cs="Helvetica"/>
          </w:rPr>
          <w:delText xml:space="preserve">monitoring </w:delText>
        </w:r>
      </w:del>
      <w:del w:id="29" w:author="Mark Smith" w:date="2024-11-26T15:26:00Z" w16du:dateUtc="2024-11-26T15:26:00Z">
        <w:r w:rsidR="003E64FF" w:rsidDel="005962F4">
          <w:rPr>
            <w:rFonts w:ascii="Helvetica" w:eastAsia="Helvetica" w:hAnsi="Helvetica" w:cs="Helvetica"/>
          </w:rPr>
          <w:delText xml:space="preserve">promptly </w:delText>
        </w:r>
      </w:del>
      <w:r w:rsidR="003E64FF">
        <w:rPr>
          <w:rFonts w:ascii="Helvetica" w:eastAsia="Helvetica" w:hAnsi="Helvetica" w:cs="Helvetica"/>
        </w:rPr>
        <w:t>to the people who need them</w:t>
      </w:r>
      <w:ins w:id="30" w:author="Lucy Victoria" w:date="2024-12-11T19:00:00Z" w16du:dateUtc="2024-12-11T19:00:00Z">
        <w:r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0D21CB6B" w14:textId="77777777" w:rsidR="0019247F" w:rsidRDefault="0019247F">
      <w:pPr>
        <w:spacing w:line="77" w:lineRule="exact"/>
        <w:rPr>
          <w:rFonts w:ascii="Helvetica" w:eastAsia="Helvetica" w:hAnsi="Helvetica" w:cs="Helvetica"/>
        </w:rPr>
      </w:pPr>
    </w:p>
    <w:p w14:paraId="0D21CB6C" w14:textId="4609F041" w:rsidR="0019247F" w:rsidRDefault="003E64FF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use the </w:t>
      </w:r>
      <w:ins w:id="31" w:author="Mark Smith" w:date="2024-11-26T15:32:00Z" w16du:dateUtc="2024-11-26T15:32:00Z">
        <w:r w:rsidR="005962F4">
          <w:rPr>
            <w:rFonts w:ascii="Helvetica" w:eastAsia="Helvetica" w:hAnsi="Helvetica" w:cs="Helvetica"/>
          </w:rPr>
          <w:t xml:space="preserve">monitoring </w:t>
        </w:r>
      </w:ins>
      <w:r>
        <w:rPr>
          <w:rFonts w:ascii="Helvetica" w:eastAsia="Helvetica" w:hAnsi="Helvetica" w:cs="Helvetica"/>
        </w:rPr>
        <w:t xml:space="preserve">results </w:t>
      </w:r>
      <w:del w:id="32" w:author="Mark Smith" w:date="2024-11-26T15:32:00Z" w16du:dateUtc="2024-11-26T15:32:00Z">
        <w:r w:rsidDel="005962F4">
          <w:rPr>
            <w:rFonts w:ascii="Helvetica" w:eastAsia="Helvetica" w:hAnsi="Helvetica" w:cs="Helvetica"/>
          </w:rPr>
          <w:delText xml:space="preserve">of your monitoring </w:delText>
        </w:r>
      </w:del>
      <w:r>
        <w:rPr>
          <w:rFonts w:ascii="Helvetica" w:eastAsia="Helvetica" w:hAnsi="Helvetica" w:cs="Helvetica"/>
        </w:rPr>
        <w:t>to encourage staff to reach their targets</w:t>
      </w:r>
      <w:ins w:id="33" w:author="Lucy Victoria" w:date="2024-12-11T19:07:00Z" w16du:dateUtc="2024-12-11T19:07:00Z">
        <w:r w:rsidR="00237F7C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0D21CB6D" w14:textId="77777777" w:rsidR="0019247F" w:rsidRDefault="0019247F">
      <w:pPr>
        <w:sectPr w:rsidR="0019247F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D21CB6E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6F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70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71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72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73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74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75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76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77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78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79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7A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7B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7C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7D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7E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7F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80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81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82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83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8A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8B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97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98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99" w14:textId="77777777" w:rsidR="0019247F" w:rsidRDefault="0019247F">
      <w:pPr>
        <w:spacing w:line="36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19247F" w14:paraId="0D21CB9D" w14:textId="77777777">
        <w:trPr>
          <w:trHeight w:val="161"/>
        </w:trPr>
        <w:tc>
          <w:tcPr>
            <w:tcW w:w="2080" w:type="dxa"/>
            <w:vAlign w:val="bottom"/>
          </w:tcPr>
          <w:p w14:paraId="0D21CB9A" w14:textId="77777777" w:rsidR="0019247F" w:rsidRDefault="003E64F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PPL.E309</w:t>
            </w:r>
          </w:p>
        </w:tc>
        <w:tc>
          <w:tcPr>
            <w:tcW w:w="6820" w:type="dxa"/>
            <w:vAlign w:val="bottom"/>
          </w:tcPr>
          <w:p w14:paraId="0D21CB9B" w14:textId="77777777" w:rsidR="0019247F" w:rsidRDefault="003E64FF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Monitor work targets to make changes in staffing levels in a</w:t>
            </w:r>
          </w:p>
        </w:tc>
        <w:tc>
          <w:tcPr>
            <w:tcW w:w="1800" w:type="dxa"/>
            <w:vAlign w:val="bottom"/>
          </w:tcPr>
          <w:p w14:paraId="0D21CB9C" w14:textId="77777777" w:rsidR="0019247F" w:rsidRDefault="003E64FF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2</w:t>
            </w:r>
          </w:p>
        </w:tc>
      </w:tr>
      <w:tr w:rsidR="0019247F" w14:paraId="0D21CBA1" w14:textId="77777777">
        <w:trPr>
          <w:trHeight w:val="188"/>
        </w:trPr>
        <w:tc>
          <w:tcPr>
            <w:tcW w:w="2080" w:type="dxa"/>
            <w:vAlign w:val="bottom"/>
          </w:tcPr>
          <w:p w14:paraId="0D21CB9E" w14:textId="77777777" w:rsidR="0019247F" w:rsidRDefault="0019247F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14:paraId="0D21CB9F" w14:textId="77777777" w:rsidR="0019247F" w:rsidRDefault="003E64FF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retail organisation</w:t>
            </w:r>
          </w:p>
        </w:tc>
        <w:tc>
          <w:tcPr>
            <w:tcW w:w="1800" w:type="dxa"/>
            <w:vAlign w:val="bottom"/>
          </w:tcPr>
          <w:p w14:paraId="0D21CBA0" w14:textId="77777777" w:rsidR="0019247F" w:rsidRDefault="0019247F">
            <w:pPr>
              <w:rPr>
                <w:sz w:val="16"/>
                <w:szCs w:val="16"/>
              </w:rPr>
            </w:pPr>
          </w:p>
        </w:tc>
      </w:tr>
    </w:tbl>
    <w:p w14:paraId="0D21CBA2" w14:textId="77777777" w:rsidR="0019247F" w:rsidRDefault="0019247F">
      <w:pPr>
        <w:sectPr w:rsidR="0019247F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D21CBA3" w14:textId="77777777" w:rsidR="0019247F" w:rsidRDefault="003E64FF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0D21CCC6" wp14:editId="0D21CCC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PPL.E309</w:t>
      </w:r>
    </w:p>
    <w:p w14:paraId="0D21CBA4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A5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A6" w14:textId="77777777" w:rsidR="0019247F" w:rsidRDefault="0019247F">
      <w:pPr>
        <w:spacing w:line="204" w:lineRule="exact"/>
        <w:rPr>
          <w:sz w:val="20"/>
          <w:szCs w:val="20"/>
        </w:rPr>
      </w:pPr>
    </w:p>
    <w:p w14:paraId="0D21CBA7" w14:textId="77777777" w:rsidR="0019247F" w:rsidRDefault="003E64FF">
      <w:pPr>
        <w:spacing w:line="251" w:lineRule="auto"/>
        <w:ind w:left="160" w:right="36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Monitor work targets to make changes in staffing levels in a retail organisation</w:t>
      </w:r>
    </w:p>
    <w:p w14:paraId="0D21CBA8" w14:textId="77777777" w:rsidR="0019247F" w:rsidRDefault="003E64F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0D21CCC8" wp14:editId="0D21CCC9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BFFB72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0D21CBA9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AA" w14:textId="77777777" w:rsidR="0019247F" w:rsidRDefault="0019247F">
      <w:pPr>
        <w:spacing w:line="248" w:lineRule="exact"/>
        <w:rPr>
          <w:sz w:val="20"/>
          <w:szCs w:val="20"/>
        </w:rPr>
      </w:pPr>
    </w:p>
    <w:p w14:paraId="0D21CBAB" w14:textId="77777777" w:rsidR="0019247F" w:rsidRDefault="003E64FF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0D21CBAC" w14:textId="77777777" w:rsidR="0019247F" w:rsidRDefault="0019247F">
      <w:pPr>
        <w:spacing w:line="91" w:lineRule="exact"/>
        <w:rPr>
          <w:sz w:val="20"/>
          <w:szCs w:val="20"/>
        </w:rPr>
      </w:pPr>
    </w:p>
    <w:p w14:paraId="0D21CBAD" w14:textId="77777777" w:rsidR="0019247F" w:rsidRDefault="003E64FF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0D21CBAE" w14:textId="77777777" w:rsidR="0019247F" w:rsidRDefault="0019247F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460"/>
      </w:tblGrid>
      <w:tr w:rsidR="0019247F" w14:paraId="0D21CBB1" w14:textId="77777777">
        <w:trPr>
          <w:trHeight w:val="298"/>
        </w:trPr>
        <w:tc>
          <w:tcPr>
            <w:tcW w:w="2400" w:type="dxa"/>
            <w:vAlign w:val="bottom"/>
          </w:tcPr>
          <w:p w14:paraId="0D21CBAF" w14:textId="77777777" w:rsidR="0019247F" w:rsidRDefault="003E64F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You need to know and</w:t>
            </w:r>
          </w:p>
        </w:tc>
        <w:tc>
          <w:tcPr>
            <w:tcW w:w="7900" w:type="dxa"/>
            <w:gridSpan w:val="2"/>
            <w:vAlign w:val="bottom"/>
          </w:tcPr>
          <w:p w14:paraId="0D21CBB0" w14:textId="65160AE6" w:rsidR="0019247F" w:rsidRDefault="003E64FF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1. how staffing levels and the way in which staff are </w:t>
            </w:r>
            <w:del w:id="34" w:author="Jenny Bech" w:date="2024-12-11T11:32:00Z" w16du:dateUtc="2024-12-11T11:32:00Z">
              <w:r w:rsidR="00470912" w:rsidDel="00470912">
                <w:rPr>
                  <w:rFonts w:ascii="Helvetica" w:eastAsia="Helvetica" w:hAnsi="Helvetica" w:cs="Helvetica"/>
                </w:rPr>
                <w:delText xml:space="preserve">used </w:delText>
              </w:r>
            </w:del>
            <w:ins w:id="35" w:author="Jenny Bech" w:date="2024-12-11T11:32:00Z" w16du:dateUtc="2024-12-11T11:32:00Z">
              <w:r w:rsidR="00470912">
                <w:rPr>
                  <w:rFonts w:ascii="Helvetica" w:eastAsia="Helvetica" w:hAnsi="Helvetica" w:cs="Helvetica"/>
                </w:rPr>
                <w:t xml:space="preserve"> utilise</w:t>
              </w:r>
            </w:ins>
            <w:ins w:id="36" w:author="Jenny Bech" w:date="2024-12-11T11:33:00Z" w16du:dateUtc="2024-12-11T11:33:00Z">
              <w:r w:rsidR="00470912">
                <w:rPr>
                  <w:rFonts w:ascii="Helvetica" w:eastAsia="Helvetica" w:hAnsi="Helvetica" w:cs="Helvetica"/>
                </w:rPr>
                <w:t xml:space="preserve">d </w:t>
              </w:r>
            </w:ins>
            <w:r>
              <w:rPr>
                <w:rFonts w:ascii="Helvetica" w:eastAsia="Helvetica" w:hAnsi="Helvetica" w:cs="Helvetica"/>
              </w:rPr>
              <w:t>can affect the work</w:t>
            </w:r>
            <w:ins w:id="37" w:author="Jenny Bech" w:date="2024-12-11T11:33:00Z" w16du:dateUtc="2024-12-11T11:33:00Z">
              <w:r w:rsidR="00470912">
                <w:rPr>
                  <w:rFonts w:ascii="Helvetica" w:eastAsia="Helvetica" w:hAnsi="Helvetica" w:cs="Helvetica"/>
                </w:rPr>
                <w:t xml:space="preserve"> </w:t>
              </w:r>
            </w:ins>
            <w:r w:rsidR="00A40326">
              <w:rPr>
                <w:rFonts w:ascii="Helvetica" w:eastAsia="Helvetica" w:hAnsi="Helvetica" w:cs="Helvetica"/>
              </w:rPr>
              <w:t>that can be done</w:t>
            </w:r>
          </w:p>
        </w:tc>
      </w:tr>
      <w:tr w:rsidR="0019247F" w14:paraId="0D21CBB5" w14:textId="77777777">
        <w:trPr>
          <w:trHeight w:val="330"/>
        </w:trPr>
        <w:tc>
          <w:tcPr>
            <w:tcW w:w="2400" w:type="dxa"/>
            <w:vAlign w:val="bottom"/>
          </w:tcPr>
          <w:p w14:paraId="0D21CBB2" w14:textId="77777777" w:rsidR="0019247F" w:rsidRDefault="003E64F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understand:</w:t>
            </w:r>
          </w:p>
        </w:tc>
        <w:tc>
          <w:tcPr>
            <w:tcW w:w="440" w:type="dxa"/>
            <w:vAlign w:val="bottom"/>
          </w:tcPr>
          <w:p w14:paraId="0D21CBB3" w14:textId="77777777" w:rsidR="0019247F" w:rsidRDefault="0019247F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14:paraId="0D21CBB4" w14:textId="7AFCF01E" w:rsidR="0019247F" w:rsidRDefault="0019247F">
            <w:pPr>
              <w:ind w:left="40"/>
              <w:rPr>
                <w:sz w:val="20"/>
                <w:szCs w:val="20"/>
              </w:rPr>
            </w:pPr>
          </w:p>
        </w:tc>
      </w:tr>
      <w:tr w:rsidR="0019247F" w14:paraId="0D21CBB9" w14:textId="77777777">
        <w:trPr>
          <w:trHeight w:val="308"/>
        </w:trPr>
        <w:tc>
          <w:tcPr>
            <w:tcW w:w="2400" w:type="dxa"/>
            <w:vAlign w:val="bottom"/>
          </w:tcPr>
          <w:p w14:paraId="0D21CBB6" w14:textId="77777777" w:rsidR="0019247F" w:rsidRDefault="0019247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0D21CBB7" w14:textId="77777777" w:rsidR="0019247F" w:rsidRDefault="003E64FF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2.</w:t>
            </w:r>
          </w:p>
        </w:tc>
        <w:tc>
          <w:tcPr>
            <w:tcW w:w="7460" w:type="dxa"/>
            <w:vAlign w:val="bottom"/>
          </w:tcPr>
          <w:p w14:paraId="0D21CBB8" w14:textId="77777777" w:rsidR="0019247F" w:rsidRDefault="003E64FF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  <w:w w:val="99"/>
              </w:rPr>
              <w:t>how to collect, monitor and evaluate information on staffing and work targets</w:t>
            </w:r>
          </w:p>
        </w:tc>
      </w:tr>
      <w:tr w:rsidR="0019247F" w14:paraId="0D21CBBD" w14:textId="77777777">
        <w:trPr>
          <w:trHeight w:val="330"/>
        </w:trPr>
        <w:tc>
          <w:tcPr>
            <w:tcW w:w="2400" w:type="dxa"/>
            <w:vAlign w:val="bottom"/>
          </w:tcPr>
          <w:p w14:paraId="0D21CBBA" w14:textId="77777777" w:rsidR="0019247F" w:rsidRDefault="0019247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0D21CBBB" w14:textId="77777777" w:rsidR="0019247F" w:rsidRDefault="0019247F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14:paraId="0D21CBBC" w14:textId="3A8F3E86" w:rsidR="0019247F" w:rsidRDefault="003E64FF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in your </w:t>
            </w:r>
            <w:del w:id="38" w:author="Mark Smith" w:date="2024-11-26T15:33:00Z" w16du:dateUtc="2024-11-26T15:33:00Z">
              <w:r w:rsidDel="005962F4">
                <w:rPr>
                  <w:rFonts w:ascii="Helvetica" w:eastAsia="Helvetica" w:hAnsi="Helvetica" w:cs="Helvetica"/>
                </w:rPr>
                <w:delText>retail organisation</w:delText>
              </w:r>
            </w:del>
            <w:ins w:id="39" w:author="Mark Smith" w:date="2024-11-26T15:33:00Z" w16du:dateUtc="2024-11-26T15:33:00Z">
              <w:r w:rsidR="005962F4">
                <w:rPr>
                  <w:rFonts w:ascii="Helvetica" w:eastAsia="Helvetica" w:hAnsi="Helvetica" w:cs="Helvetica"/>
                </w:rPr>
                <w:t>workplace</w:t>
              </w:r>
            </w:ins>
          </w:p>
        </w:tc>
      </w:tr>
      <w:tr w:rsidR="0019247F" w14:paraId="0D21CBC1" w14:textId="77777777">
        <w:trPr>
          <w:trHeight w:val="330"/>
        </w:trPr>
        <w:tc>
          <w:tcPr>
            <w:tcW w:w="2400" w:type="dxa"/>
            <w:vAlign w:val="bottom"/>
          </w:tcPr>
          <w:p w14:paraId="0D21CBBE" w14:textId="77777777" w:rsidR="0019247F" w:rsidRDefault="0019247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0D21CBBF" w14:textId="77777777" w:rsidR="0019247F" w:rsidRDefault="003E64FF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3.</w:t>
            </w:r>
          </w:p>
        </w:tc>
        <w:tc>
          <w:tcPr>
            <w:tcW w:w="7460" w:type="dxa"/>
            <w:vAlign w:val="bottom"/>
          </w:tcPr>
          <w:p w14:paraId="0D21CBC0" w14:textId="77777777" w:rsidR="0019247F" w:rsidRDefault="003E64FF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change staffing levels and schedules</w:t>
            </w:r>
          </w:p>
        </w:tc>
      </w:tr>
      <w:tr w:rsidR="0019247F" w14:paraId="0D21CBC5" w14:textId="77777777">
        <w:trPr>
          <w:trHeight w:val="330"/>
        </w:trPr>
        <w:tc>
          <w:tcPr>
            <w:tcW w:w="2400" w:type="dxa"/>
            <w:vAlign w:val="bottom"/>
          </w:tcPr>
          <w:p w14:paraId="0D21CBC2" w14:textId="77777777" w:rsidR="0019247F" w:rsidRDefault="0019247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0D21CBC3" w14:textId="77777777" w:rsidR="0019247F" w:rsidRDefault="003E64FF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4.</w:t>
            </w:r>
          </w:p>
        </w:tc>
        <w:tc>
          <w:tcPr>
            <w:tcW w:w="7460" w:type="dxa"/>
            <w:vAlign w:val="bottom"/>
          </w:tcPr>
          <w:p w14:paraId="0D21CBC4" w14:textId="77777777" w:rsidR="0019247F" w:rsidRDefault="003E64FF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the factors, other than staffing, that may affect progress towards work</w:t>
            </w:r>
          </w:p>
        </w:tc>
      </w:tr>
      <w:tr w:rsidR="0019247F" w14:paraId="0D21CBC9" w14:textId="77777777">
        <w:trPr>
          <w:trHeight w:val="330"/>
        </w:trPr>
        <w:tc>
          <w:tcPr>
            <w:tcW w:w="2400" w:type="dxa"/>
            <w:vAlign w:val="bottom"/>
          </w:tcPr>
          <w:p w14:paraId="0D21CBC6" w14:textId="77777777" w:rsidR="0019247F" w:rsidRDefault="0019247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0D21CBC7" w14:textId="77777777" w:rsidR="0019247F" w:rsidRDefault="0019247F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14:paraId="0D21CBC8" w14:textId="3D6CF04F" w:rsidR="0019247F" w:rsidRDefault="003E64FF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targets and the effect these are likely to have</w:t>
            </w:r>
          </w:p>
        </w:tc>
      </w:tr>
      <w:tr w:rsidR="0019247F" w14:paraId="0D21CBCD" w14:textId="77777777">
        <w:trPr>
          <w:trHeight w:val="330"/>
        </w:trPr>
        <w:tc>
          <w:tcPr>
            <w:tcW w:w="2400" w:type="dxa"/>
            <w:vAlign w:val="bottom"/>
          </w:tcPr>
          <w:p w14:paraId="0D21CBCA" w14:textId="77777777" w:rsidR="0019247F" w:rsidRDefault="0019247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0D21CBCB" w14:textId="77777777" w:rsidR="0019247F" w:rsidRDefault="003E64FF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5.</w:t>
            </w:r>
          </w:p>
        </w:tc>
        <w:tc>
          <w:tcPr>
            <w:tcW w:w="7460" w:type="dxa"/>
            <w:vAlign w:val="bottom"/>
          </w:tcPr>
          <w:p w14:paraId="0D21CBCC" w14:textId="77777777" w:rsidR="0019247F" w:rsidRDefault="003E64FF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justify changes in staffing levels</w:t>
            </w:r>
          </w:p>
        </w:tc>
      </w:tr>
      <w:tr w:rsidR="0019247F" w14:paraId="0D21CBD1" w14:textId="77777777" w:rsidTr="003E64FF">
        <w:trPr>
          <w:trHeight w:val="330"/>
        </w:trPr>
        <w:tc>
          <w:tcPr>
            <w:tcW w:w="2400" w:type="dxa"/>
            <w:vAlign w:val="bottom"/>
          </w:tcPr>
          <w:p w14:paraId="0D21CBCE" w14:textId="77777777" w:rsidR="0019247F" w:rsidRDefault="0019247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</w:tcPr>
          <w:p w14:paraId="0D21CBCF" w14:textId="77777777" w:rsidR="0019247F" w:rsidRDefault="003E64FF" w:rsidP="003E64FF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6.</w:t>
            </w:r>
          </w:p>
        </w:tc>
        <w:tc>
          <w:tcPr>
            <w:tcW w:w="7460" w:type="dxa"/>
            <w:vAlign w:val="bottom"/>
          </w:tcPr>
          <w:p w14:paraId="0D21CBD0" w14:textId="40562336" w:rsidR="0019247F" w:rsidRDefault="003E64FF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your manner and behaviour</w:t>
            </w:r>
            <w:r w:rsidR="005962F4">
              <w:rPr>
                <w:rFonts w:ascii="Helvetica" w:eastAsia="Helvetica" w:hAnsi="Helvetica" w:cs="Helvetica"/>
              </w:rPr>
              <w:t xml:space="preserve"> are likely to influence staff's </w:t>
            </w:r>
            <w:proofErr w:type="gramStart"/>
            <w:r w:rsidR="005962F4">
              <w:rPr>
                <w:rFonts w:ascii="Helvetica" w:eastAsia="Helvetica" w:hAnsi="Helvetica" w:cs="Helvetica"/>
              </w:rPr>
              <w:t xml:space="preserve">response </w:t>
            </w:r>
            <w:r>
              <w:rPr>
                <w:rFonts w:ascii="Helvetica" w:eastAsia="Helvetica" w:hAnsi="Helvetica" w:cs="Helvetica"/>
              </w:rPr>
              <w:t xml:space="preserve"> when</w:t>
            </w:r>
            <w:proofErr w:type="gramEnd"/>
            <w:r>
              <w:rPr>
                <w:rFonts w:ascii="Helvetica" w:eastAsia="Helvetica" w:hAnsi="Helvetica" w:cs="Helvetica"/>
              </w:rPr>
              <w:t xml:space="preserve"> presenting the results of monitoring work targets</w:t>
            </w:r>
          </w:p>
        </w:tc>
      </w:tr>
    </w:tbl>
    <w:p w14:paraId="0D21CBD6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D7" w14:textId="77777777" w:rsidR="0019247F" w:rsidRDefault="0019247F">
      <w:pPr>
        <w:sectPr w:rsidR="0019247F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D21CBD8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D9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DA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DB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DC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DD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DE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DF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E0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E1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E2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E3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E4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E5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E6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E7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E8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E9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EA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EB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EC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ED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EE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EF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F0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F1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F2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F3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F4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F5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F6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F7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F8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F9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FA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FB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FC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FD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FE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BFF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00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01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02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03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04" w14:textId="77777777" w:rsidR="0019247F" w:rsidRDefault="0019247F">
      <w:pPr>
        <w:spacing w:line="23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19247F" w14:paraId="0D21CC08" w14:textId="77777777">
        <w:trPr>
          <w:trHeight w:val="161"/>
        </w:trPr>
        <w:tc>
          <w:tcPr>
            <w:tcW w:w="2080" w:type="dxa"/>
            <w:vAlign w:val="bottom"/>
          </w:tcPr>
          <w:p w14:paraId="0D21CC05" w14:textId="77777777" w:rsidR="0019247F" w:rsidRDefault="003E64F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PPL.E309</w:t>
            </w:r>
          </w:p>
        </w:tc>
        <w:tc>
          <w:tcPr>
            <w:tcW w:w="6820" w:type="dxa"/>
            <w:vAlign w:val="bottom"/>
          </w:tcPr>
          <w:p w14:paraId="0D21CC06" w14:textId="77777777" w:rsidR="0019247F" w:rsidRDefault="003E64FF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Monitor work targets to make changes in staffing levels in a</w:t>
            </w:r>
          </w:p>
        </w:tc>
        <w:tc>
          <w:tcPr>
            <w:tcW w:w="1800" w:type="dxa"/>
            <w:vAlign w:val="bottom"/>
          </w:tcPr>
          <w:p w14:paraId="0D21CC07" w14:textId="77777777" w:rsidR="0019247F" w:rsidRDefault="003E64FF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3</w:t>
            </w:r>
          </w:p>
        </w:tc>
      </w:tr>
      <w:tr w:rsidR="0019247F" w14:paraId="0D21CC0C" w14:textId="77777777">
        <w:trPr>
          <w:trHeight w:val="188"/>
        </w:trPr>
        <w:tc>
          <w:tcPr>
            <w:tcW w:w="2080" w:type="dxa"/>
            <w:vAlign w:val="bottom"/>
          </w:tcPr>
          <w:p w14:paraId="0D21CC09" w14:textId="77777777" w:rsidR="0019247F" w:rsidRDefault="0019247F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14:paraId="0D21CC0A" w14:textId="77777777" w:rsidR="0019247F" w:rsidRDefault="003E64FF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retail organisation</w:t>
            </w:r>
          </w:p>
        </w:tc>
        <w:tc>
          <w:tcPr>
            <w:tcW w:w="1800" w:type="dxa"/>
            <w:vAlign w:val="bottom"/>
          </w:tcPr>
          <w:p w14:paraId="0D21CC0B" w14:textId="77777777" w:rsidR="0019247F" w:rsidRDefault="0019247F">
            <w:pPr>
              <w:rPr>
                <w:sz w:val="16"/>
                <w:szCs w:val="16"/>
              </w:rPr>
            </w:pPr>
          </w:p>
        </w:tc>
      </w:tr>
    </w:tbl>
    <w:p w14:paraId="0D21CC0D" w14:textId="77777777" w:rsidR="0019247F" w:rsidRDefault="0019247F">
      <w:pPr>
        <w:sectPr w:rsidR="0019247F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D21CC0E" w14:textId="77777777" w:rsidR="0019247F" w:rsidRDefault="003E64FF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0D21CCCA" wp14:editId="0D21CCC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PPL.E309</w:t>
      </w:r>
    </w:p>
    <w:p w14:paraId="0D21CC0F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10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11" w14:textId="77777777" w:rsidR="0019247F" w:rsidRDefault="0019247F">
      <w:pPr>
        <w:spacing w:line="204" w:lineRule="exact"/>
        <w:rPr>
          <w:sz w:val="20"/>
          <w:szCs w:val="20"/>
        </w:rPr>
      </w:pPr>
    </w:p>
    <w:p w14:paraId="0D21CC12" w14:textId="77777777" w:rsidR="0019247F" w:rsidRDefault="003E64FF">
      <w:pPr>
        <w:spacing w:line="251" w:lineRule="auto"/>
        <w:ind w:left="160" w:right="36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Monitor work targets to make changes in staffing levels in a retail organisation</w:t>
      </w:r>
    </w:p>
    <w:p w14:paraId="0D21CC13" w14:textId="77777777" w:rsidR="0019247F" w:rsidRDefault="003E64F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D21CCCC" wp14:editId="0D21CCCD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50723F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0D21CC14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15" w14:textId="77777777" w:rsidR="0019247F" w:rsidRDefault="0019247F">
      <w:pPr>
        <w:spacing w:line="243" w:lineRule="exact"/>
        <w:rPr>
          <w:sz w:val="20"/>
          <w:szCs w:val="20"/>
        </w:rPr>
      </w:pPr>
    </w:p>
    <w:p w14:paraId="0D21CC16" w14:textId="77777777" w:rsidR="0019247F" w:rsidRDefault="003E64FF">
      <w:pPr>
        <w:tabs>
          <w:tab w:val="left" w:pos="2760"/>
        </w:tabs>
        <w:spacing w:line="355" w:lineRule="auto"/>
        <w:ind w:left="2780" w:right="560" w:hanging="2614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PPL.E308 Plan staffing levels and prepare work schedules for a retail organisation</w:t>
      </w:r>
    </w:p>
    <w:p w14:paraId="0D21CC17" w14:textId="77777777" w:rsidR="0019247F" w:rsidRDefault="0019247F">
      <w:pPr>
        <w:sectPr w:rsidR="0019247F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D21CC18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19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1A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1B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1C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1D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1E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1F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20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21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22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23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24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25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26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27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28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29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2A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2B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2C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2D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2E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2F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30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31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32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33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34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35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36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37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38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39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3A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3B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3C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3D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3E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3F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40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41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42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43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44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45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46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47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48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49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4A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4B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4C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4D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4E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4F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50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51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52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53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54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55" w14:textId="77777777" w:rsidR="0019247F" w:rsidRDefault="0019247F">
      <w:pPr>
        <w:spacing w:line="37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19247F" w14:paraId="0D21CC59" w14:textId="77777777">
        <w:trPr>
          <w:trHeight w:val="161"/>
        </w:trPr>
        <w:tc>
          <w:tcPr>
            <w:tcW w:w="2080" w:type="dxa"/>
            <w:vAlign w:val="bottom"/>
          </w:tcPr>
          <w:p w14:paraId="0D21CC56" w14:textId="77777777" w:rsidR="0019247F" w:rsidRDefault="003E64F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PPL.E309</w:t>
            </w:r>
          </w:p>
        </w:tc>
        <w:tc>
          <w:tcPr>
            <w:tcW w:w="6820" w:type="dxa"/>
            <w:vAlign w:val="bottom"/>
          </w:tcPr>
          <w:p w14:paraId="0D21CC57" w14:textId="77777777" w:rsidR="0019247F" w:rsidRDefault="003E64FF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Monitor work targets to make changes in staffing levels in a</w:t>
            </w:r>
          </w:p>
        </w:tc>
        <w:tc>
          <w:tcPr>
            <w:tcW w:w="1800" w:type="dxa"/>
            <w:vAlign w:val="bottom"/>
          </w:tcPr>
          <w:p w14:paraId="0D21CC58" w14:textId="77777777" w:rsidR="0019247F" w:rsidRDefault="003E64FF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4</w:t>
            </w:r>
          </w:p>
        </w:tc>
      </w:tr>
      <w:tr w:rsidR="0019247F" w14:paraId="0D21CC5D" w14:textId="77777777">
        <w:trPr>
          <w:trHeight w:val="188"/>
        </w:trPr>
        <w:tc>
          <w:tcPr>
            <w:tcW w:w="2080" w:type="dxa"/>
            <w:vAlign w:val="bottom"/>
          </w:tcPr>
          <w:p w14:paraId="0D21CC5A" w14:textId="77777777" w:rsidR="0019247F" w:rsidRDefault="0019247F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14:paraId="0D21CC5B" w14:textId="77777777" w:rsidR="0019247F" w:rsidRDefault="003E64FF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retail organisation</w:t>
            </w:r>
          </w:p>
        </w:tc>
        <w:tc>
          <w:tcPr>
            <w:tcW w:w="1800" w:type="dxa"/>
            <w:vAlign w:val="bottom"/>
          </w:tcPr>
          <w:p w14:paraId="0D21CC5C" w14:textId="77777777" w:rsidR="0019247F" w:rsidRDefault="0019247F">
            <w:pPr>
              <w:rPr>
                <w:sz w:val="16"/>
                <w:szCs w:val="16"/>
              </w:rPr>
            </w:pPr>
          </w:p>
        </w:tc>
      </w:tr>
    </w:tbl>
    <w:p w14:paraId="0D21CC5E" w14:textId="77777777" w:rsidR="0019247F" w:rsidRDefault="0019247F">
      <w:pPr>
        <w:sectPr w:rsidR="0019247F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D21CC5F" w14:textId="77777777" w:rsidR="0019247F" w:rsidRDefault="003E64FF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0D21CCCE" wp14:editId="0D21CCC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PPL.E309</w:t>
      </w:r>
    </w:p>
    <w:p w14:paraId="0D21CC60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61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62" w14:textId="77777777" w:rsidR="0019247F" w:rsidRDefault="0019247F">
      <w:pPr>
        <w:spacing w:line="204" w:lineRule="exact"/>
        <w:rPr>
          <w:sz w:val="20"/>
          <w:szCs w:val="20"/>
        </w:rPr>
      </w:pPr>
    </w:p>
    <w:p w14:paraId="0D21CC63" w14:textId="77777777" w:rsidR="0019247F" w:rsidRDefault="003E64FF">
      <w:pPr>
        <w:spacing w:line="251" w:lineRule="auto"/>
        <w:ind w:left="160" w:right="36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Monitor work targets to make changes in staffing levels in a retail organisation</w:t>
      </w:r>
    </w:p>
    <w:p w14:paraId="0D21CC64" w14:textId="77777777" w:rsidR="0019247F" w:rsidRDefault="003E64F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0D21CCD0" wp14:editId="0D21CCD1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4C2C8A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0D21CC65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66" w14:textId="77777777" w:rsidR="0019247F" w:rsidRDefault="0019247F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19247F" w14:paraId="0D21CC69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D21CC67" w14:textId="77777777" w:rsidR="0019247F" w:rsidRDefault="003E64F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D21CC68" w14:textId="60461617" w:rsidR="0019247F" w:rsidRDefault="003E64F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People </w:t>
            </w:r>
            <w:r w:rsidR="007D56B0">
              <w:rPr>
                <w:rFonts w:ascii="Arial" w:eastAsia="Arial" w:hAnsi="Arial" w:cs="Arial"/>
                <w:sz w:val="24"/>
                <w:szCs w:val="24"/>
              </w:rPr>
              <w:t>1st</w:t>
            </w:r>
            <w:ins w:id="40" w:author="Lucy Victoria" w:date="2024-12-11T19:09:00Z" w16du:dateUtc="2024-12-11T19:09:00Z">
              <w:r w:rsidR="007D56B0"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19247F" w14:paraId="0D21CC6C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D21CC6A" w14:textId="77777777" w:rsidR="0019247F" w:rsidRDefault="003E64F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D21CC6B" w14:textId="092FC8B3" w:rsidR="0019247F" w:rsidRDefault="003E64FF">
            <w:pPr>
              <w:ind w:left="220"/>
              <w:rPr>
                <w:sz w:val="20"/>
                <w:szCs w:val="20"/>
              </w:rPr>
            </w:pPr>
            <w:del w:id="41" w:author="Mark Smith" w:date="2024-11-26T15:37:00Z" w16du:dateUtc="2024-11-26T15:37:00Z">
              <w:r w:rsidDel="003E64FF">
                <w:rPr>
                  <w:rFonts w:ascii="Arial" w:eastAsia="Arial" w:hAnsi="Arial" w:cs="Arial"/>
                  <w:sz w:val="24"/>
                  <w:szCs w:val="24"/>
                </w:rPr>
                <w:delText>2</w:delText>
              </w:r>
            </w:del>
            <w:ins w:id="42" w:author="Mark Smith" w:date="2024-11-26T15:37:00Z" w16du:dateUtc="2024-11-26T15:37:00Z">
              <w:r>
                <w:rPr>
                  <w:rFonts w:ascii="Arial" w:eastAsia="Arial" w:hAnsi="Arial" w:cs="Arial"/>
                  <w:sz w:val="24"/>
                  <w:szCs w:val="24"/>
                </w:rPr>
                <w:t>3</w:t>
              </w:r>
            </w:ins>
          </w:p>
        </w:tc>
      </w:tr>
      <w:tr w:rsidR="0019247F" w14:paraId="0D21CC6F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D21CC6D" w14:textId="77777777" w:rsidR="0019247F" w:rsidRDefault="003E64F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D21CC6E" w14:textId="00036ED8" w:rsidR="0019247F" w:rsidRDefault="003E64F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43" w:author="Mark Smith" w:date="2024-11-26T15:37:00Z" w16du:dateUtc="2024-11-26T15:37:00Z">
              <w:r w:rsidDel="003E64FF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44" w:author="Mark Smith" w:date="2024-11-26T15:37:00Z" w16du:dateUtc="2024-11-26T15:37:00Z">
              <w:r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19247F" w14:paraId="0D21CC72" w14:textId="77777777">
        <w:trPr>
          <w:trHeight w:val="515"/>
        </w:trPr>
        <w:tc>
          <w:tcPr>
            <w:tcW w:w="2440" w:type="dxa"/>
            <w:vAlign w:val="bottom"/>
          </w:tcPr>
          <w:p w14:paraId="0D21CC70" w14:textId="77777777" w:rsidR="0019247F" w:rsidRDefault="003E64F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0D21CC71" w14:textId="5C0DAA20" w:rsidR="0019247F" w:rsidRDefault="003E64F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45" w:author="Mark Smith" w:date="2024-11-26T15:37:00Z" w16du:dateUtc="2024-11-26T15:37:00Z">
              <w:r w:rsidDel="003E64FF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46" w:author="Mark Smith" w:date="2024-11-26T15:37:00Z" w16du:dateUtc="2024-11-26T15:37:00Z">
              <w:r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19247F" w14:paraId="0D21CC75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D21CC73" w14:textId="77777777" w:rsidR="0019247F" w:rsidRDefault="003E64F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D21CC74" w14:textId="77777777" w:rsidR="0019247F" w:rsidRDefault="0019247F">
            <w:pPr>
              <w:rPr>
                <w:sz w:val="24"/>
                <w:szCs w:val="24"/>
              </w:rPr>
            </w:pPr>
          </w:p>
        </w:tc>
      </w:tr>
      <w:tr w:rsidR="0019247F" w14:paraId="0D21CC78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D21CC76" w14:textId="77777777" w:rsidR="0019247F" w:rsidRDefault="003E64F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D21CC77" w14:textId="77777777" w:rsidR="0019247F" w:rsidRDefault="003E64F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19247F" w14:paraId="0D21CC7B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D21CC79" w14:textId="77777777" w:rsidR="0019247F" w:rsidRDefault="003E64F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D21CC7A" w14:textId="77777777" w:rsidR="0019247F" w:rsidRDefault="003E64F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19247F" w14:paraId="0D21CC7E" w14:textId="77777777">
        <w:trPr>
          <w:trHeight w:val="515"/>
        </w:trPr>
        <w:tc>
          <w:tcPr>
            <w:tcW w:w="2440" w:type="dxa"/>
            <w:vAlign w:val="bottom"/>
          </w:tcPr>
          <w:p w14:paraId="0D21CC7C" w14:textId="77777777" w:rsidR="0019247F" w:rsidRDefault="003E64F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0D21CC7D" w14:textId="77777777" w:rsidR="0019247F" w:rsidRDefault="003E64F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19247F" w14:paraId="0D21CC81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D21CC7F" w14:textId="77777777" w:rsidR="0019247F" w:rsidRDefault="003E64F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D21CC80" w14:textId="77777777" w:rsidR="0019247F" w:rsidRDefault="0019247F">
            <w:pPr>
              <w:rPr>
                <w:sz w:val="24"/>
                <w:szCs w:val="24"/>
              </w:rPr>
            </w:pPr>
          </w:p>
        </w:tc>
      </w:tr>
      <w:tr w:rsidR="0019247F" w14:paraId="0D21CC84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D21CC82" w14:textId="77777777" w:rsidR="0019247F" w:rsidRDefault="003E64F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D21CC83" w14:textId="77777777" w:rsidR="0019247F" w:rsidRDefault="003E64F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SSR.E309</w:t>
            </w:r>
          </w:p>
        </w:tc>
      </w:tr>
      <w:tr w:rsidR="0019247F" w14:paraId="0D21CC87" w14:textId="77777777">
        <w:trPr>
          <w:trHeight w:val="500"/>
        </w:trPr>
        <w:tc>
          <w:tcPr>
            <w:tcW w:w="2440" w:type="dxa"/>
            <w:vAlign w:val="bottom"/>
          </w:tcPr>
          <w:p w14:paraId="0D21CC85" w14:textId="77777777" w:rsidR="0019247F" w:rsidRDefault="003E64F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0D21CC86" w14:textId="77777777" w:rsidR="0019247F" w:rsidRDefault="003E64F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Managers</w:t>
            </w:r>
          </w:p>
        </w:tc>
      </w:tr>
      <w:tr w:rsidR="0019247F" w14:paraId="0D21CC8A" w14:textId="77777777">
        <w:trPr>
          <w:trHeight w:val="360"/>
        </w:trPr>
        <w:tc>
          <w:tcPr>
            <w:tcW w:w="2440" w:type="dxa"/>
            <w:vAlign w:val="bottom"/>
          </w:tcPr>
          <w:p w14:paraId="0D21CC88" w14:textId="77777777" w:rsidR="0019247F" w:rsidRDefault="003E64F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0D21CC89" w14:textId="77777777" w:rsidR="0019247F" w:rsidRDefault="003E64F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and Senior Officials; Managers in Distribution, Storage and Retailing;</w:t>
            </w:r>
          </w:p>
        </w:tc>
      </w:tr>
      <w:tr w:rsidR="0019247F" w14:paraId="0D21CC8D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D21CC8B" w14:textId="77777777" w:rsidR="0019247F" w:rsidRDefault="0019247F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D21CC8C" w14:textId="77777777" w:rsidR="0019247F" w:rsidRDefault="003E64F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Owner/Manager; Team Leader; Manager</w:t>
            </w:r>
          </w:p>
        </w:tc>
      </w:tr>
      <w:tr w:rsidR="0019247F" w14:paraId="0D21CC90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D21CC8E" w14:textId="77777777" w:rsidR="0019247F" w:rsidRDefault="003E64F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D21CC8F" w14:textId="77777777" w:rsidR="0019247F" w:rsidRDefault="003E64F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19247F" w14:paraId="0D21CC93" w14:textId="77777777">
        <w:trPr>
          <w:trHeight w:val="500"/>
        </w:trPr>
        <w:tc>
          <w:tcPr>
            <w:tcW w:w="2440" w:type="dxa"/>
            <w:vAlign w:val="bottom"/>
          </w:tcPr>
          <w:p w14:paraId="0D21CC91" w14:textId="77777777" w:rsidR="0019247F" w:rsidRDefault="003E64F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0D21CC92" w14:textId="77777777" w:rsidR="0019247F" w:rsidRDefault="003E64F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monitors; monitoring; watches; watching; workforce;</w:t>
            </w:r>
          </w:p>
        </w:tc>
      </w:tr>
      <w:tr w:rsidR="0019247F" w14:paraId="0D21CC96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D21CC94" w14:textId="77777777" w:rsidR="0019247F" w:rsidRDefault="0019247F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D21CC95" w14:textId="77777777" w:rsidR="0019247F" w:rsidRDefault="003E64F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numbers; compares; comparing; rotas</w:t>
            </w:r>
          </w:p>
        </w:tc>
      </w:tr>
    </w:tbl>
    <w:p w14:paraId="0D21CC97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98" w14:textId="77777777" w:rsidR="0019247F" w:rsidRDefault="0019247F">
      <w:pPr>
        <w:sectPr w:rsidR="0019247F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D21CC99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9A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9B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9C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9D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9E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9F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A0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A1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A2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A3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A4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A5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A6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A7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A8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A9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AA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AB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AC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AD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AE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AF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B0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B1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B2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B3" w14:textId="77777777" w:rsidR="0019247F" w:rsidRDefault="0019247F">
      <w:pPr>
        <w:spacing w:line="200" w:lineRule="exact"/>
        <w:rPr>
          <w:sz w:val="20"/>
          <w:szCs w:val="20"/>
        </w:rPr>
      </w:pPr>
    </w:p>
    <w:p w14:paraId="0D21CCB4" w14:textId="77777777" w:rsidR="0019247F" w:rsidRDefault="0019247F">
      <w:pPr>
        <w:spacing w:line="3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19247F" w14:paraId="0D21CCB8" w14:textId="77777777">
        <w:trPr>
          <w:trHeight w:val="161"/>
        </w:trPr>
        <w:tc>
          <w:tcPr>
            <w:tcW w:w="2080" w:type="dxa"/>
            <w:vAlign w:val="bottom"/>
          </w:tcPr>
          <w:p w14:paraId="0D21CCB5" w14:textId="77777777" w:rsidR="0019247F" w:rsidRDefault="003E64F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PPL.E309</w:t>
            </w:r>
          </w:p>
        </w:tc>
        <w:tc>
          <w:tcPr>
            <w:tcW w:w="6820" w:type="dxa"/>
            <w:vAlign w:val="bottom"/>
          </w:tcPr>
          <w:p w14:paraId="0D21CCB6" w14:textId="77777777" w:rsidR="0019247F" w:rsidRDefault="003E64FF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Monitor work targets to make changes in staffing levels in a</w:t>
            </w:r>
          </w:p>
        </w:tc>
        <w:tc>
          <w:tcPr>
            <w:tcW w:w="1800" w:type="dxa"/>
            <w:vAlign w:val="bottom"/>
          </w:tcPr>
          <w:p w14:paraId="0D21CCB7" w14:textId="77777777" w:rsidR="0019247F" w:rsidRDefault="003E64FF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5</w:t>
            </w:r>
          </w:p>
        </w:tc>
      </w:tr>
      <w:tr w:rsidR="0019247F" w14:paraId="0D21CCBC" w14:textId="77777777">
        <w:trPr>
          <w:trHeight w:val="188"/>
        </w:trPr>
        <w:tc>
          <w:tcPr>
            <w:tcW w:w="2080" w:type="dxa"/>
            <w:vAlign w:val="bottom"/>
          </w:tcPr>
          <w:p w14:paraId="0D21CCB9" w14:textId="77777777" w:rsidR="0019247F" w:rsidRDefault="0019247F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14:paraId="0D21CCBA" w14:textId="77777777" w:rsidR="0019247F" w:rsidRDefault="003E64FF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retail organisation</w:t>
            </w:r>
          </w:p>
        </w:tc>
        <w:tc>
          <w:tcPr>
            <w:tcW w:w="1800" w:type="dxa"/>
            <w:vAlign w:val="bottom"/>
          </w:tcPr>
          <w:p w14:paraId="0D21CCBB" w14:textId="77777777" w:rsidR="0019247F" w:rsidRDefault="0019247F">
            <w:pPr>
              <w:rPr>
                <w:sz w:val="16"/>
                <w:szCs w:val="16"/>
              </w:rPr>
            </w:pPr>
          </w:p>
        </w:tc>
      </w:tr>
    </w:tbl>
    <w:p w14:paraId="0D21CCBD" w14:textId="77777777" w:rsidR="0019247F" w:rsidRDefault="0019247F">
      <w:pPr>
        <w:spacing w:line="1" w:lineRule="exact"/>
        <w:rPr>
          <w:sz w:val="20"/>
          <w:szCs w:val="20"/>
        </w:rPr>
      </w:pPr>
    </w:p>
    <w:sectPr w:rsidR="0019247F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C8EA64DC"/>
    <w:lvl w:ilvl="0" w:tplc="D95A0062">
      <w:start w:val="2"/>
      <w:numFmt w:val="decimal"/>
      <w:lvlText w:val="%1."/>
      <w:lvlJc w:val="left"/>
    </w:lvl>
    <w:lvl w:ilvl="1" w:tplc="3076A6EE">
      <w:numFmt w:val="decimal"/>
      <w:lvlText w:val=""/>
      <w:lvlJc w:val="left"/>
    </w:lvl>
    <w:lvl w:ilvl="2" w:tplc="65CA5D2E">
      <w:numFmt w:val="decimal"/>
      <w:lvlText w:val=""/>
      <w:lvlJc w:val="left"/>
    </w:lvl>
    <w:lvl w:ilvl="3" w:tplc="093CBD56">
      <w:numFmt w:val="decimal"/>
      <w:lvlText w:val=""/>
      <w:lvlJc w:val="left"/>
    </w:lvl>
    <w:lvl w:ilvl="4" w:tplc="301AAC22">
      <w:numFmt w:val="decimal"/>
      <w:lvlText w:val=""/>
      <w:lvlJc w:val="left"/>
    </w:lvl>
    <w:lvl w:ilvl="5" w:tplc="16E82002">
      <w:numFmt w:val="decimal"/>
      <w:lvlText w:val=""/>
      <w:lvlJc w:val="left"/>
    </w:lvl>
    <w:lvl w:ilvl="6" w:tplc="49AA80E0">
      <w:numFmt w:val="decimal"/>
      <w:lvlText w:val=""/>
      <w:lvlJc w:val="left"/>
    </w:lvl>
    <w:lvl w:ilvl="7" w:tplc="9C40C7B4">
      <w:numFmt w:val="decimal"/>
      <w:lvlText w:val=""/>
      <w:lvlJc w:val="left"/>
    </w:lvl>
    <w:lvl w:ilvl="8" w:tplc="C360BA1A">
      <w:numFmt w:val="decimal"/>
      <w:lvlText w:val=""/>
      <w:lvlJc w:val="left"/>
    </w:lvl>
  </w:abstractNum>
  <w:num w:numId="1" w16cid:durableId="18936149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Smith">
    <w15:presenceInfo w15:providerId="None" w15:userId="Mark Smith"/>
  </w15:person>
  <w15:person w15:author="Lucy Victoria">
    <w15:presenceInfo w15:providerId="None" w15:userId="Lucy Victoria"/>
  </w15:person>
  <w15:person w15:author="Jenny Bech">
    <w15:presenceInfo w15:providerId="AD" w15:userId="S::Jenny.Bech@people1st.co.uk::14ceec0e-9eee-434c-a0a3-38ea6f5a3c0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247F"/>
    <w:rsid w:val="00072EAF"/>
    <w:rsid w:val="0008266E"/>
    <w:rsid w:val="0019247F"/>
    <w:rsid w:val="00237F7C"/>
    <w:rsid w:val="002F4FB0"/>
    <w:rsid w:val="00314218"/>
    <w:rsid w:val="003C4E92"/>
    <w:rsid w:val="003E64FF"/>
    <w:rsid w:val="00470912"/>
    <w:rsid w:val="005962F4"/>
    <w:rsid w:val="006442EB"/>
    <w:rsid w:val="00691B30"/>
    <w:rsid w:val="006D1FB1"/>
    <w:rsid w:val="00741FEE"/>
    <w:rsid w:val="007D56B0"/>
    <w:rsid w:val="008252DD"/>
    <w:rsid w:val="008C0CDA"/>
    <w:rsid w:val="00922742"/>
    <w:rsid w:val="00971160"/>
    <w:rsid w:val="00984C67"/>
    <w:rsid w:val="009D75FE"/>
    <w:rsid w:val="00A40326"/>
    <w:rsid w:val="00A95F25"/>
    <w:rsid w:val="00C92381"/>
    <w:rsid w:val="00EC34EC"/>
    <w:rsid w:val="71F8F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1CB07"/>
  <w15:docId w15:val="{931AFFA5-1144-4551-BC5C-1072C707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A95F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647</Words>
  <Characters>3689</Characters>
  <Application>Microsoft Office Word</Application>
  <DocSecurity>0</DocSecurity>
  <Lines>30</Lines>
  <Paragraphs>8</Paragraphs>
  <ScaleCrop>false</ScaleCrop>
  <Company/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Lucy Victoria</cp:lastModifiedBy>
  <cp:revision>20</cp:revision>
  <dcterms:created xsi:type="dcterms:W3CDTF">2024-08-21T13:19:00Z</dcterms:created>
  <dcterms:modified xsi:type="dcterms:W3CDTF">2024-12-11T19:09:00Z</dcterms:modified>
</cp:coreProperties>
</file>