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BEA5D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89BEBF3" wp14:editId="789BEBF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PPL.E314</w:t>
      </w:r>
    </w:p>
    <w:p w14:paraId="789BEA5E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5F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60" w14:textId="77777777" w:rsidR="00853B60" w:rsidRDefault="00853B60">
      <w:pPr>
        <w:spacing w:line="204" w:lineRule="exact"/>
        <w:rPr>
          <w:sz w:val="24"/>
          <w:szCs w:val="24"/>
        </w:rPr>
      </w:pPr>
    </w:p>
    <w:p w14:paraId="789BEA61" w14:textId="77777777" w:rsidR="00853B60" w:rsidRDefault="00D85C27">
      <w:pPr>
        <w:spacing w:line="251" w:lineRule="auto"/>
        <w:ind w:left="160" w:right="3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the service provided to customers by external suppliers of a retail organisation</w:t>
      </w:r>
    </w:p>
    <w:p w14:paraId="789BEA62" w14:textId="77777777" w:rsidR="00853B60" w:rsidRDefault="00D85C2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89BEBF5" wp14:editId="789BEBF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5A5DBE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89BEA63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64" w14:textId="77777777" w:rsidR="00853B60" w:rsidRDefault="00853B60">
      <w:pPr>
        <w:spacing w:line="243" w:lineRule="exact"/>
        <w:rPr>
          <w:sz w:val="24"/>
          <w:szCs w:val="24"/>
        </w:rPr>
      </w:pPr>
    </w:p>
    <w:p w14:paraId="789BEA65" w14:textId="77777777" w:rsidR="00853B60" w:rsidRDefault="00D85C2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monitoring the service provided by external</w:t>
      </w:r>
    </w:p>
    <w:p w14:paraId="789BEA66" w14:textId="77777777" w:rsidR="00853B60" w:rsidRDefault="00853B60">
      <w:pPr>
        <w:spacing w:line="76" w:lineRule="exact"/>
        <w:rPr>
          <w:sz w:val="24"/>
          <w:szCs w:val="24"/>
        </w:rPr>
      </w:pPr>
    </w:p>
    <w:p w14:paraId="789BEA67" w14:textId="694030F3" w:rsidR="00853B60" w:rsidRDefault="00D85C27">
      <w:pPr>
        <w:spacing w:line="327" w:lineRule="auto"/>
        <w:ind w:left="2780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suppliers to customers of your retail organisation. This involves checking the progress of orders, keeping customers informed and getting customer feedback about the service provided.</w:t>
      </w:r>
    </w:p>
    <w:p w14:paraId="789BEA68" w14:textId="77777777" w:rsidR="00853B60" w:rsidRDefault="00853B60">
      <w:pPr>
        <w:spacing w:line="257" w:lineRule="exact"/>
        <w:rPr>
          <w:sz w:val="24"/>
          <w:szCs w:val="24"/>
        </w:rPr>
      </w:pPr>
    </w:p>
    <w:p w14:paraId="789BEA69" w14:textId="5F053E3E" w:rsidR="00853B60" w:rsidRDefault="00D85C27">
      <w:pPr>
        <w:spacing w:line="355" w:lineRule="auto"/>
        <w:ind w:left="2780" w:right="3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1-21T16:57:00Z" w16du:dateUtc="2024-11-21T16:57:00Z">
        <w:r w:rsidDel="008A2E23">
          <w:rPr>
            <w:rFonts w:ascii="Arial" w:eastAsia="Arial" w:hAnsi="Arial" w:cs="Arial"/>
            <w:sz w:val="24"/>
            <w:szCs w:val="24"/>
          </w:rPr>
          <w:delText xml:space="preserve">owners, managers and team leaders and sales </w:delText>
        </w:r>
      </w:del>
      <w:r>
        <w:rPr>
          <w:rFonts w:ascii="Arial" w:eastAsia="Arial" w:hAnsi="Arial" w:cs="Arial"/>
          <w:sz w:val="24"/>
          <w:szCs w:val="24"/>
        </w:rPr>
        <w:t>staff with responsibility for monitoring external suppliers.</w:t>
      </w:r>
    </w:p>
    <w:p w14:paraId="789BEA6A" w14:textId="77777777" w:rsidR="00853B60" w:rsidRDefault="00853B60">
      <w:pPr>
        <w:spacing w:line="234" w:lineRule="exact"/>
        <w:rPr>
          <w:sz w:val="24"/>
          <w:szCs w:val="24"/>
        </w:rPr>
      </w:pPr>
    </w:p>
    <w:p w14:paraId="789BEA6B" w14:textId="77777777" w:rsidR="00853B60" w:rsidRDefault="00D85C2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789BEA6C" w14:textId="77777777" w:rsidR="00853B60" w:rsidRDefault="00853B60">
      <w:pPr>
        <w:spacing w:line="234" w:lineRule="exact"/>
        <w:rPr>
          <w:sz w:val="24"/>
          <w:szCs w:val="24"/>
        </w:rPr>
      </w:pPr>
    </w:p>
    <w:p w14:paraId="789BEA6D" w14:textId="77777777" w:rsidR="00853B60" w:rsidRDefault="00D85C2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Monitor the service provided to customers by external suppliers of a</w:t>
      </w:r>
    </w:p>
    <w:p w14:paraId="789BEA6E" w14:textId="77777777" w:rsidR="00853B60" w:rsidRDefault="00853B60">
      <w:pPr>
        <w:spacing w:line="84" w:lineRule="exact"/>
        <w:rPr>
          <w:sz w:val="24"/>
          <w:szCs w:val="24"/>
        </w:rPr>
      </w:pPr>
    </w:p>
    <w:p w14:paraId="789BEA6F" w14:textId="77777777" w:rsidR="00853B60" w:rsidRDefault="00D85C27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</w:t>
      </w:r>
    </w:p>
    <w:p w14:paraId="789BEA70" w14:textId="77777777" w:rsidR="00853B60" w:rsidRDefault="00853B60">
      <w:pPr>
        <w:sectPr w:rsidR="00853B6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A71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2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3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4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5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6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7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8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9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A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B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C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D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E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7F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0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1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2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3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4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5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6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7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8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9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A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B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C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D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E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8F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0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1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2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3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4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5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6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7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8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9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A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B" w14:textId="77777777" w:rsidR="00853B60" w:rsidRDefault="00853B60">
      <w:pPr>
        <w:spacing w:line="200" w:lineRule="exact"/>
        <w:rPr>
          <w:sz w:val="24"/>
          <w:szCs w:val="24"/>
        </w:rPr>
      </w:pPr>
    </w:p>
    <w:p w14:paraId="789BEA9C" w14:textId="77777777" w:rsidR="00853B60" w:rsidRDefault="00853B60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53B60" w14:paraId="789BEAA0" w14:textId="77777777">
        <w:trPr>
          <w:trHeight w:val="161"/>
        </w:trPr>
        <w:tc>
          <w:tcPr>
            <w:tcW w:w="2160" w:type="dxa"/>
            <w:vAlign w:val="bottom"/>
          </w:tcPr>
          <w:p w14:paraId="789BEA9D" w14:textId="77777777" w:rsidR="00853B60" w:rsidRDefault="00D85C2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PPL.E314</w:t>
            </w:r>
          </w:p>
        </w:tc>
        <w:tc>
          <w:tcPr>
            <w:tcW w:w="6660" w:type="dxa"/>
            <w:vAlign w:val="bottom"/>
          </w:tcPr>
          <w:p w14:paraId="789BEA9E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Monitor the service provided to customers by external</w:t>
            </w:r>
          </w:p>
        </w:tc>
        <w:tc>
          <w:tcPr>
            <w:tcW w:w="1880" w:type="dxa"/>
            <w:vAlign w:val="bottom"/>
          </w:tcPr>
          <w:p w14:paraId="789BEA9F" w14:textId="77777777" w:rsidR="00853B60" w:rsidRDefault="00D85C2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853B60" w14:paraId="789BEAA4" w14:textId="77777777">
        <w:trPr>
          <w:trHeight w:val="188"/>
        </w:trPr>
        <w:tc>
          <w:tcPr>
            <w:tcW w:w="2160" w:type="dxa"/>
            <w:vAlign w:val="bottom"/>
          </w:tcPr>
          <w:p w14:paraId="789BEAA1" w14:textId="77777777" w:rsidR="00853B60" w:rsidRDefault="00853B60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789BEAA2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suppliers of a retail organisation</w:t>
            </w:r>
          </w:p>
        </w:tc>
        <w:tc>
          <w:tcPr>
            <w:tcW w:w="1880" w:type="dxa"/>
            <w:vAlign w:val="bottom"/>
          </w:tcPr>
          <w:p w14:paraId="789BEAA3" w14:textId="77777777" w:rsidR="00853B60" w:rsidRDefault="00853B60">
            <w:pPr>
              <w:rPr>
                <w:sz w:val="16"/>
                <w:szCs w:val="16"/>
              </w:rPr>
            </w:pPr>
          </w:p>
        </w:tc>
      </w:tr>
    </w:tbl>
    <w:p w14:paraId="789BEAA5" w14:textId="77777777" w:rsidR="00853B60" w:rsidRDefault="00853B60">
      <w:pPr>
        <w:sectPr w:rsidR="00853B6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AA6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89BEBF7" wp14:editId="789BEBF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PPL.E314</w:t>
      </w:r>
    </w:p>
    <w:p w14:paraId="789BEAA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A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A9" w14:textId="77777777" w:rsidR="00853B60" w:rsidRDefault="00853B60">
      <w:pPr>
        <w:spacing w:line="204" w:lineRule="exact"/>
        <w:rPr>
          <w:sz w:val="20"/>
          <w:szCs w:val="20"/>
        </w:rPr>
      </w:pPr>
    </w:p>
    <w:p w14:paraId="789BEAAA" w14:textId="77777777" w:rsidR="00853B60" w:rsidRDefault="00D85C27">
      <w:pPr>
        <w:spacing w:line="251" w:lineRule="auto"/>
        <w:ind w:left="160" w:right="3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the service provided to customers by external suppliers of a retail organisation</w:t>
      </w:r>
    </w:p>
    <w:p w14:paraId="789BEAAB" w14:textId="77777777" w:rsidR="00853B60" w:rsidRDefault="00D85C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89BEBF9" wp14:editId="789BEBF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520B7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89BEAA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AD" w14:textId="77777777" w:rsidR="00853B60" w:rsidRDefault="00853B60">
      <w:pPr>
        <w:spacing w:line="248" w:lineRule="exact"/>
        <w:rPr>
          <w:sz w:val="20"/>
          <w:szCs w:val="20"/>
        </w:rPr>
      </w:pPr>
    </w:p>
    <w:p w14:paraId="789BEAAE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789BEAAF" w14:textId="77777777" w:rsidR="00853B60" w:rsidRDefault="00853B60">
      <w:pPr>
        <w:sectPr w:rsidR="00853B6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AB0" w14:textId="77777777" w:rsidR="00853B60" w:rsidRDefault="00853B60">
      <w:pPr>
        <w:spacing w:line="211" w:lineRule="exact"/>
        <w:rPr>
          <w:sz w:val="20"/>
          <w:szCs w:val="20"/>
        </w:rPr>
      </w:pPr>
    </w:p>
    <w:p w14:paraId="789BEAB1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789BEAB2" w14:textId="77777777" w:rsidR="00853B60" w:rsidRDefault="00D85C2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9BEAB3" w14:textId="77777777" w:rsidR="00853B60" w:rsidRDefault="00853B60">
      <w:pPr>
        <w:spacing w:line="209" w:lineRule="exact"/>
        <w:rPr>
          <w:sz w:val="20"/>
          <w:szCs w:val="20"/>
        </w:rPr>
      </w:pPr>
    </w:p>
    <w:p w14:paraId="789BEAB4" w14:textId="79B8EBF5" w:rsidR="00853B60" w:rsidRDefault="00D41E58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180" w:hanging="265"/>
        <w:rPr>
          <w:rFonts w:ascii="Helvetica" w:eastAsia="Helvetica" w:hAnsi="Helvetica" w:cs="Helvetica"/>
        </w:rPr>
      </w:pPr>
      <w:ins w:id="1" w:author="Lucy Victoria" w:date="2024-12-11T15:44:00Z" w16du:dateUtc="2024-12-11T15:44:00Z">
        <w:r>
          <w:rPr>
            <w:rFonts w:ascii="Helvetica" w:eastAsia="Helvetica" w:hAnsi="Helvetica" w:cs="Helvetica"/>
          </w:rPr>
          <w:t xml:space="preserve">follow your workplace procedures and relevant legislation to </w:t>
        </w:r>
      </w:ins>
      <w:r w:rsidR="00D85C27">
        <w:rPr>
          <w:rFonts w:ascii="Helvetica" w:eastAsia="Helvetica" w:hAnsi="Helvetica" w:cs="Helvetica"/>
        </w:rPr>
        <w:t xml:space="preserve">keep accurate and up-to-date records of the </w:t>
      </w:r>
      <w:r w:rsidR="00D85C27">
        <w:rPr>
          <w:rFonts w:ascii="Helvetica" w:eastAsia="Helvetica" w:hAnsi="Helvetica" w:cs="Helvetica"/>
          <w:b/>
          <w:bCs/>
        </w:rPr>
        <w:t>external suppliers</w:t>
      </w:r>
      <w:r w:rsidR="00D85C27">
        <w:rPr>
          <w:rFonts w:ascii="Helvetica" w:eastAsia="Helvetica" w:hAnsi="Helvetica" w:cs="Helvetica"/>
        </w:rPr>
        <w:t xml:space="preserve"> used in your </w:t>
      </w:r>
      <w:del w:id="2" w:author="Jenny Bech" w:date="2024-12-11T11:11:00Z" w16du:dateUtc="2024-12-11T11:11:00Z">
        <w:r w:rsidR="00D85C27" w:rsidDel="006A532D">
          <w:rPr>
            <w:rFonts w:ascii="Helvetica" w:eastAsia="Helvetica" w:hAnsi="Helvetica" w:cs="Helvetica"/>
          </w:rPr>
          <w:delText>retail organisation</w:delText>
        </w:r>
      </w:del>
      <w:ins w:id="3" w:author="Jenny Bech" w:date="2024-12-11T11:11:00Z" w16du:dateUtc="2024-12-11T11:11:00Z">
        <w:r w:rsidR="006A532D">
          <w:rPr>
            <w:rFonts w:ascii="Helvetica" w:eastAsia="Helvetica" w:hAnsi="Helvetica" w:cs="Helvetica"/>
          </w:rPr>
          <w:t xml:space="preserve"> wor</w:t>
        </w:r>
      </w:ins>
      <w:ins w:id="4" w:author="Jenny Bech" w:date="2024-12-11T11:12:00Z" w16du:dateUtc="2024-12-11T11:12:00Z">
        <w:r w:rsidR="002856DF">
          <w:rPr>
            <w:rFonts w:ascii="Helvetica" w:eastAsia="Helvetica" w:hAnsi="Helvetica" w:cs="Helvetica"/>
          </w:rPr>
          <w:t>k</w:t>
        </w:r>
      </w:ins>
      <w:ins w:id="5" w:author="Jenny Bech" w:date="2024-12-11T11:11:00Z" w16du:dateUtc="2024-12-11T11:11:00Z">
        <w:r w:rsidR="006A532D">
          <w:rPr>
            <w:rFonts w:ascii="Helvetica" w:eastAsia="Helvetica" w:hAnsi="Helvetica" w:cs="Helvetica"/>
          </w:rPr>
          <w:t>place</w:t>
        </w:r>
      </w:ins>
    </w:p>
    <w:p w14:paraId="789BEAB5" w14:textId="77777777" w:rsidR="00853B60" w:rsidRDefault="00853B60">
      <w:pPr>
        <w:spacing w:line="1" w:lineRule="exact"/>
        <w:rPr>
          <w:rFonts w:ascii="Helvetica" w:eastAsia="Helvetica" w:hAnsi="Helvetica" w:cs="Helvetica"/>
        </w:rPr>
      </w:pPr>
    </w:p>
    <w:p w14:paraId="789BEAB6" w14:textId="706E02C7" w:rsidR="00853B60" w:rsidRDefault="004B5EF8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000" w:hanging="265"/>
        <w:rPr>
          <w:rFonts w:ascii="Helvetica" w:eastAsia="Helvetica" w:hAnsi="Helvetica" w:cs="Helvetica"/>
        </w:rPr>
      </w:pPr>
      <w:ins w:id="6" w:author="Lucy Victoria" w:date="2024-12-11T15:44:00Z" w16du:dateUtc="2024-12-11T15:44:00Z">
        <w:r>
          <w:rPr>
            <w:rFonts w:ascii="Helvetica" w:eastAsia="Helvetica" w:hAnsi="Helvetica" w:cs="Helvetica"/>
          </w:rPr>
          <w:t>follow your workplace procedures and relevant legislation to</w:t>
        </w:r>
        <w:r>
          <w:rPr>
            <w:rFonts w:ascii="Helvetica" w:eastAsia="Helvetica" w:hAnsi="Helvetica" w:cs="Helvetica"/>
          </w:rPr>
          <w:t xml:space="preserve"> </w:t>
        </w:r>
      </w:ins>
      <w:r w:rsidR="00D85C27">
        <w:rPr>
          <w:rFonts w:ascii="Helvetica" w:eastAsia="Helvetica" w:hAnsi="Helvetica" w:cs="Helvetica"/>
        </w:rPr>
        <w:t xml:space="preserve">keep accurate and up-to-date records of the customer orders sent or collected from your </w:t>
      </w:r>
      <w:del w:id="7" w:author="Jenny Bech" w:date="2024-12-11T11:11:00Z" w16du:dateUtc="2024-12-11T11:11:00Z">
        <w:r w:rsidR="00D85C27" w:rsidDel="006A532D">
          <w:rPr>
            <w:rFonts w:ascii="Helvetica" w:eastAsia="Helvetica" w:hAnsi="Helvetica" w:cs="Helvetica"/>
          </w:rPr>
          <w:delText xml:space="preserve">retail organisation </w:delText>
        </w:r>
      </w:del>
      <w:ins w:id="8" w:author="Jenny Bech" w:date="2024-12-11T11:11:00Z" w16du:dateUtc="2024-12-11T11:11:00Z">
        <w:r w:rsidR="006A532D">
          <w:rPr>
            <w:rFonts w:ascii="Helvetica" w:eastAsia="Helvetica" w:hAnsi="Helvetica" w:cs="Helvetica"/>
          </w:rPr>
          <w:t xml:space="preserve"> wor</w:t>
        </w:r>
      </w:ins>
      <w:ins w:id="9" w:author="Jenny Bech" w:date="2024-12-11T11:12:00Z" w16du:dateUtc="2024-12-11T11:12:00Z">
        <w:r w:rsidR="006A532D">
          <w:rPr>
            <w:rFonts w:ascii="Helvetica" w:eastAsia="Helvetica" w:hAnsi="Helvetica" w:cs="Helvetica"/>
          </w:rPr>
          <w:t xml:space="preserve">kplace </w:t>
        </w:r>
      </w:ins>
      <w:r w:rsidR="00D85C27">
        <w:rPr>
          <w:rFonts w:ascii="Helvetica" w:eastAsia="Helvetica" w:hAnsi="Helvetica" w:cs="Helvetica"/>
        </w:rPr>
        <w:t xml:space="preserve">to </w:t>
      </w:r>
      <w:r w:rsidR="00D85C27">
        <w:rPr>
          <w:rFonts w:ascii="Helvetica" w:eastAsia="Helvetica" w:hAnsi="Helvetica" w:cs="Helvetica"/>
          <w:b/>
          <w:bCs/>
        </w:rPr>
        <w:t>external suppliers</w:t>
      </w:r>
    </w:p>
    <w:p w14:paraId="789BEAB7" w14:textId="295862B2" w:rsidR="00853B60" w:rsidRDefault="00D85C2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monitor the progress of the service </w:t>
      </w:r>
      <w:del w:id="10" w:author="Mark Smith" w:date="2024-11-21T17:02:00Z" w16du:dateUtc="2024-11-21T17:02:00Z">
        <w:r w:rsidDel="008A2E23">
          <w:rPr>
            <w:rFonts w:ascii="Helvetica" w:eastAsia="Helvetica" w:hAnsi="Helvetica" w:cs="Helvetica"/>
          </w:rPr>
          <w:delText xml:space="preserve">regularly </w:delText>
        </w:r>
      </w:del>
      <w:r>
        <w:rPr>
          <w:rFonts w:ascii="Helvetica" w:eastAsia="Helvetica" w:hAnsi="Helvetica" w:cs="Helvetica"/>
        </w:rPr>
        <w:t>to identify any difficulties or delays in processing them</w:t>
      </w:r>
      <w:ins w:id="11" w:author="Lucy Victoria" w:date="2024-12-11T15:47:00Z" w16du:dateUtc="2024-12-11T15:47:00Z">
        <w:r w:rsidR="001E5DDD">
          <w:rPr>
            <w:rFonts w:ascii="Helvetica" w:eastAsia="Helvetica" w:hAnsi="Helvetica" w:cs="Helvetica"/>
          </w:rPr>
          <w:t xml:space="preserve"> following your work</w:t>
        </w:r>
        <w:r w:rsidR="00E146AB">
          <w:rPr>
            <w:rFonts w:ascii="Helvetica" w:eastAsia="Helvetica" w:hAnsi="Helvetica" w:cs="Helvetica"/>
          </w:rPr>
          <w:t>place procedures</w:t>
        </w:r>
      </w:ins>
    </w:p>
    <w:p w14:paraId="789BEAB8" w14:textId="77777777" w:rsidR="00853B60" w:rsidRDefault="00853B60">
      <w:pPr>
        <w:spacing w:line="2" w:lineRule="exact"/>
        <w:rPr>
          <w:rFonts w:ascii="Helvetica" w:eastAsia="Helvetica" w:hAnsi="Helvetica" w:cs="Helvetica"/>
        </w:rPr>
      </w:pPr>
    </w:p>
    <w:p w14:paraId="789BEAB9" w14:textId="73E3224E" w:rsidR="00853B60" w:rsidRDefault="00D85C2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obtain an explanation when products or services are delayed and </w:t>
      </w:r>
      <w:del w:id="12" w:author="Mark Smith" w:date="2024-11-21T17:22:00Z" w16du:dateUtc="2024-11-21T17:22:00Z">
        <w:r w:rsidDel="00F009EC">
          <w:rPr>
            <w:rFonts w:ascii="Helvetica" w:eastAsia="Helvetica" w:hAnsi="Helvetica" w:cs="Helvetica"/>
          </w:rPr>
          <w:delText xml:space="preserve">tell the customer promptly and accurately </w:delText>
        </w:r>
      </w:del>
      <w:ins w:id="13" w:author="Mark Smith" w:date="2024-11-21T17:22:00Z" w16du:dateUtc="2024-11-21T17:22:00Z">
        <w:r w:rsidR="00F009EC">
          <w:rPr>
            <w:rFonts w:ascii="Helvetica" w:eastAsia="Helvetica" w:hAnsi="Helvetica" w:cs="Helvetica"/>
          </w:rPr>
          <w:t xml:space="preserve">keep the customer informed of </w:t>
        </w:r>
      </w:ins>
      <w:r>
        <w:rPr>
          <w:rFonts w:ascii="Helvetica" w:eastAsia="Helvetica" w:hAnsi="Helvetica" w:cs="Helvetica"/>
        </w:rPr>
        <w:t>what is happening</w:t>
      </w:r>
      <w:ins w:id="14" w:author="Lucy Victoria" w:date="2024-12-11T15:48:00Z" w16du:dateUtc="2024-12-11T15:48:00Z">
        <w:r w:rsidR="00706098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89BEABA" w14:textId="77777777" w:rsidR="00853B60" w:rsidRDefault="00853B60">
      <w:pPr>
        <w:spacing w:line="2" w:lineRule="exact"/>
        <w:rPr>
          <w:rFonts w:ascii="Helvetica" w:eastAsia="Helvetica" w:hAnsi="Helvetica" w:cs="Helvetica"/>
        </w:rPr>
      </w:pPr>
    </w:p>
    <w:p w14:paraId="789BEABB" w14:textId="4AC1FDCF" w:rsidR="00853B60" w:rsidRDefault="00E476B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ins w:id="15" w:author="Lucy Victoria" w:date="2024-12-11T15:51:00Z" w16du:dateUtc="2024-12-11T15:51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D85C27">
        <w:rPr>
          <w:rFonts w:ascii="Helvetica" w:eastAsia="Helvetica" w:hAnsi="Helvetica" w:cs="Helvetica"/>
        </w:rPr>
        <w:t xml:space="preserve">identify </w:t>
      </w:r>
      <w:del w:id="16" w:author="Mark Smith" w:date="2024-11-21T17:25:00Z" w16du:dateUtc="2024-11-21T17:25:00Z">
        <w:r w:rsidR="00D85C27" w:rsidDel="00F009EC">
          <w:rPr>
            <w:rFonts w:ascii="Helvetica" w:eastAsia="Helvetica" w:hAnsi="Helvetica" w:cs="Helvetica"/>
          </w:rPr>
          <w:delText xml:space="preserve">accurately </w:delText>
        </w:r>
      </w:del>
      <w:r w:rsidR="00D85C27">
        <w:rPr>
          <w:rFonts w:ascii="Helvetica" w:eastAsia="Helvetica" w:hAnsi="Helvetica" w:cs="Helvetica"/>
        </w:rPr>
        <w:t>whether your retail customer is satisfied with the ordering service or product provided</w:t>
      </w:r>
    </w:p>
    <w:p w14:paraId="789BEABC" w14:textId="77777777" w:rsidR="00853B60" w:rsidRDefault="00853B60">
      <w:pPr>
        <w:spacing w:line="2" w:lineRule="exact"/>
        <w:rPr>
          <w:rFonts w:ascii="Helvetica" w:eastAsia="Helvetica" w:hAnsi="Helvetica" w:cs="Helvetica"/>
        </w:rPr>
      </w:pPr>
    </w:p>
    <w:p w14:paraId="789BEABD" w14:textId="3248C71A" w:rsidR="00853B60" w:rsidRDefault="00D85C2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eastAsia="Helvetica" w:hAnsi="Helvetica" w:cs="Helvetica"/>
        </w:rPr>
      </w:pPr>
      <w:del w:id="17" w:author="Mark Smith" w:date="2024-11-21T17:29:00Z" w16du:dateUtc="2024-11-21T17:29:00Z">
        <w:r w:rsidDel="00F009EC">
          <w:rPr>
            <w:rFonts w:ascii="Helvetica" w:eastAsia="Helvetica" w:hAnsi="Helvetica" w:cs="Helvetica"/>
          </w:rPr>
          <w:delText xml:space="preserve">identify </w:delText>
        </w:r>
      </w:del>
      <w:ins w:id="18" w:author="Mark Smith" w:date="2024-11-21T17:29:00Z" w16du:dateUtc="2024-11-21T17:29:00Z">
        <w:r w:rsidR="00F009EC">
          <w:rPr>
            <w:rFonts w:ascii="Helvetica" w:eastAsia="Helvetica" w:hAnsi="Helvetica" w:cs="Helvetica"/>
          </w:rPr>
          <w:t xml:space="preserve">record </w:t>
        </w:r>
      </w:ins>
      <w:r>
        <w:rPr>
          <w:rFonts w:ascii="Helvetica" w:eastAsia="Helvetica" w:hAnsi="Helvetica" w:cs="Helvetica"/>
        </w:rPr>
        <w:t xml:space="preserve">any customer dissatisfaction with the ordering service or products and the causes of </w:t>
      </w:r>
      <w:ins w:id="19" w:author="Mark Smith" w:date="2024-11-21T17:30:00Z" w16du:dateUtc="2024-11-21T17:30:00Z">
        <w:r w:rsidR="00F009EC">
          <w:rPr>
            <w:rFonts w:ascii="Helvetica" w:eastAsia="Helvetica" w:hAnsi="Helvetica" w:cs="Helvetica"/>
          </w:rPr>
          <w:t xml:space="preserve">these </w:t>
        </w:r>
      </w:ins>
      <w:ins w:id="20" w:author="Mark Smith" w:date="2024-11-21T17:31:00Z" w16du:dateUtc="2024-11-21T17:31:00Z">
        <w:r w:rsidR="00F009EC">
          <w:rPr>
            <w:rFonts w:ascii="Helvetica" w:eastAsia="Helvetica" w:hAnsi="Helvetica" w:cs="Helvetica"/>
          </w:rPr>
          <w:t>problems</w:t>
        </w:r>
      </w:ins>
      <w:del w:id="21" w:author="Mark Smith" w:date="2024-11-21T17:30:00Z" w16du:dateUtc="2024-11-21T17:30:00Z">
        <w:r w:rsidDel="00F009EC">
          <w:rPr>
            <w:rFonts w:ascii="Helvetica" w:eastAsia="Helvetica" w:hAnsi="Helvetica" w:cs="Helvetica"/>
          </w:rPr>
          <w:delText>this</w:delText>
        </w:r>
      </w:del>
      <w:r>
        <w:rPr>
          <w:rFonts w:ascii="Helvetica" w:eastAsia="Helvetica" w:hAnsi="Helvetica" w:cs="Helvetica"/>
        </w:rPr>
        <w:t xml:space="preserve"> </w:t>
      </w:r>
      <w:del w:id="22" w:author="Mark Smith" w:date="2024-11-21T17:30:00Z" w16du:dateUtc="2024-11-21T17:30:00Z">
        <w:r w:rsidDel="00F009EC">
          <w:rPr>
            <w:rFonts w:ascii="Helvetica" w:eastAsia="Helvetica" w:hAnsi="Helvetica" w:cs="Helvetica"/>
          </w:rPr>
          <w:delText>accurately</w:delText>
        </w:r>
      </w:del>
      <w:ins w:id="23" w:author="Lucy Victoria" w:date="2024-12-11T15:52:00Z" w16du:dateUtc="2024-12-11T15:52:00Z">
        <w:r w:rsidR="00BE043D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789BEABE" w14:textId="77777777" w:rsidR="00853B60" w:rsidRDefault="00853B60">
      <w:pPr>
        <w:spacing w:line="1" w:lineRule="exact"/>
        <w:rPr>
          <w:rFonts w:ascii="Helvetica" w:eastAsia="Helvetica" w:hAnsi="Helvetica" w:cs="Helvetica"/>
        </w:rPr>
      </w:pPr>
    </w:p>
    <w:p w14:paraId="789BEABF" w14:textId="409FA5E8" w:rsidR="00853B60" w:rsidRDefault="00755A8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24" w:author="Lucy Victoria" w:date="2024-12-11T15:53:00Z" w16du:dateUtc="2024-12-11T15:53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D85C27">
        <w:rPr>
          <w:rFonts w:ascii="Helvetica" w:eastAsia="Helvetica" w:hAnsi="Helvetica" w:cs="Helvetica"/>
        </w:rPr>
        <w:t xml:space="preserve">explain </w:t>
      </w:r>
      <w:del w:id="25" w:author="Mark Smith" w:date="2024-11-21T17:32:00Z" w16du:dateUtc="2024-11-21T17:32:00Z">
        <w:r w:rsidR="00D85C27" w:rsidDel="00F009EC">
          <w:rPr>
            <w:rFonts w:ascii="Helvetica" w:eastAsia="Helvetica" w:hAnsi="Helvetica" w:cs="Helvetica"/>
          </w:rPr>
          <w:delText xml:space="preserve">clearly and politely </w:delText>
        </w:r>
      </w:del>
      <w:r w:rsidR="00D85C27">
        <w:rPr>
          <w:rFonts w:ascii="Helvetica" w:eastAsia="Helvetica" w:hAnsi="Helvetica" w:cs="Helvetica"/>
        </w:rPr>
        <w:t>when a problem is the customer's responsibility</w:t>
      </w:r>
    </w:p>
    <w:p w14:paraId="789BEAC0" w14:textId="77777777" w:rsidR="00853B60" w:rsidRDefault="00853B60">
      <w:pPr>
        <w:spacing w:line="78" w:lineRule="exact"/>
        <w:rPr>
          <w:rFonts w:ascii="Helvetica" w:eastAsia="Helvetica" w:hAnsi="Helvetica" w:cs="Helvetica"/>
        </w:rPr>
      </w:pPr>
    </w:p>
    <w:p w14:paraId="789BEAC1" w14:textId="45690D03" w:rsidR="00853B60" w:rsidRDefault="00755A8B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80" w:hanging="265"/>
        <w:rPr>
          <w:rFonts w:ascii="Helvetica" w:eastAsia="Helvetica" w:hAnsi="Helvetica" w:cs="Helvetica"/>
        </w:rPr>
      </w:pPr>
      <w:ins w:id="26" w:author="Lucy Victoria" w:date="2024-12-11T15:53:00Z" w16du:dateUtc="2024-12-11T15:53:00Z">
        <w:r>
          <w:rPr>
            <w:rFonts w:ascii="Helvetica" w:eastAsia="Helvetica" w:hAnsi="Helvetica" w:cs="Helvetica"/>
          </w:rPr>
          <w:t xml:space="preserve">follow your workplace procedures and relevant legislation to </w:t>
        </w:r>
      </w:ins>
      <w:r w:rsidR="00D85C27">
        <w:rPr>
          <w:rFonts w:ascii="Helvetica" w:eastAsia="Helvetica" w:hAnsi="Helvetica" w:cs="Helvetica"/>
        </w:rPr>
        <w:t xml:space="preserve">explain </w:t>
      </w:r>
      <w:del w:id="27" w:author="Mark Smith" w:date="2024-11-21T17:32:00Z" w16du:dateUtc="2024-11-21T17:32:00Z">
        <w:r w:rsidR="00D85C27" w:rsidDel="00D85C27">
          <w:rPr>
            <w:rFonts w:ascii="Helvetica" w:eastAsia="Helvetica" w:hAnsi="Helvetica" w:cs="Helvetica"/>
          </w:rPr>
          <w:delText xml:space="preserve">clearly and accurately </w:delText>
        </w:r>
      </w:del>
      <w:r w:rsidR="00D85C27">
        <w:rPr>
          <w:rFonts w:ascii="Helvetica" w:eastAsia="Helvetica" w:hAnsi="Helvetica" w:cs="Helvetica"/>
        </w:rPr>
        <w:t xml:space="preserve">the </w:t>
      </w:r>
      <w:del w:id="28" w:author="Mark Smith" w:date="2024-11-21T17:33:00Z" w16du:dateUtc="2024-11-21T17:33:00Z">
        <w:r w:rsidR="00D85C27" w:rsidDel="00D85C27">
          <w:rPr>
            <w:rFonts w:ascii="Helvetica" w:eastAsia="Helvetica" w:hAnsi="Helvetica" w:cs="Helvetica"/>
          </w:rPr>
          <w:delText xml:space="preserve">retail </w:delText>
        </w:r>
      </w:del>
      <w:r w:rsidR="00D85C27">
        <w:rPr>
          <w:rFonts w:ascii="Helvetica" w:eastAsia="Helvetica" w:hAnsi="Helvetica" w:cs="Helvetica"/>
        </w:rPr>
        <w:t xml:space="preserve">customer's rights when the cause of the problem lies with the </w:t>
      </w:r>
      <w:r w:rsidR="00D85C27">
        <w:rPr>
          <w:rFonts w:ascii="Helvetica" w:eastAsia="Helvetica" w:hAnsi="Helvetica" w:cs="Helvetica"/>
          <w:b/>
          <w:bCs/>
        </w:rPr>
        <w:t>external supplier</w:t>
      </w:r>
    </w:p>
    <w:p w14:paraId="789BEAC2" w14:textId="362C09F7" w:rsidR="00853B60" w:rsidRDefault="004263E0">
      <w:pPr>
        <w:numPr>
          <w:ilvl w:val="0"/>
          <w:numId w:val="1"/>
        </w:numPr>
        <w:tabs>
          <w:tab w:val="left" w:pos="265"/>
        </w:tabs>
        <w:spacing w:line="314" w:lineRule="auto"/>
        <w:ind w:left="265" w:right="240" w:hanging="265"/>
        <w:rPr>
          <w:rFonts w:ascii="Helvetica" w:eastAsia="Helvetica" w:hAnsi="Helvetica" w:cs="Helvetica"/>
        </w:rPr>
      </w:pPr>
      <w:ins w:id="29" w:author="Lucy Victoria" w:date="2024-12-11T15:57:00Z" w16du:dateUtc="2024-12-11T15:57:00Z">
        <w:r>
          <w:rPr>
            <w:rFonts w:ascii="Helvetica" w:eastAsia="Helvetica" w:hAnsi="Helvetica" w:cs="Helvetica"/>
          </w:rPr>
          <w:t xml:space="preserve">follow your workplace procedures and relevant legislation to </w:t>
        </w:r>
      </w:ins>
      <w:r w:rsidR="00D85C27">
        <w:rPr>
          <w:rFonts w:ascii="Helvetica" w:eastAsia="Helvetica" w:hAnsi="Helvetica" w:cs="Helvetica"/>
        </w:rPr>
        <w:t xml:space="preserve">collect </w:t>
      </w:r>
      <w:ins w:id="30" w:author="Mark Smith" w:date="2024-11-21T17:34:00Z" w16du:dateUtc="2024-11-21T17:34:00Z">
        <w:r w:rsidR="00D85C27">
          <w:rPr>
            <w:rFonts w:ascii="Helvetica" w:eastAsia="Helvetica" w:hAnsi="Helvetica" w:cs="Helvetica"/>
          </w:rPr>
          <w:t xml:space="preserve">feedback </w:t>
        </w:r>
      </w:ins>
      <w:del w:id="31" w:author="Mark Smith" w:date="2024-11-21T17:34:00Z" w16du:dateUtc="2024-11-21T17:34:00Z">
        <w:r w:rsidR="00D85C27" w:rsidDel="00D85C27">
          <w:rPr>
            <w:rFonts w:ascii="Helvetica" w:eastAsia="Helvetica" w:hAnsi="Helvetica" w:cs="Helvetica"/>
          </w:rPr>
          <w:delText xml:space="preserve">regularly </w:delText>
        </w:r>
      </w:del>
      <w:del w:id="32" w:author="Lucy Victoria" w:date="2024-12-11T15:56:00Z" w16du:dateUtc="2024-12-11T15:56:00Z">
        <w:r w:rsidR="00D85C27" w:rsidDel="00666861">
          <w:rPr>
            <w:rFonts w:ascii="Helvetica" w:eastAsia="Helvetica" w:hAnsi="Helvetica" w:cs="Helvetica"/>
          </w:rPr>
          <w:delText>and accurately report</w:delText>
        </w:r>
      </w:del>
      <w:ins w:id="33" w:author="Mark Smith" w:date="2024-11-21T17:34:00Z" w16du:dateUtc="2024-11-21T17:34:00Z">
        <w:del w:id="34" w:author="Lucy Victoria" w:date="2024-12-11T15:56:00Z" w16du:dateUtc="2024-12-11T15:56:00Z">
          <w:r w:rsidR="00D85C27" w:rsidDel="00666861">
            <w:rPr>
              <w:rFonts w:ascii="Helvetica" w:eastAsia="Helvetica" w:hAnsi="Helvetica" w:cs="Helvetica"/>
            </w:rPr>
            <w:delText xml:space="preserve"> </w:delText>
          </w:r>
        </w:del>
      </w:ins>
      <w:ins w:id="35" w:author="Lucy Victoria" w:date="2024-12-11T15:55:00Z" w16du:dateUtc="2024-12-11T15:55:00Z">
        <w:r w:rsidR="001E1007">
          <w:rPr>
            <w:rFonts w:ascii="Helvetica" w:eastAsia="Helvetica" w:hAnsi="Helvetica" w:cs="Helvetica"/>
          </w:rPr>
          <w:t>on the quality o</w:t>
        </w:r>
      </w:ins>
      <w:ins w:id="36" w:author="Lucy Victoria" w:date="2024-12-11T15:56:00Z" w16du:dateUtc="2024-12-11T15:56:00Z">
        <w:r w:rsidR="00666861">
          <w:rPr>
            <w:rFonts w:ascii="Helvetica" w:eastAsia="Helvetica" w:hAnsi="Helvetica" w:cs="Helvetica"/>
          </w:rPr>
          <w:t>f</w:t>
        </w:r>
      </w:ins>
      <w:ins w:id="37" w:author="Lucy Victoria" w:date="2024-12-11T15:55:00Z" w16du:dateUtc="2024-12-11T15:55:00Z">
        <w:r w:rsidR="001E1007">
          <w:rPr>
            <w:rFonts w:ascii="Helvetica" w:eastAsia="Helvetica" w:hAnsi="Helvetica" w:cs="Helvetica"/>
          </w:rPr>
          <w:t xml:space="preserve"> the external supplier</w:t>
        </w:r>
      </w:ins>
      <w:ins w:id="38" w:author="Lucy Victoria" w:date="2024-12-11T15:56:00Z" w16du:dateUtc="2024-12-11T15:56:00Z">
        <w:r w:rsidR="001E1007">
          <w:rPr>
            <w:rFonts w:ascii="Helvetica" w:eastAsia="Helvetica" w:hAnsi="Helvetica" w:cs="Helvetica"/>
          </w:rPr>
          <w:t>s’ service</w:t>
        </w:r>
      </w:ins>
      <w:r w:rsidR="00D85C27">
        <w:rPr>
          <w:rFonts w:ascii="Helvetica" w:eastAsia="Helvetica" w:hAnsi="Helvetica" w:cs="Helvetica"/>
        </w:rPr>
        <w:t xml:space="preserve"> </w:t>
      </w:r>
      <w:ins w:id="39" w:author="Lucy Victoria" w:date="2024-12-11T15:57:00Z" w16du:dateUtc="2024-12-11T15:57:00Z">
        <w:r w:rsidR="00E65EAC">
          <w:rPr>
            <w:rFonts w:ascii="Helvetica" w:eastAsia="Helvetica" w:hAnsi="Helvetica" w:cs="Helvetica"/>
          </w:rPr>
          <w:t xml:space="preserve">and report </w:t>
        </w:r>
      </w:ins>
      <w:r w:rsidR="00D85C27">
        <w:rPr>
          <w:rFonts w:ascii="Helvetica" w:eastAsia="Helvetica" w:hAnsi="Helvetica" w:cs="Helvetica"/>
        </w:rPr>
        <w:t xml:space="preserve">to </w:t>
      </w:r>
      <w:del w:id="40" w:author="Mark Smith" w:date="2024-11-21T17:36:00Z" w16du:dateUtc="2024-11-21T17:36:00Z">
        <w:r w:rsidR="00D85C27" w:rsidDel="00D85C27">
          <w:rPr>
            <w:rFonts w:ascii="Helvetica" w:eastAsia="Helvetica" w:hAnsi="Helvetica" w:cs="Helvetica"/>
          </w:rPr>
          <w:delText>those who need</w:delText>
        </w:r>
      </w:del>
      <w:ins w:id="41" w:author="Lucy Victoria" w:date="2024-12-11T15:54:00Z" w16du:dateUtc="2024-12-11T15:54:00Z">
        <w:r w:rsidR="00314230">
          <w:rPr>
            <w:rFonts w:ascii="Helvetica" w:eastAsia="Helvetica" w:hAnsi="Helvetica" w:cs="Helvetica"/>
          </w:rPr>
          <w:t>stakeholders</w:t>
        </w:r>
      </w:ins>
      <w:ins w:id="42" w:author="Mark Smith" w:date="2024-11-21T17:36:00Z" w16du:dateUtc="2024-11-21T17:36:00Z">
        <w:r w:rsidR="00D85C27">
          <w:rPr>
            <w:rFonts w:ascii="Helvetica" w:eastAsia="Helvetica" w:hAnsi="Helvetica" w:cs="Helvetica"/>
          </w:rPr>
          <w:t xml:space="preserve"> who need </w:t>
        </w:r>
      </w:ins>
      <w:del w:id="43" w:author="Lucy Victoria" w:date="2024-12-11T15:55:00Z" w16du:dateUtc="2024-12-11T15:55:00Z">
        <w:r w:rsidR="00D85C27" w:rsidDel="007821D4">
          <w:rPr>
            <w:rFonts w:ascii="Helvetica" w:eastAsia="Helvetica" w:hAnsi="Helvetica" w:cs="Helvetica"/>
          </w:rPr>
          <w:delText xml:space="preserve"> </w:delText>
        </w:r>
      </w:del>
      <w:r w:rsidR="00D85C27">
        <w:rPr>
          <w:rFonts w:ascii="Helvetica" w:eastAsia="Helvetica" w:hAnsi="Helvetica" w:cs="Helvetica"/>
        </w:rPr>
        <w:t>to know</w:t>
      </w:r>
      <w:del w:id="44" w:author="Lucy Victoria" w:date="2024-12-11T15:57:00Z" w16du:dateUtc="2024-12-11T15:57:00Z">
        <w:r w:rsidR="00D85C27" w:rsidDel="004263E0">
          <w:rPr>
            <w:rFonts w:ascii="Helvetica" w:eastAsia="Helvetica" w:hAnsi="Helvetica" w:cs="Helvetica"/>
          </w:rPr>
          <w:delText xml:space="preserve">, </w:delText>
        </w:r>
      </w:del>
      <w:ins w:id="45" w:author="Lucy Victoria" w:date="2024-12-11T15:57:00Z" w16du:dateUtc="2024-12-11T15:57:00Z">
        <w:r>
          <w:rPr>
            <w:rFonts w:ascii="Helvetica" w:eastAsia="Helvetica" w:hAnsi="Helvetica" w:cs="Helvetica"/>
          </w:rPr>
          <w:t xml:space="preserve"> </w:t>
        </w:r>
      </w:ins>
      <w:del w:id="46" w:author="Mark Smith" w:date="2024-11-21T17:35:00Z" w16du:dateUtc="2024-11-21T17:35:00Z">
        <w:r w:rsidR="00D85C27" w:rsidDel="00D85C27">
          <w:rPr>
            <w:rFonts w:ascii="Helvetica" w:eastAsia="Helvetica" w:hAnsi="Helvetica" w:cs="Helvetica"/>
          </w:rPr>
          <w:delText xml:space="preserve">feedback </w:delText>
        </w:r>
      </w:del>
      <w:del w:id="47" w:author="Lucy Victoria" w:date="2024-12-11T15:59:00Z" w16du:dateUtc="2024-12-11T15:59:00Z">
        <w:r w:rsidR="00D85C27" w:rsidDel="00601BEE">
          <w:rPr>
            <w:rFonts w:ascii="Helvetica" w:eastAsia="Helvetica" w:hAnsi="Helvetica" w:cs="Helvetica"/>
          </w:rPr>
          <w:delText xml:space="preserve">on the quality of </w:delText>
        </w:r>
        <w:r w:rsidR="00D34710" w:rsidDel="00601BEE">
          <w:rPr>
            <w:rFonts w:ascii="Helvetica" w:eastAsia="Helvetica" w:hAnsi="Helvetica" w:cs="Helvetica"/>
          </w:rPr>
          <w:delText xml:space="preserve">the </w:delText>
        </w:r>
        <w:r w:rsidR="00D85C27" w:rsidDel="00601BEE">
          <w:rPr>
            <w:rFonts w:ascii="Helvetica" w:eastAsia="Helvetica" w:hAnsi="Helvetica" w:cs="Helvetica"/>
            <w:b/>
            <w:bCs/>
          </w:rPr>
          <w:delText>external suppliers'</w:delText>
        </w:r>
        <w:r w:rsidR="00D85C27" w:rsidDel="00601BEE">
          <w:rPr>
            <w:rFonts w:ascii="Helvetica" w:eastAsia="Helvetica" w:hAnsi="Helvetica" w:cs="Helvetica"/>
          </w:rPr>
          <w:delText xml:space="preserve"> service</w:delText>
        </w:r>
      </w:del>
    </w:p>
    <w:p w14:paraId="789BEAC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C4" w14:textId="77777777" w:rsidR="00853B60" w:rsidRDefault="00853B60">
      <w:pPr>
        <w:sectPr w:rsidR="00853B60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789BEAC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C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C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E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E5" w14:textId="77777777" w:rsidR="00853B60" w:rsidRDefault="00853B60">
      <w:pPr>
        <w:spacing w:line="200" w:lineRule="exact"/>
        <w:rPr>
          <w:sz w:val="20"/>
          <w:szCs w:val="20"/>
        </w:rPr>
      </w:pPr>
    </w:p>
    <w:p w14:paraId="2C7F4EC0" w14:textId="77777777" w:rsidR="0001251A" w:rsidRDefault="0001251A">
      <w:pPr>
        <w:spacing w:line="200" w:lineRule="exact"/>
        <w:rPr>
          <w:sz w:val="20"/>
          <w:szCs w:val="20"/>
        </w:rPr>
      </w:pPr>
    </w:p>
    <w:p w14:paraId="44D6B9FE" w14:textId="77777777" w:rsidR="0001251A" w:rsidRDefault="0001251A">
      <w:pPr>
        <w:spacing w:line="200" w:lineRule="exact"/>
        <w:rPr>
          <w:sz w:val="20"/>
          <w:szCs w:val="20"/>
        </w:rPr>
      </w:pPr>
    </w:p>
    <w:p w14:paraId="2789556A" w14:textId="77777777" w:rsidR="0001251A" w:rsidRDefault="0001251A">
      <w:pPr>
        <w:spacing w:line="200" w:lineRule="exact"/>
        <w:rPr>
          <w:sz w:val="20"/>
          <w:szCs w:val="20"/>
        </w:rPr>
      </w:pPr>
    </w:p>
    <w:p w14:paraId="0D34AEA5" w14:textId="77777777" w:rsidR="0001251A" w:rsidRDefault="0001251A">
      <w:pPr>
        <w:spacing w:line="200" w:lineRule="exact"/>
        <w:rPr>
          <w:sz w:val="20"/>
          <w:szCs w:val="20"/>
        </w:rPr>
      </w:pPr>
    </w:p>
    <w:p w14:paraId="1CCF995D" w14:textId="77777777" w:rsidR="0001251A" w:rsidRDefault="0001251A">
      <w:pPr>
        <w:spacing w:line="200" w:lineRule="exact"/>
        <w:rPr>
          <w:sz w:val="20"/>
          <w:szCs w:val="20"/>
        </w:rPr>
      </w:pPr>
    </w:p>
    <w:p w14:paraId="71579A9B" w14:textId="77777777" w:rsidR="0001251A" w:rsidRDefault="0001251A">
      <w:pPr>
        <w:spacing w:line="200" w:lineRule="exact"/>
        <w:rPr>
          <w:sz w:val="20"/>
          <w:szCs w:val="20"/>
        </w:rPr>
      </w:pPr>
    </w:p>
    <w:p w14:paraId="654EB2B7" w14:textId="77777777" w:rsidR="0001251A" w:rsidRDefault="0001251A">
      <w:pPr>
        <w:spacing w:line="200" w:lineRule="exact"/>
        <w:rPr>
          <w:sz w:val="20"/>
          <w:szCs w:val="20"/>
        </w:rPr>
      </w:pPr>
    </w:p>
    <w:p w14:paraId="6937BE95" w14:textId="77777777" w:rsidR="0001251A" w:rsidRDefault="0001251A">
      <w:pPr>
        <w:spacing w:line="200" w:lineRule="exact"/>
        <w:rPr>
          <w:sz w:val="20"/>
          <w:szCs w:val="20"/>
        </w:rPr>
      </w:pPr>
    </w:p>
    <w:p w14:paraId="39CAB390" w14:textId="77777777" w:rsidR="0001251A" w:rsidRDefault="0001251A">
      <w:pPr>
        <w:spacing w:line="200" w:lineRule="exact"/>
        <w:rPr>
          <w:sz w:val="20"/>
          <w:szCs w:val="20"/>
        </w:rPr>
      </w:pPr>
    </w:p>
    <w:p w14:paraId="24F15975" w14:textId="77777777" w:rsidR="0001251A" w:rsidRDefault="0001251A">
      <w:pPr>
        <w:spacing w:line="200" w:lineRule="exact"/>
        <w:rPr>
          <w:sz w:val="20"/>
          <w:szCs w:val="20"/>
        </w:rPr>
      </w:pPr>
    </w:p>
    <w:p w14:paraId="09DE9674" w14:textId="77777777" w:rsidR="0001251A" w:rsidRDefault="0001251A">
      <w:pPr>
        <w:spacing w:line="200" w:lineRule="exact"/>
        <w:rPr>
          <w:sz w:val="20"/>
          <w:szCs w:val="20"/>
        </w:rPr>
      </w:pPr>
    </w:p>
    <w:p w14:paraId="789BEAE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E7" w14:textId="77777777" w:rsidR="00853B60" w:rsidRDefault="00853B60">
      <w:pPr>
        <w:spacing w:line="2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53B60" w14:paraId="789BEAEB" w14:textId="77777777">
        <w:trPr>
          <w:trHeight w:val="161"/>
        </w:trPr>
        <w:tc>
          <w:tcPr>
            <w:tcW w:w="2160" w:type="dxa"/>
            <w:vAlign w:val="bottom"/>
          </w:tcPr>
          <w:p w14:paraId="789BEAE8" w14:textId="77777777" w:rsidR="00853B60" w:rsidRDefault="00D85C2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PPL.E314</w:t>
            </w:r>
          </w:p>
        </w:tc>
        <w:tc>
          <w:tcPr>
            <w:tcW w:w="6660" w:type="dxa"/>
            <w:vAlign w:val="bottom"/>
          </w:tcPr>
          <w:p w14:paraId="789BEAE9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Monitor the service provided to customers by external</w:t>
            </w:r>
          </w:p>
        </w:tc>
        <w:tc>
          <w:tcPr>
            <w:tcW w:w="1880" w:type="dxa"/>
            <w:vAlign w:val="bottom"/>
          </w:tcPr>
          <w:p w14:paraId="789BEAEA" w14:textId="77777777" w:rsidR="00853B60" w:rsidRDefault="00D85C2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853B60" w14:paraId="789BEAEF" w14:textId="77777777">
        <w:trPr>
          <w:trHeight w:val="188"/>
        </w:trPr>
        <w:tc>
          <w:tcPr>
            <w:tcW w:w="2160" w:type="dxa"/>
            <w:vAlign w:val="bottom"/>
          </w:tcPr>
          <w:p w14:paraId="789BEAEC" w14:textId="77777777" w:rsidR="00853B60" w:rsidRDefault="00853B60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789BEAED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suppliers of a retail organisation</w:t>
            </w:r>
          </w:p>
        </w:tc>
        <w:tc>
          <w:tcPr>
            <w:tcW w:w="1880" w:type="dxa"/>
            <w:vAlign w:val="bottom"/>
          </w:tcPr>
          <w:p w14:paraId="789BEAEE" w14:textId="77777777" w:rsidR="00853B60" w:rsidRDefault="00853B60">
            <w:pPr>
              <w:rPr>
                <w:sz w:val="16"/>
                <w:szCs w:val="16"/>
              </w:rPr>
            </w:pPr>
          </w:p>
        </w:tc>
      </w:tr>
    </w:tbl>
    <w:p w14:paraId="789BEAF0" w14:textId="77777777" w:rsidR="00853B60" w:rsidRDefault="00853B60">
      <w:pPr>
        <w:sectPr w:rsidR="00853B6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AF1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89BEBFB" wp14:editId="789BEBF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PPL.E314</w:t>
      </w:r>
    </w:p>
    <w:p w14:paraId="789BEAF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F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F4" w14:textId="77777777" w:rsidR="00853B60" w:rsidRDefault="00853B60">
      <w:pPr>
        <w:spacing w:line="204" w:lineRule="exact"/>
        <w:rPr>
          <w:sz w:val="20"/>
          <w:szCs w:val="20"/>
        </w:rPr>
      </w:pPr>
    </w:p>
    <w:p w14:paraId="789BEAF5" w14:textId="77777777" w:rsidR="00853B60" w:rsidRDefault="00D85C27">
      <w:pPr>
        <w:spacing w:line="251" w:lineRule="auto"/>
        <w:ind w:left="160" w:right="3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the service provided to customers by external suppliers of a retail organisation</w:t>
      </w:r>
    </w:p>
    <w:p w14:paraId="789BEAF6" w14:textId="77777777" w:rsidR="00853B60" w:rsidRDefault="00D85C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89BEBFD" wp14:editId="789BEBF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688C7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89BEAF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AF8" w14:textId="77777777" w:rsidR="00853B60" w:rsidRDefault="00853B60">
      <w:pPr>
        <w:spacing w:line="248" w:lineRule="exact"/>
        <w:rPr>
          <w:sz w:val="20"/>
          <w:szCs w:val="20"/>
        </w:rPr>
      </w:pPr>
    </w:p>
    <w:p w14:paraId="789BEAF9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789BEAFA" w14:textId="77777777" w:rsidR="00853B60" w:rsidRDefault="00853B60">
      <w:pPr>
        <w:spacing w:line="91" w:lineRule="exact"/>
        <w:rPr>
          <w:sz w:val="20"/>
          <w:szCs w:val="20"/>
        </w:rPr>
      </w:pPr>
    </w:p>
    <w:p w14:paraId="789BEAFB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789BEAFC" w14:textId="77777777" w:rsidR="00853B60" w:rsidRDefault="00853B60">
      <w:pPr>
        <w:spacing w:line="211" w:lineRule="exact"/>
        <w:rPr>
          <w:sz w:val="20"/>
          <w:szCs w:val="20"/>
        </w:rPr>
      </w:pPr>
    </w:p>
    <w:p w14:paraId="789BEAFD" w14:textId="0CCE6CC7" w:rsidR="00853B60" w:rsidRPr="001F08F5" w:rsidRDefault="00D85C27" w:rsidP="00D85C27">
      <w:pPr>
        <w:tabs>
          <w:tab w:val="left" w:pos="2760"/>
        </w:tabs>
        <w:ind w:left="160"/>
        <w:rPr>
          <w:rFonts w:ascii="Arial" w:eastAsia="Arial" w:hAnsi="Arial" w:cs="Arial"/>
          <w:color w:val="5979CD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which services </w:t>
      </w:r>
      <w:r>
        <w:rPr>
          <w:rFonts w:ascii="Helvetica" w:eastAsia="Helvetica" w:hAnsi="Helvetica" w:cs="Helvetica"/>
          <w:b/>
          <w:bCs/>
        </w:rPr>
        <w:t>external suppliers</w:t>
      </w:r>
      <w:r>
        <w:rPr>
          <w:rFonts w:ascii="Helvetica" w:eastAsia="Helvetica" w:hAnsi="Helvetica" w:cs="Helvetica"/>
        </w:rPr>
        <w:t xml:space="preserve"> are providing to customers of your </w:t>
      </w:r>
      <w:del w:id="48" w:author="Mark Smith" w:date="2024-11-21T17:39:00Z" w16du:dateUtc="2024-11-21T17:39:00Z">
        <w:r w:rsidDel="00D85C27">
          <w:rPr>
            <w:rFonts w:ascii="Helvetica" w:eastAsia="Helvetica" w:hAnsi="Helvetica" w:cs="Helvetica"/>
          </w:rPr>
          <w:delText>retail</w:delText>
        </w:r>
      </w:del>
    </w:p>
    <w:p w14:paraId="789BEAFE" w14:textId="77777777" w:rsidR="00853B60" w:rsidRDefault="00853B60">
      <w:pPr>
        <w:spacing w:line="76" w:lineRule="exact"/>
        <w:rPr>
          <w:sz w:val="20"/>
          <w:szCs w:val="20"/>
        </w:rPr>
      </w:pPr>
    </w:p>
    <w:p w14:paraId="789BEAFF" w14:textId="3FF3A1B0" w:rsidR="00853B60" w:rsidRDefault="00D85C2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del w:id="49" w:author="Mark Smith" w:date="2024-11-21T17:39:00Z" w16du:dateUtc="2024-11-21T17:39:00Z">
        <w:r w:rsidDel="00D85C27">
          <w:rPr>
            <w:rFonts w:ascii="Helvetica" w:eastAsia="Helvetica" w:hAnsi="Helvetica" w:cs="Helvetica"/>
          </w:rPr>
          <w:delText>organisation</w:delText>
        </w:r>
      </w:del>
      <w:ins w:id="50" w:author="Mark Smith" w:date="2024-11-21T17:39:00Z" w16du:dateUtc="2024-11-21T17:39:00Z">
        <w:r>
          <w:rPr>
            <w:rFonts w:ascii="Helvetica" w:eastAsia="Helvetica" w:hAnsi="Helvetica" w:cs="Helvetica"/>
          </w:rPr>
          <w:t>workplace</w:t>
        </w:r>
      </w:ins>
    </w:p>
    <w:p w14:paraId="789BEB00" w14:textId="77777777" w:rsidR="00853B60" w:rsidRDefault="00853B60">
      <w:pPr>
        <w:spacing w:line="101" w:lineRule="exact"/>
        <w:rPr>
          <w:sz w:val="20"/>
          <w:szCs w:val="20"/>
        </w:rPr>
      </w:pPr>
    </w:p>
    <w:p w14:paraId="789BEB01" w14:textId="42561881" w:rsidR="00853B60" w:rsidRDefault="00D85C2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records required to </w:t>
      </w:r>
      <w:ins w:id="51" w:author="Mark Smith" w:date="2024-11-21T17:40:00Z" w16du:dateUtc="2024-11-21T17:40:00Z">
        <w:r>
          <w:rPr>
            <w:rFonts w:ascii="Helvetica" w:eastAsia="Helvetica" w:hAnsi="Helvetica" w:cs="Helvetica"/>
          </w:rPr>
          <w:t xml:space="preserve">be </w:t>
        </w:r>
      </w:ins>
      <w:del w:id="52" w:author="Mark Smith" w:date="2024-11-21T17:40:00Z" w16du:dateUtc="2024-11-21T17:40:00Z">
        <w:r w:rsidDel="00D85C27">
          <w:rPr>
            <w:rFonts w:ascii="Helvetica" w:eastAsia="Helvetica" w:hAnsi="Helvetica" w:cs="Helvetica"/>
          </w:rPr>
          <w:delText>keep</w:delText>
        </w:r>
      </w:del>
      <w:ins w:id="53" w:author="Mark Smith" w:date="2024-11-21T17:40:00Z" w16du:dateUtc="2024-11-21T17:40:00Z">
        <w:r>
          <w:rPr>
            <w:rFonts w:ascii="Helvetica" w:eastAsia="Helvetica" w:hAnsi="Helvetica" w:cs="Helvetica"/>
          </w:rPr>
          <w:t>kept</w:t>
        </w:r>
      </w:ins>
      <w:r>
        <w:rPr>
          <w:rFonts w:ascii="Helvetica" w:eastAsia="Helvetica" w:hAnsi="Helvetica" w:cs="Helvetica"/>
        </w:rPr>
        <w:t xml:space="preserve">, including those your </w:t>
      </w:r>
      <w:del w:id="54" w:author="Mark Smith" w:date="2024-11-21T17:40:00Z" w16du:dateUtc="2024-11-21T17:40:00Z">
        <w:r w:rsidDel="00D85C27">
          <w:rPr>
            <w:rFonts w:ascii="Helvetica" w:eastAsia="Helvetica" w:hAnsi="Helvetica" w:cs="Helvetica"/>
          </w:rPr>
          <w:delText>retail organisation</w:delText>
        </w:r>
      </w:del>
      <w:ins w:id="55" w:author="Mark Smith" w:date="2024-11-21T17:40:00Z" w16du:dateUtc="2024-11-21T17:40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</w:t>
      </w:r>
      <w:del w:id="56" w:author="Lucy Victoria" w:date="2024-12-11T16:00:00Z" w16du:dateUtc="2024-12-11T16:00:00Z">
        <w:r w:rsidDel="002F7C93">
          <w:rPr>
            <w:rFonts w:ascii="Helvetica" w:eastAsia="Helvetica" w:hAnsi="Helvetica" w:cs="Helvetica"/>
          </w:rPr>
          <w:delText>needs</w:delText>
        </w:r>
      </w:del>
      <w:ins w:id="57" w:author="Lucy Victoria" w:date="2024-12-11T16:00:00Z" w16du:dateUtc="2024-12-11T16:00:00Z">
        <w:r w:rsidR="002F7C93">
          <w:rPr>
            <w:rFonts w:ascii="Helvetica" w:eastAsia="Helvetica" w:hAnsi="Helvetica" w:cs="Helvetica"/>
          </w:rPr>
          <w:t xml:space="preserve">and </w:t>
        </w:r>
      </w:ins>
      <w:ins w:id="58" w:author="Lucy Victoria" w:date="2024-12-11T16:01:00Z" w16du:dateUtc="2024-12-11T16:01:00Z">
        <w:r w:rsidR="000131E3">
          <w:rPr>
            <w:rFonts w:ascii="Helvetica" w:eastAsia="Helvetica" w:hAnsi="Helvetica" w:cs="Helvetica"/>
          </w:rPr>
          <w:t xml:space="preserve">relevant </w:t>
        </w:r>
      </w:ins>
      <w:ins w:id="59" w:author="Lucy Victoria" w:date="2024-12-11T16:00:00Z" w16du:dateUtc="2024-12-11T16:00:00Z">
        <w:r w:rsidR="002F7C93">
          <w:rPr>
            <w:rFonts w:ascii="Helvetica" w:eastAsia="Helvetica" w:hAnsi="Helvetica" w:cs="Helvetica"/>
          </w:rPr>
          <w:t xml:space="preserve">legislation </w:t>
        </w:r>
      </w:ins>
      <w:ins w:id="60" w:author="Lucy Victoria" w:date="2024-12-11T16:01:00Z" w16du:dateUtc="2024-12-11T16:01:00Z">
        <w:r w:rsidR="000131E3">
          <w:rPr>
            <w:rFonts w:ascii="Helvetica" w:eastAsia="Helvetica" w:hAnsi="Helvetica" w:cs="Helvetica"/>
          </w:rPr>
          <w:t>need</w:t>
        </w:r>
      </w:ins>
    </w:p>
    <w:p w14:paraId="789BEB02" w14:textId="77777777" w:rsidR="00853B60" w:rsidRDefault="00853B60">
      <w:pPr>
        <w:spacing w:line="72" w:lineRule="exact"/>
        <w:rPr>
          <w:rFonts w:ascii="Helvetica" w:eastAsia="Helvetica" w:hAnsi="Helvetica" w:cs="Helvetica"/>
        </w:rPr>
      </w:pPr>
    </w:p>
    <w:p w14:paraId="789BEB03" w14:textId="77777777" w:rsidR="00853B60" w:rsidRDefault="00D85C2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monitor the services provided by </w:t>
      </w:r>
      <w:r>
        <w:rPr>
          <w:rFonts w:ascii="Helvetica" w:eastAsia="Helvetica" w:hAnsi="Helvetica" w:cs="Helvetica"/>
          <w:b/>
          <w:bCs/>
        </w:rPr>
        <w:t>external suppliers</w:t>
      </w:r>
    </w:p>
    <w:p w14:paraId="789BEB04" w14:textId="77777777" w:rsidR="00853B60" w:rsidRDefault="00853B60">
      <w:pPr>
        <w:spacing w:line="82" w:lineRule="exact"/>
        <w:rPr>
          <w:rFonts w:ascii="Helvetica" w:eastAsia="Helvetica" w:hAnsi="Helvetica" w:cs="Helvetica"/>
        </w:rPr>
      </w:pPr>
    </w:p>
    <w:p w14:paraId="789BEB05" w14:textId="2ECD6E3E" w:rsidR="00853B60" w:rsidRDefault="00D85C2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get feedback from </w:t>
      </w:r>
      <w:del w:id="61" w:author="Mark Smith" w:date="2024-11-21T17:40:00Z" w16du:dateUtc="2024-11-21T17:40:00Z">
        <w:r w:rsidDel="00D85C27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customers</w:t>
      </w:r>
    </w:p>
    <w:p w14:paraId="789BEB06" w14:textId="77777777" w:rsidR="00853B60" w:rsidRDefault="00853B60">
      <w:pPr>
        <w:spacing w:line="77" w:lineRule="exact"/>
        <w:rPr>
          <w:rFonts w:ascii="Helvetica" w:eastAsia="Helvetica" w:hAnsi="Helvetica" w:cs="Helvetica"/>
        </w:rPr>
      </w:pPr>
    </w:p>
    <w:p w14:paraId="789BEB07" w14:textId="0D3F212D" w:rsidR="00853B60" w:rsidRDefault="00D85C2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find out what is making </w:t>
      </w:r>
      <w:del w:id="62" w:author="Mark Smith" w:date="2024-11-21T17:41:00Z" w16du:dateUtc="2024-11-21T17:41:00Z">
        <w:r w:rsidDel="00D85C27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customers dissatisfied</w:t>
      </w:r>
    </w:p>
    <w:p w14:paraId="789BEB08" w14:textId="77777777" w:rsidR="00853B60" w:rsidRDefault="00853B60">
      <w:pPr>
        <w:spacing w:line="78" w:lineRule="exact"/>
        <w:rPr>
          <w:rFonts w:ascii="Helvetica" w:eastAsia="Helvetica" w:hAnsi="Helvetica" w:cs="Helvetica"/>
        </w:rPr>
      </w:pPr>
    </w:p>
    <w:p w14:paraId="789BEB09" w14:textId="0FA7C2AF" w:rsidR="00853B60" w:rsidRDefault="00D85C2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deal with dissatisfied </w:t>
      </w:r>
      <w:del w:id="63" w:author="Mark Smith" w:date="2024-11-21T17:41:00Z" w16du:dateUtc="2024-11-21T17:41:00Z">
        <w:r w:rsidDel="00D85C27">
          <w:rPr>
            <w:rFonts w:ascii="Helvetica" w:eastAsia="Helvetica" w:hAnsi="Helvetica" w:cs="Helvetica"/>
          </w:rPr>
          <w:delText xml:space="preserve">retail </w:delText>
        </w:r>
      </w:del>
      <w:r>
        <w:rPr>
          <w:rFonts w:ascii="Helvetica" w:eastAsia="Helvetica" w:hAnsi="Helvetica" w:cs="Helvetica"/>
        </w:rPr>
        <w:t>customers in ways that maintain good customer service</w:t>
      </w:r>
    </w:p>
    <w:p w14:paraId="789BEB0A" w14:textId="77777777" w:rsidR="00853B60" w:rsidRDefault="00853B60">
      <w:pPr>
        <w:sectPr w:rsidR="00853B6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B0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0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0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0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0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1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2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3B" w14:textId="77777777" w:rsidR="00853B60" w:rsidRDefault="00853B60">
      <w:pPr>
        <w:spacing w:line="2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53B60" w14:paraId="789BEB3F" w14:textId="77777777">
        <w:trPr>
          <w:trHeight w:val="161"/>
        </w:trPr>
        <w:tc>
          <w:tcPr>
            <w:tcW w:w="2160" w:type="dxa"/>
            <w:vAlign w:val="bottom"/>
          </w:tcPr>
          <w:p w14:paraId="789BEB3C" w14:textId="77777777" w:rsidR="00853B60" w:rsidRDefault="00D85C2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PPL.E314</w:t>
            </w:r>
          </w:p>
        </w:tc>
        <w:tc>
          <w:tcPr>
            <w:tcW w:w="6660" w:type="dxa"/>
            <w:vAlign w:val="bottom"/>
          </w:tcPr>
          <w:p w14:paraId="789BEB3D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Monitor the service provided to customers by external</w:t>
            </w:r>
          </w:p>
        </w:tc>
        <w:tc>
          <w:tcPr>
            <w:tcW w:w="1880" w:type="dxa"/>
            <w:vAlign w:val="bottom"/>
          </w:tcPr>
          <w:p w14:paraId="789BEB3E" w14:textId="77777777" w:rsidR="00853B60" w:rsidRDefault="00D85C2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853B60" w14:paraId="789BEB43" w14:textId="77777777">
        <w:trPr>
          <w:trHeight w:val="188"/>
        </w:trPr>
        <w:tc>
          <w:tcPr>
            <w:tcW w:w="2160" w:type="dxa"/>
            <w:vAlign w:val="bottom"/>
          </w:tcPr>
          <w:p w14:paraId="789BEB40" w14:textId="77777777" w:rsidR="00853B60" w:rsidRDefault="00853B60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789BEB41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suppliers of a retail organisation</w:t>
            </w:r>
          </w:p>
        </w:tc>
        <w:tc>
          <w:tcPr>
            <w:tcW w:w="1880" w:type="dxa"/>
            <w:vAlign w:val="bottom"/>
          </w:tcPr>
          <w:p w14:paraId="789BEB42" w14:textId="77777777" w:rsidR="00853B60" w:rsidRDefault="00853B60">
            <w:pPr>
              <w:rPr>
                <w:sz w:val="16"/>
                <w:szCs w:val="16"/>
              </w:rPr>
            </w:pPr>
          </w:p>
        </w:tc>
      </w:tr>
    </w:tbl>
    <w:p w14:paraId="789BEB44" w14:textId="77777777" w:rsidR="00853B60" w:rsidRDefault="00853B60">
      <w:pPr>
        <w:sectPr w:rsidR="00853B6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B45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89BEBFF" wp14:editId="789BEC0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PPL.E314</w:t>
      </w:r>
    </w:p>
    <w:p w14:paraId="789BEB4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4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48" w14:textId="77777777" w:rsidR="00853B60" w:rsidRDefault="00853B60">
      <w:pPr>
        <w:spacing w:line="204" w:lineRule="exact"/>
        <w:rPr>
          <w:sz w:val="20"/>
          <w:szCs w:val="20"/>
        </w:rPr>
      </w:pPr>
    </w:p>
    <w:p w14:paraId="789BEB49" w14:textId="77777777" w:rsidR="00853B60" w:rsidRDefault="00D85C27">
      <w:pPr>
        <w:spacing w:line="251" w:lineRule="auto"/>
        <w:ind w:left="160" w:right="3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the service provided to customers by external suppliers of a retail organisation</w:t>
      </w:r>
    </w:p>
    <w:p w14:paraId="789BEB4A" w14:textId="77777777" w:rsidR="00853B60" w:rsidRDefault="00D85C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89BEC01" wp14:editId="789BEC0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0E59FA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89BEB4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4C" w14:textId="77777777" w:rsidR="00853B60" w:rsidRDefault="00853B60">
      <w:pPr>
        <w:spacing w:line="239" w:lineRule="exact"/>
        <w:rPr>
          <w:sz w:val="20"/>
          <w:szCs w:val="20"/>
        </w:rPr>
      </w:pPr>
    </w:p>
    <w:p w14:paraId="789BEB4D" w14:textId="77777777" w:rsidR="00853B60" w:rsidRDefault="00D85C2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External suppliers </w:t>
      </w:r>
      <w:r>
        <w:rPr>
          <w:rFonts w:ascii="Arial" w:eastAsia="Arial" w:hAnsi="Arial" w:cs="Arial"/>
          <w:sz w:val="24"/>
          <w:szCs w:val="24"/>
        </w:rPr>
        <w:t>– These are the range of suppliers of products or</w:t>
      </w:r>
    </w:p>
    <w:p w14:paraId="789BEB4E" w14:textId="77777777" w:rsidR="00853B60" w:rsidRDefault="00853B60">
      <w:pPr>
        <w:spacing w:line="80" w:lineRule="exact"/>
        <w:rPr>
          <w:sz w:val="20"/>
          <w:szCs w:val="20"/>
        </w:rPr>
      </w:pPr>
    </w:p>
    <w:p w14:paraId="789BEB4F" w14:textId="77777777" w:rsidR="00853B60" w:rsidRDefault="00D85C27">
      <w:pPr>
        <w:spacing w:line="322" w:lineRule="auto"/>
        <w:ind w:left="2780" w:right="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services to a retail organisation’s customers. This can mean supply of products directly from the external supplier’s premises or from your retail organisation, delivery of products, or assembly/fitting of products on the customer premises</w:t>
      </w:r>
    </w:p>
    <w:p w14:paraId="789BEB50" w14:textId="77777777" w:rsidR="00853B60" w:rsidRDefault="00853B60">
      <w:pPr>
        <w:spacing w:line="75" w:lineRule="exact"/>
        <w:rPr>
          <w:sz w:val="20"/>
          <w:szCs w:val="20"/>
        </w:rPr>
      </w:pPr>
    </w:p>
    <w:p w14:paraId="789BEB51" w14:textId="77777777" w:rsidR="00853B60" w:rsidRDefault="00D85C2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PPL.E315 Evaluate and improve external suppliers' service to customers</w:t>
      </w:r>
    </w:p>
    <w:p w14:paraId="789BEB52" w14:textId="77777777" w:rsidR="00853B60" w:rsidRDefault="00853B60">
      <w:pPr>
        <w:spacing w:line="76" w:lineRule="exact"/>
        <w:rPr>
          <w:sz w:val="20"/>
          <w:szCs w:val="20"/>
        </w:rPr>
      </w:pPr>
    </w:p>
    <w:p w14:paraId="789BEB53" w14:textId="77777777" w:rsidR="00853B60" w:rsidRDefault="00D85C27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of a retail organisation</w:t>
      </w:r>
    </w:p>
    <w:p w14:paraId="789BEB54" w14:textId="77777777" w:rsidR="00853B60" w:rsidRDefault="00853B60">
      <w:pPr>
        <w:sectPr w:rsidR="00853B6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B5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5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6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7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8A" w14:textId="77777777" w:rsidR="00853B60" w:rsidRDefault="00853B60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53B60" w14:paraId="789BEB8E" w14:textId="77777777">
        <w:trPr>
          <w:trHeight w:val="161"/>
        </w:trPr>
        <w:tc>
          <w:tcPr>
            <w:tcW w:w="2160" w:type="dxa"/>
            <w:vAlign w:val="bottom"/>
          </w:tcPr>
          <w:p w14:paraId="789BEB8B" w14:textId="77777777" w:rsidR="00853B60" w:rsidRDefault="00D85C2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PPL.E314</w:t>
            </w:r>
          </w:p>
        </w:tc>
        <w:tc>
          <w:tcPr>
            <w:tcW w:w="6660" w:type="dxa"/>
            <w:vAlign w:val="bottom"/>
          </w:tcPr>
          <w:p w14:paraId="789BEB8C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Monitor the service provided to customers by external</w:t>
            </w:r>
          </w:p>
        </w:tc>
        <w:tc>
          <w:tcPr>
            <w:tcW w:w="1880" w:type="dxa"/>
            <w:vAlign w:val="bottom"/>
          </w:tcPr>
          <w:p w14:paraId="789BEB8D" w14:textId="77777777" w:rsidR="00853B60" w:rsidRDefault="00D85C2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853B60" w14:paraId="789BEB92" w14:textId="77777777">
        <w:trPr>
          <w:trHeight w:val="188"/>
        </w:trPr>
        <w:tc>
          <w:tcPr>
            <w:tcW w:w="2160" w:type="dxa"/>
            <w:vAlign w:val="bottom"/>
          </w:tcPr>
          <w:p w14:paraId="789BEB8F" w14:textId="77777777" w:rsidR="00853B60" w:rsidRDefault="00853B60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789BEB90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suppliers of a retail organisation</w:t>
            </w:r>
          </w:p>
        </w:tc>
        <w:tc>
          <w:tcPr>
            <w:tcW w:w="1880" w:type="dxa"/>
            <w:vAlign w:val="bottom"/>
          </w:tcPr>
          <w:p w14:paraId="789BEB91" w14:textId="77777777" w:rsidR="00853B60" w:rsidRDefault="00853B60">
            <w:pPr>
              <w:rPr>
                <w:sz w:val="16"/>
                <w:szCs w:val="16"/>
              </w:rPr>
            </w:pPr>
          </w:p>
        </w:tc>
      </w:tr>
    </w:tbl>
    <w:p w14:paraId="789BEB93" w14:textId="77777777" w:rsidR="00853B60" w:rsidRDefault="00853B60">
      <w:pPr>
        <w:sectPr w:rsidR="00853B6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B94" w14:textId="77777777" w:rsidR="00853B60" w:rsidRDefault="00D85C27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89BEC03" wp14:editId="789BEC0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PPL.E314</w:t>
      </w:r>
    </w:p>
    <w:p w14:paraId="789BEB9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9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97" w14:textId="77777777" w:rsidR="00853B60" w:rsidRDefault="00853B60">
      <w:pPr>
        <w:spacing w:line="204" w:lineRule="exact"/>
        <w:rPr>
          <w:sz w:val="20"/>
          <w:szCs w:val="20"/>
        </w:rPr>
      </w:pPr>
    </w:p>
    <w:p w14:paraId="789BEB98" w14:textId="77777777" w:rsidR="00853B60" w:rsidRDefault="00D85C27">
      <w:pPr>
        <w:spacing w:line="251" w:lineRule="auto"/>
        <w:ind w:left="160" w:right="3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Monitor the service provided to customers by external suppliers of a retail organisation</w:t>
      </w:r>
    </w:p>
    <w:p w14:paraId="789BEB99" w14:textId="77777777" w:rsidR="00853B60" w:rsidRDefault="00D85C2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89BEC05" wp14:editId="789BEC0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B4421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89BEB9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9B" w14:textId="77777777" w:rsidR="00853B60" w:rsidRDefault="00853B60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53B60" w14:paraId="789BEB9E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9C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9D" w14:textId="58E4D2E6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8144FF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64" w:author="Lucy Victoria" w:date="2024-12-11T15:43:00Z" w16du:dateUtc="2024-12-11T15:43:00Z">
              <w:r w:rsidR="008144FF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53B60" w14:paraId="789BEBA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9F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A0" w14:textId="7C851838" w:rsidR="00853B60" w:rsidRDefault="00D85C27">
            <w:pPr>
              <w:ind w:left="220"/>
              <w:rPr>
                <w:sz w:val="20"/>
                <w:szCs w:val="20"/>
              </w:rPr>
            </w:pPr>
            <w:del w:id="65" w:author="Mark Smith" w:date="2024-11-21T17:42:00Z" w16du:dateUtc="2024-11-21T17:42:00Z">
              <w:r w:rsidDel="00D85C27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66" w:author="Mark Smith" w:date="2024-11-21T17:42:00Z" w16du:dateUtc="2024-11-21T17:42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853B60" w14:paraId="789BEBA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A2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A3" w14:textId="49A5BEBE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7" w:author="Mark Smith" w:date="2024-11-21T17:42:00Z" w16du:dateUtc="2024-11-21T17:42:00Z">
              <w:r w:rsidDel="00D85C27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8" w:author="Mark Smith" w:date="2024-11-21T17:42:00Z" w16du:dateUtc="2024-11-21T17:42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853B60" w14:paraId="789BEBA7" w14:textId="77777777">
        <w:trPr>
          <w:trHeight w:val="515"/>
        </w:trPr>
        <w:tc>
          <w:tcPr>
            <w:tcW w:w="2440" w:type="dxa"/>
            <w:vAlign w:val="bottom"/>
          </w:tcPr>
          <w:p w14:paraId="789BEBA5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789BEBA6" w14:textId="5AAAF194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9" w:author="Mark Smith" w:date="2024-11-21T17:42:00Z" w16du:dateUtc="2024-11-21T17:42:00Z">
              <w:r w:rsidDel="00D85C27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70" w:author="Mark Smith" w:date="2024-11-21T17:42:00Z" w16du:dateUtc="2024-11-21T17:4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853B60" w14:paraId="789BEBAA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A8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A9" w14:textId="77777777" w:rsidR="00853B60" w:rsidRDefault="00853B60">
            <w:pPr>
              <w:rPr>
                <w:sz w:val="24"/>
                <w:szCs w:val="24"/>
              </w:rPr>
            </w:pPr>
          </w:p>
        </w:tc>
      </w:tr>
      <w:tr w:rsidR="00853B60" w14:paraId="789BEBA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AB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AC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853B60" w14:paraId="789BEBB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AE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AF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853B60" w14:paraId="789BEBB3" w14:textId="77777777">
        <w:trPr>
          <w:trHeight w:val="515"/>
        </w:trPr>
        <w:tc>
          <w:tcPr>
            <w:tcW w:w="2440" w:type="dxa"/>
            <w:vAlign w:val="bottom"/>
          </w:tcPr>
          <w:p w14:paraId="789BEBB1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789BEBB2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853B60" w14:paraId="789BEBB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B4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B5" w14:textId="77777777" w:rsidR="00853B60" w:rsidRDefault="00853B60">
            <w:pPr>
              <w:rPr>
                <w:sz w:val="24"/>
                <w:szCs w:val="24"/>
              </w:rPr>
            </w:pPr>
          </w:p>
        </w:tc>
      </w:tr>
      <w:tr w:rsidR="00853B60" w14:paraId="789BEBB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B7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B8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SSR.E314</w:t>
            </w:r>
          </w:p>
        </w:tc>
      </w:tr>
      <w:tr w:rsidR="00853B60" w14:paraId="789BEBBC" w14:textId="77777777">
        <w:trPr>
          <w:trHeight w:val="500"/>
        </w:trPr>
        <w:tc>
          <w:tcPr>
            <w:tcW w:w="2440" w:type="dxa"/>
            <w:vAlign w:val="bottom"/>
          </w:tcPr>
          <w:p w14:paraId="789BEBBA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789BEBBB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853B60" w14:paraId="789BEBBF" w14:textId="77777777">
        <w:trPr>
          <w:trHeight w:val="360"/>
        </w:trPr>
        <w:tc>
          <w:tcPr>
            <w:tcW w:w="2440" w:type="dxa"/>
            <w:vAlign w:val="bottom"/>
          </w:tcPr>
          <w:p w14:paraId="789BEBBD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789BEBBE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853B60" w14:paraId="789BEBC2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C0" w14:textId="77777777" w:rsidR="00853B60" w:rsidRDefault="00853B6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C1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853B60" w14:paraId="789BEBC5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C3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C4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853B60" w14:paraId="789BEBC8" w14:textId="77777777">
        <w:trPr>
          <w:trHeight w:val="500"/>
        </w:trPr>
        <w:tc>
          <w:tcPr>
            <w:tcW w:w="2440" w:type="dxa"/>
            <w:vAlign w:val="bottom"/>
          </w:tcPr>
          <w:p w14:paraId="789BEBC6" w14:textId="77777777" w:rsidR="00853B60" w:rsidRDefault="00D85C2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789BEBC7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monitors; monitoring; watches; watching; assesses;</w:t>
            </w:r>
          </w:p>
        </w:tc>
      </w:tr>
      <w:tr w:rsidR="00853B60" w14:paraId="789BEBCB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89BEBC9" w14:textId="77777777" w:rsidR="00853B60" w:rsidRDefault="00853B6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89BEBCA" w14:textId="77777777" w:rsidR="00853B60" w:rsidRDefault="00D85C2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assessing; assessments; services; provides; providing; providers</w:t>
            </w:r>
          </w:p>
        </w:tc>
      </w:tr>
    </w:tbl>
    <w:p w14:paraId="789BEBC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CD" w14:textId="77777777" w:rsidR="00853B60" w:rsidRDefault="00853B60">
      <w:pPr>
        <w:sectPr w:rsidR="00853B6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89BEBC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C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9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A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B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C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D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E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DF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0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1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2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3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4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5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6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7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8" w14:textId="77777777" w:rsidR="00853B60" w:rsidRDefault="00853B60">
      <w:pPr>
        <w:spacing w:line="200" w:lineRule="exact"/>
        <w:rPr>
          <w:sz w:val="20"/>
          <w:szCs w:val="20"/>
        </w:rPr>
      </w:pPr>
    </w:p>
    <w:p w14:paraId="789BEBE9" w14:textId="77777777" w:rsidR="00853B60" w:rsidRDefault="00853B60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853B60" w14:paraId="789BEBED" w14:textId="77777777">
        <w:trPr>
          <w:trHeight w:val="161"/>
        </w:trPr>
        <w:tc>
          <w:tcPr>
            <w:tcW w:w="2160" w:type="dxa"/>
            <w:vAlign w:val="bottom"/>
          </w:tcPr>
          <w:p w14:paraId="789BEBEA" w14:textId="77777777" w:rsidR="00853B60" w:rsidRDefault="00D85C2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PPL.E314</w:t>
            </w:r>
          </w:p>
        </w:tc>
        <w:tc>
          <w:tcPr>
            <w:tcW w:w="6660" w:type="dxa"/>
            <w:vAlign w:val="bottom"/>
          </w:tcPr>
          <w:p w14:paraId="789BEBEB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Monitor the service provided to customers by external</w:t>
            </w:r>
          </w:p>
        </w:tc>
        <w:tc>
          <w:tcPr>
            <w:tcW w:w="1880" w:type="dxa"/>
            <w:vAlign w:val="bottom"/>
          </w:tcPr>
          <w:p w14:paraId="789BEBEC" w14:textId="77777777" w:rsidR="00853B60" w:rsidRDefault="00D85C2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853B60" w14:paraId="789BEBF1" w14:textId="77777777">
        <w:trPr>
          <w:trHeight w:val="188"/>
        </w:trPr>
        <w:tc>
          <w:tcPr>
            <w:tcW w:w="2160" w:type="dxa"/>
            <w:vAlign w:val="bottom"/>
          </w:tcPr>
          <w:p w14:paraId="789BEBEE" w14:textId="77777777" w:rsidR="00853B60" w:rsidRDefault="00853B60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789BEBEF" w14:textId="77777777" w:rsidR="00853B60" w:rsidRDefault="00D85C2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suppliers of a retail organisation</w:t>
            </w:r>
          </w:p>
        </w:tc>
        <w:tc>
          <w:tcPr>
            <w:tcW w:w="1880" w:type="dxa"/>
            <w:vAlign w:val="bottom"/>
          </w:tcPr>
          <w:p w14:paraId="789BEBF0" w14:textId="77777777" w:rsidR="00853B60" w:rsidRDefault="00853B60">
            <w:pPr>
              <w:rPr>
                <w:sz w:val="16"/>
                <w:szCs w:val="16"/>
              </w:rPr>
            </w:pPr>
          </w:p>
        </w:tc>
      </w:tr>
    </w:tbl>
    <w:p w14:paraId="789BEBF2" w14:textId="77777777" w:rsidR="00853B60" w:rsidRDefault="00853B60">
      <w:pPr>
        <w:spacing w:line="1" w:lineRule="exact"/>
        <w:rPr>
          <w:sz w:val="20"/>
          <w:szCs w:val="20"/>
        </w:rPr>
      </w:pPr>
    </w:p>
    <w:sectPr w:rsidR="00853B60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A1A8286"/>
    <w:lvl w:ilvl="0" w:tplc="CFA0C276">
      <w:start w:val="2"/>
      <w:numFmt w:val="decimal"/>
      <w:lvlText w:val="%1."/>
      <w:lvlJc w:val="left"/>
    </w:lvl>
    <w:lvl w:ilvl="1" w:tplc="E040AF82">
      <w:numFmt w:val="decimal"/>
      <w:lvlText w:val=""/>
      <w:lvlJc w:val="left"/>
    </w:lvl>
    <w:lvl w:ilvl="2" w:tplc="8A7ACCCA">
      <w:numFmt w:val="decimal"/>
      <w:lvlText w:val=""/>
      <w:lvlJc w:val="left"/>
    </w:lvl>
    <w:lvl w:ilvl="3" w:tplc="031A506E">
      <w:numFmt w:val="decimal"/>
      <w:lvlText w:val=""/>
      <w:lvlJc w:val="left"/>
    </w:lvl>
    <w:lvl w:ilvl="4" w:tplc="F07A2262">
      <w:numFmt w:val="decimal"/>
      <w:lvlText w:val=""/>
      <w:lvlJc w:val="left"/>
    </w:lvl>
    <w:lvl w:ilvl="5" w:tplc="8596509A">
      <w:numFmt w:val="decimal"/>
      <w:lvlText w:val=""/>
      <w:lvlJc w:val="left"/>
    </w:lvl>
    <w:lvl w:ilvl="6" w:tplc="AB2AD3F0">
      <w:numFmt w:val="decimal"/>
      <w:lvlText w:val=""/>
      <w:lvlJc w:val="left"/>
    </w:lvl>
    <w:lvl w:ilvl="7" w:tplc="4300C4D0">
      <w:numFmt w:val="decimal"/>
      <w:lvlText w:val=""/>
      <w:lvlJc w:val="left"/>
    </w:lvl>
    <w:lvl w:ilvl="8" w:tplc="E4AC27E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20F4AD88"/>
    <w:lvl w:ilvl="0" w:tplc="B93CC780">
      <w:start w:val="1"/>
      <w:numFmt w:val="decimal"/>
      <w:lvlText w:val="%1."/>
      <w:lvlJc w:val="left"/>
    </w:lvl>
    <w:lvl w:ilvl="1" w:tplc="14D0CCB0">
      <w:numFmt w:val="decimal"/>
      <w:lvlText w:val=""/>
      <w:lvlJc w:val="left"/>
    </w:lvl>
    <w:lvl w:ilvl="2" w:tplc="18E2154A">
      <w:numFmt w:val="decimal"/>
      <w:lvlText w:val=""/>
      <w:lvlJc w:val="left"/>
    </w:lvl>
    <w:lvl w:ilvl="3" w:tplc="1B5AB420">
      <w:numFmt w:val="decimal"/>
      <w:lvlText w:val=""/>
      <w:lvlJc w:val="left"/>
    </w:lvl>
    <w:lvl w:ilvl="4" w:tplc="B2808382">
      <w:numFmt w:val="decimal"/>
      <w:lvlText w:val=""/>
      <w:lvlJc w:val="left"/>
    </w:lvl>
    <w:lvl w:ilvl="5" w:tplc="820444B8">
      <w:numFmt w:val="decimal"/>
      <w:lvlText w:val=""/>
      <w:lvlJc w:val="left"/>
    </w:lvl>
    <w:lvl w:ilvl="6" w:tplc="9C34F5A4">
      <w:numFmt w:val="decimal"/>
      <w:lvlText w:val=""/>
      <w:lvlJc w:val="left"/>
    </w:lvl>
    <w:lvl w:ilvl="7" w:tplc="5C26A538">
      <w:numFmt w:val="decimal"/>
      <w:lvlText w:val=""/>
      <w:lvlJc w:val="left"/>
    </w:lvl>
    <w:lvl w:ilvl="8" w:tplc="E1D06C32">
      <w:numFmt w:val="decimal"/>
      <w:lvlText w:val=""/>
      <w:lvlJc w:val="left"/>
    </w:lvl>
  </w:abstractNum>
  <w:num w:numId="1" w16cid:durableId="1846895901">
    <w:abstractNumId w:val="1"/>
  </w:num>
  <w:num w:numId="2" w16cid:durableId="1883515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Lucy Victoria">
    <w15:presenceInfo w15:providerId="None" w15:userId="Lucy Victoria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60"/>
    <w:rsid w:val="0001251A"/>
    <w:rsid w:val="000131E3"/>
    <w:rsid w:val="001E1007"/>
    <w:rsid w:val="001E5DDD"/>
    <w:rsid w:val="001F08F5"/>
    <w:rsid w:val="002419F9"/>
    <w:rsid w:val="00270462"/>
    <w:rsid w:val="002856DF"/>
    <w:rsid w:val="002F7C93"/>
    <w:rsid w:val="00314230"/>
    <w:rsid w:val="003A2019"/>
    <w:rsid w:val="004263E0"/>
    <w:rsid w:val="004A1EFE"/>
    <w:rsid w:val="004B5EF8"/>
    <w:rsid w:val="00601BEE"/>
    <w:rsid w:val="00666861"/>
    <w:rsid w:val="006A532D"/>
    <w:rsid w:val="006D1FB1"/>
    <w:rsid w:val="006D7B9A"/>
    <w:rsid w:val="00706098"/>
    <w:rsid w:val="00755A8B"/>
    <w:rsid w:val="007821D4"/>
    <w:rsid w:val="008144FF"/>
    <w:rsid w:val="00853B60"/>
    <w:rsid w:val="008A2E23"/>
    <w:rsid w:val="00BE043D"/>
    <w:rsid w:val="00D34710"/>
    <w:rsid w:val="00D41E58"/>
    <w:rsid w:val="00D8146B"/>
    <w:rsid w:val="00D85C27"/>
    <w:rsid w:val="00E146AB"/>
    <w:rsid w:val="00E476B5"/>
    <w:rsid w:val="00E65EAC"/>
    <w:rsid w:val="00F0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EA5D"/>
  <w15:docId w15:val="{65E5783F-894F-4C51-A85C-B0C6C63C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A2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Lucy Victoria</cp:lastModifiedBy>
  <cp:revision>30</cp:revision>
  <dcterms:created xsi:type="dcterms:W3CDTF">2024-08-21T13:19:00Z</dcterms:created>
  <dcterms:modified xsi:type="dcterms:W3CDTF">2024-12-11T16:01:00Z</dcterms:modified>
</cp:coreProperties>
</file>