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1C7820" w14:textId="77777777" w:rsidR="00091007" w:rsidRDefault="00FA6269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681C79B5" wp14:editId="681C79B6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PPL.E315</w:t>
      </w:r>
    </w:p>
    <w:p w14:paraId="681C7821" w14:textId="77777777" w:rsidR="00091007" w:rsidRDefault="00091007">
      <w:pPr>
        <w:spacing w:line="200" w:lineRule="exact"/>
        <w:rPr>
          <w:sz w:val="24"/>
          <w:szCs w:val="24"/>
        </w:rPr>
      </w:pPr>
    </w:p>
    <w:p w14:paraId="681C7822" w14:textId="77777777" w:rsidR="00091007" w:rsidRDefault="00091007">
      <w:pPr>
        <w:spacing w:line="200" w:lineRule="exact"/>
        <w:rPr>
          <w:sz w:val="24"/>
          <w:szCs w:val="24"/>
        </w:rPr>
      </w:pPr>
    </w:p>
    <w:p w14:paraId="681C7823" w14:textId="77777777" w:rsidR="00091007" w:rsidRDefault="00091007">
      <w:pPr>
        <w:spacing w:line="204" w:lineRule="exact"/>
        <w:rPr>
          <w:sz w:val="24"/>
          <w:szCs w:val="24"/>
        </w:rPr>
      </w:pPr>
    </w:p>
    <w:p w14:paraId="681C7824" w14:textId="77777777" w:rsidR="00091007" w:rsidRDefault="00FA6269">
      <w:pPr>
        <w:spacing w:line="251" w:lineRule="auto"/>
        <w:ind w:left="160" w:right="29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Evaluate and improve external suppliers' service to customers of a retail organisation</w:t>
      </w:r>
    </w:p>
    <w:p w14:paraId="681C7825" w14:textId="77777777" w:rsidR="00091007" w:rsidRDefault="00FA626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681C79B7" wp14:editId="681C79B8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36B176" id="Shape 2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681C7826" w14:textId="77777777" w:rsidR="00091007" w:rsidRDefault="00091007">
      <w:pPr>
        <w:spacing w:line="200" w:lineRule="exact"/>
        <w:rPr>
          <w:sz w:val="24"/>
          <w:szCs w:val="24"/>
        </w:rPr>
      </w:pPr>
    </w:p>
    <w:p w14:paraId="681C7827" w14:textId="77777777" w:rsidR="00091007" w:rsidRDefault="00091007">
      <w:pPr>
        <w:spacing w:line="243" w:lineRule="exact"/>
        <w:rPr>
          <w:sz w:val="24"/>
          <w:szCs w:val="24"/>
        </w:rPr>
      </w:pPr>
    </w:p>
    <w:p w14:paraId="681C7828" w14:textId="45834DC0" w:rsidR="00091007" w:rsidRDefault="00FA6269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5"/>
          <w:szCs w:val="25"/>
        </w:rPr>
        <w:t>Overview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This standard is about evaluating feedback from customers of your retail</w:t>
      </w:r>
    </w:p>
    <w:p w14:paraId="681C7829" w14:textId="594A99F0" w:rsidR="00091007" w:rsidRDefault="00091007">
      <w:pPr>
        <w:spacing w:line="87" w:lineRule="exact"/>
        <w:rPr>
          <w:sz w:val="24"/>
          <w:szCs w:val="24"/>
        </w:rPr>
      </w:pPr>
    </w:p>
    <w:p w14:paraId="681C782A" w14:textId="0F98ECD5" w:rsidR="00091007" w:rsidRDefault="00FA6269" w:rsidP="00B069CF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organisation to decide how the service provided by external suppliers could be improved</w:t>
      </w:r>
      <w:del w:id="0" w:author="Sally Eastland" w:date="2024-12-10T18:45:00Z" w16du:dateUtc="2024-12-10T18:45:00Z">
        <w:r w:rsidDel="00B069CF">
          <w:rPr>
            <w:rFonts w:ascii="Arial" w:eastAsia="Arial" w:hAnsi="Arial" w:cs="Arial"/>
            <w:sz w:val="23"/>
            <w:szCs w:val="23"/>
          </w:rPr>
          <w:delText>,</w:delText>
        </w:r>
      </w:del>
      <w:r>
        <w:rPr>
          <w:rFonts w:ascii="Arial" w:eastAsia="Arial" w:hAnsi="Arial" w:cs="Arial"/>
          <w:sz w:val="23"/>
          <w:szCs w:val="23"/>
        </w:rPr>
        <w:t xml:space="preserve"> and encouraging suppliers to make improvements.</w:t>
      </w:r>
    </w:p>
    <w:p w14:paraId="681C782B" w14:textId="77777777" w:rsidR="00091007" w:rsidRDefault="00091007">
      <w:pPr>
        <w:spacing w:line="256" w:lineRule="exact"/>
        <w:rPr>
          <w:sz w:val="24"/>
          <w:szCs w:val="24"/>
        </w:rPr>
      </w:pPr>
    </w:p>
    <w:p w14:paraId="681C782C" w14:textId="47D082ED" w:rsidR="00091007" w:rsidRDefault="00FA6269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This standard is </w:t>
      </w:r>
      <w:del w:id="1" w:author="Mark Smith" w:date="2024-11-21T16:39:00Z" w16du:dateUtc="2024-11-21T16:39:00Z">
        <w:r w:rsidDel="00E029FC">
          <w:rPr>
            <w:rFonts w:ascii="Arial" w:eastAsia="Arial" w:hAnsi="Arial" w:cs="Arial"/>
            <w:sz w:val="24"/>
            <w:szCs w:val="24"/>
          </w:rPr>
          <w:delText>for owners, managers and team leaders.</w:delText>
        </w:r>
      </w:del>
      <w:ins w:id="2" w:author="Mark Smith" w:date="2024-11-21T16:41:00Z" w16du:dateUtc="2024-11-21T16:41:00Z">
        <w:r w:rsidR="00E029FC">
          <w:rPr>
            <w:rFonts w:ascii="Arial" w:eastAsia="Arial" w:hAnsi="Arial" w:cs="Arial"/>
            <w:sz w:val="24"/>
            <w:szCs w:val="24"/>
          </w:rPr>
          <w:t xml:space="preserve">for </w:t>
        </w:r>
      </w:ins>
      <w:ins w:id="3" w:author="Mark Smith" w:date="2024-11-21T16:39:00Z" w16du:dateUtc="2024-11-21T16:39:00Z">
        <w:r w:rsidR="00E029FC">
          <w:rPr>
            <w:rFonts w:ascii="Arial" w:eastAsia="Arial" w:hAnsi="Arial" w:cs="Arial"/>
            <w:sz w:val="24"/>
            <w:szCs w:val="24"/>
          </w:rPr>
          <w:t xml:space="preserve">staff who </w:t>
        </w:r>
      </w:ins>
      <w:ins w:id="4" w:author="Mark Smith" w:date="2024-11-21T16:40:00Z" w16du:dateUtc="2024-11-21T16:40:00Z">
        <w:r w:rsidR="00E029FC">
          <w:rPr>
            <w:rFonts w:ascii="Arial" w:eastAsia="Arial" w:hAnsi="Arial" w:cs="Arial"/>
            <w:sz w:val="24"/>
            <w:szCs w:val="24"/>
          </w:rPr>
          <w:t>evaluate se</w:t>
        </w:r>
      </w:ins>
      <w:ins w:id="5" w:author="Mark Smith" w:date="2024-11-21T16:41:00Z" w16du:dateUtc="2024-11-21T16:41:00Z">
        <w:r w:rsidR="00E029FC">
          <w:rPr>
            <w:rFonts w:ascii="Arial" w:eastAsia="Arial" w:hAnsi="Arial" w:cs="Arial"/>
            <w:sz w:val="24"/>
            <w:szCs w:val="24"/>
          </w:rPr>
          <w:t>rvices of external suppliers</w:t>
        </w:r>
      </w:ins>
    </w:p>
    <w:p w14:paraId="681C782D" w14:textId="77777777" w:rsidR="00091007" w:rsidRDefault="00091007">
      <w:pPr>
        <w:spacing w:line="200" w:lineRule="exact"/>
        <w:rPr>
          <w:sz w:val="24"/>
          <w:szCs w:val="24"/>
        </w:rPr>
      </w:pPr>
    </w:p>
    <w:p w14:paraId="681C782E" w14:textId="77777777" w:rsidR="00091007" w:rsidRDefault="00091007">
      <w:pPr>
        <w:spacing w:line="254" w:lineRule="exact"/>
        <w:rPr>
          <w:sz w:val="24"/>
          <w:szCs w:val="24"/>
        </w:rPr>
      </w:pPr>
    </w:p>
    <w:p w14:paraId="681C782F" w14:textId="77777777" w:rsidR="00091007" w:rsidRDefault="00FA6269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14:paraId="681C7830" w14:textId="77777777" w:rsidR="00091007" w:rsidRDefault="00091007">
      <w:pPr>
        <w:spacing w:line="234" w:lineRule="exact"/>
        <w:rPr>
          <w:sz w:val="24"/>
          <w:szCs w:val="24"/>
        </w:rPr>
      </w:pPr>
    </w:p>
    <w:p w14:paraId="681C7831" w14:textId="77777777" w:rsidR="00091007" w:rsidRDefault="00FA6269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• Evaluate and improve external suppliers' service to customers of a</w:t>
      </w:r>
    </w:p>
    <w:p w14:paraId="681C7832" w14:textId="77777777" w:rsidR="00091007" w:rsidRDefault="00091007">
      <w:pPr>
        <w:spacing w:line="84" w:lineRule="exact"/>
        <w:rPr>
          <w:sz w:val="24"/>
          <w:szCs w:val="24"/>
        </w:rPr>
      </w:pPr>
    </w:p>
    <w:p w14:paraId="681C7833" w14:textId="77777777" w:rsidR="00091007" w:rsidRDefault="00FA6269">
      <w:pPr>
        <w:ind w:left="29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retail organisation</w:t>
      </w:r>
    </w:p>
    <w:p w14:paraId="681C7834" w14:textId="77777777" w:rsidR="00091007" w:rsidRDefault="00091007">
      <w:pPr>
        <w:sectPr w:rsidR="00091007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681C7835" w14:textId="77777777" w:rsidR="00091007" w:rsidRDefault="00091007">
      <w:pPr>
        <w:spacing w:line="200" w:lineRule="exact"/>
        <w:rPr>
          <w:sz w:val="24"/>
          <w:szCs w:val="24"/>
        </w:rPr>
      </w:pPr>
    </w:p>
    <w:p w14:paraId="681C7836" w14:textId="77777777" w:rsidR="00091007" w:rsidRDefault="00091007">
      <w:pPr>
        <w:spacing w:line="200" w:lineRule="exact"/>
        <w:rPr>
          <w:sz w:val="24"/>
          <w:szCs w:val="24"/>
        </w:rPr>
      </w:pPr>
    </w:p>
    <w:p w14:paraId="681C7837" w14:textId="77777777" w:rsidR="00091007" w:rsidRDefault="00091007">
      <w:pPr>
        <w:spacing w:line="200" w:lineRule="exact"/>
        <w:rPr>
          <w:sz w:val="24"/>
          <w:szCs w:val="24"/>
        </w:rPr>
      </w:pPr>
    </w:p>
    <w:p w14:paraId="681C7838" w14:textId="77777777" w:rsidR="00091007" w:rsidRDefault="00091007">
      <w:pPr>
        <w:spacing w:line="200" w:lineRule="exact"/>
        <w:rPr>
          <w:sz w:val="24"/>
          <w:szCs w:val="24"/>
        </w:rPr>
      </w:pPr>
    </w:p>
    <w:p w14:paraId="681C7839" w14:textId="77777777" w:rsidR="00091007" w:rsidRDefault="00091007">
      <w:pPr>
        <w:spacing w:line="200" w:lineRule="exact"/>
        <w:rPr>
          <w:sz w:val="24"/>
          <w:szCs w:val="24"/>
        </w:rPr>
      </w:pPr>
    </w:p>
    <w:p w14:paraId="681C783A" w14:textId="77777777" w:rsidR="00091007" w:rsidRDefault="00091007">
      <w:pPr>
        <w:spacing w:line="200" w:lineRule="exact"/>
        <w:rPr>
          <w:sz w:val="24"/>
          <w:szCs w:val="24"/>
        </w:rPr>
      </w:pPr>
    </w:p>
    <w:p w14:paraId="681C783B" w14:textId="77777777" w:rsidR="00091007" w:rsidRDefault="00091007">
      <w:pPr>
        <w:spacing w:line="200" w:lineRule="exact"/>
        <w:rPr>
          <w:sz w:val="24"/>
          <w:szCs w:val="24"/>
        </w:rPr>
      </w:pPr>
    </w:p>
    <w:p w14:paraId="681C783C" w14:textId="77777777" w:rsidR="00091007" w:rsidRDefault="00091007">
      <w:pPr>
        <w:spacing w:line="200" w:lineRule="exact"/>
        <w:rPr>
          <w:sz w:val="24"/>
          <w:szCs w:val="24"/>
        </w:rPr>
      </w:pPr>
    </w:p>
    <w:p w14:paraId="681C783D" w14:textId="77777777" w:rsidR="00091007" w:rsidRDefault="00091007">
      <w:pPr>
        <w:spacing w:line="200" w:lineRule="exact"/>
        <w:rPr>
          <w:sz w:val="24"/>
          <w:szCs w:val="24"/>
        </w:rPr>
      </w:pPr>
    </w:p>
    <w:p w14:paraId="681C783E" w14:textId="77777777" w:rsidR="00091007" w:rsidRDefault="00091007">
      <w:pPr>
        <w:spacing w:line="200" w:lineRule="exact"/>
        <w:rPr>
          <w:sz w:val="24"/>
          <w:szCs w:val="24"/>
        </w:rPr>
      </w:pPr>
    </w:p>
    <w:p w14:paraId="681C783F" w14:textId="77777777" w:rsidR="00091007" w:rsidRDefault="00091007">
      <w:pPr>
        <w:spacing w:line="200" w:lineRule="exact"/>
        <w:rPr>
          <w:sz w:val="24"/>
          <w:szCs w:val="24"/>
        </w:rPr>
      </w:pPr>
    </w:p>
    <w:p w14:paraId="681C7840" w14:textId="77777777" w:rsidR="00091007" w:rsidRDefault="00091007">
      <w:pPr>
        <w:spacing w:line="200" w:lineRule="exact"/>
        <w:rPr>
          <w:sz w:val="24"/>
          <w:szCs w:val="24"/>
        </w:rPr>
      </w:pPr>
    </w:p>
    <w:p w14:paraId="681C7841" w14:textId="77777777" w:rsidR="00091007" w:rsidRDefault="00091007">
      <w:pPr>
        <w:spacing w:line="200" w:lineRule="exact"/>
        <w:rPr>
          <w:sz w:val="24"/>
          <w:szCs w:val="24"/>
        </w:rPr>
      </w:pPr>
    </w:p>
    <w:p w14:paraId="681C7842" w14:textId="77777777" w:rsidR="00091007" w:rsidRDefault="00091007">
      <w:pPr>
        <w:spacing w:line="200" w:lineRule="exact"/>
        <w:rPr>
          <w:sz w:val="24"/>
          <w:szCs w:val="24"/>
        </w:rPr>
      </w:pPr>
    </w:p>
    <w:p w14:paraId="681C7843" w14:textId="77777777" w:rsidR="00091007" w:rsidRDefault="00091007">
      <w:pPr>
        <w:spacing w:line="200" w:lineRule="exact"/>
        <w:rPr>
          <w:sz w:val="24"/>
          <w:szCs w:val="24"/>
        </w:rPr>
      </w:pPr>
    </w:p>
    <w:p w14:paraId="681C7844" w14:textId="77777777" w:rsidR="00091007" w:rsidRDefault="00091007">
      <w:pPr>
        <w:spacing w:line="200" w:lineRule="exact"/>
        <w:rPr>
          <w:sz w:val="24"/>
          <w:szCs w:val="24"/>
        </w:rPr>
      </w:pPr>
    </w:p>
    <w:p w14:paraId="681C7845" w14:textId="77777777" w:rsidR="00091007" w:rsidRDefault="00091007">
      <w:pPr>
        <w:spacing w:line="200" w:lineRule="exact"/>
        <w:rPr>
          <w:sz w:val="24"/>
          <w:szCs w:val="24"/>
        </w:rPr>
      </w:pPr>
    </w:p>
    <w:p w14:paraId="681C7846" w14:textId="77777777" w:rsidR="00091007" w:rsidRDefault="00091007">
      <w:pPr>
        <w:spacing w:line="200" w:lineRule="exact"/>
        <w:rPr>
          <w:sz w:val="24"/>
          <w:szCs w:val="24"/>
        </w:rPr>
      </w:pPr>
    </w:p>
    <w:p w14:paraId="681C7847" w14:textId="77777777" w:rsidR="00091007" w:rsidRDefault="00091007">
      <w:pPr>
        <w:spacing w:line="200" w:lineRule="exact"/>
        <w:rPr>
          <w:sz w:val="24"/>
          <w:szCs w:val="24"/>
        </w:rPr>
      </w:pPr>
    </w:p>
    <w:p w14:paraId="681C7848" w14:textId="77777777" w:rsidR="00091007" w:rsidRDefault="00091007">
      <w:pPr>
        <w:spacing w:line="200" w:lineRule="exact"/>
        <w:rPr>
          <w:sz w:val="24"/>
          <w:szCs w:val="24"/>
        </w:rPr>
      </w:pPr>
    </w:p>
    <w:p w14:paraId="681C7849" w14:textId="77777777" w:rsidR="00091007" w:rsidRDefault="00091007">
      <w:pPr>
        <w:spacing w:line="200" w:lineRule="exact"/>
        <w:rPr>
          <w:sz w:val="24"/>
          <w:szCs w:val="24"/>
        </w:rPr>
      </w:pPr>
    </w:p>
    <w:p w14:paraId="681C784A" w14:textId="77777777" w:rsidR="00091007" w:rsidRDefault="00091007">
      <w:pPr>
        <w:spacing w:line="200" w:lineRule="exact"/>
        <w:rPr>
          <w:sz w:val="24"/>
          <w:szCs w:val="24"/>
        </w:rPr>
      </w:pPr>
    </w:p>
    <w:p w14:paraId="681C784B" w14:textId="77777777" w:rsidR="00091007" w:rsidRDefault="00091007">
      <w:pPr>
        <w:spacing w:line="200" w:lineRule="exact"/>
        <w:rPr>
          <w:sz w:val="24"/>
          <w:szCs w:val="24"/>
        </w:rPr>
      </w:pPr>
    </w:p>
    <w:p w14:paraId="681C784C" w14:textId="77777777" w:rsidR="00091007" w:rsidRDefault="00091007">
      <w:pPr>
        <w:spacing w:line="200" w:lineRule="exact"/>
        <w:rPr>
          <w:sz w:val="24"/>
          <w:szCs w:val="24"/>
        </w:rPr>
      </w:pPr>
    </w:p>
    <w:p w14:paraId="681C784D" w14:textId="77777777" w:rsidR="00091007" w:rsidRDefault="00091007">
      <w:pPr>
        <w:spacing w:line="200" w:lineRule="exact"/>
        <w:rPr>
          <w:sz w:val="24"/>
          <w:szCs w:val="24"/>
        </w:rPr>
      </w:pPr>
    </w:p>
    <w:p w14:paraId="681C784E" w14:textId="77777777" w:rsidR="00091007" w:rsidRDefault="00091007">
      <w:pPr>
        <w:spacing w:line="200" w:lineRule="exact"/>
        <w:rPr>
          <w:sz w:val="24"/>
          <w:szCs w:val="24"/>
        </w:rPr>
      </w:pPr>
    </w:p>
    <w:p w14:paraId="681C784F" w14:textId="77777777" w:rsidR="00091007" w:rsidRDefault="00091007">
      <w:pPr>
        <w:spacing w:line="200" w:lineRule="exact"/>
        <w:rPr>
          <w:sz w:val="24"/>
          <w:szCs w:val="24"/>
        </w:rPr>
      </w:pPr>
    </w:p>
    <w:p w14:paraId="681C7850" w14:textId="77777777" w:rsidR="00091007" w:rsidRDefault="00091007">
      <w:pPr>
        <w:spacing w:line="200" w:lineRule="exact"/>
        <w:rPr>
          <w:sz w:val="24"/>
          <w:szCs w:val="24"/>
        </w:rPr>
      </w:pPr>
    </w:p>
    <w:p w14:paraId="681C7851" w14:textId="77777777" w:rsidR="00091007" w:rsidRDefault="00091007">
      <w:pPr>
        <w:spacing w:line="200" w:lineRule="exact"/>
        <w:rPr>
          <w:sz w:val="24"/>
          <w:szCs w:val="24"/>
        </w:rPr>
      </w:pPr>
    </w:p>
    <w:p w14:paraId="681C7852" w14:textId="77777777" w:rsidR="00091007" w:rsidRDefault="00091007">
      <w:pPr>
        <w:spacing w:line="200" w:lineRule="exact"/>
        <w:rPr>
          <w:sz w:val="24"/>
          <w:szCs w:val="24"/>
        </w:rPr>
      </w:pPr>
    </w:p>
    <w:p w14:paraId="681C7853" w14:textId="77777777" w:rsidR="00091007" w:rsidRDefault="00091007">
      <w:pPr>
        <w:spacing w:line="200" w:lineRule="exact"/>
        <w:rPr>
          <w:sz w:val="24"/>
          <w:szCs w:val="24"/>
        </w:rPr>
      </w:pPr>
    </w:p>
    <w:p w14:paraId="681C7854" w14:textId="77777777" w:rsidR="00091007" w:rsidRDefault="00091007">
      <w:pPr>
        <w:spacing w:line="200" w:lineRule="exact"/>
        <w:rPr>
          <w:sz w:val="24"/>
          <w:szCs w:val="24"/>
        </w:rPr>
      </w:pPr>
    </w:p>
    <w:p w14:paraId="681C7855" w14:textId="77777777" w:rsidR="00091007" w:rsidRDefault="00091007">
      <w:pPr>
        <w:spacing w:line="200" w:lineRule="exact"/>
        <w:rPr>
          <w:sz w:val="24"/>
          <w:szCs w:val="24"/>
        </w:rPr>
      </w:pPr>
    </w:p>
    <w:p w14:paraId="681C7856" w14:textId="77777777" w:rsidR="00091007" w:rsidRDefault="00091007">
      <w:pPr>
        <w:spacing w:line="200" w:lineRule="exact"/>
        <w:rPr>
          <w:sz w:val="24"/>
          <w:szCs w:val="24"/>
        </w:rPr>
      </w:pPr>
    </w:p>
    <w:p w14:paraId="681C7857" w14:textId="77777777" w:rsidR="00091007" w:rsidRDefault="00091007">
      <w:pPr>
        <w:spacing w:line="200" w:lineRule="exact"/>
        <w:rPr>
          <w:sz w:val="24"/>
          <w:szCs w:val="24"/>
        </w:rPr>
      </w:pPr>
    </w:p>
    <w:p w14:paraId="681C7858" w14:textId="77777777" w:rsidR="00091007" w:rsidRDefault="00091007">
      <w:pPr>
        <w:spacing w:line="200" w:lineRule="exact"/>
        <w:rPr>
          <w:sz w:val="24"/>
          <w:szCs w:val="24"/>
        </w:rPr>
      </w:pPr>
    </w:p>
    <w:p w14:paraId="681C7859" w14:textId="77777777" w:rsidR="00091007" w:rsidRDefault="00091007">
      <w:pPr>
        <w:spacing w:line="200" w:lineRule="exact"/>
        <w:rPr>
          <w:sz w:val="24"/>
          <w:szCs w:val="24"/>
        </w:rPr>
      </w:pPr>
    </w:p>
    <w:p w14:paraId="681C785A" w14:textId="77777777" w:rsidR="00091007" w:rsidRDefault="00091007">
      <w:pPr>
        <w:spacing w:line="200" w:lineRule="exact"/>
        <w:rPr>
          <w:sz w:val="24"/>
          <w:szCs w:val="24"/>
        </w:rPr>
      </w:pPr>
    </w:p>
    <w:p w14:paraId="681C785B" w14:textId="77777777" w:rsidR="00091007" w:rsidRDefault="00091007">
      <w:pPr>
        <w:spacing w:line="200" w:lineRule="exact"/>
        <w:rPr>
          <w:sz w:val="24"/>
          <w:szCs w:val="24"/>
        </w:rPr>
      </w:pPr>
    </w:p>
    <w:p w14:paraId="681C785C" w14:textId="77777777" w:rsidR="00091007" w:rsidRDefault="00091007">
      <w:pPr>
        <w:spacing w:line="200" w:lineRule="exact"/>
        <w:rPr>
          <w:sz w:val="24"/>
          <w:szCs w:val="24"/>
        </w:rPr>
      </w:pPr>
    </w:p>
    <w:p w14:paraId="681C785D" w14:textId="77777777" w:rsidR="00091007" w:rsidRDefault="00091007">
      <w:pPr>
        <w:spacing w:line="200" w:lineRule="exact"/>
        <w:rPr>
          <w:sz w:val="24"/>
          <w:szCs w:val="24"/>
        </w:rPr>
      </w:pPr>
    </w:p>
    <w:p w14:paraId="681C785E" w14:textId="77777777" w:rsidR="00091007" w:rsidRDefault="00091007">
      <w:pPr>
        <w:spacing w:line="200" w:lineRule="exact"/>
        <w:rPr>
          <w:sz w:val="24"/>
          <w:szCs w:val="24"/>
        </w:rPr>
      </w:pPr>
    </w:p>
    <w:p w14:paraId="681C785F" w14:textId="77777777" w:rsidR="00091007" w:rsidRDefault="00091007">
      <w:pPr>
        <w:spacing w:line="200" w:lineRule="exact"/>
        <w:rPr>
          <w:sz w:val="24"/>
          <w:szCs w:val="24"/>
        </w:rPr>
      </w:pPr>
    </w:p>
    <w:p w14:paraId="681C7860" w14:textId="77777777" w:rsidR="00091007" w:rsidRDefault="00091007">
      <w:pPr>
        <w:spacing w:line="200" w:lineRule="exact"/>
        <w:rPr>
          <w:sz w:val="24"/>
          <w:szCs w:val="24"/>
        </w:rPr>
      </w:pPr>
    </w:p>
    <w:p w14:paraId="681C7861" w14:textId="77777777" w:rsidR="00091007" w:rsidRDefault="00091007">
      <w:pPr>
        <w:spacing w:line="200" w:lineRule="exact"/>
        <w:rPr>
          <w:sz w:val="24"/>
          <w:szCs w:val="24"/>
        </w:rPr>
      </w:pPr>
    </w:p>
    <w:p w14:paraId="681C7862" w14:textId="77777777" w:rsidR="00091007" w:rsidRDefault="00091007">
      <w:pPr>
        <w:spacing w:line="200" w:lineRule="exact"/>
        <w:rPr>
          <w:sz w:val="24"/>
          <w:szCs w:val="24"/>
        </w:rPr>
      </w:pPr>
    </w:p>
    <w:p w14:paraId="681C7863" w14:textId="77777777" w:rsidR="00091007" w:rsidRDefault="00091007">
      <w:pPr>
        <w:spacing w:line="35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091007" w14:paraId="681C7867" w14:textId="77777777">
        <w:trPr>
          <w:trHeight w:val="161"/>
        </w:trPr>
        <w:tc>
          <w:tcPr>
            <w:tcW w:w="2040" w:type="dxa"/>
            <w:vAlign w:val="bottom"/>
          </w:tcPr>
          <w:p w14:paraId="681C7864" w14:textId="77777777" w:rsidR="00091007" w:rsidRDefault="00FA626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PPL.E315</w:t>
            </w:r>
          </w:p>
        </w:tc>
        <w:tc>
          <w:tcPr>
            <w:tcW w:w="6900" w:type="dxa"/>
            <w:vAlign w:val="bottom"/>
          </w:tcPr>
          <w:p w14:paraId="681C7865" w14:textId="77777777" w:rsidR="00091007" w:rsidRDefault="00FA6269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Evaluate and improve external suppliers' service to customers</w:t>
            </w:r>
          </w:p>
        </w:tc>
        <w:tc>
          <w:tcPr>
            <w:tcW w:w="1760" w:type="dxa"/>
            <w:vAlign w:val="bottom"/>
          </w:tcPr>
          <w:p w14:paraId="681C7866" w14:textId="77777777" w:rsidR="00091007" w:rsidRDefault="00FA6269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1</w:t>
            </w:r>
          </w:p>
        </w:tc>
      </w:tr>
      <w:tr w:rsidR="00091007" w14:paraId="681C786B" w14:textId="77777777">
        <w:trPr>
          <w:trHeight w:val="188"/>
        </w:trPr>
        <w:tc>
          <w:tcPr>
            <w:tcW w:w="2040" w:type="dxa"/>
            <w:vAlign w:val="bottom"/>
          </w:tcPr>
          <w:p w14:paraId="681C7868" w14:textId="77777777" w:rsidR="00091007" w:rsidRDefault="00091007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vAlign w:val="bottom"/>
          </w:tcPr>
          <w:p w14:paraId="681C7869" w14:textId="77777777" w:rsidR="00091007" w:rsidRDefault="00FA6269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of a retail organisation</w:t>
            </w:r>
          </w:p>
        </w:tc>
        <w:tc>
          <w:tcPr>
            <w:tcW w:w="1760" w:type="dxa"/>
            <w:vAlign w:val="bottom"/>
          </w:tcPr>
          <w:p w14:paraId="681C786A" w14:textId="77777777" w:rsidR="00091007" w:rsidRDefault="00091007">
            <w:pPr>
              <w:rPr>
                <w:sz w:val="16"/>
                <w:szCs w:val="16"/>
              </w:rPr>
            </w:pPr>
          </w:p>
        </w:tc>
      </w:tr>
    </w:tbl>
    <w:p w14:paraId="681C786C" w14:textId="77777777" w:rsidR="00091007" w:rsidRDefault="00091007">
      <w:pPr>
        <w:sectPr w:rsidR="00091007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681C786D" w14:textId="77777777" w:rsidR="00091007" w:rsidRDefault="00FA6269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681C79B9" wp14:editId="681C79BA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PPL.E315</w:t>
      </w:r>
    </w:p>
    <w:p w14:paraId="681C786E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6F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70" w14:textId="77777777" w:rsidR="00091007" w:rsidRDefault="00091007">
      <w:pPr>
        <w:spacing w:line="204" w:lineRule="exact"/>
        <w:rPr>
          <w:sz w:val="20"/>
          <w:szCs w:val="20"/>
        </w:rPr>
      </w:pPr>
    </w:p>
    <w:p w14:paraId="681C7871" w14:textId="77777777" w:rsidR="00091007" w:rsidRDefault="00FA6269">
      <w:pPr>
        <w:spacing w:line="251" w:lineRule="auto"/>
        <w:ind w:left="160" w:right="29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Evaluate and improve external suppliers' service to customers of a retail organisation</w:t>
      </w:r>
    </w:p>
    <w:p w14:paraId="681C7872" w14:textId="77777777" w:rsidR="00091007" w:rsidRDefault="00FA626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681C79BB" wp14:editId="681C79BC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9F4307" id="Shape 4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681C7873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74" w14:textId="77777777" w:rsidR="00091007" w:rsidRDefault="00091007">
      <w:pPr>
        <w:spacing w:line="248" w:lineRule="exact"/>
        <w:rPr>
          <w:sz w:val="20"/>
          <w:szCs w:val="20"/>
        </w:rPr>
      </w:pPr>
    </w:p>
    <w:p w14:paraId="681C7875" w14:textId="77777777" w:rsidR="00091007" w:rsidRDefault="00FA6269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Performance criteria</w:t>
      </w:r>
    </w:p>
    <w:p w14:paraId="681C7876" w14:textId="77777777" w:rsidR="00091007" w:rsidRDefault="00091007">
      <w:pPr>
        <w:spacing w:line="211" w:lineRule="exact"/>
        <w:rPr>
          <w:sz w:val="20"/>
          <w:szCs w:val="20"/>
        </w:rPr>
      </w:pPr>
    </w:p>
    <w:p w14:paraId="681C7877" w14:textId="6A1EBBE3" w:rsidR="00091007" w:rsidRDefault="00FA6269" w:rsidP="00E029FC">
      <w:pPr>
        <w:spacing w:line="324" w:lineRule="auto"/>
        <w:ind w:left="160" w:right="22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 xml:space="preserve">You must be able to:      </w:t>
      </w:r>
      <w:r>
        <w:rPr>
          <w:rFonts w:ascii="Helvetica" w:eastAsia="Helvetica" w:hAnsi="Helvetica" w:cs="Helvetica"/>
          <w:color w:val="000000"/>
        </w:rPr>
        <w:t>1. assess information objectively to identify</w:t>
      </w:r>
      <w:r>
        <w:rPr>
          <w:rFonts w:ascii="Arial" w:eastAsia="Arial" w:hAnsi="Arial" w:cs="Arial"/>
          <w:color w:val="5979CD"/>
        </w:rPr>
        <w:t xml:space="preserve"> </w:t>
      </w:r>
      <w:r>
        <w:rPr>
          <w:rFonts w:ascii="Helvetica" w:eastAsia="Helvetica" w:hAnsi="Helvetica" w:cs="Helvetica"/>
          <w:b/>
          <w:bCs/>
          <w:color w:val="000000"/>
        </w:rPr>
        <w:t>external suppliers'</w:t>
      </w:r>
      <w:r>
        <w:rPr>
          <w:rFonts w:ascii="Arial" w:eastAsia="Arial" w:hAnsi="Arial" w:cs="Arial"/>
          <w:color w:val="5979CD"/>
        </w:rPr>
        <w:t xml:space="preserve"> </w:t>
      </w:r>
      <w:r>
        <w:rPr>
          <w:rFonts w:ascii="Helvetica" w:eastAsia="Helvetica" w:hAnsi="Helvetica" w:cs="Helvetica"/>
          <w:color w:val="000000"/>
        </w:rPr>
        <w:t>overall quality</w:t>
      </w:r>
      <w:r>
        <w:rPr>
          <w:rFonts w:ascii="Arial" w:eastAsia="Arial" w:hAnsi="Arial" w:cs="Arial"/>
          <w:color w:val="5979CD"/>
        </w:rPr>
        <w:t xml:space="preserve"> </w:t>
      </w:r>
      <w:r>
        <w:rPr>
          <w:rFonts w:ascii="Helvetica" w:eastAsia="Helvetica" w:hAnsi="Helvetica" w:cs="Helvetica"/>
          <w:color w:val="000000"/>
        </w:rPr>
        <w:t>of</w:t>
      </w:r>
      <w:r w:rsidR="00E029FC">
        <w:rPr>
          <w:rFonts w:ascii="Helvetica" w:eastAsia="Helvetica" w:hAnsi="Helvetica" w:cs="Helvetica"/>
          <w:color w:val="000000"/>
        </w:rPr>
        <w:t xml:space="preserve"> </w:t>
      </w:r>
      <w:r>
        <w:rPr>
          <w:rFonts w:ascii="Helvetica" w:eastAsia="Helvetica" w:hAnsi="Helvetica" w:cs="Helvetica"/>
          <w:color w:val="000000"/>
        </w:rPr>
        <w:t>service to customers</w:t>
      </w:r>
      <w:ins w:id="6" w:author="Sally Eastland" w:date="2024-12-10T18:45:00Z" w16du:dateUtc="2024-12-10T18:45:00Z">
        <w:r w:rsidR="000C568D">
          <w:rPr>
            <w:rFonts w:ascii="Helvetica" w:eastAsia="Helvetica" w:hAnsi="Helvetica" w:cs="Helvetica"/>
            <w:color w:val="000000"/>
          </w:rPr>
          <w:t xml:space="preserve"> following your wor</w:t>
        </w:r>
      </w:ins>
      <w:ins w:id="7" w:author="Sally Eastland" w:date="2024-12-10T18:46:00Z" w16du:dateUtc="2024-12-10T18:46:00Z">
        <w:r w:rsidR="000C568D">
          <w:rPr>
            <w:rFonts w:ascii="Helvetica" w:eastAsia="Helvetica" w:hAnsi="Helvetica" w:cs="Helvetica"/>
            <w:color w:val="000000"/>
          </w:rPr>
          <w:t>kplace procedures</w:t>
        </w:r>
      </w:ins>
    </w:p>
    <w:p w14:paraId="681C7878" w14:textId="2BE8C6B3" w:rsidR="00091007" w:rsidRDefault="00FA6269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make evaluations that are consistent with the </w:t>
      </w:r>
      <w:del w:id="8" w:author="Mark Smith" w:date="2024-11-21T16:43:00Z" w16du:dateUtc="2024-11-21T16:43:00Z">
        <w:r w:rsidDel="00E029FC">
          <w:rPr>
            <w:rFonts w:ascii="Helvetica" w:eastAsia="Helvetica" w:hAnsi="Helvetica" w:cs="Helvetica"/>
          </w:rPr>
          <w:delText xml:space="preserve">weight of </w:delText>
        </w:r>
      </w:del>
      <w:r>
        <w:rPr>
          <w:rFonts w:ascii="Helvetica" w:eastAsia="Helvetica" w:hAnsi="Helvetica" w:cs="Helvetica"/>
        </w:rPr>
        <w:t>evidence gathered</w:t>
      </w:r>
    </w:p>
    <w:p w14:paraId="681C7879" w14:textId="77777777" w:rsidR="00091007" w:rsidRDefault="00091007">
      <w:pPr>
        <w:spacing w:line="78" w:lineRule="exact"/>
        <w:rPr>
          <w:rFonts w:ascii="Helvetica" w:eastAsia="Helvetica" w:hAnsi="Helvetica" w:cs="Helvetica"/>
        </w:rPr>
      </w:pPr>
    </w:p>
    <w:p w14:paraId="681C787A" w14:textId="1E69D3E2" w:rsidR="00091007" w:rsidRDefault="001338B8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780" w:hanging="265"/>
        <w:rPr>
          <w:rFonts w:ascii="Helvetica" w:eastAsia="Helvetica" w:hAnsi="Helvetica" w:cs="Helvetica"/>
        </w:rPr>
      </w:pPr>
      <w:ins w:id="9" w:author="Sally Eastland" w:date="2024-12-10T18:46:00Z" w16du:dateUtc="2024-12-10T18:46:00Z">
        <w:r>
          <w:rPr>
            <w:rFonts w:ascii="Helvetica" w:eastAsia="Helvetica" w:hAnsi="Helvetica" w:cs="Helvetica"/>
          </w:rPr>
          <w:t xml:space="preserve">follow </w:t>
        </w:r>
      </w:ins>
      <w:ins w:id="10" w:author="Sally Eastland" w:date="2024-12-10T18:54:00Z" w16du:dateUtc="2024-12-10T18:54:00Z">
        <w:r w:rsidR="00285581">
          <w:rPr>
            <w:rFonts w:ascii="Helvetica" w:eastAsia="Helvetica" w:hAnsi="Helvetica" w:cs="Helvetica"/>
          </w:rPr>
          <w:t xml:space="preserve">your </w:t>
        </w:r>
      </w:ins>
      <w:ins w:id="11" w:author="Sally Eastland" w:date="2024-12-10T18:46:00Z" w16du:dateUtc="2024-12-10T18:46:00Z">
        <w:r>
          <w:rPr>
            <w:rFonts w:ascii="Helvetica" w:eastAsia="Helvetica" w:hAnsi="Helvetica" w:cs="Helvetica"/>
          </w:rPr>
          <w:t xml:space="preserve">workplace procedures to </w:t>
        </w:r>
      </w:ins>
      <w:r w:rsidR="00FA6269">
        <w:rPr>
          <w:rFonts w:ascii="Helvetica" w:eastAsia="Helvetica" w:hAnsi="Helvetica" w:cs="Helvetica"/>
        </w:rPr>
        <w:t>use evaluations to develop realistic and cost-effective improvements to customer service</w:t>
      </w:r>
    </w:p>
    <w:p w14:paraId="681C787B" w14:textId="77777777" w:rsidR="00091007" w:rsidRDefault="00091007">
      <w:pPr>
        <w:spacing w:line="2" w:lineRule="exact"/>
        <w:rPr>
          <w:rFonts w:ascii="Helvetica" w:eastAsia="Helvetica" w:hAnsi="Helvetica" w:cs="Helvetica"/>
        </w:rPr>
      </w:pPr>
    </w:p>
    <w:p w14:paraId="681C787C" w14:textId="1ABE2B68" w:rsidR="00091007" w:rsidRPr="001338B8" w:rsidRDefault="00FA6269">
      <w:pPr>
        <w:numPr>
          <w:ilvl w:val="0"/>
          <w:numId w:val="1"/>
        </w:numPr>
        <w:tabs>
          <w:tab w:val="left" w:pos="3040"/>
        </w:tabs>
        <w:spacing w:line="310" w:lineRule="auto"/>
        <w:ind w:left="3040" w:right="18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present the results of evaluations and suggestions for improvement clearly to </w:t>
      </w:r>
      <w:r>
        <w:rPr>
          <w:rFonts w:ascii="Helvetica" w:eastAsia="Helvetica" w:hAnsi="Helvetica" w:cs="Helvetica"/>
          <w:b/>
          <w:bCs/>
        </w:rPr>
        <w:t>external suppliers</w:t>
      </w:r>
      <w:ins w:id="12" w:author="Sally Eastland" w:date="2024-12-10T18:46:00Z" w16du:dateUtc="2024-12-10T18:46:00Z">
        <w:r w:rsidR="001338B8" w:rsidRPr="001338B8">
          <w:rPr>
            <w:rFonts w:ascii="Helvetica" w:eastAsia="Helvetica" w:hAnsi="Helvetica" w:cs="Helvetica"/>
          </w:rPr>
          <w:t xml:space="preserve"> following </w:t>
        </w:r>
      </w:ins>
      <w:ins w:id="13" w:author="Sally Eastland" w:date="2024-12-10T18:54:00Z" w16du:dateUtc="2024-12-10T18:54:00Z">
        <w:r w:rsidR="00285581">
          <w:rPr>
            <w:rFonts w:ascii="Helvetica" w:eastAsia="Helvetica" w:hAnsi="Helvetica" w:cs="Helvetica"/>
          </w:rPr>
          <w:t xml:space="preserve">your </w:t>
        </w:r>
      </w:ins>
      <w:ins w:id="14" w:author="Sally Eastland" w:date="2024-12-10T18:46:00Z" w16du:dateUtc="2024-12-10T18:46:00Z">
        <w:r w:rsidR="001338B8" w:rsidRPr="001338B8">
          <w:rPr>
            <w:rFonts w:ascii="Helvetica" w:eastAsia="Helvetica" w:hAnsi="Helvetica" w:cs="Helvetica"/>
          </w:rPr>
          <w:t>workplace procedures</w:t>
        </w:r>
      </w:ins>
    </w:p>
    <w:p w14:paraId="681C787D" w14:textId="77777777" w:rsidR="00091007" w:rsidRDefault="00FA6269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invite </w:t>
      </w:r>
      <w:r>
        <w:rPr>
          <w:rFonts w:ascii="Helvetica" w:eastAsia="Helvetica" w:hAnsi="Helvetica" w:cs="Helvetica"/>
          <w:b/>
          <w:bCs/>
        </w:rPr>
        <w:t>external suppliers</w:t>
      </w:r>
      <w:r>
        <w:rPr>
          <w:rFonts w:ascii="Helvetica" w:eastAsia="Helvetica" w:hAnsi="Helvetica" w:cs="Helvetica"/>
        </w:rPr>
        <w:t xml:space="preserve"> to suggest improvements they can make</w:t>
      </w:r>
    </w:p>
    <w:p w14:paraId="681C787E" w14:textId="77777777" w:rsidR="00091007" w:rsidRDefault="00091007">
      <w:pPr>
        <w:spacing w:line="83" w:lineRule="exact"/>
        <w:rPr>
          <w:rFonts w:ascii="Helvetica" w:eastAsia="Helvetica" w:hAnsi="Helvetica" w:cs="Helvetica"/>
        </w:rPr>
      </w:pPr>
    </w:p>
    <w:p w14:paraId="681C787F" w14:textId="56327615" w:rsidR="00091007" w:rsidRDefault="00FA6269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160" w:hanging="265"/>
        <w:rPr>
          <w:rFonts w:ascii="Helvetica" w:eastAsia="Helvetica" w:hAnsi="Helvetica" w:cs="Helvetica"/>
        </w:rPr>
      </w:pPr>
      <w:del w:id="15" w:author="Sally Eastland" w:date="2024-12-10T18:49:00Z" w16du:dateUtc="2024-12-10T18:49:00Z">
        <w:r w:rsidDel="00E5193F">
          <w:rPr>
            <w:rFonts w:ascii="Helvetica" w:eastAsia="Helvetica" w:hAnsi="Helvetica" w:cs="Helvetica"/>
          </w:rPr>
          <w:delText>report to your manager and</w:delText>
        </w:r>
      </w:del>
      <w:r>
        <w:rPr>
          <w:rFonts w:ascii="Helvetica" w:eastAsia="Helvetica" w:hAnsi="Helvetica" w:cs="Helvetica"/>
        </w:rPr>
        <w:t xml:space="preserve"> accurately note agreements to improve customer service</w:t>
      </w:r>
      <w:ins w:id="16" w:author="Sally Eastland" w:date="2024-12-10T18:49:00Z" w16du:dateUtc="2024-12-10T18:49:00Z">
        <w:r w:rsidR="00CD415B">
          <w:rPr>
            <w:rFonts w:ascii="Helvetica" w:eastAsia="Helvetica" w:hAnsi="Helvetica" w:cs="Helvetica"/>
          </w:rPr>
          <w:t xml:space="preserve"> and report </w:t>
        </w:r>
      </w:ins>
      <w:ins w:id="17" w:author="Sally Eastland" w:date="2024-12-10T18:51:00Z" w16du:dateUtc="2024-12-10T18:51:00Z">
        <w:r w:rsidR="002F594C">
          <w:rPr>
            <w:rFonts w:ascii="Helvetica" w:eastAsia="Helvetica" w:hAnsi="Helvetica" w:cs="Helvetica"/>
          </w:rPr>
          <w:t xml:space="preserve">findings and agreed actions </w:t>
        </w:r>
      </w:ins>
      <w:ins w:id="18" w:author="Sally Eastland" w:date="2024-12-10T18:48:00Z" w16du:dateUtc="2024-12-10T18:48:00Z">
        <w:r w:rsidR="00BE3FDA">
          <w:rPr>
            <w:rFonts w:ascii="Helvetica" w:eastAsia="Helvetica" w:hAnsi="Helvetica" w:cs="Helvetica"/>
          </w:rPr>
          <w:t>following your workplace procedures</w:t>
        </w:r>
      </w:ins>
    </w:p>
    <w:p w14:paraId="681C7880" w14:textId="77777777" w:rsidR="00091007" w:rsidRDefault="00091007">
      <w:pPr>
        <w:spacing w:line="2" w:lineRule="exact"/>
        <w:rPr>
          <w:rFonts w:ascii="Helvetica" w:eastAsia="Helvetica" w:hAnsi="Helvetica" w:cs="Helvetica"/>
        </w:rPr>
      </w:pPr>
    </w:p>
    <w:p w14:paraId="681C7881" w14:textId="3444F281" w:rsidR="00091007" w:rsidRDefault="00FA6269">
      <w:pPr>
        <w:numPr>
          <w:ilvl w:val="0"/>
          <w:numId w:val="1"/>
        </w:numPr>
        <w:tabs>
          <w:tab w:val="left" w:pos="3040"/>
        </w:tabs>
        <w:spacing w:line="340" w:lineRule="auto"/>
        <w:ind w:left="3040" w:right="500" w:hanging="265"/>
        <w:rPr>
          <w:rFonts w:ascii="Helvetica" w:eastAsia="Helvetica" w:hAnsi="Helvetica" w:cs="Helvetica"/>
          <w:sz w:val="21"/>
          <w:szCs w:val="21"/>
        </w:rPr>
      </w:pPr>
      <w:del w:id="19" w:author="Mark Smith" w:date="2024-11-21T16:47:00Z" w16du:dateUtc="2024-11-21T16:47:00Z">
        <w:r w:rsidDel="00FA6269">
          <w:rPr>
            <w:rFonts w:ascii="Helvetica" w:eastAsia="Helvetica" w:hAnsi="Helvetica" w:cs="Helvetica"/>
            <w:sz w:val="21"/>
            <w:szCs w:val="21"/>
          </w:rPr>
          <w:delText>make an accurate report to your manager, together with your</w:delText>
        </w:r>
      </w:del>
      <w:r>
        <w:rPr>
          <w:rFonts w:ascii="Helvetica" w:eastAsia="Helvetica" w:hAnsi="Helvetica" w:cs="Helvetica"/>
          <w:sz w:val="21"/>
          <w:szCs w:val="21"/>
        </w:rPr>
        <w:t xml:space="preserve"> </w:t>
      </w:r>
      <w:ins w:id="20" w:author="Mark Smith" w:date="2024-11-21T16:48:00Z" w16du:dateUtc="2024-11-21T16:48:00Z">
        <w:r>
          <w:rPr>
            <w:rFonts w:ascii="Helvetica" w:eastAsia="Helvetica" w:hAnsi="Helvetica" w:cs="Helvetica"/>
            <w:sz w:val="21"/>
            <w:szCs w:val="21"/>
          </w:rPr>
          <w:t>r</w:t>
        </w:r>
      </w:ins>
      <w:ins w:id="21" w:author="Mark Smith" w:date="2024-11-21T16:47:00Z" w16du:dateUtc="2024-11-21T16:47:00Z">
        <w:r>
          <w:rPr>
            <w:rFonts w:ascii="Helvetica" w:eastAsia="Helvetica" w:hAnsi="Helvetica" w:cs="Helvetica"/>
            <w:sz w:val="21"/>
            <w:szCs w:val="21"/>
          </w:rPr>
          <w:t>eport your</w:t>
        </w:r>
      </w:ins>
      <w:r>
        <w:rPr>
          <w:rFonts w:ascii="Helvetica" w:eastAsia="Helvetica" w:hAnsi="Helvetica" w:cs="Helvetica"/>
          <w:sz w:val="21"/>
          <w:szCs w:val="21"/>
        </w:rPr>
        <w:t xml:space="preserve"> recommendations for action, if </w:t>
      </w:r>
      <w:r>
        <w:rPr>
          <w:rFonts w:ascii="Helvetica" w:eastAsia="Helvetica" w:hAnsi="Helvetica" w:cs="Helvetica"/>
          <w:b/>
          <w:bCs/>
          <w:sz w:val="21"/>
          <w:szCs w:val="21"/>
        </w:rPr>
        <w:t>external suppliers</w:t>
      </w:r>
      <w:r>
        <w:rPr>
          <w:rFonts w:ascii="Helvetica" w:eastAsia="Helvetica" w:hAnsi="Helvetica" w:cs="Helvetica"/>
          <w:sz w:val="21"/>
          <w:szCs w:val="21"/>
        </w:rPr>
        <w:t xml:space="preserve"> do not improve service</w:t>
      </w:r>
      <w:ins w:id="22" w:author="Sally Eastland" w:date="2024-12-10T18:52:00Z" w16du:dateUtc="2024-12-10T18:52:00Z">
        <w:r w:rsidR="006F7DA5">
          <w:rPr>
            <w:rFonts w:ascii="Helvetica" w:eastAsia="Helvetica" w:hAnsi="Helvetica" w:cs="Helvetica"/>
            <w:sz w:val="21"/>
            <w:szCs w:val="21"/>
          </w:rPr>
          <w:t xml:space="preserve"> following yo</w:t>
        </w:r>
      </w:ins>
      <w:ins w:id="23" w:author="Sally Eastland" w:date="2024-12-10T18:53:00Z" w16du:dateUtc="2024-12-10T18:53:00Z">
        <w:r w:rsidR="006F7DA5">
          <w:rPr>
            <w:rFonts w:ascii="Helvetica" w:eastAsia="Helvetica" w:hAnsi="Helvetica" w:cs="Helvetica"/>
            <w:sz w:val="21"/>
            <w:szCs w:val="21"/>
          </w:rPr>
          <w:t>ur workplace procedures</w:t>
        </w:r>
      </w:ins>
    </w:p>
    <w:p w14:paraId="681C7882" w14:textId="77777777" w:rsidR="00091007" w:rsidRDefault="00091007">
      <w:pPr>
        <w:sectPr w:rsidR="00091007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681C7883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84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85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86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87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88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8F" w14:textId="65CDD232" w:rsidR="00091007" w:rsidRDefault="00091007">
      <w:pPr>
        <w:spacing w:line="200" w:lineRule="exact"/>
        <w:rPr>
          <w:sz w:val="20"/>
          <w:szCs w:val="20"/>
        </w:rPr>
      </w:pPr>
    </w:p>
    <w:p w14:paraId="681C7890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91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92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93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94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95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96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97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98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99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9A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9B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9C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9D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9E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9F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A0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A1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A2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A3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A4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A5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A6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A7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A8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A9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AA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AB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AC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AD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AE" w14:textId="77777777" w:rsidR="00091007" w:rsidRDefault="00091007">
      <w:pPr>
        <w:spacing w:line="264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091007" w14:paraId="681C78B2" w14:textId="77777777">
        <w:trPr>
          <w:trHeight w:val="161"/>
        </w:trPr>
        <w:tc>
          <w:tcPr>
            <w:tcW w:w="2040" w:type="dxa"/>
            <w:vAlign w:val="bottom"/>
          </w:tcPr>
          <w:p w14:paraId="681C78AF" w14:textId="77777777" w:rsidR="00091007" w:rsidRDefault="00FA626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PPL.E315</w:t>
            </w:r>
          </w:p>
        </w:tc>
        <w:tc>
          <w:tcPr>
            <w:tcW w:w="6900" w:type="dxa"/>
            <w:vAlign w:val="bottom"/>
          </w:tcPr>
          <w:p w14:paraId="681C78B0" w14:textId="77777777" w:rsidR="00091007" w:rsidRDefault="00FA6269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Evaluate and improve external suppliers' service to customers</w:t>
            </w:r>
          </w:p>
        </w:tc>
        <w:tc>
          <w:tcPr>
            <w:tcW w:w="1760" w:type="dxa"/>
            <w:vAlign w:val="bottom"/>
          </w:tcPr>
          <w:p w14:paraId="681C78B1" w14:textId="77777777" w:rsidR="00091007" w:rsidRDefault="00FA6269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2</w:t>
            </w:r>
          </w:p>
        </w:tc>
      </w:tr>
      <w:tr w:rsidR="00091007" w14:paraId="681C78B6" w14:textId="77777777">
        <w:trPr>
          <w:trHeight w:val="188"/>
        </w:trPr>
        <w:tc>
          <w:tcPr>
            <w:tcW w:w="2040" w:type="dxa"/>
            <w:vAlign w:val="bottom"/>
          </w:tcPr>
          <w:p w14:paraId="681C78B3" w14:textId="77777777" w:rsidR="00091007" w:rsidRDefault="00091007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vAlign w:val="bottom"/>
          </w:tcPr>
          <w:p w14:paraId="681C78B4" w14:textId="77777777" w:rsidR="00091007" w:rsidRDefault="00FA6269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of a retail organisation</w:t>
            </w:r>
          </w:p>
        </w:tc>
        <w:tc>
          <w:tcPr>
            <w:tcW w:w="1760" w:type="dxa"/>
            <w:vAlign w:val="bottom"/>
          </w:tcPr>
          <w:p w14:paraId="681C78B5" w14:textId="77777777" w:rsidR="00091007" w:rsidRDefault="00091007">
            <w:pPr>
              <w:rPr>
                <w:sz w:val="16"/>
                <w:szCs w:val="16"/>
              </w:rPr>
            </w:pPr>
          </w:p>
        </w:tc>
      </w:tr>
    </w:tbl>
    <w:p w14:paraId="681C78B7" w14:textId="77777777" w:rsidR="00091007" w:rsidRDefault="00091007">
      <w:pPr>
        <w:sectPr w:rsidR="00091007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681C78B8" w14:textId="77777777" w:rsidR="00091007" w:rsidRDefault="00FA6269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681C79BD" wp14:editId="681C79BE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PPL.E315</w:t>
      </w:r>
    </w:p>
    <w:p w14:paraId="681C78B9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BA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BB" w14:textId="77777777" w:rsidR="00091007" w:rsidRDefault="00091007">
      <w:pPr>
        <w:spacing w:line="204" w:lineRule="exact"/>
        <w:rPr>
          <w:sz w:val="20"/>
          <w:szCs w:val="20"/>
        </w:rPr>
      </w:pPr>
    </w:p>
    <w:p w14:paraId="681C78BC" w14:textId="77777777" w:rsidR="00091007" w:rsidRDefault="00FA6269">
      <w:pPr>
        <w:spacing w:line="251" w:lineRule="auto"/>
        <w:ind w:left="160" w:right="29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Evaluate and improve external suppliers' service to customers of a retail organisation</w:t>
      </w:r>
    </w:p>
    <w:p w14:paraId="681C78BD" w14:textId="77777777" w:rsidR="00091007" w:rsidRDefault="00FA626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681C79BF" wp14:editId="681C79C0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D13691" id="Shape 6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681C78BE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BF" w14:textId="77777777" w:rsidR="00091007" w:rsidRDefault="00091007">
      <w:pPr>
        <w:spacing w:line="248" w:lineRule="exact"/>
        <w:rPr>
          <w:sz w:val="20"/>
          <w:szCs w:val="20"/>
        </w:rPr>
      </w:pPr>
    </w:p>
    <w:p w14:paraId="681C78C0" w14:textId="77777777" w:rsidR="00091007" w:rsidRDefault="00FA6269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Knowledge and</w:t>
      </w:r>
    </w:p>
    <w:p w14:paraId="681C78C1" w14:textId="77777777" w:rsidR="00091007" w:rsidRDefault="00091007">
      <w:pPr>
        <w:spacing w:line="91" w:lineRule="exact"/>
        <w:rPr>
          <w:sz w:val="20"/>
          <w:szCs w:val="20"/>
        </w:rPr>
      </w:pPr>
    </w:p>
    <w:p w14:paraId="681C78C2" w14:textId="77777777" w:rsidR="00091007" w:rsidRDefault="00FA6269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understanding</w:t>
      </w:r>
    </w:p>
    <w:p w14:paraId="681C78C3" w14:textId="77777777" w:rsidR="00091007" w:rsidRDefault="00091007">
      <w:pPr>
        <w:spacing w:line="210" w:lineRule="exact"/>
        <w:rPr>
          <w:sz w:val="20"/>
          <w:szCs w:val="20"/>
        </w:rPr>
      </w:pPr>
    </w:p>
    <w:p w14:paraId="681C78C4" w14:textId="77777777" w:rsidR="00091007" w:rsidRDefault="00FA6269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eastAsia="Helvetica" w:hAnsi="Helvetica" w:cs="Helvetica"/>
        </w:rPr>
        <w:t>1. how to gather feedback to assist the evaluation process</w:t>
      </w:r>
    </w:p>
    <w:p w14:paraId="681C78C5" w14:textId="77777777" w:rsidR="00091007" w:rsidRDefault="00091007">
      <w:pPr>
        <w:spacing w:line="76" w:lineRule="exact"/>
        <w:rPr>
          <w:sz w:val="20"/>
          <w:szCs w:val="20"/>
        </w:rPr>
      </w:pPr>
    </w:p>
    <w:p w14:paraId="681C78C6" w14:textId="1F5944A8" w:rsidR="00091007" w:rsidRDefault="00FA6269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eastAsia="Helvetica" w:hAnsi="Helvetica" w:cs="Helvetica"/>
        </w:rPr>
        <w:t xml:space="preserve">2. what the </w:t>
      </w:r>
      <w:ins w:id="24" w:author="Mark Smith" w:date="2024-11-21T16:49:00Z" w16du:dateUtc="2024-11-21T16:49:00Z">
        <w:r>
          <w:rPr>
            <w:rFonts w:ascii="Helvetica" w:eastAsia="Helvetica" w:hAnsi="Helvetica" w:cs="Helvetica"/>
          </w:rPr>
          <w:t xml:space="preserve">current </w:t>
        </w:r>
      </w:ins>
      <w:r>
        <w:rPr>
          <w:rFonts w:ascii="Helvetica" w:eastAsia="Helvetica" w:hAnsi="Helvetica" w:cs="Helvetica"/>
        </w:rPr>
        <w:t>level of customer satisfaction is with individual suppliers</w:t>
      </w:r>
    </w:p>
    <w:p w14:paraId="681C78C7" w14:textId="77777777" w:rsidR="00091007" w:rsidRDefault="00091007">
      <w:pPr>
        <w:spacing w:line="96" w:lineRule="exact"/>
        <w:rPr>
          <w:sz w:val="20"/>
          <w:szCs w:val="20"/>
        </w:rPr>
      </w:pPr>
    </w:p>
    <w:p w14:paraId="681C78C8" w14:textId="77777777" w:rsidR="00091007" w:rsidRDefault="00FA6269">
      <w:pPr>
        <w:numPr>
          <w:ilvl w:val="0"/>
          <w:numId w:val="2"/>
        </w:numPr>
        <w:tabs>
          <w:tab w:val="left" w:pos="3040"/>
        </w:tabs>
        <w:spacing w:line="313" w:lineRule="auto"/>
        <w:ind w:left="3040" w:right="9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how to evaluate the quality of service given to customers by </w:t>
      </w:r>
      <w:r>
        <w:rPr>
          <w:rFonts w:ascii="Helvetica" w:eastAsia="Helvetica" w:hAnsi="Helvetica" w:cs="Helvetica"/>
          <w:b/>
          <w:bCs/>
        </w:rPr>
        <w:t>external</w:t>
      </w:r>
      <w:r>
        <w:rPr>
          <w:rFonts w:ascii="Helvetica" w:eastAsia="Helvetica" w:hAnsi="Helvetica" w:cs="Helvetica"/>
        </w:rPr>
        <w:t xml:space="preserve"> </w:t>
      </w:r>
      <w:r>
        <w:rPr>
          <w:rFonts w:ascii="Helvetica" w:eastAsia="Helvetica" w:hAnsi="Helvetica" w:cs="Helvetica"/>
          <w:b/>
          <w:bCs/>
        </w:rPr>
        <w:t>suppliers</w:t>
      </w:r>
    </w:p>
    <w:p w14:paraId="681C78C9" w14:textId="6795B796" w:rsidR="00091007" w:rsidRDefault="00FA6269">
      <w:pPr>
        <w:numPr>
          <w:ilvl w:val="0"/>
          <w:numId w:val="2"/>
        </w:numPr>
        <w:tabs>
          <w:tab w:val="left" w:pos="3040"/>
        </w:tabs>
        <w:spacing w:line="315" w:lineRule="auto"/>
        <w:ind w:left="3040" w:right="40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the typical problems with services provided by </w:t>
      </w:r>
      <w:r>
        <w:rPr>
          <w:rFonts w:ascii="Helvetica" w:eastAsia="Helvetica" w:hAnsi="Helvetica" w:cs="Helvetica"/>
          <w:b/>
          <w:bCs/>
        </w:rPr>
        <w:t>external suppliers</w:t>
      </w:r>
      <w:r>
        <w:rPr>
          <w:rFonts w:ascii="Helvetica" w:eastAsia="Helvetica" w:hAnsi="Helvetica" w:cs="Helvetica"/>
        </w:rPr>
        <w:t xml:space="preserve"> used by your </w:t>
      </w:r>
      <w:del w:id="25" w:author="Mark Smith" w:date="2024-11-21T16:50:00Z" w16du:dateUtc="2024-11-21T16:50:00Z">
        <w:r w:rsidDel="00FA6269">
          <w:rPr>
            <w:rFonts w:ascii="Helvetica" w:eastAsia="Helvetica" w:hAnsi="Helvetica" w:cs="Helvetica"/>
          </w:rPr>
          <w:delText>retail organisation</w:delText>
        </w:r>
      </w:del>
      <w:ins w:id="26" w:author="Mark Smith" w:date="2024-11-21T16:50:00Z" w16du:dateUtc="2024-11-21T16:50:00Z">
        <w:r>
          <w:rPr>
            <w:rFonts w:ascii="Helvetica" w:eastAsia="Helvetica" w:hAnsi="Helvetica" w:cs="Helvetica"/>
          </w:rPr>
          <w:t>workplace</w:t>
        </w:r>
      </w:ins>
    </w:p>
    <w:p w14:paraId="681C78CA" w14:textId="77777777" w:rsidR="00091007" w:rsidRDefault="00091007">
      <w:pPr>
        <w:spacing w:line="1" w:lineRule="exact"/>
        <w:rPr>
          <w:rFonts w:ascii="Helvetica" w:eastAsia="Helvetica" w:hAnsi="Helvetica" w:cs="Helvetica"/>
        </w:rPr>
      </w:pPr>
    </w:p>
    <w:p w14:paraId="681C78CB" w14:textId="4FBF0507" w:rsidR="00091007" w:rsidRDefault="00FA6269">
      <w:pPr>
        <w:numPr>
          <w:ilvl w:val="0"/>
          <w:numId w:val="2"/>
        </w:numPr>
        <w:tabs>
          <w:tab w:val="left" w:pos="3040"/>
        </w:tabs>
        <w:spacing w:line="310" w:lineRule="auto"/>
        <w:ind w:left="3040" w:right="96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who to report your evaluations and recommendations to in your </w:t>
      </w:r>
      <w:del w:id="27" w:author="Mark Smith" w:date="2024-11-21T16:50:00Z" w16du:dateUtc="2024-11-21T16:50:00Z">
        <w:r w:rsidDel="00FA6269">
          <w:rPr>
            <w:rFonts w:ascii="Helvetica" w:eastAsia="Helvetica" w:hAnsi="Helvetica" w:cs="Helvetica"/>
          </w:rPr>
          <w:delText>retail organisation</w:delText>
        </w:r>
      </w:del>
      <w:ins w:id="28" w:author="Mark Smith" w:date="2024-11-21T16:50:00Z" w16du:dateUtc="2024-11-21T16:50:00Z">
        <w:r>
          <w:rPr>
            <w:rFonts w:ascii="Helvetica" w:eastAsia="Helvetica" w:hAnsi="Helvetica" w:cs="Helvetica"/>
          </w:rPr>
          <w:t>wo</w:t>
        </w:r>
      </w:ins>
      <w:ins w:id="29" w:author="Mark Smith" w:date="2024-11-21T16:51:00Z" w16du:dateUtc="2024-11-21T16:51:00Z">
        <w:r>
          <w:rPr>
            <w:rFonts w:ascii="Helvetica" w:eastAsia="Helvetica" w:hAnsi="Helvetica" w:cs="Helvetica"/>
          </w:rPr>
          <w:t>rkplace</w:t>
        </w:r>
      </w:ins>
    </w:p>
    <w:p w14:paraId="681C78CC" w14:textId="50ED0F60" w:rsidR="00091007" w:rsidRPr="009522EB" w:rsidRDefault="00FA6269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how to present evaluations and suggestions to </w:t>
      </w:r>
      <w:r>
        <w:rPr>
          <w:rFonts w:ascii="Helvetica" w:eastAsia="Helvetica" w:hAnsi="Helvetica" w:cs="Helvetica"/>
          <w:b/>
          <w:bCs/>
        </w:rPr>
        <w:t>external suppliers</w:t>
      </w:r>
      <w:ins w:id="30" w:author="Sally Eastland" w:date="2024-12-10T18:55:00Z" w16du:dateUtc="2024-12-10T18:55:00Z">
        <w:r w:rsidR="009522EB">
          <w:rPr>
            <w:rFonts w:ascii="Helvetica" w:eastAsia="Helvetica" w:hAnsi="Helvetica" w:cs="Helvetica"/>
            <w:b/>
            <w:bCs/>
          </w:rPr>
          <w:t xml:space="preserve"> </w:t>
        </w:r>
        <w:r w:rsidR="009522EB" w:rsidRPr="009522EB">
          <w:rPr>
            <w:rFonts w:ascii="Helvetica" w:eastAsia="Helvetica" w:hAnsi="Helvetica" w:cs="Helvetica"/>
          </w:rPr>
          <w:t>and internal stakeholders</w:t>
        </w:r>
      </w:ins>
    </w:p>
    <w:p w14:paraId="681C78CD" w14:textId="77777777" w:rsidR="00091007" w:rsidRDefault="00091007">
      <w:pPr>
        <w:spacing w:line="77" w:lineRule="exact"/>
        <w:rPr>
          <w:rFonts w:ascii="Helvetica" w:eastAsia="Helvetica" w:hAnsi="Helvetica" w:cs="Helvetica"/>
        </w:rPr>
      </w:pPr>
    </w:p>
    <w:p w14:paraId="681C78CE" w14:textId="77777777" w:rsidR="00091007" w:rsidRDefault="00FA6269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what to do when </w:t>
      </w:r>
      <w:r>
        <w:rPr>
          <w:rFonts w:ascii="Helvetica" w:eastAsia="Helvetica" w:hAnsi="Helvetica" w:cs="Helvetica"/>
          <w:b/>
          <w:bCs/>
        </w:rPr>
        <w:t>external suppliers</w:t>
      </w:r>
      <w:r>
        <w:rPr>
          <w:rFonts w:ascii="Helvetica" w:eastAsia="Helvetica" w:hAnsi="Helvetica" w:cs="Helvetica"/>
        </w:rPr>
        <w:t xml:space="preserve"> refuse to improve the quality of service</w:t>
      </w:r>
    </w:p>
    <w:p w14:paraId="681C78CF" w14:textId="77777777" w:rsidR="00091007" w:rsidRDefault="00091007">
      <w:pPr>
        <w:sectPr w:rsidR="00091007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681C78D0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D1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D2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D3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D4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D5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D6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D7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D8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D9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DA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DB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DC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DD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DE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DF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E0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E1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E2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E3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E4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E5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E6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E7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E8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E9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EA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EB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EC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ED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EE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EF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F0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F1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F2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F3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F4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F5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F6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F7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F8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F9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FA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FB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FC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8FD" w14:textId="77777777" w:rsidR="00091007" w:rsidRDefault="00091007">
      <w:pPr>
        <w:spacing w:line="24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091007" w14:paraId="681C7901" w14:textId="77777777">
        <w:trPr>
          <w:trHeight w:val="161"/>
        </w:trPr>
        <w:tc>
          <w:tcPr>
            <w:tcW w:w="2040" w:type="dxa"/>
            <w:vAlign w:val="bottom"/>
          </w:tcPr>
          <w:p w14:paraId="681C78FE" w14:textId="77777777" w:rsidR="00091007" w:rsidRDefault="00FA626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PPL.E315</w:t>
            </w:r>
          </w:p>
        </w:tc>
        <w:tc>
          <w:tcPr>
            <w:tcW w:w="6900" w:type="dxa"/>
            <w:vAlign w:val="bottom"/>
          </w:tcPr>
          <w:p w14:paraId="681C78FF" w14:textId="77777777" w:rsidR="00091007" w:rsidRDefault="00FA6269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Evaluate and improve external suppliers' service to customers</w:t>
            </w:r>
          </w:p>
        </w:tc>
        <w:tc>
          <w:tcPr>
            <w:tcW w:w="1760" w:type="dxa"/>
            <w:vAlign w:val="bottom"/>
          </w:tcPr>
          <w:p w14:paraId="681C7900" w14:textId="77777777" w:rsidR="00091007" w:rsidRDefault="00FA6269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3</w:t>
            </w:r>
          </w:p>
        </w:tc>
      </w:tr>
      <w:tr w:rsidR="00091007" w14:paraId="681C7905" w14:textId="77777777">
        <w:trPr>
          <w:trHeight w:val="188"/>
        </w:trPr>
        <w:tc>
          <w:tcPr>
            <w:tcW w:w="2040" w:type="dxa"/>
            <w:vAlign w:val="bottom"/>
          </w:tcPr>
          <w:p w14:paraId="681C7902" w14:textId="77777777" w:rsidR="00091007" w:rsidRDefault="00091007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vAlign w:val="bottom"/>
          </w:tcPr>
          <w:p w14:paraId="681C7903" w14:textId="77777777" w:rsidR="00091007" w:rsidRDefault="00FA6269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of a retail organisation</w:t>
            </w:r>
          </w:p>
        </w:tc>
        <w:tc>
          <w:tcPr>
            <w:tcW w:w="1760" w:type="dxa"/>
            <w:vAlign w:val="bottom"/>
          </w:tcPr>
          <w:p w14:paraId="681C7904" w14:textId="77777777" w:rsidR="00091007" w:rsidRDefault="00091007">
            <w:pPr>
              <w:rPr>
                <w:sz w:val="16"/>
                <w:szCs w:val="16"/>
              </w:rPr>
            </w:pPr>
          </w:p>
        </w:tc>
      </w:tr>
    </w:tbl>
    <w:p w14:paraId="681C7906" w14:textId="77777777" w:rsidR="00091007" w:rsidRDefault="00091007">
      <w:pPr>
        <w:sectPr w:rsidR="00091007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681C7907" w14:textId="77777777" w:rsidR="00091007" w:rsidRDefault="00FA6269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681C79C1" wp14:editId="681C79C2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PPL.E315</w:t>
      </w:r>
    </w:p>
    <w:p w14:paraId="681C7908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09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0A" w14:textId="77777777" w:rsidR="00091007" w:rsidRDefault="00091007">
      <w:pPr>
        <w:spacing w:line="204" w:lineRule="exact"/>
        <w:rPr>
          <w:sz w:val="20"/>
          <w:szCs w:val="20"/>
        </w:rPr>
      </w:pPr>
    </w:p>
    <w:p w14:paraId="681C790B" w14:textId="77777777" w:rsidR="00091007" w:rsidRDefault="00FA6269">
      <w:pPr>
        <w:spacing w:line="251" w:lineRule="auto"/>
        <w:ind w:left="160" w:right="29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Evaluate and improve external suppliers' service to customers of a retail organisation</w:t>
      </w:r>
    </w:p>
    <w:p w14:paraId="681C790C" w14:textId="77777777" w:rsidR="00091007" w:rsidRDefault="00FA626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681C79C3" wp14:editId="681C79C4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78CAC8" id="Shape 8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681C790D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0E" w14:textId="77777777" w:rsidR="00091007" w:rsidRDefault="00091007">
      <w:pPr>
        <w:spacing w:line="239" w:lineRule="exact"/>
        <w:rPr>
          <w:sz w:val="20"/>
          <w:szCs w:val="20"/>
        </w:rPr>
      </w:pPr>
    </w:p>
    <w:p w14:paraId="681C790F" w14:textId="77777777" w:rsidR="00091007" w:rsidRDefault="00FA6269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Glossary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 xml:space="preserve">External suppliers </w:t>
      </w:r>
      <w:r>
        <w:rPr>
          <w:rFonts w:ascii="Arial" w:eastAsia="Arial" w:hAnsi="Arial" w:cs="Arial"/>
          <w:sz w:val="24"/>
          <w:szCs w:val="24"/>
        </w:rPr>
        <w:t>– These are the range of suppliers of products or</w:t>
      </w:r>
    </w:p>
    <w:p w14:paraId="681C7910" w14:textId="77777777" w:rsidR="00091007" w:rsidRDefault="00091007">
      <w:pPr>
        <w:spacing w:line="80" w:lineRule="exact"/>
        <w:rPr>
          <w:sz w:val="20"/>
          <w:szCs w:val="20"/>
        </w:rPr>
      </w:pPr>
    </w:p>
    <w:p w14:paraId="681C7911" w14:textId="32F85CFD" w:rsidR="00091007" w:rsidRDefault="00FA6269">
      <w:pPr>
        <w:spacing w:line="322" w:lineRule="auto"/>
        <w:ind w:left="2780" w:right="2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services to a retail organisation’s customers. This can mean supply of products directly from the external supplier’s premises or from your </w:t>
      </w:r>
      <w:del w:id="31" w:author="Sally Eastland" w:date="2024-12-10T18:56:00Z" w16du:dateUtc="2024-12-10T18:56:00Z">
        <w:r w:rsidDel="00811C8E">
          <w:rPr>
            <w:rFonts w:ascii="Arial" w:eastAsia="Arial" w:hAnsi="Arial" w:cs="Arial"/>
            <w:sz w:val="24"/>
            <w:szCs w:val="24"/>
          </w:rPr>
          <w:delText>retail organisation</w:delText>
        </w:r>
      </w:del>
      <w:ins w:id="32" w:author="Sally Eastland" w:date="2024-12-10T18:56:00Z" w16du:dateUtc="2024-12-10T18:56:00Z">
        <w:r w:rsidR="00811C8E">
          <w:rPr>
            <w:rFonts w:ascii="Arial" w:eastAsia="Arial" w:hAnsi="Arial" w:cs="Arial"/>
            <w:sz w:val="24"/>
            <w:szCs w:val="24"/>
          </w:rPr>
          <w:t>workplace</w:t>
        </w:r>
      </w:ins>
      <w:r>
        <w:rPr>
          <w:rFonts w:ascii="Arial" w:eastAsia="Arial" w:hAnsi="Arial" w:cs="Arial"/>
          <w:sz w:val="24"/>
          <w:szCs w:val="24"/>
        </w:rPr>
        <w:t>, delivery of products, or assembly/fitting of products on the customer premises</w:t>
      </w:r>
    </w:p>
    <w:p w14:paraId="681C7912" w14:textId="77777777" w:rsidR="00091007" w:rsidRDefault="00091007">
      <w:pPr>
        <w:spacing w:line="75" w:lineRule="exact"/>
        <w:rPr>
          <w:sz w:val="20"/>
          <w:szCs w:val="20"/>
        </w:rPr>
      </w:pPr>
    </w:p>
    <w:p w14:paraId="681C7913" w14:textId="77777777" w:rsidR="00091007" w:rsidRDefault="00FA6269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PPL.E314 Monitor the service provided to customers by external</w:t>
      </w:r>
    </w:p>
    <w:p w14:paraId="681C7914" w14:textId="77777777" w:rsidR="00091007" w:rsidRDefault="00091007">
      <w:pPr>
        <w:spacing w:line="76" w:lineRule="exact"/>
        <w:rPr>
          <w:sz w:val="20"/>
          <w:szCs w:val="20"/>
        </w:rPr>
      </w:pPr>
    </w:p>
    <w:p w14:paraId="681C7915" w14:textId="77777777" w:rsidR="00091007" w:rsidRDefault="00FA6269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suppliers of a retail organisation</w:t>
      </w:r>
    </w:p>
    <w:p w14:paraId="681C7916" w14:textId="77777777" w:rsidR="00091007" w:rsidRDefault="00091007">
      <w:pPr>
        <w:sectPr w:rsidR="00091007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681C7917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18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19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1A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1B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1C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1D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1E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1F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20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21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22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23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24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25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26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27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28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29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2A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2B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2C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2D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2E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2F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30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31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32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33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34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35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36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37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38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39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3A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3B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3C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3D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3E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3F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40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41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42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43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44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45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46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47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48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49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4A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4B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4C" w14:textId="77777777" w:rsidR="00091007" w:rsidRDefault="00091007">
      <w:pPr>
        <w:spacing w:line="20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091007" w14:paraId="681C7950" w14:textId="77777777">
        <w:trPr>
          <w:trHeight w:val="161"/>
        </w:trPr>
        <w:tc>
          <w:tcPr>
            <w:tcW w:w="2040" w:type="dxa"/>
            <w:vAlign w:val="bottom"/>
          </w:tcPr>
          <w:p w14:paraId="681C794D" w14:textId="77777777" w:rsidR="00091007" w:rsidRDefault="00FA626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PPL.E315</w:t>
            </w:r>
          </w:p>
        </w:tc>
        <w:tc>
          <w:tcPr>
            <w:tcW w:w="6900" w:type="dxa"/>
            <w:vAlign w:val="bottom"/>
          </w:tcPr>
          <w:p w14:paraId="681C794E" w14:textId="77777777" w:rsidR="00091007" w:rsidRDefault="00FA6269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Evaluate and improve external suppliers' service to customers</w:t>
            </w:r>
          </w:p>
        </w:tc>
        <w:tc>
          <w:tcPr>
            <w:tcW w:w="1760" w:type="dxa"/>
            <w:vAlign w:val="bottom"/>
          </w:tcPr>
          <w:p w14:paraId="681C794F" w14:textId="77777777" w:rsidR="00091007" w:rsidRDefault="00FA6269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4</w:t>
            </w:r>
          </w:p>
        </w:tc>
      </w:tr>
      <w:tr w:rsidR="00091007" w14:paraId="681C7954" w14:textId="77777777">
        <w:trPr>
          <w:trHeight w:val="188"/>
        </w:trPr>
        <w:tc>
          <w:tcPr>
            <w:tcW w:w="2040" w:type="dxa"/>
            <w:vAlign w:val="bottom"/>
          </w:tcPr>
          <w:p w14:paraId="681C7951" w14:textId="77777777" w:rsidR="00091007" w:rsidRDefault="00091007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vAlign w:val="bottom"/>
          </w:tcPr>
          <w:p w14:paraId="681C7952" w14:textId="77777777" w:rsidR="00091007" w:rsidRDefault="00FA6269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of a retail organisation</w:t>
            </w:r>
          </w:p>
        </w:tc>
        <w:tc>
          <w:tcPr>
            <w:tcW w:w="1760" w:type="dxa"/>
            <w:vAlign w:val="bottom"/>
          </w:tcPr>
          <w:p w14:paraId="681C7953" w14:textId="77777777" w:rsidR="00091007" w:rsidRDefault="00091007">
            <w:pPr>
              <w:rPr>
                <w:sz w:val="16"/>
                <w:szCs w:val="16"/>
              </w:rPr>
            </w:pPr>
          </w:p>
        </w:tc>
      </w:tr>
    </w:tbl>
    <w:p w14:paraId="681C7955" w14:textId="77777777" w:rsidR="00091007" w:rsidRDefault="00091007">
      <w:pPr>
        <w:sectPr w:rsidR="00091007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681C7956" w14:textId="77777777" w:rsidR="00091007" w:rsidRDefault="00FA6269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681C79C5" wp14:editId="681C79C6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PPL.E315</w:t>
      </w:r>
    </w:p>
    <w:p w14:paraId="681C7957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58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59" w14:textId="77777777" w:rsidR="00091007" w:rsidRDefault="00091007">
      <w:pPr>
        <w:spacing w:line="204" w:lineRule="exact"/>
        <w:rPr>
          <w:sz w:val="20"/>
          <w:szCs w:val="20"/>
        </w:rPr>
      </w:pPr>
    </w:p>
    <w:p w14:paraId="681C795A" w14:textId="77777777" w:rsidR="00091007" w:rsidRDefault="00FA6269">
      <w:pPr>
        <w:spacing w:line="251" w:lineRule="auto"/>
        <w:ind w:left="160" w:right="29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Evaluate and improve external suppliers' service to customers of a retail organisation</w:t>
      </w:r>
    </w:p>
    <w:p w14:paraId="681C795B" w14:textId="77777777" w:rsidR="00091007" w:rsidRDefault="00FA626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681C79C7" wp14:editId="681C79C8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3D5BD4" id="Shape 10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681C795C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5D" w14:textId="77777777" w:rsidR="00091007" w:rsidRDefault="00091007">
      <w:pPr>
        <w:spacing w:line="243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091007" w14:paraId="681C7960" w14:textId="77777777">
        <w:trPr>
          <w:trHeight w:val="36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681C795E" w14:textId="77777777" w:rsidR="00091007" w:rsidRDefault="00FA626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681C795F" w14:textId="42207CB6" w:rsidR="00091007" w:rsidRDefault="00FA626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People 1</w:t>
            </w:r>
            <w:r w:rsidRPr="00811C8E">
              <w:rPr>
                <w:rFonts w:ascii="Arial" w:eastAsia="Arial" w:hAnsi="Arial" w:cs="Arial"/>
                <w:sz w:val="24"/>
                <w:szCs w:val="24"/>
              </w:rPr>
              <w:t>st</w:t>
            </w:r>
            <w:ins w:id="33" w:author="Sally Eastland" w:date="2024-12-10T18:56:00Z" w16du:dateUtc="2024-12-10T18:56:00Z">
              <w:r w:rsidR="00811C8E">
                <w:rPr>
                  <w:rFonts w:ascii="Arial" w:eastAsia="Arial" w:hAnsi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091007" w14:paraId="681C7963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681C7961" w14:textId="77777777" w:rsidR="00091007" w:rsidRDefault="00FA626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681C7962" w14:textId="21F7CE79" w:rsidR="00091007" w:rsidRDefault="00FA6269">
            <w:pPr>
              <w:ind w:left="220"/>
              <w:rPr>
                <w:sz w:val="20"/>
                <w:szCs w:val="20"/>
              </w:rPr>
            </w:pPr>
            <w:del w:id="34" w:author="Mark Smith" w:date="2024-11-21T16:52:00Z" w16du:dateUtc="2024-11-21T16:52:00Z">
              <w:r w:rsidDel="00FA6269">
                <w:rPr>
                  <w:rFonts w:ascii="Arial" w:eastAsia="Arial" w:hAnsi="Arial" w:cs="Arial"/>
                  <w:sz w:val="24"/>
                  <w:szCs w:val="24"/>
                </w:rPr>
                <w:delText>2</w:delText>
              </w:r>
            </w:del>
            <w:ins w:id="35" w:author="Mark Smith" w:date="2024-11-21T16:52:00Z" w16du:dateUtc="2024-11-21T16:52:00Z">
              <w:r>
                <w:rPr>
                  <w:rFonts w:ascii="Arial" w:eastAsia="Arial" w:hAnsi="Arial" w:cs="Arial"/>
                  <w:sz w:val="24"/>
                  <w:szCs w:val="24"/>
                </w:rPr>
                <w:t>3</w:t>
              </w:r>
            </w:ins>
          </w:p>
        </w:tc>
      </w:tr>
      <w:tr w:rsidR="00091007" w14:paraId="681C7966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681C7964" w14:textId="77777777" w:rsidR="00091007" w:rsidRDefault="00FA626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681C7965" w14:textId="48458F11" w:rsidR="00091007" w:rsidRDefault="00FA626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36" w:author="Mark Smith" w:date="2024-11-21T16:52:00Z" w16du:dateUtc="2024-11-21T16:52:00Z">
              <w:r w:rsidDel="00FA6269">
                <w:rPr>
                  <w:rFonts w:ascii="Arial" w:eastAsia="Arial" w:hAnsi="Arial" w:cs="Arial"/>
                  <w:sz w:val="24"/>
                  <w:szCs w:val="24"/>
                </w:rPr>
                <w:delText>2017</w:delText>
              </w:r>
            </w:del>
            <w:ins w:id="37" w:author="Mark Smith" w:date="2024-11-21T16:52:00Z" w16du:dateUtc="2024-11-21T16:52:00Z">
              <w:r>
                <w:rPr>
                  <w:rFonts w:ascii="Arial" w:eastAsia="Arial" w:hAnsi="Arial" w:cs="Arial"/>
                  <w:sz w:val="24"/>
                  <w:szCs w:val="24"/>
                </w:rPr>
                <w:t>2025</w:t>
              </w:r>
            </w:ins>
          </w:p>
        </w:tc>
      </w:tr>
      <w:tr w:rsidR="00091007" w14:paraId="681C7969" w14:textId="77777777">
        <w:trPr>
          <w:trHeight w:val="515"/>
        </w:trPr>
        <w:tc>
          <w:tcPr>
            <w:tcW w:w="2440" w:type="dxa"/>
            <w:vAlign w:val="bottom"/>
          </w:tcPr>
          <w:p w14:paraId="681C7967" w14:textId="77777777" w:rsidR="00091007" w:rsidRDefault="00FA626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14:paraId="681C7968" w14:textId="08F89AB1" w:rsidR="00091007" w:rsidRDefault="00FA626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38" w:author="Mark Smith" w:date="2024-11-21T16:52:00Z" w16du:dateUtc="2024-11-21T16:52:00Z">
              <w:r w:rsidDel="00FA6269">
                <w:rPr>
                  <w:rFonts w:ascii="Arial" w:eastAsia="Arial" w:hAnsi="Arial" w:cs="Arial"/>
                  <w:sz w:val="24"/>
                  <w:szCs w:val="24"/>
                </w:rPr>
                <w:delText>2022</w:delText>
              </w:r>
            </w:del>
            <w:ins w:id="39" w:author="Mark Smith" w:date="2024-11-21T16:52:00Z" w16du:dateUtc="2024-11-21T16:52:00Z">
              <w:r>
                <w:rPr>
                  <w:rFonts w:ascii="Arial" w:eastAsia="Arial" w:hAnsi="Arial" w:cs="Arial"/>
                  <w:sz w:val="24"/>
                  <w:szCs w:val="24"/>
                </w:rPr>
                <w:t>2030</w:t>
              </w:r>
            </w:ins>
          </w:p>
        </w:tc>
      </w:tr>
      <w:tr w:rsidR="00091007" w14:paraId="681C796C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681C796A" w14:textId="77777777" w:rsidR="00091007" w:rsidRDefault="00FA626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681C796B" w14:textId="77777777" w:rsidR="00091007" w:rsidRDefault="00091007">
            <w:pPr>
              <w:rPr>
                <w:sz w:val="24"/>
                <w:szCs w:val="24"/>
              </w:rPr>
            </w:pPr>
          </w:p>
        </w:tc>
      </w:tr>
      <w:tr w:rsidR="00091007" w14:paraId="681C796F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681C796D" w14:textId="77777777" w:rsidR="00091007" w:rsidRDefault="00FA626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681C796E" w14:textId="77777777" w:rsidR="00091007" w:rsidRDefault="00FA626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Current</w:t>
            </w:r>
          </w:p>
        </w:tc>
      </w:tr>
      <w:tr w:rsidR="00091007" w14:paraId="681C7972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681C7970" w14:textId="77777777" w:rsidR="00091007" w:rsidRDefault="00FA626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681C7971" w14:textId="77777777" w:rsidR="00091007" w:rsidRDefault="00FA626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Original</w:t>
            </w:r>
          </w:p>
        </w:tc>
      </w:tr>
      <w:tr w:rsidR="00091007" w14:paraId="681C7975" w14:textId="77777777">
        <w:trPr>
          <w:trHeight w:val="515"/>
        </w:trPr>
        <w:tc>
          <w:tcPr>
            <w:tcW w:w="2440" w:type="dxa"/>
            <w:vAlign w:val="bottom"/>
          </w:tcPr>
          <w:p w14:paraId="681C7973" w14:textId="77777777" w:rsidR="00091007" w:rsidRDefault="00FA626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14:paraId="681C7974" w14:textId="77777777" w:rsidR="00091007" w:rsidRDefault="00FA626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Skillsmart Retail</w:t>
            </w:r>
          </w:p>
        </w:tc>
      </w:tr>
      <w:tr w:rsidR="00091007" w14:paraId="681C7978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681C7976" w14:textId="77777777" w:rsidR="00091007" w:rsidRDefault="00FA626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681C7977" w14:textId="77777777" w:rsidR="00091007" w:rsidRDefault="00091007">
            <w:pPr>
              <w:rPr>
                <w:sz w:val="24"/>
                <w:szCs w:val="24"/>
              </w:rPr>
            </w:pPr>
          </w:p>
        </w:tc>
      </w:tr>
      <w:tr w:rsidR="00091007" w14:paraId="681C797B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681C7979" w14:textId="77777777" w:rsidR="00091007" w:rsidRDefault="00FA626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681C797A" w14:textId="77777777" w:rsidR="00091007" w:rsidRDefault="00FA626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SSR.E315</w:t>
            </w:r>
          </w:p>
        </w:tc>
      </w:tr>
      <w:tr w:rsidR="00091007" w14:paraId="681C797E" w14:textId="77777777">
        <w:trPr>
          <w:trHeight w:val="500"/>
        </w:trPr>
        <w:tc>
          <w:tcPr>
            <w:tcW w:w="2440" w:type="dxa"/>
            <w:vAlign w:val="bottom"/>
          </w:tcPr>
          <w:p w14:paraId="681C797C" w14:textId="77777777" w:rsidR="00091007" w:rsidRDefault="00FA626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14:paraId="681C797D" w14:textId="77777777" w:rsidR="00091007" w:rsidRDefault="00FA626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 and commercial enterprise; Retailing and wholesaling; Managers</w:t>
            </w:r>
          </w:p>
        </w:tc>
      </w:tr>
      <w:tr w:rsidR="00091007" w14:paraId="681C7981" w14:textId="77777777">
        <w:trPr>
          <w:trHeight w:val="360"/>
        </w:trPr>
        <w:tc>
          <w:tcPr>
            <w:tcW w:w="2440" w:type="dxa"/>
            <w:vAlign w:val="bottom"/>
          </w:tcPr>
          <w:p w14:paraId="681C797F" w14:textId="77777777" w:rsidR="00091007" w:rsidRDefault="00FA626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14:paraId="681C7980" w14:textId="77777777" w:rsidR="00091007" w:rsidRDefault="00FA626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and Senior Officials; Managers in Distribution, Storage and Retailing;</w:t>
            </w:r>
          </w:p>
        </w:tc>
      </w:tr>
      <w:tr w:rsidR="00091007" w14:paraId="681C7984" w14:textId="77777777">
        <w:trPr>
          <w:trHeight w:val="328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681C7982" w14:textId="77777777" w:rsidR="00091007" w:rsidRDefault="0009100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681C7983" w14:textId="77777777" w:rsidR="00091007" w:rsidRDefault="00FA626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Owner/Manager; Manager; Team Leader</w:t>
            </w:r>
          </w:p>
        </w:tc>
      </w:tr>
      <w:tr w:rsidR="00091007" w14:paraId="681C7987" w14:textId="77777777">
        <w:trPr>
          <w:trHeight w:val="507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681C7985" w14:textId="77777777" w:rsidR="00091007" w:rsidRDefault="00FA626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681C7986" w14:textId="77777777" w:rsidR="00091007" w:rsidRDefault="00FA626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</w:t>
            </w:r>
          </w:p>
        </w:tc>
      </w:tr>
      <w:tr w:rsidR="00091007" w14:paraId="681C798A" w14:textId="77777777">
        <w:trPr>
          <w:trHeight w:val="500"/>
        </w:trPr>
        <w:tc>
          <w:tcPr>
            <w:tcW w:w="2440" w:type="dxa"/>
            <w:vAlign w:val="bottom"/>
          </w:tcPr>
          <w:p w14:paraId="681C7988" w14:textId="77777777" w:rsidR="00091007" w:rsidRDefault="00FA626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14:paraId="681C7989" w14:textId="77777777" w:rsidR="00091007" w:rsidRDefault="00FA626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Retailing; retailers; evaluates; evaluating; evaluations; improves;</w:t>
            </w:r>
          </w:p>
        </w:tc>
      </w:tr>
      <w:tr w:rsidR="00091007" w14:paraId="681C798D" w14:textId="77777777">
        <w:trPr>
          <w:trHeight w:val="328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681C798B" w14:textId="77777777" w:rsidR="00091007" w:rsidRDefault="0009100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681C798C" w14:textId="77777777" w:rsidR="00091007" w:rsidRDefault="00FA626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improving; improvements; services; provides; providing; providers</w:t>
            </w:r>
          </w:p>
        </w:tc>
      </w:tr>
    </w:tbl>
    <w:p w14:paraId="681C798E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8F" w14:textId="77777777" w:rsidR="00091007" w:rsidRDefault="00091007">
      <w:pPr>
        <w:sectPr w:rsidR="00091007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681C7990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91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92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93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94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95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96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97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98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99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9A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9B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9C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9D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9E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9F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A0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A1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A2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A3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A4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A5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A6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A7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A8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A9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AA" w14:textId="77777777" w:rsidR="00091007" w:rsidRDefault="00091007">
      <w:pPr>
        <w:spacing w:line="200" w:lineRule="exact"/>
        <w:rPr>
          <w:sz w:val="20"/>
          <w:szCs w:val="20"/>
        </w:rPr>
      </w:pPr>
    </w:p>
    <w:p w14:paraId="681C79AB" w14:textId="77777777" w:rsidR="00091007" w:rsidRDefault="00091007">
      <w:pPr>
        <w:spacing w:line="36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091007" w14:paraId="681C79AF" w14:textId="77777777">
        <w:trPr>
          <w:trHeight w:val="161"/>
        </w:trPr>
        <w:tc>
          <w:tcPr>
            <w:tcW w:w="2040" w:type="dxa"/>
            <w:vAlign w:val="bottom"/>
          </w:tcPr>
          <w:p w14:paraId="681C79AC" w14:textId="77777777" w:rsidR="00091007" w:rsidRDefault="00FA626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PPL.E315</w:t>
            </w:r>
          </w:p>
        </w:tc>
        <w:tc>
          <w:tcPr>
            <w:tcW w:w="6900" w:type="dxa"/>
            <w:vAlign w:val="bottom"/>
          </w:tcPr>
          <w:p w14:paraId="681C79AD" w14:textId="77777777" w:rsidR="00091007" w:rsidRDefault="00FA6269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Evaluate and improve external suppliers' service to customers</w:t>
            </w:r>
          </w:p>
        </w:tc>
        <w:tc>
          <w:tcPr>
            <w:tcW w:w="1760" w:type="dxa"/>
            <w:vAlign w:val="bottom"/>
          </w:tcPr>
          <w:p w14:paraId="681C79AE" w14:textId="77777777" w:rsidR="00091007" w:rsidRDefault="00FA6269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5</w:t>
            </w:r>
          </w:p>
        </w:tc>
      </w:tr>
      <w:tr w:rsidR="00091007" w14:paraId="681C79B3" w14:textId="77777777">
        <w:trPr>
          <w:trHeight w:val="188"/>
        </w:trPr>
        <w:tc>
          <w:tcPr>
            <w:tcW w:w="2040" w:type="dxa"/>
            <w:vAlign w:val="bottom"/>
          </w:tcPr>
          <w:p w14:paraId="681C79B0" w14:textId="77777777" w:rsidR="00091007" w:rsidRDefault="00091007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vAlign w:val="bottom"/>
          </w:tcPr>
          <w:p w14:paraId="681C79B1" w14:textId="77777777" w:rsidR="00091007" w:rsidRDefault="00FA6269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of a retail organisation</w:t>
            </w:r>
          </w:p>
        </w:tc>
        <w:tc>
          <w:tcPr>
            <w:tcW w:w="1760" w:type="dxa"/>
            <w:vAlign w:val="bottom"/>
          </w:tcPr>
          <w:p w14:paraId="681C79B2" w14:textId="77777777" w:rsidR="00091007" w:rsidRDefault="00091007">
            <w:pPr>
              <w:rPr>
                <w:sz w:val="16"/>
                <w:szCs w:val="16"/>
              </w:rPr>
            </w:pPr>
          </w:p>
        </w:tc>
      </w:tr>
    </w:tbl>
    <w:p w14:paraId="681C79B4" w14:textId="77777777" w:rsidR="00091007" w:rsidRDefault="00091007">
      <w:pPr>
        <w:spacing w:line="1" w:lineRule="exact"/>
        <w:rPr>
          <w:sz w:val="20"/>
          <w:szCs w:val="20"/>
        </w:rPr>
      </w:pPr>
    </w:p>
    <w:sectPr w:rsidR="00091007">
      <w:type w:val="continuous"/>
      <w:pgSz w:w="11900" w:h="16840"/>
      <w:pgMar w:top="811" w:right="600" w:bottom="0" w:left="600" w:header="0" w:footer="0" w:gutter="0"/>
      <w:cols w:space="720" w:equalWidth="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81D694FA"/>
    <w:lvl w:ilvl="0" w:tplc="B11E41E6">
      <w:start w:val="3"/>
      <w:numFmt w:val="decimal"/>
      <w:lvlText w:val="%1."/>
      <w:lvlJc w:val="left"/>
    </w:lvl>
    <w:lvl w:ilvl="1" w:tplc="7E32D376">
      <w:numFmt w:val="decimal"/>
      <w:lvlText w:val=""/>
      <w:lvlJc w:val="left"/>
    </w:lvl>
    <w:lvl w:ilvl="2" w:tplc="D602BE28">
      <w:numFmt w:val="decimal"/>
      <w:lvlText w:val=""/>
      <w:lvlJc w:val="left"/>
    </w:lvl>
    <w:lvl w:ilvl="3" w:tplc="8A186680">
      <w:numFmt w:val="decimal"/>
      <w:lvlText w:val=""/>
      <w:lvlJc w:val="left"/>
    </w:lvl>
    <w:lvl w:ilvl="4" w:tplc="B520151C">
      <w:numFmt w:val="decimal"/>
      <w:lvlText w:val=""/>
      <w:lvlJc w:val="left"/>
    </w:lvl>
    <w:lvl w:ilvl="5" w:tplc="3BDCFB52">
      <w:numFmt w:val="decimal"/>
      <w:lvlText w:val=""/>
      <w:lvlJc w:val="left"/>
    </w:lvl>
    <w:lvl w:ilvl="6" w:tplc="08CAAC84">
      <w:numFmt w:val="decimal"/>
      <w:lvlText w:val=""/>
      <w:lvlJc w:val="left"/>
    </w:lvl>
    <w:lvl w:ilvl="7" w:tplc="D5804820">
      <w:numFmt w:val="decimal"/>
      <w:lvlText w:val=""/>
      <w:lvlJc w:val="left"/>
    </w:lvl>
    <w:lvl w:ilvl="8" w:tplc="8BA6CB96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4E70B678"/>
    <w:lvl w:ilvl="0" w:tplc="86EC850A">
      <w:start w:val="2"/>
      <w:numFmt w:val="decimal"/>
      <w:lvlText w:val="%1."/>
      <w:lvlJc w:val="left"/>
    </w:lvl>
    <w:lvl w:ilvl="1" w:tplc="435A38C8">
      <w:numFmt w:val="decimal"/>
      <w:lvlText w:val=""/>
      <w:lvlJc w:val="left"/>
    </w:lvl>
    <w:lvl w:ilvl="2" w:tplc="D7EE83CE">
      <w:numFmt w:val="decimal"/>
      <w:lvlText w:val=""/>
      <w:lvlJc w:val="left"/>
    </w:lvl>
    <w:lvl w:ilvl="3" w:tplc="E22432B2">
      <w:numFmt w:val="decimal"/>
      <w:lvlText w:val=""/>
      <w:lvlJc w:val="left"/>
    </w:lvl>
    <w:lvl w:ilvl="4" w:tplc="4CBAFB38">
      <w:numFmt w:val="decimal"/>
      <w:lvlText w:val=""/>
      <w:lvlJc w:val="left"/>
    </w:lvl>
    <w:lvl w:ilvl="5" w:tplc="4E84B1FC">
      <w:numFmt w:val="decimal"/>
      <w:lvlText w:val=""/>
      <w:lvlJc w:val="left"/>
    </w:lvl>
    <w:lvl w:ilvl="6" w:tplc="8988B9D4">
      <w:numFmt w:val="decimal"/>
      <w:lvlText w:val=""/>
      <w:lvlJc w:val="left"/>
    </w:lvl>
    <w:lvl w:ilvl="7" w:tplc="AE2098B4">
      <w:numFmt w:val="decimal"/>
      <w:lvlText w:val=""/>
      <w:lvlJc w:val="left"/>
    </w:lvl>
    <w:lvl w:ilvl="8" w:tplc="B28079AA">
      <w:numFmt w:val="decimal"/>
      <w:lvlText w:val=""/>
      <w:lvlJc w:val="left"/>
    </w:lvl>
  </w:abstractNum>
  <w:num w:numId="1" w16cid:durableId="1808084717">
    <w:abstractNumId w:val="1"/>
  </w:num>
  <w:num w:numId="2" w16cid:durableId="18559209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  <w15:person w15:author="Mark Smith">
    <w15:presenceInfo w15:providerId="None" w15:userId="Mark Smi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1007"/>
    <w:rsid w:val="00091007"/>
    <w:rsid w:val="000C568D"/>
    <w:rsid w:val="001338B8"/>
    <w:rsid w:val="00285581"/>
    <w:rsid w:val="002F594C"/>
    <w:rsid w:val="006F7DA5"/>
    <w:rsid w:val="00706BCD"/>
    <w:rsid w:val="00811C8E"/>
    <w:rsid w:val="009522EB"/>
    <w:rsid w:val="00B069CF"/>
    <w:rsid w:val="00B2710B"/>
    <w:rsid w:val="00BE3FDA"/>
    <w:rsid w:val="00CD415B"/>
    <w:rsid w:val="00D5394C"/>
    <w:rsid w:val="00E029FC"/>
    <w:rsid w:val="00E5193F"/>
    <w:rsid w:val="00F26AB6"/>
    <w:rsid w:val="00FA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1C7820"/>
  <w15:docId w15:val="{5D80FC05-42B1-4893-9030-B55F584EB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E029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619</Words>
  <Characters>3788</Characters>
  <Application>Microsoft Office Word</Application>
  <DocSecurity>0</DocSecurity>
  <Lines>473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Sally Eastland</cp:lastModifiedBy>
  <cp:revision>15</cp:revision>
  <dcterms:created xsi:type="dcterms:W3CDTF">2024-08-21T13:19:00Z</dcterms:created>
  <dcterms:modified xsi:type="dcterms:W3CDTF">2024-12-10T18:57:00Z</dcterms:modified>
</cp:coreProperties>
</file>