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D77DA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1ED794C" wp14:editId="21ED794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PPL.E335</w:t>
      </w:r>
    </w:p>
    <w:p w14:paraId="21ED77DB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DC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DD" w14:textId="77777777" w:rsidR="00900581" w:rsidRDefault="00900581">
      <w:pPr>
        <w:spacing w:line="204" w:lineRule="exact"/>
        <w:rPr>
          <w:sz w:val="24"/>
          <w:szCs w:val="24"/>
        </w:rPr>
      </w:pPr>
    </w:p>
    <w:p w14:paraId="21ED77DE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Support effective team working in a retail organisation</w:t>
      </w:r>
    </w:p>
    <w:p w14:paraId="21ED77DF" w14:textId="77777777" w:rsidR="00900581" w:rsidRDefault="000F203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1ED794E" wp14:editId="21ED794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F6229B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1ED77E0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E1" w14:textId="77777777" w:rsidR="00900581" w:rsidRDefault="00900581">
      <w:pPr>
        <w:spacing w:line="304" w:lineRule="exact"/>
        <w:rPr>
          <w:sz w:val="24"/>
          <w:szCs w:val="24"/>
        </w:rPr>
      </w:pPr>
    </w:p>
    <w:p w14:paraId="21ED77E2" w14:textId="18A0B7CE" w:rsidR="00900581" w:rsidRDefault="000F203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This standard is about working with colleagues in your retail organisation</w:t>
      </w:r>
    </w:p>
    <w:p w14:paraId="21ED77E3" w14:textId="77777777" w:rsidR="00900581" w:rsidRDefault="00900581">
      <w:pPr>
        <w:spacing w:line="87" w:lineRule="exact"/>
        <w:rPr>
          <w:sz w:val="24"/>
          <w:szCs w:val="24"/>
        </w:rPr>
      </w:pPr>
    </w:p>
    <w:p w14:paraId="21ED77E4" w14:textId="15DE2A94" w:rsidR="00900581" w:rsidRDefault="000F2038">
      <w:pPr>
        <w:spacing w:line="320" w:lineRule="auto"/>
        <w:ind w:left="2780" w:right="2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to achieve results and targets together. </w:t>
      </w:r>
      <w:r w:rsidRPr="005A1B36">
        <w:rPr>
          <w:rFonts w:ascii="Arial" w:eastAsia="Arial" w:hAnsi="Arial" w:cs="Arial"/>
          <w:sz w:val="24"/>
          <w:szCs w:val="24"/>
        </w:rPr>
        <w:t>It is about supporting the team</w:t>
      </w:r>
      <w:del w:id="0" w:author="Sally Eastland" w:date="2024-11-20T17:33:00Z" w16du:dateUtc="2024-11-20T17:33:00Z">
        <w:r w:rsidRPr="005A1B36" w:rsidDel="00DA0F84">
          <w:rPr>
            <w:rFonts w:ascii="Arial" w:eastAsia="Arial" w:hAnsi="Arial" w:cs="Arial"/>
            <w:sz w:val="24"/>
            <w:szCs w:val="24"/>
          </w:rPr>
          <w:delText>'s efforts using leadership skills,</w:delText>
        </w:r>
      </w:del>
      <w:r w:rsidRPr="005A1B36">
        <w:rPr>
          <w:rFonts w:ascii="Arial" w:eastAsia="Arial" w:hAnsi="Arial" w:cs="Arial"/>
          <w:sz w:val="24"/>
          <w:szCs w:val="24"/>
        </w:rPr>
        <w:t xml:space="preserve"> by sharing th</w:t>
      </w:r>
      <w:r>
        <w:rPr>
          <w:rFonts w:ascii="Arial" w:eastAsia="Arial" w:hAnsi="Arial" w:cs="Arial"/>
          <w:sz w:val="24"/>
          <w:szCs w:val="24"/>
        </w:rPr>
        <w:t xml:space="preserve">e workload </w:t>
      </w:r>
      <w:del w:id="1" w:author="Sally Eastland" w:date="2024-11-20T17:34:00Z" w16du:dateUtc="2024-11-20T17:34:00Z">
        <w:r w:rsidDel="00DA0F84">
          <w:rPr>
            <w:rFonts w:ascii="Arial" w:eastAsia="Arial" w:hAnsi="Arial" w:cs="Arial"/>
            <w:sz w:val="24"/>
            <w:szCs w:val="24"/>
          </w:rPr>
          <w:delText>equally</w:delText>
        </w:r>
      </w:del>
      <w:r>
        <w:rPr>
          <w:rFonts w:ascii="Arial" w:eastAsia="Arial" w:hAnsi="Arial" w:cs="Arial"/>
          <w:sz w:val="24"/>
          <w:szCs w:val="24"/>
        </w:rPr>
        <w:t xml:space="preserve"> (to individual strengths), making realistic commitments </w:t>
      </w:r>
      <w:del w:id="2" w:author="Sally Eastland" w:date="2024-12-17T16:02:00Z" w16du:dateUtc="2024-12-17T16:02:00Z">
        <w:r w:rsidDel="005A1B36">
          <w:rPr>
            <w:rFonts w:ascii="Arial" w:eastAsia="Arial" w:hAnsi="Arial" w:cs="Arial"/>
            <w:sz w:val="24"/>
            <w:szCs w:val="24"/>
          </w:rPr>
          <w:delText>and working hard to</w:delText>
        </w:r>
      </w:del>
      <w:r>
        <w:rPr>
          <w:rFonts w:ascii="Arial" w:eastAsia="Arial" w:hAnsi="Arial" w:cs="Arial"/>
          <w:sz w:val="24"/>
          <w:szCs w:val="24"/>
        </w:rPr>
        <w:t xml:space="preserve"> support</w:t>
      </w:r>
      <w:ins w:id="3" w:author="Sally Eastland" w:date="2024-12-17T16:02:00Z" w16du:dateUtc="2024-12-17T16:02:00Z">
        <w:r w:rsidR="005A1B36">
          <w:rPr>
            <w:rFonts w:ascii="Arial" w:eastAsia="Arial" w:hAnsi="Arial" w:cs="Arial"/>
            <w:sz w:val="24"/>
            <w:szCs w:val="24"/>
          </w:rPr>
          <w:t>ing</w:t>
        </w:r>
      </w:ins>
      <w:r>
        <w:rPr>
          <w:rFonts w:ascii="Arial" w:eastAsia="Arial" w:hAnsi="Arial" w:cs="Arial"/>
          <w:sz w:val="24"/>
          <w:szCs w:val="24"/>
        </w:rPr>
        <w:t xml:space="preserve"> </w:t>
      </w:r>
      <w:del w:id="4" w:author="Sally Eastland" w:date="2024-11-21T13:41:00Z" w16du:dateUtc="2024-11-21T13:41:00Z">
        <w:r w:rsidDel="00FB77B6">
          <w:rPr>
            <w:rFonts w:ascii="Arial" w:eastAsia="Arial" w:hAnsi="Arial" w:cs="Arial"/>
            <w:sz w:val="24"/>
            <w:szCs w:val="24"/>
          </w:rPr>
          <w:delText xml:space="preserve">them </w:delText>
        </w:r>
      </w:del>
      <w:ins w:id="5" w:author="Sally Eastland" w:date="2024-11-21T13:41:00Z" w16du:dateUtc="2024-11-21T13:41:00Z">
        <w:r w:rsidR="00FB77B6">
          <w:rPr>
            <w:rFonts w:ascii="Arial" w:eastAsia="Arial" w:hAnsi="Arial" w:cs="Arial"/>
            <w:sz w:val="24"/>
            <w:szCs w:val="24"/>
          </w:rPr>
          <w:t xml:space="preserve">colleagues </w:t>
        </w:r>
      </w:ins>
      <w:r>
        <w:rPr>
          <w:rFonts w:ascii="Arial" w:eastAsia="Arial" w:hAnsi="Arial" w:cs="Arial"/>
          <w:sz w:val="24"/>
          <w:szCs w:val="24"/>
        </w:rPr>
        <w:t xml:space="preserve">effectively, </w:t>
      </w:r>
      <w:del w:id="6" w:author="Sally Eastland" w:date="2024-12-17T16:03:00Z" w16du:dateUtc="2024-12-17T16:03:00Z">
        <w:r w:rsidDel="005A1B36">
          <w:rPr>
            <w:rFonts w:ascii="Arial" w:eastAsia="Arial" w:hAnsi="Arial" w:cs="Arial"/>
            <w:sz w:val="24"/>
            <w:szCs w:val="24"/>
          </w:rPr>
          <w:delText>and</w:delText>
        </w:r>
      </w:del>
      <w:r>
        <w:rPr>
          <w:rFonts w:ascii="Arial" w:eastAsia="Arial" w:hAnsi="Arial" w:cs="Arial"/>
          <w:sz w:val="24"/>
          <w:szCs w:val="24"/>
        </w:rPr>
        <w:t xml:space="preserve"> contributing to team morale and good working relations.</w:t>
      </w:r>
    </w:p>
    <w:p w14:paraId="21ED77E5" w14:textId="77777777" w:rsidR="00900581" w:rsidRDefault="00900581">
      <w:pPr>
        <w:spacing w:line="305" w:lineRule="exact"/>
        <w:rPr>
          <w:sz w:val="24"/>
          <w:szCs w:val="24"/>
        </w:rPr>
      </w:pPr>
    </w:p>
    <w:p w14:paraId="21ED77E6" w14:textId="7F67E40E" w:rsidR="00900581" w:rsidRDefault="000F2038">
      <w:pPr>
        <w:spacing w:line="355" w:lineRule="auto"/>
        <w:ind w:left="2780" w:right="8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7" w:author="Mark Smith" w:date="2024-11-19T15:59:00Z" w16du:dateUtc="2024-11-19T15:59:00Z">
        <w:r w:rsidDel="00CA50AF">
          <w:rPr>
            <w:rFonts w:ascii="Arial" w:eastAsia="Arial" w:hAnsi="Arial" w:cs="Arial"/>
            <w:sz w:val="24"/>
            <w:szCs w:val="24"/>
          </w:rPr>
          <w:delText>owners, managers and team leaders and team members.</w:delText>
        </w:r>
      </w:del>
      <w:ins w:id="8" w:author="Mark Smith" w:date="2024-11-19T15:59:00Z" w16du:dateUtc="2024-11-19T15:59:00Z">
        <w:del w:id="9" w:author="Sally Eastland" w:date="2024-11-20T14:28:00Z" w16du:dateUtc="2024-11-20T14:28:00Z">
          <w:r w:rsidR="00CA50AF" w:rsidDel="00C0251B">
            <w:rPr>
              <w:rFonts w:ascii="Arial" w:eastAsia="Arial" w:hAnsi="Arial" w:cs="Arial"/>
              <w:sz w:val="24"/>
              <w:szCs w:val="24"/>
            </w:rPr>
            <w:delText>members of</w:delText>
          </w:r>
        </w:del>
        <w:r w:rsidR="00CA50AF">
          <w:rPr>
            <w:rFonts w:ascii="Arial" w:eastAsia="Arial" w:hAnsi="Arial" w:cs="Arial"/>
            <w:sz w:val="24"/>
            <w:szCs w:val="24"/>
          </w:rPr>
          <w:t xml:space="preserve"> staff who are required to support effective team working</w:t>
        </w:r>
      </w:ins>
    </w:p>
    <w:p w14:paraId="21ED77E7" w14:textId="77777777" w:rsidR="00900581" w:rsidRDefault="00900581">
      <w:pPr>
        <w:spacing w:line="274" w:lineRule="exact"/>
        <w:rPr>
          <w:sz w:val="24"/>
          <w:szCs w:val="24"/>
        </w:rPr>
      </w:pPr>
    </w:p>
    <w:p w14:paraId="21ED77E8" w14:textId="77777777" w:rsidR="00900581" w:rsidRDefault="000F2038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21ED77E9" w14:textId="77777777" w:rsidR="00900581" w:rsidRDefault="00900581">
      <w:pPr>
        <w:spacing w:line="234" w:lineRule="exact"/>
        <w:rPr>
          <w:sz w:val="24"/>
          <w:szCs w:val="24"/>
        </w:rPr>
      </w:pPr>
    </w:p>
    <w:p w14:paraId="21ED77EA" w14:textId="77777777" w:rsidR="00900581" w:rsidRDefault="000F203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Support effective team working in a retail organisation</w:t>
      </w:r>
    </w:p>
    <w:p w14:paraId="21ED77EB" w14:textId="77777777" w:rsidR="00900581" w:rsidRDefault="00900581">
      <w:pPr>
        <w:sectPr w:rsidR="0090058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ED77EC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ED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EE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EF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0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1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2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3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4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5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6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7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8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9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A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B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C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D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E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7FF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0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1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2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3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4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5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6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7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8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9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A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B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C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D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E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0F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10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11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12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13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14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15" w14:textId="77777777" w:rsidR="00900581" w:rsidRDefault="00900581">
      <w:pPr>
        <w:spacing w:line="200" w:lineRule="exact"/>
        <w:rPr>
          <w:sz w:val="24"/>
          <w:szCs w:val="24"/>
        </w:rPr>
      </w:pPr>
    </w:p>
    <w:p w14:paraId="21ED7816" w14:textId="77777777" w:rsidR="00900581" w:rsidRDefault="00900581">
      <w:pPr>
        <w:spacing w:line="329" w:lineRule="exact"/>
        <w:rPr>
          <w:sz w:val="24"/>
          <w:szCs w:val="24"/>
        </w:rPr>
      </w:pPr>
    </w:p>
    <w:p w14:paraId="21ED7817" w14:textId="77777777" w:rsidR="00900581" w:rsidRDefault="000F2038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Support effective team working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21ED7818" w14:textId="77777777" w:rsidR="00900581" w:rsidRDefault="00900581">
      <w:pPr>
        <w:sectPr w:rsidR="00900581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ED7819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21ED7950" wp14:editId="21ED795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PPL.E335</w:t>
      </w:r>
    </w:p>
    <w:p w14:paraId="21ED781A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1B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1C" w14:textId="77777777" w:rsidR="00900581" w:rsidRDefault="00900581">
      <w:pPr>
        <w:spacing w:line="204" w:lineRule="exact"/>
        <w:rPr>
          <w:sz w:val="20"/>
          <w:szCs w:val="20"/>
        </w:rPr>
      </w:pPr>
    </w:p>
    <w:p w14:paraId="21ED781D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Support effective team working in a retail organisation</w:t>
      </w:r>
    </w:p>
    <w:p w14:paraId="21ED781E" w14:textId="77777777" w:rsidR="00900581" w:rsidRDefault="000F20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1ED7952" wp14:editId="21ED795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EEA485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1ED781F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20" w14:textId="77777777" w:rsidR="00900581" w:rsidRDefault="00900581">
      <w:pPr>
        <w:spacing w:line="309" w:lineRule="exact"/>
        <w:rPr>
          <w:sz w:val="20"/>
          <w:szCs w:val="20"/>
        </w:rPr>
      </w:pPr>
    </w:p>
    <w:p w14:paraId="21ED7821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21ED7822" w14:textId="77777777" w:rsidR="00900581" w:rsidRDefault="00900581">
      <w:pPr>
        <w:spacing w:line="211" w:lineRule="exact"/>
        <w:rPr>
          <w:sz w:val="20"/>
          <w:szCs w:val="20"/>
        </w:rPr>
      </w:pPr>
    </w:p>
    <w:p w14:paraId="21ED7823" w14:textId="1D76262B" w:rsidR="00900581" w:rsidRDefault="000F2038">
      <w:pPr>
        <w:tabs>
          <w:tab w:val="left" w:pos="2760"/>
        </w:tabs>
        <w:spacing w:line="312" w:lineRule="auto"/>
        <w:ind w:left="2780" w:right="62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</w:t>
      </w:r>
      <w:ins w:id="10" w:author="Sally Eastland" w:date="2024-12-17T16:07:00Z" w16du:dateUtc="2024-12-17T16:07:00Z">
        <w:r w:rsidR="00476500">
          <w:rPr>
            <w:rFonts w:ascii="Helvetica" w:eastAsia="Helvetica" w:hAnsi="Helvetica" w:cs="Helvetica"/>
          </w:rPr>
          <w:t xml:space="preserve">follow </w:t>
        </w:r>
      </w:ins>
      <w:ins w:id="11" w:author="Sally Eastland" w:date="2024-12-17T16:11:00Z" w16du:dateUtc="2024-12-17T16:11:00Z">
        <w:r w:rsidR="007618B8">
          <w:rPr>
            <w:rFonts w:ascii="Helvetica" w:eastAsia="Helvetica" w:hAnsi="Helvetica" w:cs="Helvetica"/>
          </w:rPr>
          <w:t xml:space="preserve">your </w:t>
        </w:r>
      </w:ins>
      <w:ins w:id="12" w:author="Sally Eastland" w:date="2024-12-17T16:07:00Z" w16du:dateUtc="2024-12-17T16:07:00Z">
        <w:r w:rsidR="00476500">
          <w:rPr>
            <w:rFonts w:ascii="Helvetica" w:eastAsia="Helvetica" w:hAnsi="Helvetica" w:cs="Helvetica"/>
          </w:rPr>
          <w:t xml:space="preserve">workplace procedures to </w:t>
        </w:r>
      </w:ins>
      <w:r>
        <w:rPr>
          <w:rFonts w:ascii="Helvetica" w:eastAsia="Helvetica" w:hAnsi="Helvetica" w:cs="Helvetica"/>
        </w:rPr>
        <w:t xml:space="preserve">share work </w:t>
      </w:r>
      <w:del w:id="13" w:author="Sally Eastland" w:date="2024-11-20T17:26:00Z" w16du:dateUtc="2024-11-20T17:26:00Z">
        <w:r w:rsidDel="0011279F">
          <w:rPr>
            <w:rFonts w:ascii="Helvetica" w:eastAsia="Helvetica" w:hAnsi="Helvetica" w:cs="Helvetica"/>
          </w:rPr>
          <w:delText>equally</w:delText>
        </w:r>
      </w:del>
      <w:r>
        <w:rPr>
          <w:rFonts w:ascii="Helvetica" w:eastAsia="Helvetica" w:hAnsi="Helvetica" w:cs="Helvetica"/>
        </w:rPr>
        <w:t xml:space="preserve"> with colleagues, taking account of yours and others' preferences, strengths, skills and time available</w:t>
      </w:r>
    </w:p>
    <w:p w14:paraId="21ED7824" w14:textId="77777777" w:rsidR="00900581" w:rsidRDefault="00900581">
      <w:pPr>
        <w:spacing w:line="26" w:lineRule="exact"/>
        <w:rPr>
          <w:sz w:val="20"/>
          <w:szCs w:val="20"/>
        </w:rPr>
      </w:pPr>
    </w:p>
    <w:p w14:paraId="21ED7825" w14:textId="1A226231" w:rsidR="00900581" w:rsidRDefault="000F2038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7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make realistic commitments to colleagues so your </w:t>
      </w:r>
      <w:del w:id="14" w:author="Sally Eastland" w:date="2024-11-20T17:23:00Z" w16du:dateUtc="2024-11-20T17:23:00Z">
        <w:r w:rsidDel="008325CA">
          <w:rPr>
            <w:rFonts w:ascii="Helvetica" w:eastAsia="Helvetica" w:hAnsi="Helvetica" w:cs="Helvetica"/>
          </w:rPr>
          <w:delText>retail organisation's</w:delText>
        </w:r>
      </w:del>
      <w:ins w:id="15" w:author="Sally Eastland" w:date="2024-11-20T17:23:00Z" w16du:dateUtc="2024-11-20T17:23:00Z">
        <w:r w:rsidR="008325CA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targets can be met</w:t>
      </w:r>
    </w:p>
    <w:p w14:paraId="21ED7826" w14:textId="77777777" w:rsidR="00900581" w:rsidRDefault="00900581">
      <w:pPr>
        <w:spacing w:line="1" w:lineRule="exact"/>
        <w:rPr>
          <w:rFonts w:ascii="Helvetica" w:eastAsia="Helvetica" w:hAnsi="Helvetica" w:cs="Helvetica"/>
        </w:rPr>
      </w:pPr>
    </w:p>
    <w:p w14:paraId="21ED7827" w14:textId="3E5E47A3" w:rsidR="00900581" w:rsidRDefault="000F2038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del w:id="16" w:author="Mark Smith" w:date="2024-11-19T15:56:00Z" w16du:dateUtc="2024-11-19T15:56:00Z">
        <w:r w:rsidDel="008B2A00">
          <w:rPr>
            <w:rFonts w:ascii="Helvetica" w:eastAsia="Helvetica" w:hAnsi="Helvetica" w:cs="Helvetica"/>
          </w:rPr>
          <w:delText xml:space="preserve">let </w:delText>
        </w:r>
      </w:del>
      <w:ins w:id="17" w:author="Mark Smith" w:date="2024-11-19T15:56:00Z" w16du:dateUtc="2024-11-19T15:56:00Z">
        <w:r w:rsidR="008B2A00">
          <w:rPr>
            <w:rFonts w:ascii="Helvetica" w:eastAsia="Helvetica" w:hAnsi="Helvetica" w:cs="Helvetica"/>
          </w:rPr>
          <w:t xml:space="preserve">inform </w:t>
        </w:r>
      </w:ins>
      <w:r>
        <w:rPr>
          <w:rFonts w:ascii="Helvetica" w:eastAsia="Helvetica" w:hAnsi="Helvetica" w:cs="Helvetica"/>
        </w:rPr>
        <w:t xml:space="preserve">colleagues </w:t>
      </w:r>
      <w:del w:id="18" w:author="Mark Smith" w:date="2024-11-19T15:57:00Z" w16du:dateUtc="2024-11-19T15:57:00Z">
        <w:r w:rsidDel="008B2A00">
          <w:rPr>
            <w:rFonts w:ascii="Helvetica" w:eastAsia="Helvetica" w:hAnsi="Helvetica" w:cs="Helvetica"/>
          </w:rPr>
          <w:delText xml:space="preserve">know </w:delText>
        </w:r>
      </w:del>
      <w:del w:id="19" w:author="Sally Eastland" w:date="2024-11-20T17:25:00Z" w16du:dateUtc="2024-11-20T17:25:00Z">
        <w:r w:rsidDel="00C75CD3">
          <w:rPr>
            <w:rFonts w:ascii="Helvetica" w:eastAsia="Helvetica" w:hAnsi="Helvetica" w:cs="Helvetica"/>
          </w:rPr>
          <w:delText xml:space="preserve">promptly </w:delText>
        </w:r>
      </w:del>
      <w:r>
        <w:rPr>
          <w:rFonts w:ascii="Helvetica" w:eastAsia="Helvetica" w:hAnsi="Helvetica" w:cs="Helvetica"/>
        </w:rPr>
        <w:t>if results and targets cannot be met</w:t>
      </w:r>
      <w:ins w:id="20" w:author="Sally Eastland" w:date="2024-11-20T17:23:00Z" w16du:dateUtc="2024-11-20T17:23:00Z">
        <w:r w:rsidR="00F54070">
          <w:rPr>
            <w:rFonts w:ascii="Helvetica" w:eastAsia="Helvetica" w:hAnsi="Helvetica" w:cs="Helvetica"/>
          </w:rPr>
          <w:t xml:space="preserve"> </w:t>
        </w:r>
      </w:ins>
      <w:ins w:id="21" w:author="Sally Eastland" w:date="2024-11-20T17:45:00Z" w16du:dateUtc="2024-11-20T17:45:00Z">
        <w:r w:rsidR="00540B43">
          <w:rPr>
            <w:rFonts w:ascii="Helvetica" w:eastAsia="Helvetica" w:hAnsi="Helvetica" w:cs="Helvetica"/>
          </w:rPr>
          <w:t xml:space="preserve">following </w:t>
        </w:r>
      </w:ins>
      <w:ins w:id="22" w:author="Sally Eastland" w:date="2024-11-20T17:24:00Z" w16du:dateUtc="2024-11-20T17:24:00Z">
        <w:r w:rsidR="00F54070">
          <w:rPr>
            <w:rFonts w:ascii="Helvetica" w:eastAsia="Helvetica" w:hAnsi="Helvetica" w:cs="Helvetica"/>
          </w:rPr>
          <w:t>your workplace procedures</w:t>
        </w:r>
      </w:ins>
    </w:p>
    <w:p w14:paraId="21ED7828" w14:textId="77777777" w:rsidR="00900581" w:rsidRDefault="00900581">
      <w:pPr>
        <w:spacing w:line="77" w:lineRule="exact"/>
        <w:rPr>
          <w:rFonts w:ascii="Helvetica" w:eastAsia="Helvetica" w:hAnsi="Helvetica" w:cs="Helvetica"/>
        </w:rPr>
      </w:pPr>
    </w:p>
    <w:p w14:paraId="21ED7829" w14:textId="56F52F02" w:rsidR="00900581" w:rsidRPr="003C57C0" w:rsidRDefault="000F2038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  <w:highlight w:val="yellow"/>
        </w:rPr>
      </w:pPr>
      <w:del w:id="23" w:author="Sally Eastland" w:date="2024-12-17T16:08:00Z" w16du:dateUtc="2024-12-17T16:08:00Z">
        <w:r w:rsidRPr="003C57C0" w:rsidDel="004866A3">
          <w:rPr>
            <w:rFonts w:ascii="Helvetica" w:eastAsia="Helvetica" w:hAnsi="Helvetica" w:cs="Helvetica"/>
            <w:highlight w:val="yellow"/>
          </w:rPr>
          <w:delText xml:space="preserve">use leadership skills to effectively </w:delText>
        </w:r>
      </w:del>
      <w:r w:rsidRPr="003C57C0">
        <w:rPr>
          <w:rFonts w:ascii="Helvetica" w:eastAsia="Helvetica" w:hAnsi="Helvetica" w:cs="Helvetica"/>
          <w:highlight w:val="yellow"/>
        </w:rPr>
        <w:t xml:space="preserve">support individual members of </w:t>
      </w:r>
      <w:del w:id="24" w:author="Mark Smith" w:date="2024-11-19T16:01:00Z" w16du:dateUtc="2024-11-19T16:01:00Z">
        <w:r w:rsidRPr="003C57C0" w:rsidDel="00CA50AF">
          <w:rPr>
            <w:rFonts w:ascii="Helvetica" w:eastAsia="Helvetica" w:hAnsi="Helvetica" w:cs="Helvetica"/>
            <w:highlight w:val="yellow"/>
          </w:rPr>
          <w:delText xml:space="preserve">your </w:delText>
        </w:r>
      </w:del>
      <w:ins w:id="25" w:author="Mark Smith" w:date="2024-11-19T16:01:00Z" w16du:dateUtc="2024-11-19T16:01:00Z">
        <w:r w:rsidR="00CA50AF" w:rsidRPr="003C57C0">
          <w:rPr>
            <w:rFonts w:ascii="Helvetica" w:eastAsia="Helvetica" w:hAnsi="Helvetica" w:cs="Helvetica"/>
            <w:highlight w:val="yellow"/>
          </w:rPr>
          <w:t xml:space="preserve">the </w:t>
        </w:r>
      </w:ins>
      <w:r w:rsidRPr="003C57C0">
        <w:rPr>
          <w:rFonts w:ascii="Helvetica" w:eastAsia="Helvetica" w:hAnsi="Helvetica" w:cs="Helvetica"/>
          <w:highlight w:val="yellow"/>
        </w:rPr>
        <w:t>team</w:t>
      </w:r>
    </w:p>
    <w:p w14:paraId="21ED782A" w14:textId="77777777" w:rsidR="00900581" w:rsidRDefault="00900581">
      <w:pPr>
        <w:spacing w:line="77" w:lineRule="exact"/>
        <w:rPr>
          <w:rFonts w:ascii="Helvetica" w:eastAsia="Helvetica" w:hAnsi="Helvetica" w:cs="Helvetica"/>
        </w:rPr>
      </w:pPr>
    </w:p>
    <w:p w14:paraId="21ED782B" w14:textId="77777777" w:rsidR="00900581" w:rsidRDefault="000F2038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encourage and support colleagues when working conditions are difficult</w:t>
      </w:r>
    </w:p>
    <w:p w14:paraId="21ED782C" w14:textId="77777777" w:rsidR="00900581" w:rsidRDefault="00900581">
      <w:pPr>
        <w:spacing w:line="72" w:lineRule="exact"/>
        <w:rPr>
          <w:rFonts w:ascii="Helvetica" w:eastAsia="Helvetica" w:hAnsi="Helvetica" w:cs="Helvetica"/>
        </w:rPr>
      </w:pPr>
    </w:p>
    <w:p w14:paraId="21ED782D" w14:textId="5FCEB455" w:rsidR="00900581" w:rsidRDefault="000F2038">
      <w:pPr>
        <w:numPr>
          <w:ilvl w:val="0"/>
          <w:numId w:val="1"/>
        </w:numPr>
        <w:tabs>
          <w:tab w:val="left" w:pos="3040"/>
        </w:tabs>
        <w:spacing w:line="315" w:lineRule="auto"/>
        <w:ind w:left="3040" w:right="4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encourage colleagues who are finding it </w:t>
      </w:r>
      <w:r w:rsidRPr="003C57C0">
        <w:rPr>
          <w:rFonts w:ascii="Helvetica" w:eastAsia="Helvetica" w:hAnsi="Helvetica" w:cs="Helvetica"/>
        </w:rPr>
        <w:t>difficult to work together</w:t>
      </w:r>
      <w:ins w:id="26" w:author="Mark Smith" w:date="2024-11-19T16:04:00Z" w16du:dateUtc="2024-11-19T16:04:00Z">
        <w:r w:rsidR="00CA50AF">
          <w:rPr>
            <w:rFonts w:ascii="Helvetica" w:eastAsia="Helvetica" w:hAnsi="Helvetica" w:cs="Helvetica"/>
          </w:rPr>
          <w:t>,</w:t>
        </w:r>
      </w:ins>
      <w:r>
        <w:rPr>
          <w:rFonts w:ascii="Helvetica" w:eastAsia="Helvetica" w:hAnsi="Helvetica" w:cs="Helvetica"/>
        </w:rPr>
        <w:t xml:space="preserve"> to treat each other politely</w:t>
      </w:r>
      <w:r w:rsidR="00CA50AF">
        <w:rPr>
          <w:rFonts w:ascii="Helvetica" w:eastAsia="Helvetica" w:hAnsi="Helvetica" w:cs="Helvetica"/>
        </w:rPr>
        <w:t>, equally</w:t>
      </w:r>
      <w:r>
        <w:rPr>
          <w:rFonts w:ascii="Helvetica" w:eastAsia="Helvetica" w:hAnsi="Helvetica" w:cs="Helvetica"/>
        </w:rPr>
        <w:t xml:space="preserve"> and with respect</w:t>
      </w:r>
      <w:ins w:id="27" w:author="Sally Eastland" w:date="2024-12-17T16:10:00Z" w16du:dateUtc="2024-12-17T16:10:00Z">
        <w:r w:rsidR="001E5034">
          <w:rPr>
            <w:rFonts w:ascii="Helvetica" w:eastAsia="Helvetica" w:hAnsi="Helvetica" w:cs="Helvetica"/>
          </w:rPr>
          <w:t xml:space="preserve"> following </w:t>
        </w:r>
      </w:ins>
      <w:ins w:id="28" w:author="Sally Eastland" w:date="2024-12-17T16:34:00Z" w16du:dateUtc="2024-12-17T16:34:00Z">
        <w:r w:rsidR="00C651F0">
          <w:rPr>
            <w:rFonts w:ascii="Helvetica" w:eastAsia="Helvetica" w:hAnsi="Helvetica" w:cs="Helvetica"/>
          </w:rPr>
          <w:t xml:space="preserve">your </w:t>
        </w:r>
      </w:ins>
      <w:ins w:id="29" w:author="Sally Eastland" w:date="2024-12-17T16:10:00Z" w16du:dateUtc="2024-12-17T16:10:00Z">
        <w:r w:rsidR="001E5034">
          <w:rPr>
            <w:rFonts w:ascii="Helvetica" w:eastAsia="Helvetica" w:hAnsi="Helvetica" w:cs="Helvetica"/>
          </w:rPr>
          <w:t>workplace procedures and relevant legislation</w:t>
        </w:r>
      </w:ins>
    </w:p>
    <w:p w14:paraId="21ED782E" w14:textId="77777777" w:rsidR="00900581" w:rsidRDefault="00900581">
      <w:pPr>
        <w:spacing w:line="1" w:lineRule="exact"/>
        <w:rPr>
          <w:rFonts w:ascii="Helvetica" w:eastAsia="Helvetica" w:hAnsi="Helvetica" w:cs="Helvetica"/>
        </w:rPr>
      </w:pPr>
    </w:p>
    <w:p w14:paraId="21ED782F" w14:textId="29592024" w:rsidR="00900581" w:rsidDel="00ED094C" w:rsidRDefault="000F2038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60" w:hanging="265"/>
        <w:rPr>
          <w:del w:id="30" w:author="Mark Smith" w:date="2024-11-21T15:55:00Z" w16du:dateUtc="2024-11-21T15:55:00Z"/>
          <w:rFonts w:ascii="Helvetica" w:eastAsia="Helvetica" w:hAnsi="Helvetica" w:cs="Helvetica"/>
        </w:rPr>
      </w:pPr>
      <w:del w:id="31" w:author="Mark Smith" w:date="2024-11-21T15:55:00Z" w16du:dateUtc="2024-11-21T15:55:00Z">
        <w:r w:rsidDel="00ED094C">
          <w:rPr>
            <w:rFonts w:ascii="Helvetica" w:eastAsia="Helvetica" w:hAnsi="Helvetica" w:cs="Helvetica"/>
          </w:rPr>
          <w:delText xml:space="preserve">follow your </w:delText>
        </w:r>
      </w:del>
      <w:del w:id="32" w:author="Mark Smith" w:date="2024-11-19T16:04:00Z" w16du:dateUtc="2024-11-19T16:04:00Z">
        <w:r w:rsidDel="00CA50AF">
          <w:rPr>
            <w:rFonts w:ascii="Helvetica" w:eastAsia="Helvetica" w:hAnsi="Helvetica" w:cs="Helvetica"/>
          </w:rPr>
          <w:delText>retail organisation's</w:delText>
        </w:r>
      </w:del>
      <w:del w:id="33" w:author="Mark Smith" w:date="2024-11-21T15:55:00Z" w16du:dateUtc="2024-11-21T15:55:00Z">
        <w:r w:rsidDel="00ED094C">
          <w:rPr>
            <w:rFonts w:ascii="Helvetica" w:eastAsia="Helvetica" w:hAnsi="Helvetica" w:cs="Helvetica"/>
          </w:rPr>
          <w:delText xml:space="preserve"> health and safety procedures during all work activities</w:delText>
        </w:r>
      </w:del>
    </w:p>
    <w:p w14:paraId="21ED7830" w14:textId="77777777" w:rsidR="00900581" w:rsidRDefault="00900581">
      <w:pPr>
        <w:sectPr w:rsidR="0090058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ED7831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32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33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34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35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3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0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1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2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3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4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5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7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8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9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A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B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C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D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E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4F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0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1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2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3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4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5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7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8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9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A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B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C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D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E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5F" w14:textId="77777777" w:rsidR="00900581" w:rsidRDefault="00900581">
      <w:pPr>
        <w:spacing w:line="278" w:lineRule="exact"/>
        <w:rPr>
          <w:sz w:val="20"/>
          <w:szCs w:val="20"/>
        </w:rPr>
      </w:pPr>
    </w:p>
    <w:p w14:paraId="21ED7860" w14:textId="77777777" w:rsidR="00900581" w:rsidRDefault="000F2038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Support effective team working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21ED7861" w14:textId="77777777" w:rsidR="00900581" w:rsidRDefault="00900581">
      <w:pPr>
        <w:sectPr w:rsidR="00900581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ED7862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1ED7954" wp14:editId="21ED795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PPL.E335</w:t>
      </w:r>
    </w:p>
    <w:p w14:paraId="21ED7863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64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65" w14:textId="77777777" w:rsidR="00900581" w:rsidRDefault="00900581">
      <w:pPr>
        <w:spacing w:line="204" w:lineRule="exact"/>
        <w:rPr>
          <w:sz w:val="20"/>
          <w:szCs w:val="20"/>
        </w:rPr>
      </w:pPr>
    </w:p>
    <w:p w14:paraId="21ED7866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Support effective team working in a retail organisation</w:t>
      </w:r>
    </w:p>
    <w:p w14:paraId="21ED7867" w14:textId="77777777" w:rsidR="00900581" w:rsidRDefault="000F20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1ED7956" wp14:editId="21ED795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C5D102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1ED7868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69" w14:textId="77777777" w:rsidR="00900581" w:rsidRDefault="00900581">
      <w:pPr>
        <w:spacing w:line="309" w:lineRule="exact"/>
        <w:rPr>
          <w:sz w:val="20"/>
          <w:szCs w:val="20"/>
        </w:rPr>
      </w:pPr>
    </w:p>
    <w:p w14:paraId="21ED786A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21ED786B" w14:textId="77777777" w:rsidR="00900581" w:rsidRDefault="00900581">
      <w:pPr>
        <w:spacing w:line="91" w:lineRule="exact"/>
        <w:rPr>
          <w:sz w:val="20"/>
          <w:szCs w:val="20"/>
        </w:rPr>
      </w:pPr>
    </w:p>
    <w:p w14:paraId="21ED786C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21ED786D" w14:textId="77777777" w:rsidR="00900581" w:rsidRDefault="00900581">
      <w:pPr>
        <w:spacing w:line="210" w:lineRule="exact"/>
        <w:rPr>
          <w:sz w:val="20"/>
          <w:szCs w:val="20"/>
        </w:rPr>
      </w:pPr>
    </w:p>
    <w:p w14:paraId="21ED786E" w14:textId="77777777" w:rsidR="00900581" w:rsidRDefault="000F203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the team's purpose, aims and targets</w:t>
      </w:r>
    </w:p>
    <w:p w14:paraId="21ED786F" w14:textId="77777777" w:rsidR="00900581" w:rsidRDefault="00900581">
      <w:pPr>
        <w:spacing w:line="76" w:lineRule="exact"/>
        <w:rPr>
          <w:sz w:val="20"/>
          <w:szCs w:val="20"/>
        </w:rPr>
      </w:pPr>
    </w:p>
    <w:p w14:paraId="21ED7870" w14:textId="77777777" w:rsidR="00900581" w:rsidRDefault="000F203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2. your responsibility for contributing to the team's success</w:t>
      </w:r>
    </w:p>
    <w:p w14:paraId="21ED7871" w14:textId="77777777" w:rsidR="00900581" w:rsidRDefault="00900581">
      <w:pPr>
        <w:spacing w:line="101" w:lineRule="exact"/>
        <w:rPr>
          <w:sz w:val="20"/>
          <w:szCs w:val="20"/>
        </w:rPr>
      </w:pPr>
    </w:p>
    <w:p w14:paraId="21ED7872" w14:textId="23681D41" w:rsidR="00900581" w:rsidRDefault="000F2038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your colleagues' roles and </w:t>
      </w:r>
      <w:del w:id="34" w:author="Sally Eastland" w:date="2024-11-21T13:44:00Z" w16du:dateUtc="2024-11-21T13:44:00Z">
        <w:r w:rsidRPr="001619AC" w:rsidDel="004930BB">
          <w:rPr>
            <w:rFonts w:ascii="Helvetica" w:eastAsia="Helvetica" w:hAnsi="Helvetica" w:cs="Helvetica"/>
          </w:rPr>
          <w:delText>main</w:delText>
        </w:r>
      </w:del>
      <w:r>
        <w:rPr>
          <w:rFonts w:ascii="Helvetica" w:eastAsia="Helvetica" w:hAnsi="Helvetica" w:cs="Helvetica"/>
        </w:rPr>
        <w:t xml:space="preserve"> responsibilities</w:t>
      </w:r>
      <w:ins w:id="35" w:author="Sally Eastland" w:date="2024-11-21T09:01:00Z" w16du:dateUtc="2024-11-21T09:01:00Z">
        <w:r w:rsidR="00FF390A">
          <w:rPr>
            <w:rFonts w:ascii="Helvetica" w:eastAsia="Helvetica" w:hAnsi="Helvetica" w:cs="Helvetica"/>
          </w:rPr>
          <w:t xml:space="preserve"> for </w:t>
        </w:r>
      </w:ins>
      <w:ins w:id="36" w:author="Sally Eastland" w:date="2024-11-21T09:02:00Z" w16du:dateUtc="2024-11-21T09:02:00Z">
        <w:r w:rsidR="00FF390A">
          <w:rPr>
            <w:rFonts w:ascii="Helvetica" w:eastAsia="Helvetica" w:hAnsi="Helvetica" w:cs="Helvetica"/>
          </w:rPr>
          <w:t xml:space="preserve">contributing to the </w:t>
        </w:r>
        <w:r w:rsidR="00787D66">
          <w:rPr>
            <w:rFonts w:ascii="Helvetica" w:eastAsia="Helvetica" w:hAnsi="Helvetica" w:cs="Helvetica"/>
          </w:rPr>
          <w:t>team’s success</w:t>
        </w:r>
      </w:ins>
    </w:p>
    <w:p w14:paraId="21ED7873" w14:textId="77777777" w:rsidR="00900581" w:rsidRDefault="00900581">
      <w:pPr>
        <w:spacing w:line="77" w:lineRule="exact"/>
        <w:rPr>
          <w:rFonts w:ascii="Helvetica" w:eastAsia="Helvetica" w:hAnsi="Helvetica" w:cs="Helvetica"/>
        </w:rPr>
      </w:pPr>
    </w:p>
    <w:p w14:paraId="21ED7874" w14:textId="3135A88D" w:rsidR="00900581" w:rsidRDefault="000F2038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importance of sharing work </w:t>
      </w:r>
      <w:del w:id="37" w:author="Sally Eastland" w:date="2024-11-21T09:02:00Z" w16du:dateUtc="2024-11-21T09:02:00Z">
        <w:r w:rsidDel="00787D66">
          <w:rPr>
            <w:rFonts w:ascii="Helvetica" w:eastAsia="Helvetica" w:hAnsi="Helvetica" w:cs="Helvetica"/>
          </w:rPr>
          <w:delText>equally</w:delText>
        </w:r>
      </w:del>
      <w:r>
        <w:rPr>
          <w:rFonts w:ascii="Helvetica" w:eastAsia="Helvetica" w:hAnsi="Helvetica" w:cs="Helvetica"/>
        </w:rPr>
        <w:t xml:space="preserve"> with colleagues</w:t>
      </w:r>
    </w:p>
    <w:p w14:paraId="21ED7875" w14:textId="77777777" w:rsidR="00900581" w:rsidRDefault="00900581">
      <w:pPr>
        <w:spacing w:line="78" w:lineRule="exact"/>
        <w:rPr>
          <w:rFonts w:ascii="Helvetica" w:eastAsia="Helvetica" w:hAnsi="Helvetica" w:cs="Helvetica"/>
        </w:rPr>
      </w:pPr>
    </w:p>
    <w:p w14:paraId="21ED7876" w14:textId="22129DB4" w:rsidR="00900581" w:rsidRDefault="000F2038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factors that can affect you</w:t>
      </w:r>
      <w:del w:id="38" w:author="Sally Eastland" w:date="2024-11-21T08:57:00Z" w16du:dateUtc="2024-11-21T08:57:00Z">
        <w:r w:rsidDel="00BE2091">
          <w:rPr>
            <w:rFonts w:ascii="Helvetica" w:eastAsia="Helvetica" w:hAnsi="Helvetica" w:cs="Helvetica"/>
          </w:rPr>
          <w:delText>r</w:delText>
        </w:r>
      </w:del>
      <w:r>
        <w:rPr>
          <w:rFonts w:ascii="Helvetica" w:eastAsia="Helvetica" w:hAnsi="Helvetica" w:cs="Helvetica"/>
        </w:rPr>
        <w:t xml:space="preserve"> and colleagues' willingness to carry out work, including skills and existing workload</w:t>
      </w:r>
    </w:p>
    <w:p w14:paraId="21ED7877" w14:textId="77777777" w:rsidR="00900581" w:rsidRDefault="00900581">
      <w:pPr>
        <w:spacing w:line="1" w:lineRule="exact"/>
        <w:rPr>
          <w:rFonts w:ascii="Helvetica" w:eastAsia="Helvetica" w:hAnsi="Helvetica" w:cs="Helvetica"/>
        </w:rPr>
      </w:pPr>
    </w:p>
    <w:p w14:paraId="21ED7878" w14:textId="77777777" w:rsidR="00900581" w:rsidRDefault="000F2038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importance of being a reliable team member</w:t>
      </w:r>
    </w:p>
    <w:p w14:paraId="21ED7879" w14:textId="77777777" w:rsidR="00900581" w:rsidRDefault="00900581">
      <w:pPr>
        <w:spacing w:line="78" w:lineRule="exact"/>
        <w:rPr>
          <w:rFonts w:ascii="Helvetica" w:eastAsia="Helvetica" w:hAnsi="Helvetica" w:cs="Helvetica"/>
        </w:rPr>
      </w:pPr>
    </w:p>
    <w:p w14:paraId="21ED787A" w14:textId="263C41FE" w:rsidR="00900581" w:rsidRPr="00234FD9" w:rsidRDefault="000F2038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20" w:hanging="265"/>
        <w:rPr>
          <w:rFonts w:ascii="Helvetica" w:eastAsia="Helvetica" w:hAnsi="Helvetica" w:cs="Helvetica"/>
        </w:rPr>
      </w:pPr>
      <w:r w:rsidRPr="00234FD9">
        <w:rPr>
          <w:rFonts w:ascii="Helvetica" w:eastAsia="Helvetica" w:hAnsi="Helvetica" w:cs="Helvetica"/>
        </w:rPr>
        <w:t xml:space="preserve">the </w:t>
      </w:r>
      <w:del w:id="39" w:author="Sally Eastland" w:date="2024-12-17T16:21:00Z" w16du:dateUtc="2024-12-17T16:21:00Z">
        <w:r w:rsidRPr="00234FD9" w:rsidDel="000876E3">
          <w:rPr>
            <w:rFonts w:ascii="Helvetica" w:eastAsia="Helvetica" w:hAnsi="Helvetica" w:cs="Helvetica"/>
          </w:rPr>
          <w:delText xml:space="preserve">types </w:delText>
        </w:r>
      </w:del>
      <w:del w:id="40" w:author="Sally Eastland" w:date="2024-12-17T16:20:00Z" w16du:dateUtc="2024-12-17T16:20:00Z">
        <w:r w:rsidRPr="00234FD9" w:rsidDel="007D0D3B">
          <w:rPr>
            <w:rFonts w:ascii="Helvetica" w:eastAsia="Helvetica" w:hAnsi="Helvetica" w:cs="Helvetica"/>
          </w:rPr>
          <w:delText>of leadership skills and</w:delText>
        </w:r>
      </w:del>
      <w:r w:rsidRPr="00234FD9">
        <w:rPr>
          <w:rFonts w:ascii="Helvetica" w:eastAsia="Helvetica" w:hAnsi="Helvetica" w:cs="Helvetica"/>
        </w:rPr>
        <w:t xml:space="preserve"> techniques to use to effectively support teams and individuals</w:t>
      </w:r>
    </w:p>
    <w:p w14:paraId="21ED787B" w14:textId="77777777" w:rsidR="00900581" w:rsidRDefault="00900581">
      <w:pPr>
        <w:spacing w:line="2" w:lineRule="exact"/>
        <w:rPr>
          <w:rFonts w:ascii="Helvetica" w:eastAsia="Helvetica" w:hAnsi="Helvetica" w:cs="Helvetica"/>
        </w:rPr>
      </w:pPr>
    </w:p>
    <w:p w14:paraId="21ED787C" w14:textId="77777777" w:rsidR="00900581" w:rsidRDefault="000F2038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factors to take account of when making commitments, including your existing workload and the degree to which interruptions and changes of plan are within your control</w:t>
      </w:r>
    </w:p>
    <w:p w14:paraId="21ED787D" w14:textId="77777777" w:rsidR="00900581" w:rsidRDefault="00900581">
      <w:pPr>
        <w:spacing w:line="3" w:lineRule="exact"/>
        <w:rPr>
          <w:rFonts w:ascii="Helvetica" w:eastAsia="Helvetica" w:hAnsi="Helvetica" w:cs="Helvetica"/>
        </w:rPr>
      </w:pPr>
    </w:p>
    <w:p w14:paraId="21ED787E" w14:textId="66A8DEAC" w:rsidR="00900581" w:rsidRDefault="000F2038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80" w:hanging="265"/>
        <w:jc w:val="both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importance of maintaining team morale, the circumstances when morale is likely to deteriorate and the kinds of </w:t>
      </w:r>
      <w:r w:rsidR="00E3720F">
        <w:rPr>
          <w:rFonts w:ascii="Helvetica" w:eastAsia="Helvetica" w:hAnsi="Helvetica" w:cs="Helvetica"/>
        </w:rPr>
        <w:t xml:space="preserve">support and </w:t>
      </w:r>
      <w:r>
        <w:rPr>
          <w:rFonts w:ascii="Helvetica" w:eastAsia="Helvetica" w:hAnsi="Helvetica" w:cs="Helvetica"/>
        </w:rPr>
        <w:t>encouragement that are likely to be valued by colleagues</w:t>
      </w:r>
    </w:p>
    <w:p w14:paraId="21ED787F" w14:textId="77777777" w:rsidR="00900581" w:rsidRDefault="00900581">
      <w:pPr>
        <w:spacing w:line="3" w:lineRule="exact"/>
        <w:rPr>
          <w:rFonts w:ascii="Helvetica" w:eastAsia="Helvetica" w:hAnsi="Helvetica" w:cs="Helvetica"/>
        </w:rPr>
      </w:pPr>
    </w:p>
    <w:p w14:paraId="21ED7880" w14:textId="3657C85D" w:rsidR="00900581" w:rsidRDefault="006C7003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660" w:hanging="405"/>
        <w:rPr>
          <w:rFonts w:ascii="Helvetica" w:eastAsia="Helvetica" w:hAnsi="Helvetica" w:cs="Helvetica"/>
        </w:rPr>
      </w:pPr>
      <w:ins w:id="41" w:author="Sally Eastland" w:date="2024-12-17T16:23:00Z" w16du:dateUtc="2024-12-17T16:23:00Z">
        <w:r>
          <w:rPr>
            <w:rFonts w:ascii="Helvetica" w:eastAsia="Helvetica" w:hAnsi="Helvetica" w:cs="Helvetica"/>
          </w:rPr>
          <w:t xml:space="preserve">the relevant legislation </w:t>
        </w:r>
        <w:r w:rsidR="00E859A5">
          <w:rPr>
            <w:rFonts w:ascii="Helvetica" w:eastAsia="Helvetica" w:hAnsi="Helvetica" w:cs="Helvetica"/>
          </w:rPr>
          <w:t>requirements</w:t>
        </w:r>
        <w:r>
          <w:rPr>
            <w:rFonts w:ascii="Helvetica" w:eastAsia="Helvetica" w:hAnsi="Helvetica" w:cs="Helvetica"/>
          </w:rPr>
          <w:t xml:space="preserve"> regarding </w:t>
        </w:r>
        <w:r w:rsidR="00E859A5">
          <w:rPr>
            <w:rFonts w:ascii="Helvetica" w:eastAsia="Helvetica" w:hAnsi="Helvetica" w:cs="Helvetica"/>
          </w:rPr>
          <w:t xml:space="preserve">working relationships, </w:t>
        </w:r>
      </w:ins>
      <w:r w:rsidR="000F2038">
        <w:rPr>
          <w:rFonts w:ascii="Helvetica" w:eastAsia="Helvetica" w:hAnsi="Helvetica" w:cs="Helvetica"/>
        </w:rPr>
        <w:t>the importance of good working relations and techniques for removing tension between colleagues</w:t>
      </w:r>
    </w:p>
    <w:p w14:paraId="21ED7881" w14:textId="77777777" w:rsidR="00900581" w:rsidRDefault="00900581">
      <w:pPr>
        <w:spacing w:line="2" w:lineRule="exact"/>
        <w:rPr>
          <w:rFonts w:ascii="Helvetica" w:eastAsia="Helvetica" w:hAnsi="Helvetica" w:cs="Helvetica"/>
        </w:rPr>
      </w:pPr>
    </w:p>
    <w:p w14:paraId="21ED7882" w14:textId="3A213C99" w:rsidR="00900581" w:rsidDel="00ED094C" w:rsidRDefault="000F2038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800" w:hanging="405"/>
        <w:rPr>
          <w:del w:id="42" w:author="Mark Smith" w:date="2024-11-21T15:55:00Z" w16du:dateUtc="2024-11-21T15:55:00Z"/>
          <w:rFonts w:ascii="Helvetica" w:eastAsia="Helvetica" w:hAnsi="Helvetica" w:cs="Helvetica"/>
        </w:rPr>
      </w:pPr>
      <w:del w:id="43" w:author="Mark Smith" w:date="2024-11-21T15:55:00Z" w16du:dateUtc="2024-11-21T15:55:00Z">
        <w:r w:rsidDel="00ED094C">
          <w:rPr>
            <w:rFonts w:ascii="Helvetica" w:eastAsia="Helvetica" w:hAnsi="Helvetica" w:cs="Helvetica"/>
          </w:rPr>
          <w:delText>the importance of following your organisation's policies and procedures for health and safety, including setting a good example to colleagues</w:delText>
        </w:r>
      </w:del>
    </w:p>
    <w:p w14:paraId="21ED7883" w14:textId="77777777" w:rsidR="00900581" w:rsidRDefault="00900581">
      <w:pPr>
        <w:sectPr w:rsidR="0090058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ED7884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85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8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87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88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8F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0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1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2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3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4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5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7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8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9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A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B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C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D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E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9F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A0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A1" w14:textId="77777777" w:rsidR="00900581" w:rsidRDefault="00900581">
      <w:pPr>
        <w:spacing w:line="319" w:lineRule="exact"/>
        <w:rPr>
          <w:sz w:val="20"/>
          <w:szCs w:val="20"/>
        </w:rPr>
      </w:pPr>
    </w:p>
    <w:p w14:paraId="21ED78A2" w14:textId="77777777" w:rsidR="00900581" w:rsidRDefault="000F2038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Support effective team working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21ED78A3" w14:textId="77777777" w:rsidR="00900581" w:rsidRDefault="00900581">
      <w:pPr>
        <w:sectPr w:rsidR="00900581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ED78A4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21ED7958" wp14:editId="21ED795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PPL.E335</w:t>
      </w:r>
    </w:p>
    <w:p w14:paraId="21ED78A5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A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A7" w14:textId="77777777" w:rsidR="00900581" w:rsidRDefault="00900581">
      <w:pPr>
        <w:spacing w:line="204" w:lineRule="exact"/>
        <w:rPr>
          <w:sz w:val="20"/>
          <w:szCs w:val="20"/>
        </w:rPr>
      </w:pPr>
    </w:p>
    <w:p w14:paraId="21ED78A8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Support effective team working in a retail organisation</w:t>
      </w:r>
    </w:p>
    <w:p w14:paraId="21ED78A9" w14:textId="77777777" w:rsidR="00900581" w:rsidRDefault="000F20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1ED795A" wp14:editId="21ED795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C48CC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1ED78AA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AB" w14:textId="77777777" w:rsidR="00900581" w:rsidRDefault="00900581">
      <w:pPr>
        <w:spacing w:line="300" w:lineRule="exact"/>
        <w:rPr>
          <w:sz w:val="20"/>
          <w:szCs w:val="20"/>
        </w:rPr>
      </w:pPr>
    </w:p>
    <w:p w14:paraId="21ED78AC" w14:textId="77777777" w:rsidR="00900581" w:rsidRDefault="000F203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Difficulties in working together/with colleagues </w:t>
      </w:r>
      <w:r>
        <w:rPr>
          <w:rFonts w:ascii="Arial" w:eastAsia="Arial" w:hAnsi="Arial" w:cs="Arial"/>
          <w:sz w:val="24"/>
          <w:szCs w:val="24"/>
        </w:rPr>
        <w:t>– Difficulties can</w:t>
      </w:r>
    </w:p>
    <w:p w14:paraId="21ED78AD" w14:textId="77777777" w:rsidR="00900581" w:rsidRDefault="00900581">
      <w:pPr>
        <w:spacing w:line="80" w:lineRule="exact"/>
        <w:rPr>
          <w:sz w:val="20"/>
          <w:szCs w:val="20"/>
        </w:rPr>
      </w:pPr>
    </w:p>
    <w:p w14:paraId="21ED78AE" w14:textId="77777777" w:rsidR="00900581" w:rsidRDefault="000F203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arise for various reasons, including:</w:t>
      </w:r>
    </w:p>
    <w:p w14:paraId="21ED78AF" w14:textId="77777777" w:rsidR="00900581" w:rsidRDefault="00900581">
      <w:pPr>
        <w:spacing w:line="69" w:lineRule="exact"/>
        <w:rPr>
          <w:sz w:val="20"/>
          <w:szCs w:val="20"/>
        </w:rPr>
      </w:pPr>
    </w:p>
    <w:p w14:paraId="21ED78B0" w14:textId="519E0B0E" w:rsidR="00900581" w:rsidRDefault="000F2038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disagreements on work related issues</w:t>
      </w:r>
    </w:p>
    <w:p w14:paraId="21ED78B1" w14:textId="77777777" w:rsidR="00900581" w:rsidRDefault="00900581">
      <w:pPr>
        <w:spacing w:line="84" w:lineRule="exact"/>
        <w:rPr>
          <w:rFonts w:ascii="Arial" w:eastAsia="Arial" w:hAnsi="Arial" w:cs="Arial"/>
          <w:sz w:val="24"/>
          <w:szCs w:val="24"/>
        </w:rPr>
      </w:pPr>
    </w:p>
    <w:p w14:paraId="21ED78B2" w14:textId="77777777" w:rsidR="00900581" w:rsidRDefault="000F2038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personality clashes</w:t>
      </w:r>
    </w:p>
    <w:p w14:paraId="21ED78B3" w14:textId="77777777" w:rsidR="00900581" w:rsidRDefault="00900581">
      <w:pPr>
        <w:spacing w:line="84" w:lineRule="exact"/>
        <w:rPr>
          <w:rFonts w:ascii="Arial" w:eastAsia="Arial" w:hAnsi="Arial" w:cs="Arial"/>
          <w:sz w:val="24"/>
          <w:szCs w:val="24"/>
        </w:rPr>
      </w:pPr>
    </w:p>
    <w:p w14:paraId="21ED78B4" w14:textId="77777777" w:rsidR="00900581" w:rsidRDefault="000F2038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unfair, insulting or threatening behaviour</w:t>
      </w:r>
    </w:p>
    <w:p w14:paraId="21ED78B5" w14:textId="77777777" w:rsidR="00900581" w:rsidRDefault="00900581">
      <w:pPr>
        <w:spacing w:line="215" w:lineRule="exact"/>
        <w:rPr>
          <w:sz w:val="20"/>
          <w:szCs w:val="20"/>
        </w:rPr>
      </w:pPr>
    </w:p>
    <w:p w14:paraId="21ED78B6" w14:textId="77777777" w:rsidR="00900581" w:rsidRDefault="000F2038">
      <w:pPr>
        <w:tabs>
          <w:tab w:val="left" w:pos="2760"/>
        </w:tabs>
        <w:spacing w:line="313" w:lineRule="auto"/>
        <w:ind w:left="2780" w:right="16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PPL.E336 Contribute to the planning, organisation and evaluation of your own learning in a retail organisation</w:t>
      </w:r>
    </w:p>
    <w:p w14:paraId="21ED78B7" w14:textId="77777777" w:rsidR="00900581" w:rsidRDefault="000F203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PPL.E337 Help colleagues to learn in a retail organisation</w:t>
      </w:r>
    </w:p>
    <w:p w14:paraId="21ED78B8" w14:textId="77777777" w:rsidR="00900581" w:rsidRDefault="00900581">
      <w:pPr>
        <w:sectPr w:rsidR="0090058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ED78B9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BA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BB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BC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BD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BE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BF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0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1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2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3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4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5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7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8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9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A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B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C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D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E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CF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0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1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2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3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4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5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7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8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9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A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B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C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D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E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DF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0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1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2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3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4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5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7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8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9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A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B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C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ED" w14:textId="77777777" w:rsidR="00900581" w:rsidRDefault="00900581">
      <w:pPr>
        <w:spacing w:line="318" w:lineRule="exact"/>
        <w:rPr>
          <w:sz w:val="20"/>
          <w:szCs w:val="20"/>
        </w:rPr>
      </w:pPr>
    </w:p>
    <w:p w14:paraId="21ED78EE" w14:textId="77777777" w:rsidR="00900581" w:rsidRDefault="000F2038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Support effective team working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21ED78EF" w14:textId="77777777" w:rsidR="00900581" w:rsidRDefault="00900581">
      <w:pPr>
        <w:sectPr w:rsidR="00900581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ED78F0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1ED795C" wp14:editId="21ED795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PPL.E335</w:t>
      </w:r>
    </w:p>
    <w:p w14:paraId="21ED78F1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F2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F3" w14:textId="77777777" w:rsidR="00900581" w:rsidRDefault="00900581">
      <w:pPr>
        <w:spacing w:line="204" w:lineRule="exact"/>
        <w:rPr>
          <w:sz w:val="20"/>
          <w:szCs w:val="20"/>
        </w:rPr>
      </w:pPr>
    </w:p>
    <w:p w14:paraId="21ED78F4" w14:textId="77777777" w:rsidR="00900581" w:rsidRDefault="000F203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Support effective team working in a retail organisation</w:t>
      </w:r>
    </w:p>
    <w:p w14:paraId="21ED78F5" w14:textId="77777777" w:rsidR="00900581" w:rsidRDefault="000F203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1ED795E" wp14:editId="21ED795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63784D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1ED78F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8F7" w14:textId="77777777" w:rsidR="00900581" w:rsidRDefault="00900581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900581" w14:paraId="21ED78FA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ED78F8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ED78F9" w14:textId="5D092F63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C31BBE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44" w:author="Sally Eastland" w:date="2024-12-17T16:40:00Z" w16du:dateUtc="2024-12-17T16:40:00Z">
              <w:r w:rsidR="00C31BBE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900581" w14:paraId="21ED78F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ED78FB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ED78FC" w14:textId="10E88FB6" w:rsidR="00900581" w:rsidRDefault="000F2038">
            <w:pPr>
              <w:ind w:left="220"/>
              <w:rPr>
                <w:sz w:val="20"/>
                <w:szCs w:val="20"/>
              </w:rPr>
            </w:pPr>
            <w:del w:id="45" w:author="Mark Smith" w:date="2024-11-19T16:15:00Z" w16du:dateUtc="2024-11-19T16:15:00Z">
              <w:r w:rsidDel="000F2038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  <w:ins w:id="46" w:author="Mark Smith" w:date="2024-11-19T16:15:00Z" w16du:dateUtc="2024-11-19T16:15:00Z">
              <w:r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</w:p>
        </w:tc>
      </w:tr>
      <w:tr w:rsidR="00900581" w14:paraId="21ED790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ED78FE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ED78FF" w14:textId="2D48C4EE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7" w:author="Mark Smith" w:date="2024-11-19T16:15:00Z" w16du:dateUtc="2024-11-19T16:15:00Z">
              <w:r w:rsidDel="000F2038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48" w:author="Mark Smith" w:date="2024-11-19T16:15:00Z" w16du:dateUtc="2024-11-19T16:15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900581" w14:paraId="21ED7903" w14:textId="77777777">
        <w:trPr>
          <w:trHeight w:val="515"/>
        </w:trPr>
        <w:tc>
          <w:tcPr>
            <w:tcW w:w="2440" w:type="dxa"/>
            <w:vAlign w:val="bottom"/>
          </w:tcPr>
          <w:p w14:paraId="21ED7901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21ED7902" w14:textId="42CDA24B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9" w:author="Mark Smith" w:date="2024-11-19T16:15:00Z" w16du:dateUtc="2024-11-19T16:15:00Z">
              <w:r w:rsidDel="000F2038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50" w:author="Mark Smith" w:date="2024-11-19T16:15:00Z" w16du:dateUtc="2024-11-19T16:15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900581" w14:paraId="21ED7906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ED7904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ED7905" w14:textId="77777777" w:rsidR="00900581" w:rsidRDefault="00900581">
            <w:pPr>
              <w:rPr>
                <w:sz w:val="24"/>
                <w:szCs w:val="24"/>
              </w:rPr>
            </w:pPr>
          </w:p>
        </w:tc>
      </w:tr>
      <w:tr w:rsidR="00900581" w14:paraId="21ED790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ED7907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ED7908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900581" w14:paraId="21ED790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ED790A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ED790B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900581" w14:paraId="21ED790F" w14:textId="77777777">
        <w:trPr>
          <w:trHeight w:val="515"/>
        </w:trPr>
        <w:tc>
          <w:tcPr>
            <w:tcW w:w="2440" w:type="dxa"/>
            <w:vAlign w:val="bottom"/>
          </w:tcPr>
          <w:p w14:paraId="21ED790D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21ED790E" w14:textId="77777777" w:rsidR="00900581" w:rsidRDefault="000F2038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Retail</w:t>
            </w:r>
          </w:p>
        </w:tc>
      </w:tr>
      <w:tr w:rsidR="00900581" w14:paraId="21ED7912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ED7910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ED7911" w14:textId="77777777" w:rsidR="00900581" w:rsidRDefault="00900581">
            <w:pPr>
              <w:rPr>
                <w:sz w:val="24"/>
                <w:szCs w:val="24"/>
              </w:rPr>
            </w:pPr>
          </w:p>
        </w:tc>
      </w:tr>
      <w:tr w:rsidR="00900581" w14:paraId="21ED791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ED7913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ED7914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SSR.E335</w:t>
            </w:r>
          </w:p>
        </w:tc>
      </w:tr>
      <w:tr w:rsidR="00900581" w14:paraId="21ED7918" w14:textId="77777777">
        <w:trPr>
          <w:trHeight w:val="500"/>
        </w:trPr>
        <w:tc>
          <w:tcPr>
            <w:tcW w:w="2440" w:type="dxa"/>
            <w:vAlign w:val="bottom"/>
          </w:tcPr>
          <w:p w14:paraId="21ED7916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21ED7917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900581" w14:paraId="21ED791B" w14:textId="77777777">
        <w:trPr>
          <w:trHeight w:val="360"/>
        </w:trPr>
        <w:tc>
          <w:tcPr>
            <w:tcW w:w="2440" w:type="dxa"/>
            <w:vAlign w:val="bottom"/>
          </w:tcPr>
          <w:p w14:paraId="21ED7919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21ED791A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900581" w14:paraId="21ED791E" w14:textId="77777777">
        <w:trPr>
          <w:trHeight w:val="325"/>
        </w:trPr>
        <w:tc>
          <w:tcPr>
            <w:tcW w:w="2440" w:type="dxa"/>
            <w:vAlign w:val="bottom"/>
          </w:tcPr>
          <w:p w14:paraId="21ED791C" w14:textId="77777777" w:rsidR="00900581" w:rsidRDefault="00900581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21ED791D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and Customer Services Occupations; Sales Assistants and Retail</w:t>
            </w:r>
          </w:p>
        </w:tc>
      </w:tr>
      <w:tr w:rsidR="00900581" w14:paraId="21ED7921" w14:textId="77777777">
        <w:trPr>
          <w:trHeight w:val="360"/>
        </w:trPr>
        <w:tc>
          <w:tcPr>
            <w:tcW w:w="2440" w:type="dxa"/>
            <w:vAlign w:val="bottom"/>
          </w:tcPr>
          <w:p w14:paraId="21ED791F" w14:textId="77777777" w:rsidR="00900581" w:rsidRDefault="00900581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21ED7920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Cashiers; Sales Related Occupations; Owner/Manager; Manager; Team</w:t>
            </w:r>
          </w:p>
        </w:tc>
      </w:tr>
      <w:tr w:rsidR="00900581" w14:paraId="21ED7924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ED7922" w14:textId="77777777" w:rsidR="00900581" w:rsidRDefault="00900581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ED7923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Leader</w:t>
            </w:r>
          </w:p>
        </w:tc>
      </w:tr>
      <w:tr w:rsidR="00900581" w14:paraId="21ED7927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ED7925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ED7926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Retail; Retail Buying; Retail Merchandising</w:t>
            </w:r>
          </w:p>
        </w:tc>
      </w:tr>
      <w:tr w:rsidR="00900581" w14:paraId="21ED792A" w14:textId="77777777">
        <w:trPr>
          <w:trHeight w:val="500"/>
        </w:trPr>
        <w:tc>
          <w:tcPr>
            <w:tcW w:w="2440" w:type="dxa"/>
            <w:vAlign w:val="bottom"/>
          </w:tcPr>
          <w:p w14:paraId="21ED7928" w14:textId="77777777" w:rsidR="00900581" w:rsidRDefault="000F203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21ED7929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supports; supporting; encourages; encouraging;</w:t>
            </w:r>
          </w:p>
        </w:tc>
      </w:tr>
      <w:tr w:rsidR="00900581" w14:paraId="21ED792D" w14:textId="77777777">
        <w:trPr>
          <w:trHeight w:val="325"/>
        </w:trPr>
        <w:tc>
          <w:tcPr>
            <w:tcW w:w="2440" w:type="dxa"/>
            <w:vAlign w:val="bottom"/>
          </w:tcPr>
          <w:p w14:paraId="21ED792B" w14:textId="77777777" w:rsidR="00900581" w:rsidRDefault="00900581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21ED792C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efficient; efficiency; effectively; teamwork; team work; buyers; buys;</w:t>
            </w:r>
          </w:p>
        </w:tc>
      </w:tr>
      <w:tr w:rsidR="00900581" w14:paraId="21ED7930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ED792E" w14:textId="77777777" w:rsidR="00900581" w:rsidRDefault="00900581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ED792F" w14:textId="77777777" w:rsidR="00900581" w:rsidRDefault="000F203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buying; merchandisers; merchandises; merchandising</w:t>
            </w:r>
          </w:p>
        </w:tc>
      </w:tr>
    </w:tbl>
    <w:p w14:paraId="21ED7931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2" w14:textId="77777777" w:rsidR="00900581" w:rsidRDefault="00900581">
      <w:pPr>
        <w:sectPr w:rsidR="00900581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ED7933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4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5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7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8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9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A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B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C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D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E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3F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40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41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42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43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44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45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46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47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48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49" w14:textId="77777777" w:rsidR="00900581" w:rsidRDefault="00900581">
      <w:pPr>
        <w:spacing w:line="200" w:lineRule="exact"/>
        <w:rPr>
          <w:sz w:val="20"/>
          <w:szCs w:val="20"/>
        </w:rPr>
      </w:pPr>
    </w:p>
    <w:p w14:paraId="21ED794A" w14:textId="77777777" w:rsidR="00900581" w:rsidRDefault="00900581">
      <w:pPr>
        <w:spacing w:line="344" w:lineRule="exact"/>
        <w:rPr>
          <w:sz w:val="20"/>
          <w:szCs w:val="20"/>
        </w:rPr>
      </w:pPr>
    </w:p>
    <w:p w14:paraId="21ED794B" w14:textId="77777777" w:rsidR="00900581" w:rsidRDefault="000F2038">
      <w:pPr>
        <w:tabs>
          <w:tab w:val="left" w:pos="36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Support effective team working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900581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CD6"/>
    <w:multiLevelType w:val="hybridMultilevel"/>
    <w:tmpl w:val="4C7E0B98"/>
    <w:lvl w:ilvl="0" w:tplc="366EA2EE">
      <w:start w:val="3"/>
      <w:numFmt w:val="decimal"/>
      <w:lvlText w:val="%1."/>
      <w:lvlJc w:val="left"/>
    </w:lvl>
    <w:lvl w:ilvl="1" w:tplc="EDFEEB42">
      <w:numFmt w:val="decimal"/>
      <w:lvlText w:val=""/>
      <w:lvlJc w:val="left"/>
    </w:lvl>
    <w:lvl w:ilvl="2" w:tplc="0812E000">
      <w:numFmt w:val="decimal"/>
      <w:lvlText w:val=""/>
      <w:lvlJc w:val="left"/>
    </w:lvl>
    <w:lvl w:ilvl="3" w:tplc="12CA18C0">
      <w:numFmt w:val="decimal"/>
      <w:lvlText w:val=""/>
      <w:lvlJc w:val="left"/>
    </w:lvl>
    <w:lvl w:ilvl="4" w:tplc="E72E84AC">
      <w:numFmt w:val="decimal"/>
      <w:lvlText w:val=""/>
      <w:lvlJc w:val="left"/>
    </w:lvl>
    <w:lvl w:ilvl="5" w:tplc="44922BF2">
      <w:numFmt w:val="decimal"/>
      <w:lvlText w:val=""/>
      <w:lvlJc w:val="left"/>
    </w:lvl>
    <w:lvl w:ilvl="6" w:tplc="5170B1A4">
      <w:numFmt w:val="decimal"/>
      <w:lvlText w:val=""/>
      <w:lvlJc w:val="left"/>
    </w:lvl>
    <w:lvl w:ilvl="7" w:tplc="82546210">
      <w:numFmt w:val="decimal"/>
      <w:lvlText w:val=""/>
      <w:lvlJc w:val="left"/>
    </w:lvl>
    <w:lvl w:ilvl="8" w:tplc="9AE274C4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5C36EF10"/>
    <w:lvl w:ilvl="0" w:tplc="D9566AD6">
      <w:start w:val="2"/>
      <w:numFmt w:val="decimal"/>
      <w:lvlText w:val="%1."/>
      <w:lvlJc w:val="left"/>
    </w:lvl>
    <w:lvl w:ilvl="1" w:tplc="EACE6E1A">
      <w:numFmt w:val="decimal"/>
      <w:lvlText w:val=""/>
      <w:lvlJc w:val="left"/>
    </w:lvl>
    <w:lvl w:ilvl="2" w:tplc="6BE6C832">
      <w:numFmt w:val="decimal"/>
      <w:lvlText w:val=""/>
      <w:lvlJc w:val="left"/>
    </w:lvl>
    <w:lvl w:ilvl="3" w:tplc="B3880EDA">
      <w:numFmt w:val="decimal"/>
      <w:lvlText w:val=""/>
      <w:lvlJc w:val="left"/>
    </w:lvl>
    <w:lvl w:ilvl="4" w:tplc="1B329F76">
      <w:numFmt w:val="decimal"/>
      <w:lvlText w:val=""/>
      <w:lvlJc w:val="left"/>
    </w:lvl>
    <w:lvl w:ilvl="5" w:tplc="1D583A46">
      <w:numFmt w:val="decimal"/>
      <w:lvlText w:val=""/>
      <w:lvlJc w:val="left"/>
    </w:lvl>
    <w:lvl w:ilvl="6" w:tplc="043E2632">
      <w:numFmt w:val="decimal"/>
      <w:lvlText w:val=""/>
      <w:lvlJc w:val="left"/>
    </w:lvl>
    <w:lvl w:ilvl="7" w:tplc="C9DC8E14">
      <w:numFmt w:val="decimal"/>
      <w:lvlText w:val=""/>
      <w:lvlJc w:val="left"/>
    </w:lvl>
    <w:lvl w:ilvl="8" w:tplc="357C45B4">
      <w:numFmt w:val="decimal"/>
      <w:lvlText w:val=""/>
      <w:lvlJc w:val="left"/>
    </w:lvl>
  </w:abstractNum>
  <w:abstractNum w:abstractNumId="2" w15:restartNumberingAfterBreak="0">
    <w:nsid w:val="000072AE"/>
    <w:multiLevelType w:val="hybridMultilevel"/>
    <w:tmpl w:val="48382444"/>
    <w:lvl w:ilvl="0" w:tplc="9C804D64">
      <w:start w:val="1"/>
      <w:numFmt w:val="decimal"/>
      <w:lvlText w:val="%1."/>
      <w:lvlJc w:val="left"/>
    </w:lvl>
    <w:lvl w:ilvl="1" w:tplc="8D6E4FD8">
      <w:numFmt w:val="decimal"/>
      <w:lvlText w:val=""/>
      <w:lvlJc w:val="left"/>
    </w:lvl>
    <w:lvl w:ilvl="2" w:tplc="6AE4379A">
      <w:numFmt w:val="decimal"/>
      <w:lvlText w:val=""/>
      <w:lvlJc w:val="left"/>
    </w:lvl>
    <w:lvl w:ilvl="3" w:tplc="56F0CB08">
      <w:numFmt w:val="decimal"/>
      <w:lvlText w:val=""/>
      <w:lvlJc w:val="left"/>
    </w:lvl>
    <w:lvl w:ilvl="4" w:tplc="95B012F0">
      <w:numFmt w:val="decimal"/>
      <w:lvlText w:val=""/>
      <w:lvlJc w:val="left"/>
    </w:lvl>
    <w:lvl w:ilvl="5" w:tplc="E144A332">
      <w:numFmt w:val="decimal"/>
      <w:lvlText w:val=""/>
      <w:lvlJc w:val="left"/>
    </w:lvl>
    <w:lvl w:ilvl="6" w:tplc="36024574">
      <w:numFmt w:val="decimal"/>
      <w:lvlText w:val=""/>
      <w:lvlJc w:val="left"/>
    </w:lvl>
    <w:lvl w:ilvl="7" w:tplc="DE4EDF24">
      <w:numFmt w:val="decimal"/>
      <w:lvlText w:val=""/>
      <w:lvlJc w:val="left"/>
    </w:lvl>
    <w:lvl w:ilvl="8" w:tplc="EE20DBAE">
      <w:numFmt w:val="decimal"/>
      <w:lvlText w:val=""/>
      <w:lvlJc w:val="left"/>
    </w:lvl>
  </w:abstractNum>
  <w:num w:numId="1" w16cid:durableId="229851103">
    <w:abstractNumId w:val="1"/>
  </w:num>
  <w:num w:numId="2" w16cid:durableId="478503340">
    <w:abstractNumId w:val="0"/>
  </w:num>
  <w:num w:numId="3" w16cid:durableId="8406309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0581"/>
    <w:rsid w:val="000876E3"/>
    <w:rsid w:val="000C1048"/>
    <w:rsid w:val="000F2038"/>
    <w:rsid w:val="000F2899"/>
    <w:rsid w:val="0011279F"/>
    <w:rsid w:val="001619AC"/>
    <w:rsid w:val="0017447E"/>
    <w:rsid w:val="001E5034"/>
    <w:rsid w:val="00227F2A"/>
    <w:rsid w:val="00234FD9"/>
    <w:rsid w:val="00247D18"/>
    <w:rsid w:val="002F51FA"/>
    <w:rsid w:val="003C332C"/>
    <w:rsid w:val="003C57C0"/>
    <w:rsid w:val="00437F1B"/>
    <w:rsid w:val="00476500"/>
    <w:rsid w:val="004866A3"/>
    <w:rsid w:val="004930BB"/>
    <w:rsid w:val="004B7E7D"/>
    <w:rsid w:val="00540B43"/>
    <w:rsid w:val="005A1B36"/>
    <w:rsid w:val="00626827"/>
    <w:rsid w:val="00637D57"/>
    <w:rsid w:val="006C7003"/>
    <w:rsid w:val="006D6ECA"/>
    <w:rsid w:val="007553CA"/>
    <w:rsid w:val="007618B8"/>
    <w:rsid w:val="00787D66"/>
    <w:rsid w:val="007D0D3B"/>
    <w:rsid w:val="008325CA"/>
    <w:rsid w:val="00846F28"/>
    <w:rsid w:val="00863F4E"/>
    <w:rsid w:val="008B2A00"/>
    <w:rsid w:val="00900581"/>
    <w:rsid w:val="00995258"/>
    <w:rsid w:val="00B41D92"/>
    <w:rsid w:val="00BE2091"/>
    <w:rsid w:val="00C0251B"/>
    <w:rsid w:val="00C31BBE"/>
    <w:rsid w:val="00C651F0"/>
    <w:rsid w:val="00C75CD3"/>
    <w:rsid w:val="00CA50AF"/>
    <w:rsid w:val="00DA0F84"/>
    <w:rsid w:val="00E3720F"/>
    <w:rsid w:val="00E442F1"/>
    <w:rsid w:val="00E80FC7"/>
    <w:rsid w:val="00E859A5"/>
    <w:rsid w:val="00ED094C"/>
    <w:rsid w:val="00ED6A3B"/>
    <w:rsid w:val="00F54070"/>
    <w:rsid w:val="00FB77B6"/>
    <w:rsid w:val="00FF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ED77DA"/>
  <w15:docId w15:val="{36CF6504-AEFD-4F69-800F-15AAA4E44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437F1B"/>
  </w:style>
  <w:style w:type="character" w:styleId="CommentReference">
    <w:name w:val="annotation reference"/>
    <w:basedOn w:val="DefaultParagraphFont"/>
    <w:uiPriority w:val="99"/>
    <w:semiHidden/>
    <w:unhideWhenUsed/>
    <w:rsid w:val="006D6E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6E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6E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6E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6E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695</Words>
  <Characters>4207</Characters>
  <Application>Microsoft Office Word</Application>
  <DocSecurity>0</DocSecurity>
  <Lines>467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46</cp:revision>
  <dcterms:created xsi:type="dcterms:W3CDTF">2024-08-21T13:20:00Z</dcterms:created>
  <dcterms:modified xsi:type="dcterms:W3CDTF">2024-12-17T16:41:00Z</dcterms:modified>
</cp:coreProperties>
</file>