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8695CA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F86978F" wp14:editId="2F86979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PPL.E336</w:t>
      </w:r>
    </w:p>
    <w:p w14:paraId="2F8695CB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CC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CD" w14:textId="77777777" w:rsidR="004B499B" w:rsidRDefault="004B499B">
      <w:pPr>
        <w:spacing w:line="204" w:lineRule="exact"/>
        <w:rPr>
          <w:sz w:val="24"/>
          <w:szCs w:val="24"/>
        </w:rPr>
      </w:pPr>
    </w:p>
    <w:p w14:paraId="2F8695CE" w14:textId="77777777" w:rsidR="004B499B" w:rsidRDefault="00047CD8">
      <w:pPr>
        <w:spacing w:line="251" w:lineRule="auto"/>
        <w:ind w:left="160" w:right="3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Contribute to the planning, organisation and evaluation of your own learning in a retail organisation</w:t>
      </w:r>
    </w:p>
    <w:p w14:paraId="2F8695CF" w14:textId="77777777" w:rsidR="004B499B" w:rsidRDefault="00047CD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F869791" wp14:editId="2F86979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E6761E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F8695D0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D1" w14:textId="77777777" w:rsidR="004B499B" w:rsidRDefault="004B499B">
      <w:pPr>
        <w:spacing w:line="243" w:lineRule="exact"/>
        <w:rPr>
          <w:sz w:val="24"/>
          <w:szCs w:val="24"/>
        </w:rPr>
      </w:pPr>
    </w:p>
    <w:p w14:paraId="2F8695D2" w14:textId="70F9C584" w:rsidR="004B499B" w:rsidRDefault="00047CD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being an effective learner in your retail</w:t>
      </w:r>
    </w:p>
    <w:p w14:paraId="2F8695D3" w14:textId="391B40BB" w:rsidR="004B499B" w:rsidRDefault="004B499B">
      <w:pPr>
        <w:spacing w:line="76" w:lineRule="exact"/>
        <w:rPr>
          <w:sz w:val="24"/>
          <w:szCs w:val="24"/>
        </w:rPr>
      </w:pPr>
    </w:p>
    <w:p w14:paraId="2F8695D4" w14:textId="4472B107" w:rsidR="004B499B" w:rsidRDefault="00A81674" w:rsidP="00193196">
      <w:pPr>
        <w:tabs>
          <w:tab w:val="left" w:pos="2760"/>
        </w:tabs>
        <w:ind w:left="2835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</w:t>
      </w:r>
      <w:r w:rsidR="00047CD8">
        <w:rPr>
          <w:rFonts w:ascii="Arial" w:eastAsia="Arial" w:hAnsi="Arial" w:cs="Arial"/>
          <w:sz w:val="24"/>
          <w:szCs w:val="24"/>
        </w:rPr>
        <w:t xml:space="preserve">rganisation. It assumes help and support </w:t>
      </w:r>
      <w:del w:id="0" w:author="Mark Smith" w:date="2024-11-19T14:58:00Z" w16du:dateUtc="2024-11-19T14:58:00Z">
        <w:r w:rsidR="00047CD8" w:rsidDel="00A81674">
          <w:rPr>
            <w:rFonts w:ascii="Arial" w:eastAsia="Arial" w:hAnsi="Arial" w:cs="Arial"/>
            <w:sz w:val="24"/>
            <w:szCs w:val="24"/>
          </w:rPr>
          <w:delText xml:space="preserve">in </w:delText>
        </w:r>
      </w:del>
      <w:ins w:id="1" w:author="Mark Smith" w:date="2024-11-19T14:58:00Z" w16du:dateUtc="2024-11-19T14:58:00Z">
        <w:r>
          <w:rPr>
            <w:rFonts w:ascii="Arial" w:eastAsia="Arial" w:hAnsi="Arial" w:cs="Arial"/>
            <w:sz w:val="24"/>
            <w:szCs w:val="24"/>
          </w:rPr>
          <w:t xml:space="preserve">with </w:t>
        </w:r>
      </w:ins>
      <w:r w:rsidR="00047CD8">
        <w:rPr>
          <w:rFonts w:ascii="Arial" w:eastAsia="Arial" w:hAnsi="Arial" w:cs="Arial"/>
          <w:sz w:val="24"/>
          <w:szCs w:val="24"/>
        </w:rPr>
        <w:t>planning and carrying out your learning plans is available. Your responsibilities are to contribute to the planning process, carry out your plan and evaluate its effectiveness.</w:t>
      </w:r>
    </w:p>
    <w:p w14:paraId="2F8695D5" w14:textId="77777777" w:rsidR="004B499B" w:rsidRDefault="004B499B">
      <w:pPr>
        <w:spacing w:line="293" w:lineRule="exact"/>
        <w:rPr>
          <w:sz w:val="24"/>
          <w:szCs w:val="24"/>
        </w:rPr>
      </w:pPr>
    </w:p>
    <w:p w14:paraId="2F8695D6" w14:textId="77777777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Specific, Measurable, Achievable, Realistic and Time bound </w:t>
      </w:r>
      <w:r>
        <w:rPr>
          <w:rFonts w:ascii="Arial" w:eastAsia="Arial" w:hAnsi="Arial" w:cs="Arial"/>
          <w:b/>
          <w:bCs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SMART</w:t>
      </w:r>
      <w:r>
        <w:rPr>
          <w:rFonts w:ascii="Arial" w:eastAsia="Arial" w:hAnsi="Arial" w:cs="Arial"/>
          <w:b/>
          <w:bCs/>
          <w:sz w:val="24"/>
          <w:szCs w:val="24"/>
        </w:rPr>
        <w:t>)</w:t>
      </w:r>
    </w:p>
    <w:p w14:paraId="2F8695D7" w14:textId="77777777" w:rsidR="004B499B" w:rsidRDefault="004B499B">
      <w:pPr>
        <w:spacing w:line="88" w:lineRule="exact"/>
        <w:rPr>
          <w:sz w:val="24"/>
          <w:szCs w:val="24"/>
        </w:rPr>
      </w:pPr>
    </w:p>
    <w:p w14:paraId="2F8695D8" w14:textId="3C5BF487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planning is a requirement of this standard to plan your goals</w:t>
      </w:r>
      <w:del w:id="2" w:author="Sally Eastland" w:date="2024-11-20T17:49:00Z" w16du:dateUtc="2024-11-20T17:49:00Z">
        <w:r w:rsidDel="005278C3">
          <w:rPr>
            <w:rFonts w:ascii="Arial" w:eastAsia="Arial" w:hAnsi="Arial" w:cs="Arial"/>
            <w:sz w:val="24"/>
            <w:szCs w:val="24"/>
          </w:rPr>
          <w:delText>,</w:delText>
        </w:r>
      </w:del>
      <w:r>
        <w:rPr>
          <w:rFonts w:ascii="Arial" w:eastAsia="Arial" w:hAnsi="Arial" w:cs="Arial"/>
          <w:sz w:val="24"/>
          <w:szCs w:val="24"/>
        </w:rPr>
        <w:t xml:space="preserve"> and your</w:t>
      </w:r>
    </w:p>
    <w:p w14:paraId="2F8695D9" w14:textId="77777777" w:rsidR="004B499B" w:rsidRDefault="004B499B">
      <w:pPr>
        <w:spacing w:line="84" w:lineRule="exact"/>
        <w:rPr>
          <w:sz w:val="24"/>
          <w:szCs w:val="24"/>
        </w:rPr>
      </w:pPr>
    </w:p>
    <w:p w14:paraId="2F8695DA" w14:textId="77777777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learning aims and objectives.</w:t>
      </w:r>
    </w:p>
    <w:p w14:paraId="2F8695DB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DC" w14:textId="77777777" w:rsidR="004B499B" w:rsidRDefault="004B499B">
      <w:pPr>
        <w:spacing w:line="244" w:lineRule="exact"/>
        <w:rPr>
          <w:sz w:val="24"/>
          <w:szCs w:val="24"/>
        </w:rPr>
      </w:pPr>
    </w:p>
    <w:p w14:paraId="2F8695DD" w14:textId="252DD55E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3" w:author="Mark Smith" w:date="2024-11-19T15:01:00Z" w16du:dateUtc="2024-11-19T15:01:00Z">
        <w:r w:rsidDel="00A81674">
          <w:rPr>
            <w:rFonts w:ascii="Arial" w:eastAsia="Arial" w:hAnsi="Arial" w:cs="Arial"/>
            <w:sz w:val="24"/>
            <w:szCs w:val="24"/>
          </w:rPr>
          <w:delText>managers, team leaders and trainees</w:delText>
        </w:r>
      </w:del>
      <w:ins w:id="4" w:author="Mark Smith" w:date="2024-11-19T15:01:00Z" w16du:dateUtc="2024-11-19T15:01:00Z">
        <w:del w:id="5" w:author="Sally Eastland" w:date="2024-11-20T17:49:00Z" w16du:dateUtc="2024-11-20T17:49:00Z">
          <w:r w:rsidR="00A81674" w:rsidDel="005278C3">
            <w:rPr>
              <w:rFonts w:ascii="Arial" w:eastAsia="Arial" w:hAnsi="Arial" w:cs="Arial"/>
              <w:sz w:val="24"/>
              <w:szCs w:val="24"/>
            </w:rPr>
            <w:delText>members of</w:delText>
          </w:r>
        </w:del>
        <w:r w:rsidR="00A81674">
          <w:rPr>
            <w:rFonts w:ascii="Arial" w:eastAsia="Arial" w:hAnsi="Arial" w:cs="Arial"/>
            <w:sz w:val="24"/>
            <w:szCs w:val="24"/>
          </w:rPr>
          <w:t xml:space="preserve"> staff responsible </w:t>
        </w:r>
      </w:ins>
      <w:ins w:id="6" w:author="Mark Smith" w:date="2024-11-19T15:07:00Z" w16du:dateUtc="2024-11-19T15:07:00Z">
        <w:r w:rsidR="004E4CC7">
          <w:rPr>
            <w:rFonts w:ascii="Arial" w:eastAsia="Arial" w:hAnsi="Arial" w:cs="Arial"/>
            <w:sz w:val="24"/>
            <w:szCs w:val="24"/>
          </w:rPr>
          <w:t>for planning</w:t>
        </w:r>
      </w:ins>
      <w:ins w:id="7" w:author="Mark Smith" w:date="2024-11-19T15:08:00Z" w16du:dateUtc="2024-11-19T15:08:00Z">
        <w:r w:rsidR="004E4CC7">
          <w:rPr>
            <w:rFonts w:ascii="Arial" w:eastAsia="Arial" w:hAnsi="Arial" w:cs="Arial"/>
            <w:sz w:val="24"/>
            <w:szCs w:val="24"/>
          </w:rPr>
          <w:t>, organising and evaluating their own learning.</w:t>
        </w:r>
      </w:ins>
    </w:p>
    <w:p w14:paraId="2F8695DE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DF" w14:textId="77777777" w:rsidR="004B499B" w:rsidRDefault="004B499B">
      <w:pPr>
        <w:spacing w:line="254" w:lineRule="exact"/>
        <w:rPr>
          <w:sz w:val="24"/>
          <w:szCs w:val="24"/>
        </w:rPr>
      </w:pPr>
    </w:p>
    <w:p w14:paraId="2F8695E0" w14:textId="77777777" w:rsidR="004B499B" w:rsidRDefault="00047CD8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2F8695E1" w14:textId="77777777" w:rsidR="004B499B" w:rsidRDefault="004B499B">
      <w:pPr>
        <w:spacing w:line="234" w:lineRule="exact"/>
        <w:rPr>
          <w:sz w:val="24"/>
          <w:szCs w:val="24"/>
        </w:rPr>
      </w:pPr>
    </w:p>
    <w:p w14:paraId="2F8695E2" w14:textId="77777777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Contribute to the planning, organisation and evaluation of your own</w:t>
      </w:r>
    </w:p>
    <w:p w14:paraId="2F8695E3" w14:textId="77777777" w:rsidR="004B499B" w:rsidRDefault="004B499B">
      <w:pPr>
        <w:spacing w:line="84" w:lineRule="exact"/>
        <w:rPr>
          <w:sz w:val="24"/>
          <w:szCs w:val="24"/>
        </w:rPr>
      </w:pPr>
    </w:p>
    <w:p w14:paraId="2F8695E4" w14:textId="77777777" w:rsidR="004B499B" w:rsidRDefault="00047CD8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learning in a retail organisation</w:t>
      </w:r>
    </w:p>
    <w:p w14:paraId="2F8695E5" w14:textId="77777777" w:rsidR="004B499B" w:rsidRDefault="004B499B">
      <w:pPr>
        <w:sectPr w:rsidR="004B499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5E6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7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8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9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A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B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C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D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E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EF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0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1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2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3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4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5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6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7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8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9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A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B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C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D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E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5FF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0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1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2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3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4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5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6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7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8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9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A" w14:textId="77777777" w:rsidR="004B499B" w:rsidRDefault="004B499B">
      <w:pPr>
        <w:spacing w:line="200" w:lineRule="exact"/>
        <w:rPr>
          <w:sz w:val="24"/>
          <w:szCs w:val="24"/>
        </w:rPr>
      </w:pPr>
    </w:p>
    <w:p w14:paraId="2F86960B" w14:textId="77777777" w:rsidR="004B499B" w:rsidRDefault="004B499B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4B499B" w14:paraId="2F86960F" w14:textId="77777777">
        <w:trPr>
          <w:trHeight w:val="161"/>
        </w:trPr>
        <w:tc>
          <w:tcPr>
            <w:tcW w:w="2020" w:type="dxa"/>
            <w:vAlign w:val="bottom"/>
          </w:tcPr>
          <w:p w14:paraId="2F86960C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PPL.E336</w:t>
            </w:r>
          </w:p>
        </w:tc>
        <w:tc>
          <w:tcPr>
            <w:tcW w:w="6940" w:type="dxa"/>
            <w:vAlign w:val="bottom"/>
          </w:tcPr>
          <w:p w14:paraId="2F86960D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Contribute to the planning, organisation and evaluation of your</w:t>
            </w:r>
          </w:p>
        </w:tc>
        <w:tc>
          <w:tcPr>
            <w:tcW w:w="1740" w:type="dxa"/>
            <w:vAlign w:val="bottom"/>
          </w:tcPr>
          <w:p w14:paraId="2F86960E" w14:textId="77777777" w:rsidR="004B499B" w:rsidRDefault="00047CD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4B499B" w14:paraId="2F869613" w14:textId="77777777">
        <w:trPr>
          <w:trHeight w:val="188"/>
        </w:trPr>
        <w:tc>
          <w:tcPr>
            <w:tcW w:w="2020" w:type="dxa"/>
            <w:vAlign w:val="bottom"/>
          </w:tcPr>
          <w:p w14:paraId="2F869610" w14:textId="77777777" w:rsidR="004B499B" w:rsidRDefault="004B499B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F869611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own learning in a retail organisation</w:t>
            </w:r>
          </w:p>
        </w:tc>
        <w:tc>
          <w:tcPr>
            <w:tcW w:w="1740" w:type="dxa"/>
            <w:vAlign w:val="bottom"/>
          </w:tcPr>
          <w:p w14:paraId="2F869612" w14:textId="77777777" w:rsidR="004B499B" w:rsidRDefault="004B499B">
            <w:pPr>
              <w:rPr>
                <w:sz w:val="16"/>
                <w:szCs w:val="16"/>
              </w:rPr>
            </w:pPr>
          </w:p>
        </w:tc>
      </w:tr>
    </w:tbl>
    <w:p w14:paraId="2F869614" w14:textId="77777777" w:rsidR="004B499B" w:rsidRDefault="004B499B">
      <w:pPr>
        <w:sectPr w:rsidR="004B499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15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F869793" wp14:editId="2F86979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PPL.E336</w:t>
      </w:r>
    </w:p>
    <w:p w14:paraId="2F86961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1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18" w14:textId="77777777" w:rsidR="004B499B" w:rsidRDefault="004B499B">
      <w:pPr>
        <w:spacing w:line="204" w:lineRule="exact"/>
        <w:rPr>
          <w:sz w:val="20"/>
          <w:szCs w:val="20"/>
        </w:rPr>
      </w:pPr>
    </w:p>
    <w:p w14:paraId="2F869619" w14:textId="77777777" w:rsidR="004B499B" w:rsidRDefault="00047CD8">
      <w:pPr>
        <w:spacing w:line="251" w:lineRule="auto"/>
        <w:ind w:left="160" w:right="3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Contribute to the planning, organisation and evaluation of your own learning in a retail organisation</w:t>
      </w:r>
    </w:p>
    <w:p w14:paraId="2F86961A" w14:textId="77777777" w:rsidR="004B499B" w:rsidRDefault="00047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F869795" wp14:editId="2F86979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0C533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F86961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1C" w14:textId="77777777" w:rsidR="004B499B" w:rsidRDefault="004B499B">
      <w:pPr>
        <w:spacing w:line="248" w:lineRule="exact"/>
        <w:rPr>
          <w:sz w:val="20"/>
          <w:szCs w:val="20"/>
        </w:rPr>
      </w:pPr>
    </w:p>
    <w:p w14:paraId="2F86961D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F86961E" w14:textId="77777777" w:rsidR="004B499B" w:rsidRDefault="004B499B">
      <w:pPr>
        <w:sectPr w:rsidR="004B499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1F" w14:textId="77777777" w:rsidR="004B499B" w:rsidRDefault="004B499B">
      <w:pPr>
        <w:spacing w:line="211" w:lineRule="exact"/>
        <w:rPr>
          <w:sz w:val="20"/>
          <w:szCs w:val="20"/>
        </w:rPr>
      </w:pPr>
    </w:p>
    <w:p w14:paraId="2F869620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2F869621" w14:textId="77777777" w:rsidR="004B499B" w:rsidRDefault="00047CD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F869622" w14:textId="77777777" w:rsidR="004B499B" w:rsidRDefault="004B499B">
      <w:pPr>
        <w:spacing w:line="215" w:lineRule="exact"/>
        <w:rPr>
          <w:sz w:val="20"/>
          <w:szCs w:val="20"/>
        </w:rPr>
      </w:pPr>
    </w:p>
    <w:p w14:paraId="2F869623" w14:textId="177F82D8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discuss and agree learning goals that are relevant, realistic and clear</w:t>
      </w:r>
      <w:r w:rsidR="004E4CC7">
        <w:rPr>
          <w:rFonts w:ascii="Helvetica" w:eastAsia="Helvetica" w:hAnsi="Helvetica" w:cs="Helvetica"/>
        </w:rPr>
        <w:t xml:space="preserve"> </w:t>
      </w:r>
      <w:del w:id="8" w:author="Sally Eastland" w:date="2024-11-21T10:23:00Z" w16du:dateUtc="2024-11-21T10:23:00Z">
        <w:r w:rsidR="004E4CC7" w:rsidDel="0061576A">
          <w:rPr>
            <w:rFonts w:ascii="Helvetica" w:eastAsia="Helvetica" w:hAnsi="Helvetica" w:cs="Helvetica"/>
          </w:rPr>
          <w:delText>with the correct people</w:delText>
        </w:r>
      </w:del>
      <w:ins w:id="9" w:author="Sally Eastland" w:date="2024-11-21T10:23:00Z" w16du:dateUtc="2024-11-21T10:23:00Z">
        <w:r w:rsidR="0061576A">
          <w:rPr>
            <w:rFonts w:ascii="Helvetica" w:eastAsia="Helvetica" w:hAnsi="Helvetica" w:cs="Helvetica"/>
          </w:rPr>
          <w:t>following your workplace procedures</w:t>
        </w:r>
      </w:ins>
    </w:p>
    <w:p w14:paraId="2F869624" w14:textId="77777777" w:rsidR="004B499B" w:rsidRDefault="004B499B">
      <w:pPr>
        <w:spacing w:line="1" w:lineRule="exact"/>
        <w:rPr>
          <w:rFonts w:ascii="Helvetica" w:eastAsia="Helvetica" w:hAnsi="Helvetica" w:cs="Helvetica"/>
        </w:rPr>
      </w:pPr>
    </w:p>
    <w:p w14:paraId="2F869625" w14:textId="3B8B11C5" w:rsidR="004B499B" w:rsidRDefault="00047CD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the knowledge and skills required to achieve your </w:t>
      </w:r>
      <w:ins w:id="10" w:author="Mark Smith" w:date="2024-11-19T15:09:00Z" w16du:dateUtc="2024-11-19T15:09:00Z">
        <w:r w:rsidR="004E4CC7">
          <w:rPr>
            <w:rFonts w:ascii="Helvetica" w:eastAsia="Helvetica" w:hAnsi="Helvetica" w:cs="Helvetica"/>
          </w:rPr>
          <w:t xml:space="preserve">learning </w:t>
        </w:r>
      </w:ins>
      <w:r>
        <w:rPr>
          <w:rFonts w:ascii="Helvetica" w:eastAsia="Helvetica" w:hAnsi="Helvetica" w:cs="Helvetica"/>
        </w:rPr>
        <w:t>goals</w:t>
      </w:r>
    </w:p>
    <w:p w14:paraId="2F869626" w14:textId="77777777" w:rsidR="004B499B" w:rsidRDefault="004B499B">
      <w:pPr>
        <w:spacing w:line="78" w:lineRule="exact"/>
        <w:rPr>
          <w:rFonts w:ascii="Helvetica" w:eastAsia="Helvetica" w:hAnsi="Helvetica" w:cs="Helvetica"/>
        </w:rPr>
      </w:pPr>
    </w:p>
    <w:p w14:paraId="2F869627" w14:textId="77777777" w:rsidR="004B499B" w:rsidRDefault="00047CD8">
      <w:pPr>
        <w:numPr>
          <w:ilvl w:val="0"/>
          <w:numId w:val="1"/>
        </w:numPr>
        <w:tabs>
          <w:tab w:val="left" w:pos="265"/>
        </w:tabs>
        <w:spacing w:line="324" w:lineRule="auto"/>
        <w:ind w:left="265" w:right="500" w:hanging="265"/>
        <w:rPr>
          <w:rFonts w:ascii="Helvetica" w:eastAsia="Helvetica" w:hAnsi="Helvetica" w:cs="Helvetica"/>
          <w:sz w:val="21"/>
          <w:szCs w:val="21"/>
        </w:rPr>
      </w:pPr>
      <w:r>
        <w:rPr>
          <w:rFonts w:ascii="Helvetica" w:eastAsia="Helvetica" w:hAnsi="Helvetica" w:cs="Helvetica"/>
          <w:sz w:val="21"/>
          <w:szCs w:val="21"/>
        </w:rPr>
        <w:t>agree action points and deadlines that are realistic, taking account of past learning experiences and the time and resources available for learning</w:t>
      </w:r>
    </w:p>
    <w:p w14:paraId="2F869628" w14:textId="77777777" w:rsidR="004B499B" w:rsidRDefault="004B499B">
      <w:pPr>
        <w:spacing w:line="2" w:lineRule="exact"/>
        <w:rPr>
          <w:rFonts w:ascii="Helvetica" w:eastAsia="Helvetica" w:hAnsi="Helvetica" w:cs="Helvetica"/>
          <w:sz w:val="21"/>
          <w:szCs w:val="21"/>
        </w:rPr>
      </w:pPr>
    </w:p>
    <w:p w14:paraId="2F869629" w14:textId="3FB08BBA" w:rsidR="004B499B" w:rsidRDefault="00047CD8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contribute to making a </w:t>
      </w:r>
      <w:r>
        <w:rPr>
          <w:rFonts w:ascii="Helvetica" w:eastAsia="Helvetica" w:hAnsi="Helvetica" w:cs="Helvetica"/>
          <w:b/>
          <w:bCs/>
        </w:rPr>
        <w:t>SMART</w:t>
      </w:r>
      <w:r>
        <w:rPr>
          <w:rFonts w:ascii="Helvetica" w:eastAsia="Helvetica" w:hAnsi="Helvetica" w:cs="Helvetica"/>
        </w:rPr>
        <w:t xml:space="preserve"> </w:t>
      </w:r>
      <w:ins w:id="11" w:author="Mark Smith" w:date="2024-11-19T15:17:00Z" w16du:dateUtc="2024-11-19T15:17:00Z">
        <w:r w:rsidR="00C63E17">
          <w:rPr>
            <w:rFonts w:ascii="Helvetica" w:eastAsia="Helvetica" w:hAnsi="Helvetica" w:cs="Helvetica"/>
          </w:rPr>
          <w:t xml:space="preserve">learning </w:t>
        </w:r>
      </w:ins>
      <w:r>
        <w:rPr>
          <w:rFonts w:ascii="Helvetica" w:eastAsia="Helvetica" w:hAnsi="Helvetica" w:cs="Helvetica"/>
        </w:rPr>
        <w:t>plan to organise your own learning</w:t>
      </w:r>
    </w:p>
    <w:p w14:paraId="2F86962A" w14:textId="77777777" w:rsidR="004B499B" w:rsidRDefault="004B499B">
      <w:pPr>
        <w:spacing w:line="83" w:lineRule="exact"/>
        <w:rPr>
          <w:rFonts w:ascii="Helvetica" w:eastAsia="Helvetica" w:hAnsi="Helvetica" w:cs="Helvetica"/>
        </w:rPr>
      </w:pPr>
    </w:p>
    <w:p w14:paraId="2F86962B" w14:textId="70B31AF1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organise your learning using internal or external suppliers of learning used by your </w:t>
      </w:r>
      <w:del w:id="12" w:author="Mark Smith" w:date="2024-11-19T15:12:00Z" w16du:dateUtc="2024-11-19T15:12:00Z">
        <w:r w:rsidDel="004E4CC7">
          <w:rPr>
            <w:rFonts w:ascii="Helvetica" w:eastAsia="Helvetica" w:hAnsi="Helvetica" w:cs="Helvetica"/>
          </w:rPr>
          <w:delText>retail organisation</w:delText>
        </w:r>
      </w:del>
      <w:ins w:id="13" w:author="Mark Smith" w:date="2024-11-19T15:12:00Z" w16du:dateUtc="2024-11-19T15:12:00Z">
        <w:r w:rsidR="004E4CC7">
          <w:rPr>
            <w:rFonts w:ascii="Helvetica" w:eastAsia="Helvetica" w:hAnsi="Helvetica" w:cs="Helvetica"/>
          </w:rPr>
          <w:t>workplace</w:t>
        </w:r>
      </w:ins>
      <w:ins w:id="14" w:author="Sally Eastland" w:date="2024-11-21T10:23:00Z" w16du:dateUtc="2024-11-21T10:23:00Z">
        <w:r w:rsidR="00680E17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2F86962C" w14:textId="77777777" w:rsidR="004B499B" w:rsidRDefault="004B499B">
      <w:pPr>
        <w:spacing w:line="2" w:lineRule="exact"/>
        <w:rPr>
          <w:rFonts w:ascii="Helvetica" w:eastAsia="Helvetica" w:hAnsi="Helvetica" w:cs="Helvetica"/>
        </w:rPr>
      </w:pPr>
    </w:p>
    <w:p w14:paraId="2F86962D" w14:textId="618988BE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rFonts w:ascii="Helvetica" w:eastAsia="Helvetica" w:hAnsi="Helvetica" w:cs="Helvetica"/>
        </w:rPr>
      </w:pPr>
      <w:del w:id="15" w:author="Mark Smith" w:date="2024-11-19T15:19:00Z" w16du:dateUtc="2024-11-19T15:19:00Z">
        <w:r w:rsidDel="00C63E17">
          <w:rPr>
            <w:rFonts w:ascii="Helvetica" w:eastAsia="Helvetica" w:hAnsi="Helvetica" w:cs="Helvetica"/>
          </w:rPr>
          <w:delText xml:space="preserve">check </w:delText>
        </w:r>
      </w:del>
      <w:ins w:id="16" w:author="Mark Smith" w:date="2024-11-19T15:19:00Z" w16du:dateUtc="2024-11-19T15:19:00Z">
        <w:r w:rsidR="00C63E17">
          <w:rPr>
            <w:rFonts w:ascii="Helvetica" w:eastAsia="Helvetica" w:hAnsi="Helvetica" w:cs="Helvetica"/>
          </w:rPr>
          <w:t xml:space="preserve">review </w:t>
        </w:r>
      </w:ins>
      <w:r>
        <w:rPr>
          <w:rFonts w:ascii="Helvetica" w:eastAsia="Helvetica" w:hAnsi="Helvetica" w:cs="Helvetica"/>
        </w:rPr>
        <w:t xml:space="preserve">your progress regularly and when </w:t>
      </w:r>
      <w:proofErr w:type="gramStart"/>
      <w:r>
        <w:rPr>
          <w:rFonts w:ascii="Helvetica" w:eastAsia="Helvetica" w:hAnsi="Helvetica" w:cs="Helvetica"/>
        </w:rPr>
        <w:t>necessary</w:t>
      </w:r>
      <w:proofErr w:type="gramEnd"/>
      <w:r>
        <w:rPr>
          <w:rFonts w:ascii="Helvetica" w:eastAsia="Helvetica" w:hAnsi="Helvetica" w:cs="Helvetica"/>
        </w:rPr>
        <w:t xml:space="preserve"> change your ways of working, revisiting your learning plan at regular intervals</w:t>
      </w:r>
    </w:p>
    <w:p w14:paraId="2F86962E" w14:textId="77777777" w:rsidR="004B499B" w:rsidRDefault="004B499B">
      <w:pPr>
        <w:spacing w:line="2" w:lineRule="exact"/>
        <w:rPr>
          <w:rFonts w:ascii="Helvetica" w:eastAsia="Helvetica" w:hAnsi="Helvetica" w:cs="Helvetica"/>
        </w:rPr>
      </w:pPr>
    </w:p>
    <w:p w14:paraId="2F86962F" w14:textId="24A03064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ask for feedback on your progress from those in a position to give it and use their feedback to improve your performance</w:t>
      </w:r>
    </w:p>
    <w:p w14:paraId="2F869630" w14:textId="77777777" w:rsidR="004B499B" w:rsidRDefault="004B499B">
      <w:pPr>
        <w:spacing w:line="2" w:lineRule="exact"/>
        <w:rPr>
          <w:rFonts w:ascii="Helvetica" w:eastAsia="Helvetica" w:hAnsi="Helvetica" w:cs="Helvetica"/>
        </w:rPr>
      </w:pPr>
    </w:p>
    <w:p w14:paraId="2F869631" w14:textId="77777777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evaluate your learning aims and outcomes when your learning has finished to see if it has met the overall learning aim</w:t>
      </w:r>
    </w:p>
    <w:p w14:paraId="2F869632" w14:textId="77777777" w:rsidR="004B499B" w:rsidRDefault="004B499B">
      <w:pPr>
        <w:spacing w:line="2" w:lineRule="exact"/>
        <w:rPr>
          <w:rFonts w:ascii="Helvetica" w:eastAsia="Helvetica" w:hAnsi="Helvetica" w:cs="Helvetica"/>
        </w:rPr>
      </w:pPr>
    </w:p>
    <w:p w14:paraId="2F869633" w14:textId="06034B67" w:rsidR="004B499B" w:rsidRDefault="00047CD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report your</w:t>
      </w:r>
      <w:ins w:id="17" w:author="Mark Smith" w:date="2024-11-19T15:20:00Z" w16du:dateUtc="2024-11-19T15:20:00Z">
        <w:r w:rsidR="00C63E17">
          <w:rPr>
            <w:rFonts w:ascii="Helvetica" w:eastAsia="Helvetica" w:hAnsi="Helvetica" w:cs="Helvetica"/>
          </w:rPr>
          <w:t xml:space="preserve"> </w:t>
        </w:r>
      </w:ins>
      <w:del w:id="18" w:author="Mark Smith" w:date="2024-11-21T15:49:00Z" w16du:dateUtc="2024-11-21T15:49:00Z">
        <w:r w:rsidDel="003B1F97">
          <w:rPr>
            <w:rFonts w:ascii="Helvetica" w:eastAsia="Helvetica" w:hAnsi="Helvetica" w:cs="Helvetica"/>
          </w:rPr>
          <w:delText xml:space="preserve">findings </w:delText>
        </w:r>
      </w:del>
      <w:ins w:id="19" w:author="Mark Smith" w:date="2024-11-21T15:49:00Z" w16du:dateUtc="2024-11-21T15:49:00Z">
        <w:r w:rsidR="003B1F97">
          <w:rPr>
            <w:rFonts w:ascii="Helvetica" w:eastAsia="Helvetica" w:hAnsi="Helvetica" w:cs="Helvetica"/>
          </w:rPr>
          <w:t xml:space="preserve">progress </w:t>
        </w:r>
      </w:ins>
      <w:r>
        <w:rPr>
          <w:rFonts w:ascii="Helvetica" w:eastAsia="Helvetica" w:hAnsi="Helvetica" w:cs="Helvetica"/>
        </w:rPr>
        <w:t xml:space="preserve">of your learning to relevant people in your </w:t>
      </w:r>
      <w:del w:id="20" w:author="Mark Smith" w:date="2024-11-19T15:20:00Z" w16du:dateUtc="2024-11-19T15:20:00Z">
        <w:r w:rsidDel="00C63E17">
          <w:rPr>
            <w:rFonts w:ascii="Helvetica" w:eastAsia="Helvetica" w:hAnsi="Helvetica" w:cs="Helvetica"/>
          </w:rPr>
          <w:delText>retail organisation</w:delText>
        </w:r>
      </w:del>
      <w:ins w:id="21" w:author="Mark Smith" w:date="2024-11-19T15:20:00Z" w16du:dateUtc="2024-11-19T15:20:00Z">
        <w:r w:rsidR="00C63E17">
          <w:rPr>
            <w:rFonts w:ascii="Helvetica" w:eastAsia="Helvetica" w:hAnsi="Helvetica" w:cs="Helvetica"/>
          </w:rPr>
          <w:t>workplace</w:t>
        </w:r>
      </w:ins>
    </w:p>
    <w:p w14:paraId="2F86963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5" w14:textId="77777777" w:rsidR="004B499B" w:rsidRDefault="004B499B">
      <w:pPr>
        <w:sectPr w:rsidR="004B499B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2F86963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3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4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59" w14:textId="77777777" w:rsidR="004B499B" w:rsidRDefault="004B499B">
      <w:pPr>
        <w:spacing w:line="3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4B499B" w14:paraId="2F86965D" w14:textId="77777777">
        <w:trPr>
          <w:trHeight w:val="161"/>
        </w:trPr>
        <w:tc>
          <w:tcPr>
            <w:tcW w:w="2020" w:type="dxa"/>
            <w:vAlign w:val="bottom"/>
          </w:tcPr>
          <w:p w14:paraId="2F86965A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PPL.E336</w:t>
            </w:r>
          </w:p>
        </w:tc>
        <w:tc>
          <w:tcPr>
            <w:tcW w:w="6940" w:type="dxa"/>
            <w:vAlign w:val="bottom"/>
          </w:tcPr>
          <w:p w14:paraId="2F86965B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Contribute to the planning, organisation and evaluation of your</w:t>
            </w:r>
          </w:p>
        </w:tc>
        <w:tc>
          <w:tcPr>
            <w:tcW w:w="1740" w:type="dxa"/>
            <w:vAlign w:val="bottom"/>
          </w:tcPr>
          <w:p w14:paraId="2F86965C" w14:textId="77777777" w:rsidR="004B499B" w:rsidRDefault="00047CD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4B499B" w14:paraId="2F869661" w14:textId="77777777">
        <w:trPr>
          <w:trHeight w:val="188"/>
        </w:trPr>
        <w:tc>
          <w:tcPr>
            <w:tcW w:w="2020" w:type="dxa"/>
            <w:vAlign w:val="bottom"/>
          </w:tcPr>
          <w:p w14:paraId="2F86965E" w14:textId="77777777" w:rsidR="004B499B" w:rsidRDefault="004B499B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F86965F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own learning in a retail organisation</w:t>
            </w:r>
          </w:p>
        </w:tc>
        <w:tc>
          <w:tcPr>
            <w:tcW w:w="1740" w:type="dxa"/>
            <w:vAlign w:val="bottom"/>
          </w:tcPr>
          <w:p w14:paraId="2F869660" w14:textId="77777777" w:rsidR="004B499B" w:rsidRDefault="004B499B">
            <w:pPr>
              <w:rPr>
                <w:sz w:val="16"/>
                <w:szCs w:val="16"/>
              </w:rPr>
            </w:pPr>
          </w:p>
        </w:tc>
      </w:tr>
    </w:tbl>
    <w:p w14:paraId="2F869662" w14:textId="77777777" w:rsidR="004B499B" w:rsidRDefault="004B499B">
      <w:pPr>
        <w:sectPr w:rsidR="004B499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63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F869797" wp14:editId="2F86979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PPL.E336</w:t>
      </w:r>
    </w:p>
    <w:p w14:paraId="2F86966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6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66" w14:textId="77777777" w:rsidR="004B499B" w:rsidRDefault="004B499B">
      <w:pPr>
        <w:spacing w:line="204" w:lineRule="exact"/>
        <w:rPr>
          <w:sz w:val="20"/>
          <w:szCs w:val="20"/>
        </w:rPr>
      </w:pPr>
    </w:p>
    <w:p w14:paraId="2F869667" w14:textId="77777777" w:rsidR="004B499B" w:rsidRDefault="00047CD8">
      <w:pPr>
        <w:spacing w:line="251" w:lineRule="auto"/>
        <w:ind w:left="160" w:right="3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Contribute to the planning, organisation and evaluation of your own learning in a retail organisation</w:t>
      </w:r>
    </w:p>
    <w:p w14:paraId="2F869668" w14:textId="77777777" w:rsidR="004B499B" w:rsidRDefault="00047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F869799" wp14:editId="2F86979A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8B4B30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F86966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6A" w14:textId="77777777" w:rsidR="004B499B" w:rsidRDefault="004B499B">
      <w:pPr>
        <w:spacing w:line="248" w:lineRule="exact"/>
        <w:rPr>
          <w:sz w:val="20"/>
          <w:szCs w:val="20"/>
        </w:rPr>
      </w:pPr>
    </w:p>
    <w:p w14:paraId="2F86966B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2F86966C" w14:textId="77777777" w:rsidR="004B499B" w:rsidRDefault="004B499B">
      <w:pPr>
        <w:spacing w:line="91" w:lineRule="exact"/>
        <w:rPr>
          <w:sz w:val="20"/>
          <w:szCs w:val="20"/>
        </w:rPr>
      </w:pPr>
    </w:p>
    <w:p w14:paraId="2F86966D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F86966E" w14:textId="77777777" w:rsidR="004B499B" w:rsidRDefault="004B499B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480"/>
      </w:tblGrid>
      <w:tr w:rsidR="004B499B" w14:paraId="2F869671" w14:textId="77777777">
        <w:trPr>
          <w:trHeight w:val="298"/>
        </w:trPr>
        <w:tc>
          <w:tcPr>
            <w:tcW w:w="2400" w:type="dxa"/>
            <w:vAlign w:val="bottom"/>
          </w:tcPr>
          <w:p w14:paraId="2F86966F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20" w:type="dxa"/>
            <w:gridSpan w:val="2"/>
            <w:vAlign w:val="bottom"/>
          </w:tcPr>
          <w:p w14:paraId="2F869670" w14:textId="0A2B2F49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who can help set your goals, aims and objective</w:t>
            </w:r>
            <w:r w:rsidR="00676981">
              <w:rPr>
                <w:rFonts w:ascii="Helvetica" w:eastAsia="Helvetica" w:hAnsi="Helvetica" w:cs="Helvetica"/>
              </w:rPr>
              <w:t>s</w:t>
            </w:r>
            <w:r>
              <w:rPr>
                <w:rFonts w:ascii="Helvetica" w:eastAsia="Helvetica" w:hAnsi="Helvetica" w:cs="Helvetica"/>
              </w:rPr>
              <w:t>, help plan your learning</w:t>
            </w:r>
            <w:del w:id="22" w:author="Sally Eastland" w:date="2024-11-21T10:28:00Z" w16du:dateUtc="2024-11-21T10:28:00Z">
              <w:r w:rsidDel="00B84AA7">
                <w:rPr>
                  <w:rFonts w:ascii="Helvetica" w:eastAsia="Helvetica" w:hAnsi="Helvetica" w:cs="Helvetica"/>
                </w:rPr>
                <w:delText>,</w:delText>
              </w:r>
            </w:del>
          </w:p>
        </w:tc>
      </w:tr>
      <w:tr w:rsidR="004B499B" w14:paraId="2F869675" w14:textId="77777777">
        <w:trPr>
          <w:trHeight w:val="330"/>
        </w:trPr>
        <w:tc>
          <w:tcPr>
            <w:tcW w:w="2400" w:type="dxa"/>
            <w:vAlign w:val="bottom"/>
          </w:tcPr>
          <w:p w14:paraId="2F869672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2F869673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14:paraId="2F869674" w14:textId="5D170DFB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and give feedback </w:t>
            </w:r>
            <w:r w:rsidR="00676981">
              <w:rPr>
                <w:rFonts w:ascii="Helvetica" w:eastAsia="Helvetica" w:hAnsi="Helvetica" w:cs="Helvetica"/>
              </w:rPr>
              <w:t>regarding</w:t>
            </w:r>
            <w:r>
              <w:rPr>
                <w:rFonts w:ascii="Helvetica" w:eastAsia="Helvetica" w:hAnsi="Helvetica" w:cs="Helvetica"/>
              </w:rPr>
              <w:t xml:space="preserve"> your progress</w:t>
            </w:r>
          </w:p>
        </w:tc>
      </w:tr>
      <w:tr w:rsidR="004B499B" w14:paraId="2F869679" w14:textId="77777777">
        <w:trPr>
          <w:trHeight w:val="308"/>
        </w:trPr>
        <w:tc>
          <w:tcPr>
            <w:tcW w:w="2400" w:type="dxa"/>
            <w:vAlign w:val="bottom"/>
          </w:tcPr>
          <w:p w14:paraId="2F869676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77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480" w:type="dxa"/>
            <w:vAlign w:val="bottom"/>
          </w:tcPr>
          <w:p w14:paraId="2F869678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identify the knowledge and skills required to achieve your goals</w:t>
            </w:r>
          </w:p>
        </w:tc>
      </w:tr>
      <w:tr w:rsidR="004B499B" w14:paraId="2F86967D" w14:textId="77777777">
        <w:trPr>
          <w:trHeight w:val="330"/>
        </w:trPr>
        <w:tc>
          <w:tcPr>
            <w:tcW w:w="2400" w:type="dxa"/>
            <w:vAlign w:val="bottom"/>
          </w:tcPr>
          <w:p w14:paraId="2F86967A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7B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480" w:type="dxa"/>
            <w:vAlign w:val="bottom"/>
          </w:tcPr>
          <w:p w14:paraId="2F86967C" w14:textId="111E7483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reflecting on past learning experiences can contribute to plan</w:t>
            </w:r>
            <w:r w:rsidR="00676981">
              <w:rPr>
                <w:rFonts w:ascii="Helvetica" w:eastAsia="Helvetica" w:hAnsi="Helvetica" w:cs="Helvetica"/>
              </w:rPr>
              <w:t>ning</w:t>
            </w:r>
            <w:r>
              <w:rPr>
                <w:rFonts w:ascii="Helvetica" w:eastAsia="Helvetica" w:hAnsi="Helvetica" w:cs="Helvetica"/>
              </w:rPr>
              <w:t xml:space="preserve"> future</w:t>
            </w:r>
          </w:p>
        </w:tc>
      </w:tr>
      <w:tr w:rsidR="004B499B" w14:paraId="2F869681" w14:textId="77777777">
        <w:trPr>
          <w:trHeight w:val="330"/>
        </w:trPr>
        <w:tc>
          <w:tcPr>
            <w:tcW w:w="2400" w:type="dxa"/>
            <w:vAlign w:val="bottom"/>
          </w:tcPr>
          <w:p w14:paraId="2F86967E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7F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14:paraId="2F869680" w14:textId="1DF69B5C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learning, and techniques for doing so</w:t>
            </w:r>
          </w:p>
        </w:tc>
      </w:tr>
      <w:tr w:rsidR="004B499B" w14:paraId="2F869685" w14:textId="77777777">
        <w:trPr>
          <w:trHeight w:val="332"/>
        </w:trPr>
        <w:tc>
          <w:tcPr>
            <w:tcW w:w="2400" w:type="dxa"/>
            <w:vAlign w:val="bottom"/>
          </w:tcPr>
          <w:p w14:paraId="2F869682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83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480" w:type="dxa"/>
            <w:vAlign w:val="bottom"/>
          </w:tcPr>
          <w:p w14:paraId="2F869684" w14:textId="30B490C4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</w:t>
            </w:r>
            <w:r>
              <w:rPr>
                <w:rFonts w:ascii="Helvetica" w:eastAsia="Helvetica" w:hAnsi="Helvetica" w:cs="Helvetica"/>
                <w:b/>
                <w:bCs/>
              </w:rPr>
              <w:t>SMART</w:t>
            </w:r>
            <w:r>
              <w:rPr>
                <w:rFonts w:ascii="Helvetica" w:eastAsia="Helvetica" w:hAnsi="Helvetica" w:cs="Helvetica"/>
              </w:rPr>
              <w:t xml:space="preserve"> planning is and how to use it to </w:t>
            </w:r>
            <w:del w:id="23" w:author="Mark Smith" w:date="2024-11-19T15:23:00Z" w16du:dateUtc="2024-11-19T15:23:00Z">
              <w:r w:rsidDel="00676981">
                <w:rPr>
                  <w:rFonts w:ascii="Helvetica" w:eastAsia="Helvetica" w:hAnsi="Helvetica" w:cs="Helvetica"/>
                </w:rPr>
                <w:delText xml:space="preserve">effectively </w:delText>
              </w:r>
            </w:del>
            <w:r>
              <w:rPr>
                <w:rFonts w:ascii="Helvetica" w:eastAsia="Helvetica" w:hAnsi="Helvetica" w:cs="Helvetica"/>
              </w:rPr>
              <w:t>plan learning</w:t>
            </w:r>
          </w:p>
        </w:tc>
      </w:tr>
      <w:tr w:rsidR="004B499B" w14:paraId="2F869689" w14:textId="77777777">
        <w:trPr>
          <w:trHeight w:val="328"/>
        </w:trPr>
        <w:tc>
          <w:tcPr>
            <w:tcW w:w="2400" w:type="dxa"/>
            <w:vAlign w:val="bottom"/>
          </w:tcPr>
          <w:p w14:paraId="2F869686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87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480" w:type="dxa"/>
            <w:vAlign w:val="bottom"/>
          </w:tcPr>
          <w:p w14:paraId="2F869688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work out how much time you need to devote to learning</w:t>
            </w:r>
          </w:p>
        </w:tc>
      </w:tr>
      <w:tr w:rsidR="004B499B" w14:paraId="2F86968D" w14:textId="77777777">
        <w:trPr>
          <w:trHeight w:val="330"/>
        </w:trPr>
        <w:tc>
          <w:tcPr>
            <w:tcW w:w="2400" w:type="dxa"/>
            <w:vAlign w:val="bottom"/>
          </w:tcPr>
          <w:p w14:paraId="2F86968A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8B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480" w:type="dxa"/>
            <w:vAlign w:val="bottom"/>
          </w:tcPr>
          <w:p w14:paraId="2F86968C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organise your learning using internal and external suppliers of</w:t>
            </w:r>
          </w:p>
        </w:tc>
      </w:tr>
      <w:tr w:rsidR="004B499B" w14:paraId="2F869691" w14:textId="77777777">
        <w:trPr>
          <w:trHeight w:val="330"/>
        </w:trPr>
        <w:tc>
          <w:tcPr>
            <w:tcW w:w="2400" w:type="dxa"/>
            <w:vAlign w:val="bottom"/>
          </w:tcPr>
          <w:p w14:paraId="2F86968E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8F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14:paraId="2F869690" w14:textId="29DD57E0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learning used by your </w:t>
            </w:r>
            <w:del w:id="24" w:author="Sally Eastland" w:date="2024-11-21T10:29:00Z" w16du:dateUtc="2024-11-21T10:29:00Z">
              <w:r w:rsidDel="00D10311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5" w:author="Sally Eastland" w:date="2024-11-21T10:29:00Z" w16du:dateUtc="2024-11-21T10:29:00Z">
              <w:r w:rsidR="00D10311"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  <w:tr w:rsidR="004B499B" w14:paraId="2F869695" w14:textId="77777777">
        <w:trPr>
          <w:trHeight w:val="330"/>
        </w:trPr>
        <w:tc>
          <w:tcPr>
            <w:tcW w:w="2400" w:type="dxa"/>
            <w:vAlign w:val="bottom"/>
          </w:tcPr>
          <w:p w14:paraId="2F869692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93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480" w:type="dxa"/>
            <w:vAlign w:val="bottom"/>
          </w:tcPr>
          <w:p w14:paraId="2F869694" w14:textId="57E24F33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often to </w:t>
            </w:r>
            <w:del w:id="26" w:author="Mark Smith" w:date="2024-11-19T15:28:00Z" w16du:dateUtc="2024-11-19T15:28:00Z">
              <w:r w:rsidDel="00F41D67">
                <w:rPr>
                  <w:rFonts w:ascii="Helvetica" w:eastAsia="Helvetica" w:hAnsi="Helvetica" w:cs="Helvetica"/>
                </w:rPr>
                <w:delText xml:space="preserve">check </w:delText>
              </w:r>
            </w:del>
            <w:ins w:id="27" w:author="Mark Smith" w:date="2024-11-19T15:28:00Z" w16du:dateUtc="2024-11-19T15:28:00Z">
              <w:r w:rsidR="00F41D67">
                <w:rPr>
                  <w:rFonts w:ascii="Helvetica" w:eastAsia="Helvetica" w:hAnsi="Helvetica" w:cs="Helvetica"/>
                </w:rPr>
                <w:t xml:space="preserve">review </w:t>
              </w:r>
            </w:ins>
            <w:r>
              <w:rPr>
                <w:rFonts w:ascii="Helvetica" w:eastAsia="Helvetica" w:hAnsi="Helvetica" w:cs="Helvetica"/>
              </w:rPr>
              <w:t>your progress and how to do this</w:t>
            </w:r>
          </w:p>
        </w:tc>
      </w:tr>
      <w:tr w:rsidR="004B499B" w14:paraId="2F869699" w14:textId="77777777">
        <w:trPr>
          <w:trHeight w:val="330"/>
        </w:trPr>
        <w:tc>
          <w:tcPr>
            <w:tcW w:w="2400" w:type="dxa"/>
            <w:vAlign w:val="bottom"/>
          </w:tcPr>
          <w:p w14:paraId="2F869696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97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480" w:type="dxa"/>
            <w:vAlign w:val="bottom"/>
          </w:tcPr>
          <w:p w14:paraId="2F869698" w14:textId="3108E70A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how to adjust your plans </w:t>
            </w:r>
            <w:del w:id="28" w:author="Mark Smith" w:date="2024-11-19T15:37:00Z" w16du:dateUtc="2024-11-19T15:37:00Z">
              <w:r w:rsidDel="00047CD8">
                <w:rPr>
                  <w:rFonts w:ascii="Helvetica" w:eastAsia="Helvetica" w:hAnsi="Helvetica" w:cs="Helvetica"/>
                </w:rPr>
                <w:delText xml:space="preserve">as required </w:delText>
              </w:r>
            </w:del>
            <w:r>
              <w:rPr>
                <w:rFonts w:ascii="Helvetica" w:eastAsia="Helvetica" w:hAnsi="Helvetica" w:cs="Helvetica"/>
              </w:rPr>
              <w:t>to meet your goal and the aims and</w:t>
            </w:r>
          </w:p>
        </w:tc>
      </w:tr>
      <w:tr w:rsidR="004B499B" w14:paraId="2F86969D" w14:textId="77777777">
        <w:trPr>
          <w:trHeight w:val="330"/>
        </w:trPr>
        <w:tc>
          <w:tcPr>
            <w:tcW w:w="2400" w:type="dxa"/>
            <w:vAlign w:val="bottom"/>
          </w:tcPr>
          <w:p w14:paraId="2F86969A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F86969B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7480" w:type="dxa"/>
            <w:vAlign w:val="bottom"/>
          </w:tcPr>
          <w:p w14:paraId="2F86969C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objectives of the learning</w:t>
            </w:r>
          </w:p>
        </w:tc>
      </w:tr>
      <w:tr w:rsidR="004B499B" w14:paraId="2F8696A1" w14:textId="77777777" w:rsidTr="00047CD8">
        <w:trPr>
          <w:trHeight w:val="330"/>
        </w:trPr>
        <w:tc>
          <w:tcPr>
            <w:tcW w:w="2400" w:type="dxa"/>
            <w:vAlign w:val="bottom"/>
          </w:tcPr>
          <w:p w14:paraId="2F86969E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</w:tcPr>
          <w:p w14:paraId="2F86969F" w14:textId="77777777" w:rsidR="004B499B" w:rsidRDefault="00047CD8" w:rsidP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480" w:type="dxa"/>
            <w:vAlign w:val="bottom"/>
          </w:tcPr>
          <w:p w14:paraId="2F8696A0" w14:textId="58965F19" w:rsidR="004B499B" w:rsidRPr="00963EA3" w:rsidRDefault="00047CD8">
            <w:pPr>
              <w:ind w:left="40"/>
              <w:rPr>
                <w:rFonts w:ascii="Helvetica" w:eastAsia="Helvetica" w:hAnsi="Helvetica" w:cs="Helvetica"/>
              </w:rPr>
            </w:pPr>
            <w:r w:rsidRPr="00963EA3">
              <w:rPr>
                <w:rFonts w:ascii="Helvetica" w:eastAsia="Helvetica" w:hAnsi="Helvetica" w:cs="Helvetica"/>
              </w:rPr>
              <w:t xml:space="preserve">why </w:t>
            </w:r>
            <w:del w:id="29" w:author="Mark Smith" w:date="2024-11-19T15:40:00Z" w16du:dateUtc="2024-11-19T15:40:00Z">
              <w:r w:rsidRPr="00963EA3" w:rsidDel="00047CD8">
                <w:rPr>
                  <w:rFonts w:ascii="Helvetica" w:eastAsia="Helvetica" w:hAnsi="Helvetica" w:cs="Helvetica"/>
                </w:rPr>
                <w:delText xml:space="preserve">to </w:delText>
              </w:r>
            </w:del>
            <w:ins w:id="30" w:author="Mark Smith" w:date="2024-11-19T15:40:00Z" w16du:dateUtc="2024-11-19T15:40:00Z">
              <w:r>
                <w:rPr>
                  <w:rFonts w:ascii="Helvetica" w:eastAsia="Helvetica" w:hAnsi="Helvetica" w:cs="Helvetica"/>
                </w:rPr>
                <w:t>you need to</w:t>
              </w:r>
              <w:r w:rsidRPr="00963EA3">
                <w:rPr>
                  <w:rFonts w:ascii="Helvetica" w:eastAsia="Helvetica" w:hAnsi="Helvetica" w:cs="Helvetica"/>
                </w:rPr>
                <w:t xml:space="preserve"> </w:t>
              </w:r>
            </w:ins>
            <w:r w:rsidRPr="00963EA3">
              <w:rPr>
                <w:rFonts w:ascii="Helvetica" w:eastAsia="Helvetica" w:hAnsi="Helvetica" w:cs="Helvetica"/>
              </w:rPr>
              <w:t>ask for feedback on your progress, how to do so</w:t>
            </w:r>
            <w:del w:id="31" w:author="Sally Eastland" w:date="2024-11-21T10:30:00Z" w16du:dateUtc="2024-11-21T10:30:00Z">
              <w:r w:rsidRPr="00963EA3" w:rsidDel="000A78CD">
                <w:rPr>
                  <w:rFonts w:ascii="Helvetica" w:eastAsia="Helvetica" w:hAnsi="Helvetica" w:cs="Helvetica"/>
                </w:rPr>
                <w:delText>,</w:delText>
              </w:r>
            </w:del>
            <w:r w:rsidRPr="00963EA3">
              <w:rPr>
                <w:rFonts w:ascii="Helvetica" w:eastAsia="Helvetica" w:hAnsi="Helvetica" w:cs="Helvetica"/>
              </w:rPr>
              <w:t xml:space="preserve"> and how to respond</w:t>
            </w:r>
            <w:r>
              <w:rPr>
                <w:rFonts w:ascii="Helvetica" w:eastAsia="Helvetica" w:hAnsi="Helvetica" w:cs="Helvetica"/>
              </w:rPr>
              <w:t xml:space="preserve"> positively</w:t>
            </w:r>
          </w:p>
        </w:tc>
      </w:tr>
      <w:tr w:rsidR="004B499B" w14:paraId="2F8696A8" w14:textId="77777777">
        <w:trPr>
          <w:trHeight w:val="330"/>
        </w:trPr>
        <w:tc>
          <w:tcPr>
            <w:tcW w:w="2400" w:type="dxa"/>
            <w:vAlign w:val="bottom"/>
          </w:tcPr>
          <w:p w14:paraId="2F8696A6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7920" w:type="dxa"/>
            <w:gridSpan w:val="2"/>
            <w:vAlign w:val="bottom"/>
          </w:tcPr>
          <w:p w14:paraId="2F8696A7" w14:textId="6E478262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10. how to evaluate</w:t>
            </w:r>
            <w:ins w:id="32" w:author="Mark Smith" w:date="2024-11-19T15:41:00Z" w16du:dateUtc="2024-11-19T15:41:00Z">
              <w:r>
                <w:rPr>
                  <w:rFonts w:ascii="Helvetica" w:eastAsia="Helvetica" w:hAnsi="Helvetica" w:cs="Helvetica"/>
                </w:rPr>
                <w:t xml:space="preserve"> your own</w:t>
              </w:r>
            </w:ins>
            <w:r>
              <w:rPr>
                <w:rFonts w:ascii="Helvetica" w:eastAsia="Helvetica" w:hAnsi="Helvetica" w:cs="Helvetica"/>
              </w:rPr>
              <w:t xml:space="preserve"> learning and who to report it to in your </w:t>
            </w:r>
            <w:del w:id="33" w:author="Mark Smith" w:date="2024-11-19T15:41:00Z" w16du:dateUtc="2024-11-19T15:41:00Z">
              <w:r w:rsidDel="00047CD8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34" w:author="Mark Smith" w:date="2024-11-19T15:41:00Z" w16du:dateUtc="2024-11-19T15:41:00Z">
              <w:r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</w:tbl>
    <w:p w14:paraId="2F8696A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AA" w14:textId="77777777" w:rsidR="004B499B" w:rsidRDefault="004B499B">
      <w:pPr>
        <w:sectPr w:rsidR="004B499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A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A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A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A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A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B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CE" w14:textId="77777777" w:rsidR="004B499B" w:rsidRDefault="004B499B">
      <w:pPr>
        <w:spacing w:line="38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4B499B" w14:paraId="2F8696D2" w14:textId="77777777">
        <w:trPr>
          <w:trHeight w:val="161"/>
        </w:trPr>
        <w:tc>
          <w:tcPr>
            <w:tcW w:w="2020" w:type="dxa"/>
            <w:vAlign w:val="bottom"/>
          </w:tcPr>
          <w:p w14:paraId="2F8696CF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PPL.E336</w:t>
            </w:r>
          </w:p>
        </w:tc>
        <w:tc>
          <w:tcPr>
            <w:tcW w:w="6940" w:type="dxa"/>
            <w:vAlign w:val="bottom"/>
          </w:tcPr>
          <w:p w14:paraId="2F8696D0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Contribute to the planning, organisation and evaluation of your</w:t>
            </w:r>
          </w:p>
        </w:tc>
        <w:tc>
          <w:tcPr>
            <w:tcW w:w="1740" w:type="dxa"/>
            <w:vAlign w:val="bottom"/>
          </w:tcPr>
          <w:p w14:paraId="2F8696D1" w14:textId="77777777" w:rsidR="004B499B" w:rsidRDefault="00047CD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4B499B" w14:paraId="2F8696D6" w14:textId="77777777">
        <w:trPr>
          <w:trHeight w:val="188"/>
        </w:trPr>
        <w:tc>
          <w:tcPr>
            <w:tcW w:w="2020" w:type="dxa"/>
            <w:vAlign w:val="bottom"/>
          </w:tcPr>
          <w:p w14:paraId="2F8696D3" w14:textId="77777777" w:rsidR="004B499B" w:rsidRDefault="004B499B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F8696D4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own learning in a retail organisation</w:t>
            </w:r>
          </w:p>
        </w:tc>
        <w:tc>
          <w:tcPr>
            <w:tcW w:w="1740" w:type="dxa"/>
            <w:vAlign w:val="bottom"/>
          </w:tcPr>
          <w:p w14:paraId="2F8696D5" w14:textId="77777777" w:rsidR="004B499B" w:rsidRDefault="004B499B">
            <w:pPr>
              <w:rPr>
                <w:sz w:val="16"/>
                <w:szCs w:val="16"/>
              </w:rPr>
            </w:pPr>
          </w:p>
        </w:tc>
      </w:tr>
    </w:tbl>
    <w:p w14:paraId="2F8696D7" w14:textId="77777777" w:rsidR="004B499B" w:rsidRDefault="004B499B">
      <w:pPr>
        <w:sectPr w:rsidR="004B499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D8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F86979B" wp14:editId="2F86979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PPL.E336</w:t>
      </w:r>
    </w:p>
    <w:p w14:paraId="2F8696D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D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DB" w14:textId="77777777" w:rsidR="004B499B" w:rsidRDefault="004B499B">
      <w:pPr>
        <w:spacing w:line="204" w:lineRule="exact"/>
        <w:rPr>
          <w:sz w:val="20"/>
          <w:szCs w:val="20"/>
        </w:rPr>
      </w:pPr>
    </w:p>
    <w:p w14:paraId="2F8696DC" w14:textId="77777777" w:rsidR="004B499B" w:rsidRDefault="00047CD8">
      <w:pPr>
        <w:spacing w:line="251" w:lineRule="auto"/>
        <w:ind w:left="160" w:right="3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Contribute to the planning, organisation and evaluation of your own learning in a retail organisation</w:t>
      </w:r>
    </w:p>
    <w:p w14:paraId="2F8696DD" w14:textId="77777777" w:rsidR="004B499B" w:rsidRDefault="00047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F86979D" wp14:editId="2F86979E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A6530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F8696D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DF" w14:textId="77777777" w:rsidR="004B499B" w:rsidRDefault="004B499B">
      <w:pPr>
        <w:spacing w:line="239" w:lineRule="exact"/>
        <w:rPr>
          <w:sz w:val="20"/>
          <w:szCs w:val="20"/>
        </w:rPr>
      </w:pPr>
    </w:p>
    <w:p w14:paraId="2F8696E0" w14:textId="77777777" w:rsidR="004B499B" w:rsidRDefault="00047CD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 xml:space="preserve">SMART </w:t>
      </w:r>
      <w:r>
        <w:rPr>
          <w:rFonts w:ascii="Arial" w:eastAsia="Arial" w:hAnsi="Arial" w:cs="Arial"/>
          <w:sz w:val="23"/>
          <w:szCs w:val="23"/>
        </w:rPr>
        <w:t>–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S</w:t>
      </w:r>
      <w:r>
        <w:rPr>
          <w:rFonts w:ascii="Arial" w:eastAsia="Arial" w:hAnsi="Arial" w:cs="Arial"/>
          <w:sz w:val="23"/>
          <w:szCs w:val="23"/>
        </w:rPr>
        <w:t>pecific,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M</w:t>
      </w:r>
      <w:r>
        <w:rPr>
          <w:rFonts w:ascii="Arial" w:eastAsia="Arial" w:hAnsi="Arial" w:cs="Arial"/>
          <w:sz w:val="23"/>
          <w:szCs w:val="23"/>
        </w:rPr>
        <w:t>easurable,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A</w:t>
      </w:r>
      <w:r>
        <w:rPr>
          <w:rFonts w:ascii="Arial" w:eastAsia="Arial" w:hAnsi="Arial" w:cs="Arial"/>
          <w:sz w:val="23"/>
          <w:szCs w:val="23"/>
        </w:rPr>
        <w:t>chievable,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R</w:t>
      </w:r>
      <w:r>
        <w:rPr>
          <w:rFonts w:ascii="Arial" w:eastAsia="Arial" w:hAnsi="Arial" w:cs="Arial"/>
          <w:sz w:val="23"/>
          <w:szCs w:val="23"/>
        </w:rPr>
        <w:t>ealistic,</w:t>
      </w:r>
      <w:r>
        <w:rPr>
          <w:rFonts w:ascii="Arial" w:eastAsia="Arial" w:hAnsi="Arial" w:cs="Arial"/>
          <w:b/>
          <w:bCs/>
          <w:sz w:val="23"/>
          <w:szCs w:val="23"/>
        </w:rPr>
        <w:t xml:space="preserve"> T</w:t>
      </w:r>
      <w:r>
        <w:rPr>
          <w:rFonts w:ascii="Arial" w:eastAsia="Arial" w:hAnsi="Arial" w:cs="Arial"/>
          <w:sz w:val="23"/>
          <w:szCs w:val="23"/>
        </w:rPr>
        <w:t>ime bound</w:t>
      </w:r>
    </w:p>
    <w:p w14:paraId="2F8696E1" w14:textId="77777777" w:rsidR="004B499B" w:rsidRDefault="004B499B">
      <w:pPr>
        <w:spacing w:line="241" w:lineRule="exact"/>
        <w:rPr>
          <w:sz w:val="20"/>
          <w:szCs w:val="20"/>
        </w:rPr>
      </w:pPr>
    </w:p>
    <w:p w14:paraId="2F8696E2" w14:textId="77777777" w:rsidR="004B499B" w:rsidRDefault="00047CD8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 w:rsidRPr="000A78CD">
        <w:rPr>
          <w:rFonts w:ascii="Arial" w:eastAsia="Arial" w:hAnsi="Arial" w:cs="Arial"/>
          <w:sz w:val="24"/>
          <w:szCs w:val="24"/>
        </w:rPr>
        <w:t>PPL.E335 Support effective team working in a retail organisation</w:t>
      </w:r>
    </w:p>
    <w:p w14:paraId="2F8696E3" w14:textId="77777777" w:rsidR="004B499B" w:rsidRDefault="004B499B">
      <w:pPr>
        <w:spacing w:line="76" w:lineRule="exact"/>
        <w:rPr>
          <w:sz w:val="20"/>
          <w:szCs w:val="20"/>
        </w:rPr>
      </w:pPr>
    </w:p>
    <w:p w14:paraId="2F8696E4" w14:textId="77777777" w:rsidR="004B499B" w:rsidRDefault="00047CD8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PPL.E337 Help colleagues to learn in a retail organisation</w:t>
      </w:r>
    </w:p>
    <w:p w14:paraId="2F8696E5" w14:textId="77777777" w:rsidR="004B499B" w:rsidRDefault="004B499B">
      <w:pPr>
        <w:sectPr w:rsidR="004B499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6E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E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6F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0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1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2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2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22" w14:textId="77777777" w:rsidR="004B499B" w:rsidRDefault="004B499B">
      <w:pPr>
        <w:spacing w:line="21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4B499B" w14:paraId="2F869726" w14:textId="77777777">
        <w:trPr>
          <w:trHeight w:val="161"/>
        </w:trPr>
        <w:tc>
          <w:tcPr>
            <w:tcW w:w="2020" w:type="dxa"/>
            <w:vAlign w:val="bottom"/>
          </w:tcPr>
          <w:p w14:paraId="2F869723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PPL.E336</w:t>
            </w:r>
          </w:p>
        </w:tc>
        <w:tc>
          <w:tcPr>
            <w:tcW w:w="6940" w:type="dxa"/>
            <w:vAlign w:val="bottom"/>
          </w:tcPr>
          <w:p w14:paraId="2F869724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Contribute to the planning, organisation and evaluation of your</w:t>
            </w:r>
          </w:p>
        </w:tc>
        <w:tc>
          <w:tcPr>
            <w:tcW w:w="1740" w:type="dxa"/>
            <w:vAlign w:val="bottom"/>
          </w:tcPr>
          <w:p w14:paraId="2F869725" w14:textId="77777777" w:rsidR="004B499B" w:rsidRDefault="00047CD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4B499B" w14:paraId="2F86972A" w14:textId="77777777">
        <w:trPr>
          <w:trHeight w:val="188"/>
        </w:trPr>
        <w:tc>
          <w:tcPr>
            <w:tcW w:w="2020" w:type="dxa"/>
            <w:vAlign w:val="bottom"/>
          </w:tcPr>
          <w:p w14:paraId="2F869727" w14:textId="77777777" w:rsidR="004B499B" w:rsidRDefault="004B499B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F869728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own learning in a retail organisation</w:t>
            </w:r>
          </w:p>
        </w:tc>
        <w:tc>
          <w:tcPr>
            <w:tcW w:w="1740" w:type="dxa"/>
            <w:vAlign w:val="bottom"/>
          </w:tcPr>
          <w:p w14:paraId="2F869729" w14:textId="77777777" w:rsidR="004B499B" w:rsidRDefault="004B499B">
            <w:pPr>
              <w:rPr>
                <w:sz w:val="16"/>
                <w:szCs w:val="16"/>
              </w:rPr>
            </w:pPr>
          </w:p>
        </w:tc>
      </w:tr>
    </w:tbl>
    <w:p w14:paraId="2F86972B" w14:textId="77777777" w:rsidR="004B499B" w:rsidRDefault="004B499B">
      <w:pPr>
        <w:sectPr w:rsidR="004B499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72C" w14:textId="77777777" w:rsidR="004B499B" w:rsidRDefault="00047CD8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F86979F" wp14:editId="2F8697A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PPL.E336</w:t>
      </w:r>
    </w:p>
    <w:p w14:paraId="2F86972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2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2F" w14:textId="77777777" w:rsidR="004B499B" w:rsidRDefault="004B499B">
      <w:pPr>
        <w:spacing w:line="204" w:lineRule="exact"/>
        <w:rPr>
          <w:sz w:val="20"/>
          <w:szCs w:val="20"/>
        </w:rPr>
      </w:pPr>
    </w:p>
    <w:p w14:paraId="2F869730" w14:textId="77777777" w:rsidR="004B499B" w:rsidRDefault="00047CD8">
      <w:pPr>
        <w:spacing w:line="251" w:lineRule="auto"/>
        <w:ind w:left="160" w:right="34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Contribute to the planning, organisation and evaluation of your own learning in a retail organisation</w:t>
      </w:r>
    </w:p>
    <w:p w14:paraId="2F869731" w14:textId="77777777" w:rsidR="004B499B" w:rsidRDefault="00047CD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F8697A1" wp14:editId="2F8697A2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0DFED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F86973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33" w14:textId="77777777" w:rsidR="004B499B" w:rsidRDefault="004B499B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B499B" w14:paraId="2F869736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34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35" w14:textId="381690FD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445730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35" w:author="Sally Eastland" w:date="2024-12-17T12:24:00Z" w16du:dateUtc="2024-12-17T12:24:00Z">
              <w:r w:rsidR="00445730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B499B" w14:paraId="2F86973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37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38" w14:textId="51C5DC66" w:rsidR="004B499B" w:rsidRDefault="00047CD8">
            <w:pPr>
              <w:ind w:left="220"/>
              <w:rPr>
                <w:sz w:val="20"/>
                <w:szCs w:val="20"/>
              </w:rPr>
            </w:pPr>
            <w:del w:id="36" w:author="Mark Smith" w:date="2024-11-19T15:43:00Z" w16du:dateUtc="2024-11-19T15:43:00Z">
              <w:r w:rsidDel="00047CD8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37" w:author="Mark Smith" w:date="2024-11-19T15:43:00Z" w16du:dateUtc="2024-11-19T15:43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4B499B" w14:paraId="2F86973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3A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3B" w14:textId="5FE16015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Mark Smith" w:date="2024-11-19T15:43:00Z" w16du:dateUtc="2024-11-19T15:43:00Z">
              <w:r w:rsidDel="00047CD8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9" w:author="Mark Smith" w:date="2024-11-19T15:43:00Z" w16du:dateUtc="2024-11-19T15:43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4B499B" w14:paraId="2F86973F" w14:textId="77777777">
        <w:trPr>
          <w:trHeight w:val="515"/>
        </w:trPr>
        <w:tc>
          <w:tcPr>
            <w:tcW w:w="2440" w:type="dxa"/>
            <w:vAlign w:val="bottom"/>
          </w:tcPr>
          <w:p w14:paraId="2F86973D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2F86973E" w14:textId="3ED4D50C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40" w:author="Mark Smith" w:date="2024-11-19T15:43:00Z" w16du:dateUtc="2024-11-19T15:43:00Z">
              <w:r w:rsidDel="00047CD8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41" w:author="Mark Smith" w:date="2024-11-19T15:43:00Z" w16du:dateUtc="2024-11-19T15:43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4B499B" w14:paraId="2F86974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40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41" w14:textId="77777777" w:rsidR="004B499B" w:rsidRDefault="004B499B">
            <w:pPr>
              <w:rPr>
                <w:sz w:val="24"/>
                <w:szCs w:val="24"/>
              </w:rPr>
            </w:pPr>
          </w:p>
        </w:tc>
      </w:tr>
      <w:tr w:rsidR="004B499B" w14:paraId="2F86974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43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44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4B499B" w14:paraId="2F86974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46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47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4B499B" w14:paraId="2F86974B" w14:textId="77777777">
        <w:trPr>
          <w:trHeight w:val="515"/>
        </w:trPr>
        <w:tc>
          <w:tcPr>
            <w:tcW w:w="2440" w:type="dxa"/>
            <w:vAlign w:val="bottom"/>
          </w:tcPr>
          <w:p w14:paraId="2F869749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2F86974A" w14:textId="77777777" w:rsidR="004B499B" w:rsidRDefault="00047CD8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4B499B" w14:paraId="2F86974E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4C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4D" w14:textId="77777777" w:rsidR="004B499B" w:rsidRDefault="004B499B">
            <w:pPr>
              <w:rPr>
                <w:sz w:val="24"/>
                <w:szCs w:val="24"/>
              </w:rPr>
            </w:pPr>
          </w:p>
        </w:tc>
      </w:tr>
      <w:tr w:rsidR="004B499B" w14:paraId="2F86975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4F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50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SSR.E336</w:t>
            </w:r>
          </w:p>
        </w:tc>
      </w:tr>
      <w:tr w:rsidR="004B499B" w14:paraId="2F869754" w14:textId="77777777">
        <w:trPr>
          <w:trHeight w:val="500"/>
        </w:trPr>
        <w:tc>
          <w:tcPr>
            <w:tcW w:w="2440" w:type="dxa"/>
            <w:vAlign w:val="bottom"/>
          </w:tcPr>
          <w:p w14:paraId="2F869752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F869753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4B499B" w14:paraId="2F869757" w14:textId="77777777">
        <w:trPr>
          <w:trHeight w:val="360"/>
        </w:trPr>
        <w:tc>
          <w:tcPr>
            <w:tcW w:w="2440" w:type="dxa"/>
            <w:vAlign w:val="bottom"/>
          </w:tcPr>
          <w:p w14:paraId="2F869755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2F869756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4B499B" w14:paraId="2F86975A" w14:textId="77777777">
        <w:trPr>
          <w:trHeight w:val="325"/>
        </w:trPr>
        <w:tc>
          <w:tcPr>
            <w:tcW w:w="2440" w:type="dxa"/>
            <w:vAlign w:val="bottom"/>
          </w:tcPr>
          <w:p w14:paraId="2F869758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F869759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and Customer Services Occupations; Sales Assistants and Retail</w:t>
            </w:r>
          </w:p>
        </w:tc>
      </w:tr>
      <w:tr w:rsidR="004B499B" w14:paraId="2F86975D" w14:textId="77777777">
        <w:trPr>
          <w:trHeight w:val="360"/>
        </w:trPr>
        <w:tc>
          <w:tcPr>
            <w:tcW w:w="2440" w:type="dxa"/>
            <w:vAlign w:val="bottom"/>
          </w:tcPr>
          <w:p w14:paraId="2F86975B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F86975C" w14:textId="77777777" w:rsidR="004B499B" w:rsidRDefault="00047CD8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Cashiers;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Sales Related Occupations; Owner/Manager; Manager; Team</w:t>
            </w:r>
          </w:p>
        </w:tc>
      </w:tr>
      <w:tr w:rsidR="004B499B" w14:paraId="2F869760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5E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5F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Leader</w:t>
            </w:r>
          </w:p>
        </w:tc>
      </w:tr>
      <w:tr w:rsidR="004B499B" w14:paraId="2F869763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61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62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Retail; Retail Buying; Retail Merchandising</w:t>
            </w:r>
          </w:p>
        </w:tc>
      </w:tr>
      <w:tr w:rsidR="004B499B" w14:paraId="2F869766" w14:textId="77777777">
        <w:trPr>
          <w:trHeight w:val="500"/>
        </w:trPr>
        <w:tc>
          <w:tcPr>
            <w:tcW w:w="2440" w:type="dxa"/>
            <w:vAlign w:val="bottom"/>
          </w:tcPr>
          <w:p w14:paraId="2F869764" w14:textId="77777777" w:rsidR="004B499B" w:rsidRDefault="00047CD8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2F869765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plans; planning;</w:t>
            </w:r>
          </w:p>
        </w:tc>
      </w:tr>
      <w:tr w:rsidR="004B499B" w14:paraId="2F869769" w14:textId="77777777">
        <w:trPr>
          <w:trHeight w:val="325"/>
        </w:trPr>
        <w:tc>
          <w:tcPr>
            <w:tcW w:w="2440" w:type="dxa"/>
            <w:vAlign w:val="bottom"/>
          </w:tcPr>
          <w:p w14:paraId="2F869767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F869768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organises; organising; learns; trains; training; buyers; buys; buying;</w:t>
            </w:r>
          </w:p>
        </w:tc>
      </w:tr>
      <w:tr w:rsidR="004B499B" w14:paraId="2F86976C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F86976A" w14:textId="77777777" w:rsidR="004B499B" w:rsidRDefault="004B499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F86976B" w14:textId="77777777" w:rsidR="004B499B" w:rsidRDefault="00047CD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merchandisers; merchandises; merchandising</w:t>
            </w:r>
          </w:p>
        </w:tc>
      </w:tr>
    </w:tbl>
    <w:p w14:paraId="2F86976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6E" w14:textId="77777777" w:rsidR="004B499B" w:rsidRDefault="004B499B">
      <w:pPr>
        <w:sectPr w:rsidR="004B499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86976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5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6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7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8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9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A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B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C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D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E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7F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0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1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2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3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4" w14:textId="77777777" w:rsidR="004B499B" w:rsidRDefault="004B499B">
      <w:pPr>
        <w:spacing w:line="200" w:lineRule="exact"/>
        <w:rPr>
          <w:sz w:val="20"/>
          <w:szCs w:val="20"/>
        </w:rPr>
      </w:pPr>
    </w:p>
    <w:p w14:paraId="2F869785" w14:textId="77777777" w:rsidR="004B499B" w:rsidRDefault="004B499B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4B499B" w14:paraId="2F869789" w14:textId="77777777">
        <w:trPr>
          <w:trHeight w:val="161"/>
        </w:trPr>
        <w:tc>
          <w:tcPr>
            <w:tcW w:w="2020" w:type="dxa"/>
            <w:vAlign w:val="bottom"/>
          </w:tcPr>
          <w:p w14:paraId="2F869786" w14:textId="77777777" w:rsidR="004B499B" w:rsidRDefault="00047CD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PPL.E336</w:t>
            </w:r>
          </w:p>
        </w:tc>
        <w:tc>
          <w:tcPr>
            <w:tcW w:w="6940" w:type="dxa"/>
            <w:vAlign w:val="bottom"/>
          </w:tcPr>
          <w:p w14:paraId="2F869787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Contribute to the planning, organisation and evaluation of your</w:t>
            </w:r>
          </w:p>
        </w:tc>
        <w:tc>
          <w:tcPr>
            <w:tcW w:w="1740" w:type="dxa"/>
            <w:vAlign w:val="bottom"/>
          </w:tcPr>
          <w:p w14:paraId="2F869788" w14:textId="77777777" w:rsidR="004B499B" w:rsidRDefault="00047CD8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4B499B" w14:paraId="2F86978D" w14:textId="77777777">
        <w:trPr>
          <w:trHeight w:val="188"/>
        </w:trPr>
        <w:tc>
          <w:tcPr>
            <w:tcW w:w="2020" w:type="dxa"/>
            <w:vAlign w:val="bottom"/>
          </w:tcPr>
          <w:p w14:paraId="2F86978A" w14:textId="77777777" w:rsidR="004B499B" w:rsidRDefault="004B499B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F86978B" w14:textId="77777777" w:rsidR="004B499B" w:rsidRDefault="00047CD8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own learning in a retail organisation</w:t>
            </w:r>
          </w:p>
        </w:tc>
        <w:tc>
          <w:tcPr>
            <w:tcW w:w="1740" w:type="dxa"/>
            <w:vAlign w:val="bottom"/>
          </w:tcPr>
          <w:p w14:paraId="2F86978C" w14:textId="77777777" w:rsidR="004B499B" w:rsidRDefault="004B499B">
            <w:pPr>
              <w:rPr>
                <w:sz w:val="16"/>
                <w:szCs w:val="16"/>
              </w:rPr>
            </w:pPr>
          </w:p>
        </w:tc>
      </w:tr>
    </w:tbl>
    <w:p w14:paraId="2F86978E" w14:textId="77777777" w:rsidR="004B499B" w:rsidRDefault="004B499B">
      <w:pPr>
        <w:spacing w:line="1" w:lineRule="exact"/>
        <w:rPr>
          <w:sz w:val="20"/>
          <w:szCs w:val="20"/>
        </w:rPr>
      </w:pPr>
    </w:p>
    <w:sectPr w:rsidR="004B499B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B258679E"/>
    <w:lvl w:ilvl="0" w:tplc="824E68DA">
      <w:start w:val="1"/>
      <w:numFmt w:val="decimal"/>
      <w:lvlText w:val="%1."/>
      <w:lvlJc w:val="left"/>
    </w:lvl>
    <w:lvl w:ilvl="1" w:tplc="D24072B6">
      <w:numFmt w:val="decimal"/>
      <w:lvlText w:val=""/>
      <w:lvlJc w:val="left"/>
    </w:lvl>
    <w:lvl w:ilvl="2" w:tplc="4746D600">
      <w:numFmt w:val="decimal"/>
      <w:lvlText w:val=""/>
      <w:lvlJc w:val="left"/>
    </w:lvl>
    <w:lvl w:ilvl="3" w:tplc="78D85D24">
      <w:numFmt w:val="decimal"/>
      <w:lvlText w:val=""/>
      <w:lvlJc w:val="left"/>
    </w:lvl>
    <w:lvl w:ilvl="4" w:tplc="B1907FAE">
      <w:numFmt w:val="decimal"/>
      <w:lvlText w:val=""/>
      <w:lvlJc w:val="left"/>
    </w:lvl>
    <w:lvl w:ilvl="5" w:tplc="B204F8FE">
      <w:numFmt w:val="decimal"/>
      <w:lvlText w:val=""/>
      <w:lvlJc w:val="left"/>
    </w:lvl>
    <w:lvl w:ilvl="6" w:tplc="E7C06096">
      <w:numFmt w:val="decimal"/>
      <w:lvlText w:val=""/>
      <w:lvlJc w:val="left"/>
    </w:lvl>
    <w:lvl w:ilvl="7" w:tplc="E4D8C924">
      <w:numFmt w:val="decimal"/>
      <w:lvlText w:val=""/>
      <w:lvlJc w:val="left"/>
    </w:lvl>
    <w:lvl w:ilvl="8" w:tplc="DE144078">
      <w:numFmt w:val="decimal"/>
      <w:lvlText w:val=""/>
      <w:lvlJc w:val="left"/>
    </w:lvl>
  </w:abstractNum>
  <w:num w:numId="1" w16cid:durableId="2087876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499B"/>
    <w:rsid w:val="00047CD8"/>
    <w:rsid w:val="000A78CD"/>
    <w:rsid w:val="001044AD"/>
    <w:rsid w:val="00184CA9"/>
    <w:rsid w:val="00193196"/>
    <w:rsid w:val="003B1F97"/>
    <w:rsid w:val="004238E5"/>
    <w:rsid w:val="00445730"/>
    <w:rsid w:val="004B499B"/>
    <w:rsid w:val="004E4CC7"/>
    <w:rsid w:val="005278C3"/>
    <w:rsid w:val="005626F4"/>
    <w:rsid w:val="0061576A"/>
    <w:rsid w:val="00676981"/>
    <w:rsid w:val="00680E17"/>
    <w:rsid w:val="007553CA"/>
    <w:rsid w:val="00905B0F"/>
    <w:rsid w:val="00963EA3"/>
    <w:rsid w:val="00A81674"/>
    <w:rsid w:val="00B84AA7"/>
    <w:rsid w:val="00C63E17"/>
    <w:rsid w:val="00CB485E"/>
    <w:rsid w:val="00D10311"/>
    <w:rsid w:val="00D20731"/>
    <w:rsid w:val="00E42B26"/>
    <w:rsid w:val="00E5177F"/>
    <w:rsid w:val="00E7756E"/>
    <w:rsid w:val="00F4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695CA"/>
  <w15:docId w15:val="{7EC2011B-0F64-4845-A178-81B30687B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A81674"/>
  </w:style>
  <w:style w:type="character" w:styleId="CommentReference">
    <w:name w:val="annotation reference"/>
    <w:basedOn w:val="DefaultParagraphFont"/>
    <w:uiPriority w:val="99"/>
    <w:semiHidden/>
    <w:unhideWhenUsed/>
    <w:rsid w:val="00184C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4C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4C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C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C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823</Words>
  <Characters>4561</Characters>
  <Application>Microsoft Office Word</Application>
  <DocSecurity>0</DocSecurity>
  <Lines>570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19</cp:revision>
  <dcterms:created xsi:type="dcterms:W3CDTF">2024-08-21T13:20:00Z</dcterms:created>
  <dcterms:modified xsi:type="dcterms:W3CDTF">2024-12-17T12:24:00Z</dcterms:modified>
</cp:coreProperties>
</file>