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5ECF9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3B5EE75" wp14:editId="03B5EE7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PPL.E337</w:t>
      </w:r>
    </w:p>
    <w:p w14:paraId="03B5ECFA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CFB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CFC" w14:textId="77777777" w:rsidR="00591F23" w:rsidRDefault="00591F23">
      <w:pPr>
        <w:spacing w:line="204" w:lineRule="exact"/>
        <w:rPr>
          <w:sz w:val="24"/>
          <w:szCs w:val="24"/>
        </w:rPr>
      </w:pPr>
    </w:p>
    <w:p w14:paraId="03B5ECFD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colleagues to learn in a retail organisation</w:t>
      </w:r>
    </w:p>
    <w:p w14:paraId="03B5ECFE" w14:textId="77777777" w:rsidR="00591F23" w:rsidRDefault="00826E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3B5EE77" wp14:editId="03B5EE7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2823F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B5ECFF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00" w14:textId="77777777" w:rsidR="00591F23" w:rsidRDefault="00591F23">
      <w:pPr>
        <w:spacing w:line="304" w:lineRule="exact"/>
        <w:rPr>
          <w:sz w:val="24"/>
          <w:szCs w:val="24"/>
        </w:rPr>
      </w:pPr>
    </w:p>
    <w:p w14:paraId="03B5ED01" w14:textId="77777777" w:rsidR="00591F23" w:rsidRDefault="00826EE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helping colleagues to gain the information and</w:t>
      </w:r>
    </w:p>
    <w:p w14:paraId="03B5ED02" w14:textId="77777777" w:rsidR="00591F23" w:rsidRDefault="00591F23">
      <w:pPr>
        <w:spacing w:line="76" w:lineRule="exact"/>
        <w:rPr>
          <w:sz w:val="24"/>
          <w:szCs w:val="24"/>
        </w:rPr>
      </w:pPr>
    </w:p>
    <w:p w14:paraId="03B5ED03" w14:textId="764F8F92" w:rsidR="00591F23" w:rsidRDefault="00826EE9">
      <w:pPr>
        <w:spacing w:line="322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skills they need to learn to do their jobs</w:t>
      </w:r>
      <w:r>
        <w:rPr>
          <w:rFonts w:ascii="Arial" w:eastAsia="Arial" w:hAnsi="Arial" w:cs="Arial"/>
          <w:sz w:val="24"/>
          <w:szCs w:val="24"/>
        </w:rPr>
        <w:t xml:space="preserve"> in your retail organisation</w:t>
      </w:r>
      <w:r>
        <w:rPr>
          <w:rFonts w:ascii="Arial" w:eastAsia="Arial" w:hAnsi="Arial" w:cs="Arial"/>
          <w:sz w:val="24"/>
          <w:szCs w:val="24"/>
        </w:rPr>
        <w:t xml:space="preserve">. It involves passing </w:t>
      </w:r>
      <w:del w:id="0" w:author="Sally Eastland" w:date="2024-11-21T10:43:00Z" w16du:dateUtc="2024-11-21T10:43:00Z">
        <w:r w:rsidDel="00000C59">
          <w:rPr>
            <w:rFonts w:ascii="Arial" w:eastAsia="Arial" w:hAnsi="Arial" w:cs="Arial"/>
            <w:sz w:val="24"/>
            <w:szCs w:val="24"/>
          </w:rPr>
          <w:delText>onto colleagues,</w:delText>
        </w:r>
      </w:del>
      <w:r>
        <w:rPr>
          <w:rFonts w:ascii="Arial" w:eastAsia="Arial" w:hAnsi="Arial" w:cs="Arial"/>
          <w:sz w:val="24"/>
          <w:szCs w:val="24"/>
        </w:rPr>
        <w:t xml:space="preserve"> knowledge and skills</w:t>
      </w:r>
      <w:ins w:id="1" w:author="Sally Eastland" w:date="2024-11-21T10:43:00Z" w16du:dateUtc="2024-11-21T10:43:00Z">
        <w:r w:rsidR="004767B5">
          <w:rPr>
            <w:rFonts w:ascii="Arial" w:eastAsia="Arial" w:hAnsi="Arial" w:cs="Arial"/>
            <w:sz w:val="24"/>
            <w:szCs w:val="24"/>
          </w:rPr>
          <w:t xml:space="preserve"> to colleagues</w:t>
        </w:r>
      </w:ins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on a daily basis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. This standard is </w:t>
      </w:r>
      <w:r>
        <w:rPr>
          <w:rFonts w:ascii="Arial" w:eastAsia="Arial" w:hAnsi="Arial" w:cs="Arial"/>
          <w:b/>
          <w:bCs/>
          <w:sz w:val="24"/>
          <w:szCs w:val="24"/>
        </w:rPr>
        <w:t>not</w:t>
      </w:r>
      <w:r>
        <w:rPr>
          <w:rFonts w:ascii="Arial" w:eastAsia="Arial" w:hAnsi="Arial" w:cs="Arial"/>
          <w:sz w:val="24"/>
          <w:szCs w:val="24"/>
        </w:rPr>
        <w:t xml:space="preserve"> about being a professional trainer and it is </w:t>
      </w:r>
      <w:r w:rsidRPr="006C4254">
        <w:rPr>
          <w:rFonts w:ascii="Arial" w:eastAsia="Arial" w:hAnsi="Arial" w:cs="Arial"/>
          <w:b/>
          <w:bCs/>
          <w:sz w:val="24"/>
          <w:szCs w:val="24"/>
        </w:rPr>
        <w:t>not</w:t>
      </w:r>
      <w:r>
        <w:rPr>
          <w:rFonts w:ascii="Arial" w:eastAsia="Arial" w:hAnsi="Arial" w:cs="Arial"/>
          <w:sz w:val="24"/>
          <w:szCs w:val="24"/>
        </w:rPr>
        <w:t xml:space="preserve"> about </w:t>
      </w:r>
      <w:r w:rsidR="006C4254">
        <w:rPr>
          <w:rFonts w:ascii="Arial" w:eastAsia="Arial" w:hAnsi="Arial" w:cs="Arial"/>
          <w:sz w:val="24"/>
          <w:szCs w:val="24"/>
        </w:rPr>
        <w:t xml:space="preserve">formally </w:t>
      </w:r>
      <w:r>
        <w:rPr>
          <w:rFonts w:ascii="Arial" w:eastAsia="Arial" w:hAnsi="Arial" w:cs="Arial"/>
          <w:sz w:val="24"/>
          <w:szCs w:val="24"/>
        </w:rPr>
        <w:t xml:space="preserve">assessing </w:t>
      </w:r>
      <w:r w:rsidR="006C4254">
        <w:rPr>
          <w:rFonts w:ascii="Arial" w:eastAsia="Arial" w:hAnsi="Arial" w:cs="Arial"/>
          <w:sz w:val="24"/>
          <w:szCs w:val="24"/>
        </w:rPr>
        <w:t xml:space="preserve">the performance of </w:t>
      </w:r>
      <w:proofErr w:type="gramStart"/>
      <w:r>
        <w:rPr>
          <w:rFonts w:ascii="Arial" w:eastAsia="Arial" w:hAnsi="Arial" w:cs="Arial"/>
          <w:sz w:val="24"/>
          <w:szCs w:val="24"/>
        </w:rPr>
        <w:t>others'</w:t>
      </w:r>
      <w:proofErr w:type="gramEnd"/>
      <w:r>
        <w:rPr>
          <w:rFonts w:ascii="Arial" w:eastAsia="Arial" w:hAnsi="Arial" w:cs="Arial"/>
          <w:sz w:val="24"/>
          <w:szCs w:val="24"/>
        </w:rPr>
        <w:t>.</w:t>
      </w:r>
    </w:p>
    <w:p w14:paraId="03B5ED04" w14:textId="77777777" w:rsidR="00591F23" w:rsidRDefault="00591F23">
      <w:pPr>
        <w:spacing w:line="304" w:lineRule="exact"/>
        <w:rPr>
          <w:sz w:val="24"/>
          <w:szCs w:val="24"/>
        </w:rPr>
      </w:pPr>
    </w:p>
    <w:p w14:paraId="03B5ED05" w14:textId="71FA9083" w:rsidR="00591F23" w:rsidRDefault="00826EE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2" w:author="Mark Smith" w:date="2024-11-19T14:26:00Z" w16du:dateUtc="2024-11-19T14:26:00Z">
        <w:r w:rsidDel="006C4254">
          <w:rPr>
            <w:rFonts w:ascii="Arial" w:eastAsia="Arial" w:hAnsi="Arial" w:cs="Arial"/>
            <w:sz w:val="24"/>
            <w:szCs w:val="24"/>
          </w:rPr>
          <w:delText>owners, managers and team leaders</w:delText>
        </w:r>
      </w:del>
      <w:ins w:id="3" w:author="Mark Smith" w:date="2024-11-19T14:26:00Z" w16du:dateUtc="2024-11-19T14:26:00Z">
        <w:r w:rsidR="006C4254">
          <w:rPr>
            <w:rFonts w:ascii="Arial" w:eastAsia="Arial" w:hAnsi="Arial" w:cs="Arial"/>
            <w:sz w:val="24"/>
            <w:szCs w:val="24"/>
          </w:rPr>
          <w:t>staff involved in passing on knowledge to colleagues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03B5ED06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07" w14:textId="77777777" w:rsidR="00591F23" w:rsidRDefault="00591F23">
      <w:pPr>
        <w:spacing w:line="254" w:lineRule="exact"/>
        <w:rPr>
          <w:sz w:val="24"/>
          <w:szCs w:val="24"/>
        </w:rPr>
      </w:pPr>
    </w:p>
    <w:p w14:paraId="03B5ED08" w14:textId="77777777" w:rsidR="00591F23" w:rsidRDefault="00826EE9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03B5ED09" w14:textId="77777777" w:rsidR="00591F23" w:rsidRDefault="00591F23">
      <w:pPr>
        <w:spacing w:line="234" w:lineRule="exact"/>
        <w:rPr>
          <w:sz w:val="24"/>
          <w:szCs w:val="24"/>
        </w:rPr>
      </w:pPr>
    </w:p>
    <w:p w14:paraId="03B5ED0A" w14:textId="15FF8E0F" w:rsidR="00591F23" w:rsidRDefault="00826EE9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• Help colleagues to learn in </w:t>
      </w:r>
      <w:r>
        <w:rPr>
          <w:rFonts w:ascii="Arial" w:eastAsia="Arial" w:hAnsi="Arial" w:cs="Arial"/>
          <w:sz w:val="24"/>
          <w:szCs w:val="24"/>
        </w:rPr>
        <w:t>a retail organisation</w:t>
      </w:r>
    </w:p>
    <w:p w14:paraId="03B5ED0B" w14:textId="77777777" w:rsidR="00591F23" w:rsidRDefault="00591F23">
      <w:pPr>
        <w:sectPr w:rsidR="00591F2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0C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0D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0E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0F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0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1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2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3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4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5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6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7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8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9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A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B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C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D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E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1F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0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1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2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3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4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5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6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7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8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9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A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B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C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D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E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2F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0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1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2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3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4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5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6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7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8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9" w14:textId="77777777" w:rsidR="00591F23" w:rsidRDefault="00591F23">
      <w:pPr>
        <w:spacing w:line="200" w:lineRule="exact"/>
        <w:rPr>
          <w:sz w:val="24"/>
          <w:szCs w:val="24"/>
        </w:rPr>
      </w:pPr>
    </w:p>
    <w:p w14:paraId="03B5ED3A" w14:textId="77777777" w:rsidR="00591F23" w:rsidRDefault="00591F23">
      <w:pPr>
        <w:spacing w:line="249" w:lineRule="exact"/>
        <w:rPr>
          <w:sz w:val="24"/>
          <w:szCs w:val="24"/>
        </w:rPr>
      </w:pPr>
    </w:p>
    <w:p w14:paraId="03B5ED3B" w14:textId="77777777" w:rsidR="00591F23" w:rsidRDefault="00826EE9">
      <w:pPr>
        <w:tabs>
          <w:tab w:val="left" w:pos="38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colleagues to learn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03B5ED3C" w14:textId="77777777" w:rsidR="00591F23" w:rsidRDefault="00591F23">
      <w:pPr>
        <w:sectPr w:rsidR="00591F2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3D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3B5EE79" wp14:editId="03B5EE7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PPL.E337</w:t>
      </w:r>
    </w:p>
    <w:p w14:paraId="03B5ED3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3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40" w14:textId="77777777" w:rsidR="00591F23" w:rsidRDefault="00591F23">
      <w:pPr>
        <w:spacing w:line="204" w:lineRule="exact"/>
        <w:rPr>
          <w:sz w:val="20"/>
          <w:szCs w:val="20"/>
        </w:rPr>
      </w:pPr>
    </w:p>
    <w:p w14:paraId="03B5ED41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Help colleagues to learn in a retail organisation</w:t>
      </w:r>
    </w:p>
    <w:p w14:paraId="03B5ED42" w14:textId="77777777" w:rsidR="00591F23" w:rsidRDefault="00826E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3B5EE7B" wp14:editId="03B5EE7C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D0F18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B5ED4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44" w14:textId="77777777" w:rsidR="00591F23" w:rsidRDefault="00591F23">
      <w:pPr>
        <w:spacing w:line="321" w:lineRule="exact"/>
        <w:rPr>
          <w:sz w:val="20"/>
          <w:szCs w:val="20"/>
        </w:rPr>
      </w:pPr>
    </w:p>
    <w:p w14:paraId="03B5ED45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03B5ED46" w14:textId="77777777" w:rsidR="00591F23" w:rsidRDefault="00591F23">
      <w:pPr>
        <w:sectPr w:rsidR="00591F2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47" w14:textId="77777777" w:rsidR="00591F23" w:rsidRDefault="00591F23">
      <w:pPr>
        <w:spacing w:line="211" w:lineRule="exact"/>
        <w:rPr>
          <w:sz w:val="20"/>
          <w:szCs w:val="20"/>
        </w:rPr>
      </w:pPr>
    </w:p>
    <w:p w14:paraId="03B5ED48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03B5ED49" w14:textId="77777777" w:rsidR="00591F23" w:rsidRDefault="00826EE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B5ED4A" w14:textId="77777777" w:rsidR="00591F23" w:rsidRDefault="00591F23">
      <w:pPr>
        <w:spacing w:line="215" w:lineRule="exact"/>
        <w:rPr>
          <w:sz w:val="20"/>
          <w:szCs w:val="20"/>
        </w:rPr>
      </w:pPr>
    </w:p>
    <w:p w14:paraId="03B5ED4B" w14:textId="3EA86144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encourage colleagues to ask about tasks</w:t>
      </w:r>
      <w:ins w:id="4" w:author="Mark Smith" w:date="2024-11-21T15:42:00Z" w16du:dateUtc="2024-11-21T15:42:00Z">
        <w:r w:rsidR="00B42020">
          <w:rPr>
            <w:rFonts w:ascii="Helvetica" w:eastAsia="Helvetica" w:hAnsi="Helvetica" w:cs="Helvetica"/>
          </w:rPr>
          <w:t xml:space="preserve"> when</w:t>
        </w:r>
      </w:ins>
      <w:r>
        <w:rPr>
          <w:rFonts w:ascii="Helvetica" w:eastAsia="Helvetica" w:hAnsi="Helvetica" w:cs="Helvetica"/>
        </w:rPr>
        <w:t xml:space="preserve"> </w:t>
      </w:r>
      <w:r w:rsidR="00B42020">
        <w:rPr>
          <w:rFonts w:ascii="Helvetica" w:eastAsia="Helvetica" w:hAnsi="Helvetica" w:cs="Helvetica"/>
        </w:rPr>
        <w:t>t</w:t>
      </w:r>
      <w:r>
        <w:rPr>
          <w:rFonts w:ascii="Helvetica" w:eastAsia="Helvetica" w:hAnsi="Helvetica" w:cs="Helvetica"/>
        </w:rPr>
        <w:t>hey are not confident within your</w:t>
      </w:r>
      <w:del w:id="5" w:author="Mark Smith" w:date="2024-11-19T14:33:00Z" w16du:dateUtc="2024-11-19T14:33:00Z">
        <w:r w:rsidDel="006C4254">
          <w:rPr>
            <w:rFonts w:ascii="Helvetica" w:eastAsia="Helvetica" w:hAnsi="Helvetica" w:cs="Helvetica"/>
          </w:rPr>
          <w:delText xml:space="preserve"> retail organisation</w:delText>
        </w:r>
      </w:del>
      <w:ins w:id="6" w:author="Mark Smith" w:date="2024-11-19T14:33:00Z" w16du:dateUtc="2024-11-19T14:33:00Z">
        <w:r w:rsidR="006C4254">
          <w:rPr>
            <w:rFonts w:ascii="Helvetica" w:eastAsia="Helvetica" w:hAnsi="Helvetica" w:cs="Helvetica"/>
          </w:rPr>
          <w:t xml:space="preserve"> workplace</w:t>
        </w:r>
      </w:ins>
    </w:p>
    <w:p w14:paraId="03B5ED4C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4D" w14:textId="16E28BCF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del w:id="7" w:author="Mark Smith" w:date="2024-11-19T14:33:00Z" w16du:dateUtc="2024-11-19T14:33:00Z">
        <w:r w:rsidDel="006C4254">
          <w:rPr>
            <w:rFonts w:ascii="Helvetica" w:eastAsia="Helvetica" w:hAnsi="Helvetica" w:cs="Helvetica"/>
          </w:rPr>
          <w:delText xml:space="preserve">notice </w:delText>
        </w:r>
      </w:del>
      <w:ins w:id="8" w:author="Mark Smith" w:date="2024-11-19T14:34:00Z" w16du:dateUtc="2024-11-19T14:34:00Z">
        <w:r w:rsidR="006C4254">
          <w:rPr>
            <w:rFonts w:ascii="Helvetica" w:eastAsia="Helvetica" w:hAnsi="Helvetica" w:cs="Helvetica"/>
          </w:rPr>
          <w:t>i</w:t>
        </w:r>
      </w:ins>
      <w:ins w:id="9" w:author="Mark Smith" w:date="2024-11-19T14:33:00Z" w16du:dateUtc="2024-11-19T14:33:00Z">
        <w:r w:rsidR="006C4254">
          <w:rPr>
            <w:rFonts w:ascii="Helvetica" w:eastAsia="Helvetica" w:hAnsi="Helvetica" w:cs="Helvetica"/>
          </w:rPr>
          <w:t>de</w:t>
        </w:r>
      </w:ins>
      <w:ins w:id="10" w:author="Mark Smith" w:date="2024-11-19T14:34:00Z" w16du:dateUtc="2024-11-19T14:34:00Z">
        <w:r w:rsidR="006C4254">
          <w:rPr>
            <w:rFonts w:ascii="Helvetica" w:eastAsia="Helvetica" w:hAnsi="Helvetica" w:cs="Helvetica"/>
          </w:rPr>
          <w:t>ntify</w:t>
        </w:r>
      </w:ins>
      <w:ins w:id="11" w:author="Mark Smith" w:date="2024-11-19T14:33:00Z" w16du:dateUtc="2024-11-19T14:33:00Z">
        <w:r w:rsidR="006C4254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 xml:space="preserve">when colleagues are having difficulty performing tasks that are within your competence </w:t>
      </w:r>
      <w:ins w:id="12" w:author="Sally Eastland" w:date="2024-11-21T12:16:00Z" w16du:dateUtc="2024-11-21T12:16:00Z">
        <w:r w:rsidR="00D93A5F">
          <w:rPr>
            <w:rFonts w:ascii="Helvetica" w:eastAsia="Helvetica" w:hAnsi="Helvetica" w:cs="Helvetica"/>
          </w:rPr>
          <w:t>and area of responsibilit</w:t>
        </w:r>
      </w:ins>
      <w:ins w:id="13" w:author="Sally Eastland" w:date="2024-11-21T12:17:00Z" w16du:dateUtc="2024-11-21T12:17:00Z">
        <w:r w:rsidR="00D93A5F">
          <w:rPr>
            <w:rFonts w:ascii="Helvetica" w:eastAsia="Helvetica" w:hAnsi="Helvetica" w:cs="Helvetica"/>
          </w:rPr>
          <w:t xml:space="preserve">y </w:t>
        </w:r>
      </w:ins>
      <w:r>
        <w:rPr>
          <w:rFonts w:ascii="Helvetica" w:eastAsia="Helvetica" w:hAnsi="Helvetica" w:cs="Helvetica"/>
        </w:rPr>
        <w:t>and offer advice</w:t>
      </w:r>
    </w:p>
    <w:p w14:paraId="03B5ED4E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4F" w14:textId="6A53017A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give clear, accurate and relevant information and advice relating to tasks and procedures to help </w:t>
      </w:r>
      <w:del w:id="14" w:author="Mark Smith" w:date="2024-11-19T14:35:00Z" w16du:dateUtc="2024-11-19T14:35:00Z">
        <w:r w:rsidDel="008378F7">
          <w:rPr>
            <w:rFonts w:ascii="Helvetica" w:eastAsia="Helvetica" w:hAnsi="Helvetica" w:cs="Helvetica"/>
          </w:rPr>
          <w:delText xml:space="preserve">them </w:delText>
        </w:r>
      </w:del>
      <w:ins w:id="15" w:author="Mark Smith" w:date="2024-11-19T14:35:00Z" w16du:dateUtc="2024-11-19T14:35:00Z">
        <w:r w:rsidR="008378F7">
          <w:rPr>
            <w:rFonts w:ascii="Helvetica" w:eastAsia="Helvetica" w:hAnsi="Helvetica" w:cs="Helvetica"/>
          </w:rPr>
          <w:t xml:space="preserve">colleagues </w:t>
        </w:r>
      </w:ins>
      <w:r>
        <w:rPr>
          <w:rFonts w:ascii="Helvetica" w:eastAsia="Helvetica" w:hAnsi="Helvetica" w:cs="Helvetica"/>
        </w:rPr>
        <w:t>learn</w:t>
      </w:r>
      <w:ins w:id="16" w:author="Sally Eastland" w:date="2024-12-17T16:47:00Z" w16du:dateUtc="2024-12-17T16:47:00Z">
        <w:r w:rsidR="000C67DE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3B5ED50" w14:textId="77777777" w:rsidR="00591F23" w:rsidRDefault="00591F23">
      <w:pPr>
        <w:spacing w:line="1" w:lineRule="exact"/>
        <w:rPr>
          <w:rFonts w:ascii="Helvetica" w:eastAsia="Helvetica" w:hAnsi="Helvetica" w:cs="Helvetica"/>
        </w:rPr>
      </w:pPr>
    </w:p>
    <w:p w14:paraId="03B5ED51" w14:textId="5D8DEBAB" w:rsidR="00591F23" w:rsidRDefault="00826EE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allow colleagues time to learn new skills and </w:t>
      </w:r>
      <w:ins w:id="17" w:author="Mark Smith" w:date="2024-11-19T14:36:00Z" w16du:dateUtc="2024-11-19T14:36:00Z">
        <w:r w:rsidR="008378F7">
          <w:rPr>
            <w:rFonts w:ascii="Helvetica" w:eastAsia="Helvetica" w:hAnsi="Helvetica" w:cs="Helvetica"/>
          </w:rPr>
          <w:t xml:space="preserve">develop </w:t>
        </w:r>
      </w:ins>
      <w:r>
        <w:rPr>
          <w:rFonts w:ascii="Helvetica" w:eastAsia="Helvetica" w:hAnsi="Helvetica" w:cs="Helvetica"/>
        </w:rPr>
        <w:t>understanding</w:t>
      </w:r>
    </w:p>
    <w:p w14:paraId="03B5ED52" w14:textId="77777777" w:rsidR="00591F23" w:rsidRDefault="00591F23">
      <w:pPr>
        <w:spacing w:line="78" w:lineRule="exact"/>
        <w:rPr>
          <w:rFonts w:ascii="Helvetica" w:eastAsia="Helvetica" w:hAnsi="Helvetica" w:cs="Helvetica"/>
        </w:rPr>
      </w:pPr>
    </w:p>
    <w:p w14:paraId="03B5ED53" w14:textId="3585F77E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explain and demonstrate procedures clearly, accurately and in a logical sequence</w:t>
      </w:r>
      <w:ins w:id="18" w:author="Sally Eastland" w:date="2024-12-17T16:48:00Z" w16du:dateUtc="2024-12-17T16:48:00Z">
        <w:r w:rsidR="00EC1656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03B5ED54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55" w14:textId="5D81F412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encourage colleagues to ask questions if they don't understand the information</w:t>
      </w:r>
      <w:ins w:id="19" w:author="Mark Smith" w:date="2024-11-19T14:37:00Z" w16du:dateUtc="2024-11-19T14:37:00Z">
        <w:r w:rsidR="008378F7">
          <w:rPr>
            <w:rFonts w:ascii="Helvetica" w:eastAsia="Helvetica" w:hAnsi="Helvetica" w:cs="Helvetica"/>
          </w:rPr>
          <w:t>, guidance or</w:t>
        </w:r>
      </w:ins>
      <w:r>
        <w:rPr>
          <w:rFonts w:ascii="Helvetica" w:eastAsia="Helvetica" w:hAnsi="Helvetica" w:cs="Helvetica"/>
        </w:rPr>
        <w:t xml:space="preserve"> </w:t>
      </w:r>
      <w:del w:id="20" w:author="Mark Smith" w:date="2024-11-19T14:37:00Z" w16du:dateUtc="2024-11-19T14:37:00Z">
        <w:r w:rsidDel="008378F7">
          <w:rPr>
            <w:rFonts w:ascii="Helvetica" w:eastAsia="Helvetica" w:hAnsi="Helvetica" w:cs="Helvetica"/>
          </w:rPr>
          <w:delText xml:space="preserve">and </w:delText>
        </w:r>
      </w:del>
      <w:r>
        <w:rPr>
          <w:rFonts w:ascii="Helvetica" w:eastAsia="Helvetica" w:hAnsi="Helvetica" w:cs="Helvetica"/>
        </w:rPr>
        <w:t>advice offered</w:t>
      </w:r>
    </w:p>
    <w:p w14:paraId="03B5ED56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57" w14:textId="694A527D" w:rsidR="00591F23" w:rsidRPr="00B42020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eastAsia="Helvetica" w:hAnsi="Helvetica" w:cs="Helvetica"/>
        </w:rPr>
      </w:pPr>
      <w:r w:rsidRPr="00B42020">
        <w:rPr>
          <w:rFonts w:ascii="Helvetica" w:eastAsia="Helvetica" w:hAnsi="Helvetica" w:cs="Helvetica"/>
        </w:rPr>
        <w:t>give colleagues opportunities to practi</w:t>
      </w:r>
      <w:r w:rsidR="008378F7" w:rsidRPr="00B42020">
        <w:rPr>
          <w:rFonts w:ascii="Helvetica" w:eastAsia="Helvetica" w:hAnsi="Helvetica" w:cs="Helvetica"/>
        </w:rPr>
        <w:t>c</w:t>
      </w:r>
      <w:r w:rsidRPr="00B42020">
        <w:rPr>
          <w:rFonts w:ascii="Helvetica" w:eastAsia="Helvetica" w:hAnsi="Helvetica" w:cs="Helvetica"/>
        </w:rPr>
        <w:t>e new skills and give constructive feedback</w:t>
      </w:r>
    </w:p>
    <w:p w14:paraId="03B5ED58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59" w14:textId="1E42487C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health, safety and security are not compromised when helping colleagues to learn</w:t>
      </w:r>
      <w:ins w:id="21" w:author="Sally Eastland" w:date="2024-12-17T16:49:00Z" w16du:dateUtc="2024-12-17T16:49:00Z">
        <w:r w:rsidR="00102A1D">
          <w:rPr>
            <w:rFonts w:ascii="Helvetica" w:eastAsia="Helvetica" w:hAnsi="Helvetica" w:cs="Helvetica"/>
          </w:rPr>
          <w:t xml:space="preserve"> f</w:t>
        </w:r>
        <w:r w:rsidR="00B059AE">
          <w:rPr>
            <w:rFonts w:ascii="Helvetica" w:eastAsia="Helvetica" w:hAnsi="Helvetica" w:cs="Helvetica"/>
          </w:rPr>
          <w:t>ollowing workplace procedures and relevant legislation</w:t>
        </w:r>
      </w:ins>
    </w:p>
    <w:p w14:paraId="03B5ED5A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5B" w14:textId="27D3E2BC" w:rsidR="00591F23" w:rsidRDefault="00826E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recognise the limits of your knowledge and authority and direct colleagues to other suitable sources of help as needed</w:t>
      </w:r>
      <w:ins w:id="22" w:author="Sally Eastland" w:date="2024-12-17T16:49:00Z" w16du:dateUtc="2024-12-17T16:49:00Z">
        <w:r w:rsidR="007958D3">
          <w:rPr>
            <w:rFonts w:ascii="Helvetica" w:eastAsia="Helvetica" w:hAnsi="Helvetica" w:cs="Helvetica"/>
          </w:rPr>
          <w:t xml:space="preserve"> fol</w:t>
        </w:r>
      </w:ins>
      <w:ins w:id="23" w:author="Sally Eastland" w:date="2024-12-17T16:50:00Z" w16du:dateUtc="2024-12-17T16:50:00Z">
        <w:r w:rsidR="007958D3">
          <w:rPr>
            <w:rFonts w:ascii="Helvetica" w:eastAsia="Helvetica" w:hAnsi="Helvetica" w:cs="Helvetica"/>
          </w:rPr>
          <w:t>lowing your workplace procedures</w:t>
        </w:r>
      </w:ins>
    </w:p>
    <w:p w14:paraId="03B5ED5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5D" w14:textId="77777777" w:rsidR="00591F23" w:rsidRDefault="00591F23">
      <w:pPr>
        <w:sectPr w:rsidR="00591F23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03B5ED5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5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6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7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8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81" w14:textId="77777777" w:rsidR="00591F23" w:rsidRDefault="00591F23">
      <w:pPr>
        <w:spacing w:line="298" w:lineRule="exact"/>
        <w:rPr>
          <w:sz w:val="20"/>
          <w:szCs w:val="20"/>
        </w:rPr>
      </w:pPr>
    </w:p>
    <w:p w14:paraId="03B5ED82" w14:textId="77777777" w:rsidR="00591F23" w:rsidRDefault="00826EE9">
      <w:pPr>
        <w:tabs>
          <w:tab w:val="left" w:pos="38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colleagues to learn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03B5ED83" w14:textId="77777777" w:rsidR="00591F23" w:rsidRDefault="00591F23">
      <w:pPr>
        <w:sectPr w:rsidR="00591F2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84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3B5EE7D" wp14:editId="03B5EE7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PPL.E337</w:t>
      </w:r>
    </w:p>
    <w:p w14:paraId="03B5ED8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8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87" w14:textId="77777777" w:rsidR="00591F23" w:rsidRDefault="00591F23">
      <w:pPr>
        <w:spacing w:line="204" w:lineRule="exact"/>
        <w:rPr>
          <w:sz w:val="20"/>
          <w:szCs w:val="20"/>
        </w:rPr>
      </w:pPr>
    </w:p>
    <w:p w14:paraId="03B5ED88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colleagues to learn in a retail organisation</w:t>
      </w:r>
    </w:p>
    <w:p w14:paraId="03B5ED89" w14:textId="77777777" w:rsidR="00591F23" w:rsidRDefault="00826E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3B5EE7F" wp14:editId="03B5EE8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59900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B5ED8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8B" w14:textId="77777777" w:rsidR="00591F23" w:rsidRDefault="00591F23">
      <w:pPr>
        <w:spacing w:line="309" w:lineRule="exact"/>
        <w:rPr>
          <w:sz w:val="20"/>
          <w:szCs w:val="20"/>
        </w:rPr>
      </w:pPr>
    </w:p>
    <w:p w14:paraId="03B5ED8C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03B5ED8D" w14:textId="77777777" w:rsidR="00591F23" w:rsidRDefault="00591F23">
      <w:pPr>
        <w:spacing w:line="91" w:lineRule="exact"/>
        <w:rPr>
          <w:sz w:val="20"/>
          <w:szCs w:val="20"/>
        </w:rPr>
      </w:pPr>
    </w:p>
    <w:p w14:paraId="03B5ED8E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03B5ED8F" w14:textId="77777777" w:rsidR="00591F23" w:rsidRDefault="00591F23">
      <w:pPr>
        <w:spacing w:line="210" w:lineRule="exact"/>
        <w:rPr>
          <w:sz w:val="20"/>
          <w:szCs w:val="20"/>
        </w:rPr>
      </w:pPr>
    </w:p>
    <w:p w14:paraId="03B5ED90" w14:textId="79266BCD" w:rsidR="00591F23" w:rsidRDefault="00826EE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your role in helping colleagues to learn in your </w:t>
      </w:r>
      <w:del w:id="24" w:author="Mark Smith" w:date="2024-11-19T14:42:00Z" w16du:dateUtc="2024-11-19T14:42:00Z">
        <w:r w:rsidDel="006A4E7C">
          <w:rPr>
            <w:rFonts w:ascii="Helvetica" w:eastAsia="Helvetica" w:hAnsi="Helvetica" w:cs="Helvetica"/>
          </w:rPr>
          <w:delText>retail organisation</w:delText>
        </w:r>
      </w:del>
      <w:ins w:id="25" w:author="Mark Smith" w:date="2024-11-19T14:42:00Z" w16du:dateUtc="2024-11-19T14:42:00Z">
        <w:r w:rsidR="006A4E7C">
          <w:rPr>
            <w:rFonts w:ascii="Helvetica" w:eastAsia="Helvetica" w:hAnsi="Helvetica" w:cs="Helvetica"/>
          </w:rPr>
          <w:t xml:space="preserve"> workplace</w:t>
        </w:r>
      </w:ins>
    </w:p>
    <w:p w14:paraId="03B5ED91" w14:textId="77777777" w:rsidR="00591F23" w:rsidRDefault="00591F23">
      <w:pPr>
        <w:spacing w:line="76" w:lineRule="exact"/>
        <w:rPr>
          <w:sz w:val="20"/>
          <w:szCs w:val="20"/>
        </w:rPr>
      </w:pPr>
    </w:p>
    <w:p w14:paraId="03B5ED92" w14:textId="51D9A16F" w:rsidR="00591F23" w:rsidRPr="00B42020" w:rsidRDefault="00826EE9">
      <w:pPr>
        <w:tabs>
          <w:tab w:val="left" w:pos="2760"/>
        </w:tabs>
        <w:ind w:left="160"/>
        <w:rPr>
          <w:sz w:val="20"/>
          <w:szCs w:val="20"/>
        </w:rPr>
      </w:pPr>
      <w:r w:rsidRPr="00B42020">
        <w:rPr>
          <w:rFonts w:ascii="Arial" w:eastAsia="Arial" w:hAnsi="Arial" w:cs="Arial"/>
          <w:color w:val="5979CD"/>
        </w:rPr>
        <w:t>understand:</w:t>
      </w:r>
      <w:r w:rsidRPr="00B42020">
        <w:rPr>
          <w:sz w:val="20"/>
          <w:szCs w:val="20"/>
        </w:rPr>
        <w:tab/>
      </w:r>
      <w:r w:rsidRPr="00B42020">
        <w:rPr>
          <w:rFonts w:ascii="Helvetica" w:eastAsia="Helvetica" w:hAnsi="Helvetica" w:cs="Helvetica"/>
        </w:rPr>
        <w:t xml:space="preserve">2. </w:t>
      </w:r>
      <w:r w:rsidR="00B42020">
        <w:rPr>
          <w:rFonts w:ascii="Helvetica" w:eastAsia="Helvetica" w:hAnsi="Helvetica" w:cs="Helvetica"/>
        </w:rPr>
        <w:t xml:space="preserve">how to work out </w:t>
      </w:r>
      <w:r w:rsidRPr="00B42020">
        <w:rPr>
          <w:rFonts w:ascii="Helvetica" w:eastAsia="Helvetica" w:hAnsi="Helvetica" w:cs="Helvetica"/>
        </w:rPr>
        <w:t xml:space="preserve">what skills and knowledge to </w:t>
      </w:r>
      <w:del w:id="26" w:author="Mark Smith" w:date="2024-11-19T14:44:00Z" w16du:dateUtc="2024-11-19T14:44:00Z">
        <w:r w:rsidRPr="00B42020" w:rsidDel="00826EE9">
          <w:rPr>
            <w:rFonts w:ascii="Helvetica" w:eastAsia="Helvetica" w:hAnsi="Helvetica" w:cs="Helvetica"/>
          </w:rPr>
          <w:delText xml:space="preserve">usefully </w:delText>
        </w:r>
      </w:del>
      <w:r w:rsidRPr="00B42020">
        <w:rPr>
          <w:rFonts w:ascii="Helvetica" w:eastAsia="Helvetica" w:hAnsi="Helvetica" w:cs="Helvetica"/>
        </w:rPr>
        <w:t>share with colleagues</w:t>
      </w:r>
    </w:p>
    <w:p w14:paraId="03B5ED93" w14:textId="77777777" w:rsidR="00591F23" w:rsidRPr="00F520BA" w:rsidRDefault="00591F23">
      <w:pPr>
        <w:spacing w:line="101" w:lineRule="exact"/>
        <w:rPr>
          <w:sz w:val="20"/>
          <w:szCs w:val="20"/>
          <w:highlight w:val="yellow"/>
        </w:rPr>
      </w:pPr>
    </w:p>
    <w:p w14:paraId="03B5ED94" w14:textId="0BC2C9E7" w:rsidR="00591F23" w:rsidRPr="00B42020" w:rsidRDefault="00826EE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 w:rsidRPr="00B42020">
        <w:rPr>
          <w:rFonts w:ascii="Helvetica" w:eastAsia="Helvetica" w:hAnsi="Helvetica" w:cs="Helvetica"/>
        </w:rPr>
        <w:t>how and when to offer help and advice to colleagues</w:t>
      </w:r>
      <w:r w:rsidR="00B42020">
        <w:rPr>
          <w:rFonts w:ascii="Helvetica" w:eastAsia="Helvetica" w:hAnsi="Helvetica" w:cs="Helvetica"/>
        </w:rPr>
        <w:t xml:space="preserve"> who are learning</w:t>
      </w:r>
    </w:p>
    <w:p w14:paraId="03B5ED95" w14:textId="77777777" w:rsidR="00591F23" w:rsidRDefault="00591F23">
      <w:pPr>
        <w:spacing w:line="72" w:lineRule="exact"/>
        <w:rPr>
          <w:rFonts w:ascii="Helvetica" w:eastAsia="Helvetica" w:hAnsi="Helvetica" w:cs="Helvetica"/>
        </w:rPr>
      </w:pPr>
    </w:p>
    <w:p w14:paraId="03B5ED96" w14:textId="016354C0" w:rsidR="00591F23" w:rsidRDefault="00826EE9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</w:t>
      </w:r>
      <w:r w:rsidRPr="00306890">
        <w:rPr>
          <w:rFonts w:ascii="Helvetica" w:eastAsia="Helvetica" w:hAnsi="Helvetica" w:cs="Helvetica"/>
        </w:rPr>
        <w:t>methods of helping colleagues to learn</w:t>
      </w:r>
      <w:r>
        <w:rPr>
          <w:rFonts w:ascii="Helvetica" w:eastAsia="Helvetica" w:hAnsi="Helvetica" w:cs="Helvetica"/>
        </w:rPr>
        <w:t xml:space="preserve"> on the job and how to choose suitable methods for different learning situations</w:t>
      </w:r>
    </w:p>
    <w:p w14:paraId="03B5ED97" w14:textId="77777777" w:rsidR="00591F23" w:rsidRDefault="00591F23">
      <w:pPr>
        <w:spacing w:line="1" w:lineRule="exact"/>
        <w:rPr>
          <w:rFonts w:ascii="Helvetica" w:eastAsia="Helvetica" w:hAnsi="Helvetica" w:cs="Helvetica"/>
        </w:rPr>
      </w:pPr>
    </w:p>
    <w:p w14:paraId="03B5ED98" w14:textId="77777777" w:rsidR="00591F23" w:rsidRDefault="00826EE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health, safety and security risks that are likely to arise when people are learning on the job, and how to reduce these risks</w:t>
      </w:r>
    </w:p>
    <w:p w14:paraId="03B5ED99" w14:textId="77777777" w:rsidR="00591F23" w:rsidRDefault="00591F23">
      <w:pPr>
        <w:spacing w:line="2" w:lineRule="exact"/>
        <w:rPr>
          <w:rFonts w:ascii="Helvetica" w:eastAsia="Helvetica" w:hAnsi="Helvetica" w:cs="Helvetica"/>
        </w:rPr>
      </w:pPr>
    </w:p>
    <w:p w14:paraId="03B5ED9A" w14:textId="0147DB19" w:rsidR="00591F23" w:rsidRDefault="00826EE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sources of help within your</w:t>
      </w:r>
      <w:del w:id="27" w:author="Mark Smith" w:date="2024-11-19T14:52:00Z" w16du:dateUtc="2024-11-19T14:52:00Z">
        <w:r w:rsidDel="00826EE9">
          <w:rPr>
            <w:rFonts w:ascii="Helvetica" w:eastAsia="Helvetica" w:hAnsi="Helvetica" w:cs="Helvetica"/>
          </w:rPr>
          <w:delText xml:space="preserve"> retail organisation</w:delText>
        </w:r>
      </w:del>
      <w:ins w:id="28" w:author="Mark Smith" w:date="2024-11-19T14:53:00Z" w16du:dateUtc="2024-11-19T14:53:00Z">
        <w:r>
          <w:rPr>
            <w:rFonts w:ascii="Helvetica" w:eastAsia="Helvetica" w:hAnsi="Helvetica" w:cs="Helvetica"/>
          </w:rPr>
          <w:t xml:space="preserve"> workplace</w:t>
        </w:r>
      </w:ins>
      <w:r>
        <w:rPr>
          <w:rFonts w:ascii="Helvetica" w:eastAsia="Helvetica" w:hAnsi="Helvetica" w:cs="Helvetica"/>
        </w:rPr>
        <w:t xml:space="preserve"> for people who are learning and how to access them</w:t>
      </w:r>
    </w:p>
    <w:p w14:paraId="03B5ED9B" w14:textId="77777777" w:rsidR="00591F23" w:rsidRDefault="00591F23">
      <w:pPr>
        <w:sectPr w:rsidR="00591F2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9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9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9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9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A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B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CB" w14:textId="77777777" w:rsidR="00591F23" w:rsidRDefault="00591F23">
      <w:pPr>
        <w:spacing w:line="348" w:lineRule="exact"/>
        <w:rPr>
          <w:sz w:val="20"/>
          <w:szCs w:val="20"/>
        </w:rPr>
      </w:pPr>
    </w:p>
    <w:p w14:paraId="03B5EDCC" w14:textId="77777777" w:rsidR="00591F23" w:rsidRDefault="00826EE9">
      <w:pPr>
        <w:tabs>
          <w:tab w:val="left" w:pos="38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colleagues to learn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03B5EDCD" w14:textId="77777777" w:rsidR="00591F23" w:rsidRDefault="00591F23">
      <w:pPr>
        <w:sectPr w:rsidR="00591F2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CE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3B5EE81" wp14:editId="03B5EE8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PPL.E337</w:t>
      </w:r>
    </w:p>
    <w:p w14:paraId="03B5EDC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D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D1" w14:textId="77777777" w:rsidR="00591F23" w:rsidRDefault="00591F23">
      <w:pPr>
        <w:spacing w:line="204" w:lineRule="exact"/>
        <w:rPr>
          <w:sz w:val="20"/>
          <w:szCs w:val="20"/>
        </w:rPr>
      </w:pPr>
    </w:p>
    <w:p w14:paraId="03B5EDD2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colleagues to learn in a retail organisation</w:t>
      </w:r>
    </w:p>
    <w:p w14:paraId="03B5EDD3" w14:textId="77777777" w:rsidR="00591F23" w:rsidRDefault="00826E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3B5EE83" wp14:editId="03B5EE8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2F0F5C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B5EDD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D5" w14:textId="77777777" w:rsidR="00591F23" w:rsidRDefault="00591F23">
      <w:pPr>
        <w:spacing w:line="300" w:lineRule="exact"/>
        <w:rPr>
          <w:sz w:val="20"/>
          <w:szCs w:val="20"/>
        </w:rPr>
      </w:pPr>
    </w:p>
    <w:p w14:paraId="03B5EDD6" w14:textId="77777777" w:rsidR="00591F23" w:rsidRDefault="00826EE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Methods of helping colleagues to learn </w:t>
      </w:r>
      <w:r>
        <w:rPr>
          <w:rFonts w:ascii="Arial" w:eastAsia="Arial" w:hAnsi="Arial" w:cs="Arial"/>
          <w:sz w:val="24"/>
          <w:szCs w:val="24"/>
        </w:rPr>
        <w:t>– Suitable methods might</w:t>
      </w:r>
    </w:p>
    <w:p w14:paraId="03B5EDD7" w14:textId="77777777" w:rsidR="00591F23" w:rsidRDefault="00591F23">
      <w:pPr>
        <w:spacing w:line="80" w:lineRule="exact"/>
        <w:rPr>
          <w:sz w:val="20"/>
          <w:szCs w:val="20"/>
        </w:rPr>
      </w:pPr>
    </w:p>
    <w:p w14:paraId="03B5EDD8" w14:textId="77777777" w:rsidR="00591F23" w:rsidRDefault="00826EE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include:</w:t>
      </w:r>
    </w:p>
    <w:p w14:paraId="03B5EDD9" w14:textId="77777777" w:rsidR="00591F23" w:rsidRDefault="00591F23">
      <w:pPr>
        <w:spacing w:line="69" w:lineRule="exact"/>
        <w:rPr>
          <w:sz w:val="20"/>
          <w:szCs w:val="20"/>
        </w:rPr>
      </w:pPr>
    </w:p>
    <w:p w14:paraId="03B5EDDA" w14:textId="77777777" w:rsidR="00591F23" w:rsidRDefault="00826EE9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spoken or signed explanation</w:t>
      </w:r>
    </w:p>
    <w:p w14:paraId="03B5EDDB" w14:textId="77777777" w:rsidR="00591F23" w:rsidRDefault="00591F23">
      <w:pPr>
        <w:spacing w:line="84" w:lineRule="exact"/>
        <w:rPr>
          <w:rFonts w:ascii="Arial" w:eastAsia="Arial" w:hAnsi="Arial" w:cs="Arial"/>
          <w:sz w:val="24"/>
          <w:szCs w:val="24"/>
        </w:rPr>
      </w:pPr>
    </w:p>
    <w:p w14:paraId="03B5EDDC" w14:textId="77777777" w:rsidR="00591F23" w:rsidRDefault="00826EE9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demonstration</w:t>
      </w:r>
    </w:p>
    <w:p w14:paraId="03B5EDDD" w14:textId="77777777" w:rsidR="00591F23" w:rsidRDefault="00591F23">
      <w:pPr>
        <w:spacing w:line="84" w:lineRule="exact"/>
        <w:rPr>
          <w:rFonts w:ascii="Arial" w:eastAsia="Arial" w:hAnsi="Arial" w:cs="Arial"/>
          <w:sz w:val="24"/>
          <w:szCs w:val="24"/>
        </w:rPr>
      </w:pPr>
    </w:p>
    <w:p w14:paraId="03B5EDDE" w14:textId="77777777" w:rsidR="00591F23" w:rsidRDefault="00826EE9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guided practice</w:t>
      </w:r>
    </w:p>
    <w:p w14:paraId="03B5EDDF" w14:textId="77777777" w:rsidR="00591F23" w:rsidRDefault="00591F23">
      <w:pPr>
        <w:spacing w:line="84" w:lineRule="exact"/>
        <w:rPr>
          <w:rFonts w:ascii="Arial" w:eastAsia="Arial" w:hAnsi="Arial" w:cs="Arial"/>
          <w:sz w:val="24"/>
          <w:szCs w:val="24"/>
        </w:rPr>
      </w:pPr>
    </w:p>
    <w:p w14:paraId="03B5EDE0" w14:textId="77777777" w:rsidR="00591F23" w:rsidRDefault="00826EE9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constructive feedback</w:t>
      </w:r>
    </w:p>
    <w:p w14:paraId="03B5EDE1" w14:textId="77777777" w:rsidR="00591F23" w:rsidRDefault="00591F23">
      <w:pPr>
        <w:spacing w:line="215" w:lineRule="exact"/>
        <w:rPr>
          <w:sz w:val="20"/>
          <w:szCs w:val="20"/>
        </w:rPr>
      </w:pPr>
    </w:p>
    <w:p w14:paraId="03B5EDE2" w14:textId="77777777" w:rsidR="00591F23" w:rsidRDefault="00826EE9">
      <w:pPr>
        <w:tabs>
          <w:tab w:val="left" w:pos="2760"/>
        </w:tabs>
        <w:spacing w:line="334" w:lineRule="auto"/>
        <w:ind w:left="2780" w:right="1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PPL.E335 Support effective team working in a retail organisation PPL.E336 Contribute to the planning, organisation and evaluation of your own learning in a retail organisation</w:t>
      </w:r>
    </w:p>
    <w:p w14:paraId="03B5EDE3" w14:textId="77777777" w:rsidR="00591F23" w:rsidRDefault="00591F23">
      <w:pPr>
        <w:sectPr w:rsidR="00591F2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DE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E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DF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0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6" w14:textId="77777777" w:rsidR="00591F23" w:rsidRDefault="00591F23">
      <w:pPr>
        <w:spacing w:line="202" w:lineRule="exact"/>
        <w:rPr>
          <w:sz w:val="20"/>
          <w:szCs w:val="20"/>
        </w:rPr>
      </w:pPr>
    </w:p>
    <w:p w14:paraId="03B5EE17" w14:textId="77777777" w:rsidR="00591F23" w:rsidRDefault="00826EE9">
      <w:pPr>
        <w:tabs>
          <w:tab w:val="left" w:pos="38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colleagues to learn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03B5EE18" w14:textId="77777777" w:rsidR="00591F23" w:rsidRDefault="00591F23">
      <w:pPr>
        <w:sectPr w:rsidR="00591F23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E19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3B5EE85" wp14:editId="03B5EE8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PPL.E337</w:t>
      </w:r>
    </w:p>
    <w:p w14:paraId="03B5EE1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1C" w14:textId="77777777" w:rsidR="00591F23" w:rsidRDefault="00591F23">
      <w:pPr>
        <w:spacing w:line="204" w:lineRule="exact"/>
        <w:rPr>
          <w:sz w:val="20"/>
          <w:szCs w:val="20"/>
        </w:rPr>
      </w:pPr>
    </w:p>
    <w:p w14:paraId="03B5EE1D" w14:textId="77777777" w:rsidR="00591F23" w:rsidRDefault="00826EE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colleagues to learn in a retail organisation</w:t>
      </w:r>
    </w:p>
    <w:p w14:paraId="03B5EE1E" w14:textId="77777777" w:rsidR="00591F23" w:rsidRDefault="00826EE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3B5EE87" wp14:editId="03B5EE8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92155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B5EE1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20" w14:textId="77777777" w:rsidR="00591F23" w:rsidRDefault="00591F23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91F23" w14:paraId="03B5EE23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21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22" w14:textId="00836452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11698D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29" w:author="Sally Eastland" w:date="2024-12-17T16:54:00Z" w16du:dateUtc="2024-12-17T16:54:00Z">
              <w:r w:rsidR="0011698D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591F23" w14:paraId="03B5EE2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24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25" w14:textId="26FAAAE7" w:rsidR="00591F23" w:rsidRDefault="00826EE9">
            <w:pPr>
              <w:ind w:left="220"/>
              <w:rPr>
                <w:sz w:val="20"/>
                <w:szCs w:val="20"/>
              </w:rPr>
            </w:pPr>
            <w:del w:id="30" w:author="Mark Smith" w:date="2024-11-19T14:51:00Z" w16du:dateUtc="2024-11-19T14:51:00Z">
              <w:r w:rsidDel="00826EE9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31" w:author="Mark Smith" w:date="2024-11-19T14:51:00Z" w16du:dateUtc="2024-11-19T14:51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591F23" w14:paraId="03B5EE2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27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28" w14:textId="40E34FF6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2" w:author="Mark Smith" w:date="2024-11-19T14:51:00Z" w16du:dateUtc="2024-11-19T14:51:00Z">
              <w:r w:rsidDel="00826EE9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3" w:author="Mark Smith" w:date="2024-11-19T14:51:00Z" w16du:dateUtc="2024-11-19T14:51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591F23" w14:paraId="03B5EE2C" w14:textId="77777777">
        <w:trPr>
          <w:trHeight w:val="515"/>
        </w:trPr>
        <w:tc>
          <w:tcPr>
            <w:tcW w:w="2440" w:type="dxa"/>
            <w:vAlign w:val="bottom"/>
          </w:tcPr>
          <w:p w14:paraId="03B5EE2A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03B5EE2B" w14:textId="59DC922A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4" w:author="Mark Smith" w:date="2024-11-19T14:51:00Z" w16du:dateUtc="2024-11-19T14:51:00Z">
              <w:r w:rsidDel="00826EE9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35" w:author="Mark Smith" w:date="2024-11-19T14:51:00Z" w16du:dateUtc="2024-11-19T14:51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591F23" w14:paraId="03B5EE2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2D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2E" w14:textId="77777777" w:rsidR="00591F23" w:rsidRDefault="00591F23">
            <w:pPr>
              <w:rPr>
                <w:sz w:val="24"/>
                <w:szCs w:val="24"/>
              </w:rPr>
            </w:pPr>
          </w:p>
        </w:tc>
      </w:tr>
      <w:tr w:rsidR="00591F23" w14:paraId="03B5EE3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30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31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591F23" w14:paraId="03B5EE3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33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34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591F23" w14:paraId="03B5EE38" w14:textId="77777777">
        <w:trPr>
          <w:trHeight w:val="515"/>
        </w:trPr>
        <w:tc>
          <w:tcPr>
            <w:tcW w:w="2440" w:type="dxa"/>
            <w:vAlign w:val="bottom"/>
          </w:tcPr>
          <w:p w14:paraId="03B5EE36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03B5EE37" w14:textId="77777777" w:rsidR="00591F23" w:rsidRDefault="00826EE9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591F23" w14:paraId="03B5EE3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39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3A" w14:textId="77777777" w:rsidR="00591F23" w:rsidRDefault="00591F23">
            <w:pPr>
              <w:rPr>
                <w:sz w:val="24"/>
                <w:szCs w:val="24"/>
              </w:rPr>
            </w:pPr>
          </w:p>
        </w:tc>
      </w:tr>
      <w:tr w:rsidR="00591F23" w14:paraId="03B5EE3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3C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3D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SSR.E337</w:t>
            </w:r>
          </w:p>
        </w:tc>
      </w:tr>
      <w:tr w:rsidR="00591F23" w14:paraId="03B5EE41" w14:textId="77777777">
        <w:trPr>
          <w:trHeight w:val="500"/>
        </w:trPr>
        <w:tc>
          <w:tcPr>
            <w:tcW w:w="2440" w:type="dxa"/>
            <w:vAlign w:val="bottom"/>
          </w:tcPr>
          <w:p w14:paraId="03B5EE3F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03B5EE40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591F23" w14:paraId="03B5EE44" w14:textId="77777777">
        <w:trPr>
          <w:trHeight w:val="360"/>
        </w:trPr>
        <w:tc>
          <w:tcPr>
            <w:tcW w:w="2440" w:type="dxa"/>
            <w:vAlign w:val="bottom"/>
          </w:tcPr>
          <w:p w14:paraId="03B5EE42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03B5EE43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591F23" w14:paraId="03B5EE47" w14:textId="77777777">
        <w:trPr>
          <w:trHeight w:val="325"/>
        </w:trPr>
        <w:tc>
          <w:tcPr>
            <w:tcW w:w="2440" w:type="dxa"/>
            <w:vAlign w:val="bottom"/>
          </w:tcPr>
          <w:p w14:paraId="03B5EE45" w14:textId="77777777" w:rsidR="00591F23" w:rsidRDefault="00591F2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03B5EE46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591F23" w14:paraId="03B5EE4A" w14:textId="77777777">
        <w:trPr>
          <w:trHeight w:val="360"/>
        </w:trPr>
        <w:tc>
          <w:tcPr>
            <w:tcW w:w="2440" w:type="dxa"/>
            <w:vAlign w:val="bottom"/>
          </w:tcPr>
          <w:p w14:paraId="03B5EE48" w14:textId="77777777" w:rsidR="00591F23" w:rsidRDefault="00591F2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03B5EE49" w14:textId="77777777" w:rsidR="00591F23" w:rsidRDefault="00826EE9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Cashiers;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Sales Related Occupations; Owner/Manager; Manager; Team</w:t>
            </w:r>
          </w:p>
        </w:tc>
      </w:tr>
      <w:tr w:rsidR="00591F23" w14:paraId="03B5EE4D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4B" w14:textId="77777777" w:rsidR="00591F23" w:rsidRDefault="00591F2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4C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Leader</w:t>
            </w:r>
          </w:p>
        </w:tc>
      </w:tr>
      <w:tr w:rsidR="00591F23" w14:paraId="03B5EE50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4E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4F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Retail; Retail Buying; Retail Merchandising</w:t>
            </w:r>
          </w:p>
        </w:tc>
      </w:tr>
      <w:tr w:rsidR="00591F23" w14:paraId="03B5EE53" w14:textId="77777777">
        <w:trPr>
          <w:trHeight w:val="500"/>
        </w:trPr>
        <w:tc>
          <w:tcPr>
            <w:tcW w:w="2440" w:type="dxa"/>
            <w:vAlign w:val="bottom"/>
          </w:tcPr>
          <w:p w14:paraId="03B5EE51" w14:textId="77777777" w:rsidR="00591F23" w:rsidRDefault="00826EE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03B5EE52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helps; helping; assists; assisting; colleagues; learns;</w:t>
            </w:r>
          </w:p>
        </w:tc>
      </w:tr>
      <w:tr w:rsidR="00591F23" w14:paraId="03B5EE56" w14:textId="77777777">
        <w:trPr>
          <w:trHeight w:val="325"/>
        </w:trPr>
        <w:tc>
          <w:tcPr>
            <w:tcW w:w="2440" w:type="dxa"/>
            <w:vAlign w:val="bottom"/>
          </w:tcPr>
          <w:p w14:paraId="03B5EE54" w14:textId="77777777" w:rsidR="00591F23" w:rsidRDefault="00591F2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03B5EE55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learning; trains; training; buyers; buys; buying; merchandisers;</w:t>
            </w:r>
          </w:p>
        </w:tc>
      </w:tr>
      <w:tr w:rsidR="00591F23" w14:paraId="03B5EE59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B5EE57" w14:textId="77777777" w:rsidR="00591F23" w:rsidRDefault="00591F23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3B5EE58" w14:textId="77777777" w:rsidR="00591F23" w:rsidRDefault="00826EE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merchandises; merchandising</w:t>
            </w:r>
          </w:p>
        </w:tc>
      </w:tr>
    </w:tbl>
    <w:p w14:paraId="03B5EE5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5B" w14:textId="77777777" w:rsidR="00591F23" w:rsidRDefault="00591F23">
      <w:pPr>
        <w:sectPr w:rsidR="00591F23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3B5EE5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5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5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5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3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4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5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6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7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8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9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A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B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C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D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E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6F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70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71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72" w14:textId="77777777" w:rsidR="00591F23" w:rsidRDefault="00591F23">
      <w:pPr>
        <w:spacing w:line="200" w:lineRule="exact"/>
        <w:rPr>
          <w:sz w:val="20"/>
          <w:szCs w:val="20"/>
        </w:rPr>
      </w:pPr>
    </w:p>
    <w:p w14:paraId="03B5EE73" w14:textId="77777777" w:rsidR="00591F23" w:rsidRDefault="00591F23">
      <w:pPr>
        <w:spacing w:line="344" w:lineRule="exact"/>
        <w:rPr>
          <w:sz w:val="20"/>
          <w:szCs w:val="20"/>
        </w:rPr>
      </w:pPr>
    </w:p>
    <w:p w14:paraId="03B5EE74" w14:textId="77777777" w:rsidR="00591F23" w:rsidRDefault="00826EE9">
      <w:pPr>
        <w:tabs>
          <w:tab w:val="left" w:pos="38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colleagues to learn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591F23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9BE08D1E"/>
    <w:lvl w:ilvl="0" w:tplc="3E6E7866">
      <w:start w:val="3"/>
      <w:numFmt w:val="decimal"/>
      <w:lvlText w:val="%1."/>
      <w:lvlJc w:val="left"/>
    </w:lvl>
    <w:lvl w:ilvl="1" w:tplc="4A76F7DA">
      <w:numFmt w:val="decimal"/>
      <w:lvlText w:val=""/>
      <w:lvlJc w:val="left"/>
    </w:lvl>
    <w:lvl w:ilvl="2" w:tplc="FE407B6C">
      <w:numFmt w:val="decimal"/>
      <w:lvlText w:val=""/>
      <w:lvlJc w:val="left"/>
    </w:lvl>
    <w:lvl w:ilvl="3" w:tplc="56EC28A6">
      <w:numFmt w:val="decimal"/>
      <w:lvlText w:val=""/>
      <w:lvlJc w:val="left"/>
    </w:lvl>
    <w:lvl w:ilvl="4" w:tplc="C4E65D50">
      <w:numFmt w:val="decimal"/>
      <w:lvlText w:val=""/>
      <w:lvlJc w:val="left"/>
    </w:lvl>
    <w:lvl w:ilvl="5" w:tplc="50B801C0">
      <w:numFmt w:val="decimal"/>
      <w:lvlText w:val=""/>
      <w:lvlJc w:val="left"/>
    </w:lvl>
    <w:lvl w:ilvl="6" w:tplc="6BD8BB74">
      <w:numFmt w:val="decimal"/>
      <w:lvlText w:val=""/>
      <w:lvlJc w:val="left"/>
    </w:lvl>
    <w:lvl w:ilvl="7" w:tplc="C888C076">
      <w:numFmt w:val="decimal"/>
      <w:lvlText w:val=""/>
      <w:lvlJc w:val="left"/>
    </w:lvl>
    <w:lvl w:ilvl="8" w:tplc="ED64A7DE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EA9E6C26"/>
    <w:lvl w:ilvl="0" w:tplc="5E64B01A">
      <w:start w:val="1"/>
      <w:numFmt w:val="decimal"/>
      <w:lvlText w:val="%1."/>
      <w:lvlJc w:val="left"/>
    </w:lvl>
    <w:lvl w:ilvl="1" w:tplc="72500166">
      <w:numFmt w:val="decimal"/>
      <w:lvlText w:val=""/>
      <w:lvlJc w:val="left"/>
    </w:lvl>
    <w:lvl w:ilvl="2" w:tplc="1E90D4C8">
      <w:numFmt w:val="decimal"/>
      <w:lvlText w:val=""/>
      <w:lvlJc w:val="left"/>
    </w:lvl>
    <w:lvl w:ilvl="3" w:tplc="72C6B266">
      <w:numFmt w:val="decimal"/>
      <w:lvlText w:val=""/>
      <w:lvlJc w:val="left"/>
    </w:lvl>
    <w:lvl w:ilvl="4" w:tplc="A15E1B1A">
      <w:numFmt w:val="decimal"/>
      <w:lvlText w:val=""/>
      <w:lvlJc w:val="left"/>
    </w:lvl>
    <w:lvl w:ilvl="5" w:tplc="2E2EF45C">
      <w:numFmt w:val="decimal"/>
      <w:lvlText w:val=""/>
      <w:lvlJc w:val="left"/>
    </w:lvl>
    <w:lvl w:ilvl="6" w:tplc="1FEE696A">
      <w:numFmt w:val="decimal"/>
      <w:lvlText w:val=""/>
      <w:lvlJc w:val="left"/>
    </w:lvl>
    <w:lvl w:ilvl="7" w:tplc="7A64DA74">
      <w:numFmt w:val="decimal"/>
      <w:lvlText w:val=""/>
      <w:lvlJc w:val="left"/>
    </w:lvl>
    <w:lvl w:ilvl="8" w:tplc="1B7E14F4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3F5C325C"/>
    <w:lvl w:ilvl="0" w:tplc="7730F2AA">
      <w:start w:val="1"/>
      <w:numFmt w:val="decimal"/>
      <w:lvlText w:val="%1."/>
      <w:lvlJc w:val="left"/>
    </w:lvl>
    <w:lvl w:ilvl="1" w:tplc="2EC217EC">
      <w:numFmt w:val="decimal"/>
      <w:lvlText w:val=""/>
      <w:lvlJc w:val="left"/>
    </w:lvl>
    <w:lvl w:ilvl="2" w:tplc="05B8BDF0">
      <w:numFmt w:val="decimal"/>
      <w:lvlText w:val=""/>
      <w:lvlJc w:val="left"/>
    </w:lvl>
    <w:lvl w:ilvl="3" w:tplc="486E0AC2">
      <w:numFmt w:val="decimal"/>
      <w:lvlText w:val=""/>
      <w:lvlJc w:val="left"/>
    </w:lvl>
    <w:lvl w:ilvl="4" w:tplc="1F9053C4">
      <w:numFmt w:val="decimal"/>
      <w:lvlText w:val=""/>
      <w:lvlJc w:val="left"/>
    </w:lvl>
    <w:lvl w:ilvl="5" w:tplc="0F28D0C4">
      <w:numFmt w:val="decimal"/>
      <w:lvlText w:val=""/>
      <w:lvlJc w:val="left"/>
    </w:lvl>
    <w:lvl w:ilvl="6" w:tplc="7292B1CC">
      <w:numFmt w:val="decimal"/>
      <w:lvlText w:val=""/>
      <w:lvlJc w:val="left"/>
    </w:lvl>
    <w:lvl w:ilvl="7" w:tplc="95AC71E8">
      <w:numFmt w:val="decimal"/>
      <w:lvlText w:val=""/>
      <w:lvlJc w:val="left"/>
    </w:lvl>
    <w:lvl w:ilvl="8" w:tplc="6186B168">
      <w:numFmt w:val="decimal"/>
      <w:lvlText w:val=""/>
      <w:lvlJc w:val="left"/>
    </w:lvl>
  </w:abstractNum>
  <w:num w:numId="1" w16cid:durableId="1424838473">
    <w:abstractNumId w:val="1"/>
  </w:num>
  <w:num w:numId="2" w16cid:durableId="591359383">
    <w:abstractNumId w:val="0"/>
  </w:num>
  <w:num w:numId="3" w16cid:durableId="13284814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1F23"/>
    <w:rsid w:val="00000C59"/>
    <w:rsid w:val="00045B09"/>
    <w:rsid w:val="000B2870"/>
    <w:rsid w:val="000C67DE"/>
    <w:rsid w:val="000C720C"/>
    <w:rsid w:val="00102A1D"/>
    <w:rsid w:val="001119C5"/>
    <w:rsid w:val="0011698D"/>
    <w:rsid w:val="00306890"/>
    <w:rsid w:val="00353E4A"/>
    <w:rsid w:val="003D548F"/>
    <w:rsid w:val="004767B5"/>
    <w:rsid w:val="004E3DE3"/>
    <w:rsid w:val="005006B8"/>
    <w:rsid w:val="00591F23"/>
    <w:rsid w:val="005D34F1"/>
    <w:rsid w:val="00623713"/>
    <w:rsid w:val="00632EF5"/>
    <w:rsid w:val="006A4E7C"/>
    <w:rsid w:val="006C4254"/>
    <w:rsid w:val="007553CA"/>
    <w:rsid w:val="007601F5"/>
    <w:rsid w:val="007813B4"/>
    <w:rsid w:val="007958D3"/>
    <w:rsid w:val="007F0955"/>
    <w:rsid w:val="00826EE9"/>
    <w:rsid w:val="008378F7"/>
    <w:rsid w:val="00921738"/>
    <w:rsid w:val="00A13009"/>
    <w:rsid w:val="00B059AE"/>
    <w:rsid w:val="00B42020"/>
    <w:rsid w:val="00C00684"/>
    <w:rsid w:val="00C3056A"/>
    <w:rsid w:val="00D93A5F"/>
    <w:rsid w:val="00D9556F"/>
    <w:rsid w:val="00E0012D"/>
    <w:rsid w:val="00E15582"/>
    <w:rsid w:val="00EC1656"/>
    <w:rsid w:val="00F25BC6"/>
    <w:rsid w:val="00F520BA"/>
    <w:rsid w:val="00F8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B5ECF9"/>
  <w15:docId w15:val="{588EA3E5-4B1B-4A00-93DF-291536CA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6C4254"/>
  </w:style>
  <w:style w:type="character" w:styleId="CommentReference">
    <w:name w:val="annotation reference"/>
    <w:basedOn w:val="DefaultParagraphFont"/>
    <w:uiPriority w:val="99"/>
    <w:semiHidden/>
    <w:unhideWhenUsed/>
    <w:rsid w:val="000C72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72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2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2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2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668</Words>
  <Characters>3778</Characters>
  <Application>Microsoft Office Word</Application>
  <DocSecurity>0</DocSecurity>
  <Lines>539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35</cp:revision>
  <dcterms:created xsi:type="dcterms:W3CDTF">2024-08-21T13:20:00Z</dcterms:created>
  <dcterms:modified xsi:type="dcterms:W3CDTF">2024-12-17T16:55:00Z</dcterms:modified>
</cp:coreProperties>
</file>