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54B51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13A54CAE" wp14:editId="13A54CA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PPL.E338</w:t>
      </w:r>
    </w:p>
    <w:p w14:paraId="13A54B52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53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54" w14:textId="77777777" w:rsidR="00465A95" w:rsidRDefault="00465A95">
      <w:pPr>
        <w:spacing w:line="204" w:lineRule="exact"/>
        <w:rPr>
          <w:sz w:val="24"/>
          <w:szCs w:val="24"/>
        </w:rPr>
      </w:pPr>
    </w:p>
    <w:p w14:paraId="13A54B55" w14:textId="57ECC77F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Manage a team on a temporary basis in a retail organisation</w:t>
      </w:r>
    </w:p>
    <w:p w14:paraId="13A54B56" w14:textId="77777777" w:rsidR="00465A95" w:rsidRDefault="0096010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1" behindDoc="1" locked="0" layoutInCell="0" allowOverlap="1" wp14:anchorId="13A54CB0" wp14:editId="13A54CB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F62A4" id="Shape 2" o:spid="_x0000_s1026" style="position:absolute;z-index:-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3A54B57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58" w14:textId="77777777" w:rsidR="00465A95" w:rsidRDefault="00465A95">
      <w:pPr>
        <w:spacing w:line="304" w:lineRule="exact"/>
        <w:rPr>
          <w:sz w:val="24"/>
          <w:szCs w:val="24"/>
        </w:rPr>
      </w:pPr>
    </w:p>
    <w:p w14:paraId="13A54B59" w14:textId="74F7FFCA" w:rsidR="00465A95" w:rsidRDefault="00960104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 xml:space="preserve">This standard is about managing a team </w:t>
      </w:r>
      <w:r>
        <w:rPr>
          <w:rFonts w:ascii="Arial" w:eastAsia="Arial" w:hAnsi="Arial" w:cs="Arial"/>
          <w:sz w:val="24"/>
          <w:szCs w:val="24"/>
        </w:rPr>
        <w:t xml:space="preserve">in your retail organisation </w:t>
      </w:r>
      <w:r>
        <w:rPr>
          <w:rFonts w:ascii="Arial" w:eastAsia="Arial" w:hAnsi="Arial" w:cs="Arial"/>
          <w:sz w:val="24"/>
          <w:szCs w:val="24"/>
        </w:rPr>
        <w:t>on a</w:t>
      </w:r>
    </w:p>
    <w:p w14:paraId="13A54B5A" w14:textId="77777777" w:rsidR="00465A95" w:rsidRDefault="00465A95">
      <w:pPr>
        <w:spacing w:line="76" w:lineRule="exact"/>
        <w:rPr>
          <w:sz w:val="24"/>
          <w:szCs w:val="24"/>
        </w:rPr>
      </w:pPr>
    </w:p>
    <w:p w14:paraId="13A54B5B" w14:textId="77777777" w:rsidR="00465A95" w:rsidRDefault="00960104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temporary basis. For example being responsible for:</w:t>
      </w:r>
    </w:p>
    <w:p w14:paraId="13A54B5C" w14:textId="77777777" w:rsidR="00465A95" w:rsidRDefault="00465A95">
      <w:pPr>
        <w:spacing w:line="69" w:lineRule="exact"/>
        <w:rPr>
          <w:sz w:val="24"/>
          <w:szCs w:val="24"/>
        </w:rPr>
      </w:pPr>
    </w:p>
    <w:p w14:paraId="13A54B5D" w14:textId="77777777" w:rsidR="00465A95" w:rsidRDefault="00960104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a special event</w:t>
      </w:r>
    </w:p>
    <w:p w14:paraId="13A54B5E" w14:textId="77777777" w:rsidR="00465A95" w:rsidRDefault="00465A95">
      <w:pPr>
        <w:spacing w:line="84" w:lineRule="exact"/>
        <w:rPr>
          <w:sz w:val="24"/>
          <w:szCs w:val="24"/>
        </w:rPr>
      </w:pPr>
    </w:p>
    <w:p w14:paraId="13A54B5F" w14:textId="77777777" w:rsidR="00465A95" w:rsidRDefault="00960104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sales preparation</w:t>
      </w:r>
    </w:p>
    <w:p w14:paraId="13A54B60" w14:textId="77777777" w:rsidR="00465A95" w:rsidRDefault="00465A95">
      <w:pPr>
        <w:spacing w:line="84" w:lineRule="exact"/>
        <w:rPr>
          <w:sz w:val="24"/>
          <w:szCs w:val="24"/>
        </w:rPr>
      </w:pPr>
    </w:p>
    <w:p w14:paraId="13A54B61" w14:textId="77777777" w:rsidR="00465A95" w:rsidRDefault="00960104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stock taking or emergency situations</w:t>
      </w:r>
    </w:p>
    <w:p w14:paraId="13A54B62" w14:textId="77777777" w:rsidR="00465A95" w:rsidRDefault="00465A95">
      <w:pPr>
        <w:spacing w:line="84" w:lineRule="exact"/>
        <w:rPr>
          <w:sz w:val="24"/>
          <w:szCs w:val="24"/>
        </w:rPr>
      </w:pPr>
    </w:p>
    <w:p w14:paraId="13A54B63" w14:textId="77777777" w:rsidR="00465A95" w:rsidRDefault="00960104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covering when managers are absent</w:t>
      </w:r>
    </w:p>
    <w:p w14:paraId="13A54B64" w14:textId="77777777" w:rsidR="00465A95" w:rsidRDefault="00465A95">
      <w:pPr>
        <w:spacing w:line="364" w:lineRule="exact"/>
        <w:rPr>
          <w:sz w:val="24"/>
          <w:szCs w:val="24"/>
        </w:rPr>
      </w:pPr>
    </w:p>
    <w:p w14:paraId="13A54B65" w14:textId="77777777" w:rsidR="00465A95" w:rsidRDefault="00960104">
      <w:pPr>
        <w:spacing w:line="320" w:lineRule="auto"/>
        <w:ind w:left="2780" w:right="1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It is about understanding your limitations: it is not about formally developing or disciplining team members.</w:t>
      </w:r>
    </w:p>
    <w:p w14:paraId="13A54B66" w14:textId="77777777" w:rsidR="00465A95" w:rsidRDefault="00465A95">
      <w:pPr>
        <w:spacing w:line="224" w:lineRule="exact"/>
        <w:rPr>
          <w:sz w:val="24"/>
          <w:szCs w:val="24"/>
        </w:rPr>
      </w:pPr>
    </w:p>
    <w:p w14:paraId="13A54B67" w14:textId="34A69099" w:rsidR="00465A95" w:rsidRDefault="00960104">
      <w:pPr>
        <w:spacing w:line="320" w:lineRule="auto"/>
        <w:ind w:left="2780" w:right="1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Sally Eastland" w:date="2024-11-21T12:49:00Z" w16du:dateUtc="2024-11-21T12:49:00Z">
        <w:r w:rsidDel="002943CE">
          <w:rPr>
            <w:rFonts w:ascii="Arial" w:eastAsia="Arial" w:hAnsi="Arial" w:cs="Arial"/>
            <w:sz w:val="24"/>
            <w:szCs w:val="24"/>
          </w:rPr>
          <w:delText xml:space="preserve">personnel </w:delText>
        </w:r>
      </w:del>
      <w:ins w:id="1" w:author="Sally Eastland" w:date="2024-11-21T12:49:00Z" w16du:dateUtc="2024-11-21T12:49:00Z">
        <w:r w:rsidR="002943CE">
          <w:rPr>
            <w:rFonts w:ascii="Arial" w:eastAsia="Arial" w:hAnsi="Arial" w:cs="Arial"/>
            <w:sz w:val="24"/>
            <w:szCs w:val="24"/>
          </w:rPr>
          <w:t xml:space="preserve">staff </w:t>
        </w:r>
      </w:ins>
      <w:r>
        <w:rPr>
          <w:rFonts w:ascii="Arial" w:eastAsia="Arial" w:hAnsi="Arial" w:cs="Arial"/>
          <w:sz w:val="24"/>
          <w:szCs w:val="24"/>
        </w:rPr>
        <w:t>who have been given temporary leadership responsibilities.</w:t>
      </w:r>
    </w:p>
    <w:p w14:paraId="13A54B68" w14:textId="77777777" w:rsidR="00465A95" w:rsidRDefault="00465A95">
      <w:pPr>
        <w:spacing w:line="234" w:lineRule="exact"/>
        <w:rPr>
          <w:sz w:val="24"/>
          <w:szCs w:val="24"/>
        </w:rPr>
      </w:pPr>
    </w:p>
    <w:p w14:paraId="13A54B69" w14:textId="77777777" w:rsidR="00465A95" w:rsidRDefault="00960104">
      <w:pPr>
        <w:spacing w:line="311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13A54B6A" w14:textId="77777777" w:rsidR="00465A95" w:rsidRDefault="00465A95">
      <w:pPr>
        <w:spacing w:line="275" w:lineRule="exact"/>
        <w:rPr>
          <w:sz w:val="24"/>
          <w:szCs w:val="24"/>
        </w:rPr>
      </w:pPr>
    </w:p>
    <w:p w14:paraId="13A54B6B" w14:textId="42385166" w:rsidR="00465A95" w:rsidRDefault="00960104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Manage a team on a temporary basis in a retail organisation</w:t>
      </w:r>
    </w:p>
    <w:p w14:paraId="13A54B6C" w14:textId="77777777" w:rsidR="00465A95" w:rsidRDefault="00465A95">
      <w:pPr>
        <w:sectPr w:rsidR="00465A9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A54B6D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6E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6F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0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1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2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3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4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5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6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7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8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9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A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B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C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D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E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7F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0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1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2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3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4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5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6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7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8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9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A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B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C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D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E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8F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90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91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92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93" w14:textId="77777777" w:rsidR="00465A95" w:rsidRDefault="00465A95">
      <w:pPr>
        <w:spacing w:line="200" w:lineRule="exact"/>
        <w:rPr>
          <w:sz w:val="24"/>
          <w:szCs w:val="24"/>
        </w:rPr>
      </w:pPr>
    </w:p>
    <w:p w14:paraId="13A54B94" w14:textId="77777777" w:rsidR="00465A95" w:rsidRDefault="00465A95">
      <w:pPr>
        <w:spacing w:line="209" w:lineRule="exact"/>
        <w:rPr>
          <w:sz w:val="24"/>
          <w:szCs w:val="24"/>
        </w:rPr>
      </w:pPr>
    </w:p>
    <w:p w14:paraId="13A54B95" w14:textId="77777777" w:rsidR="00465A95" w:rsidRDefault="00960104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Manage a team on a temporary basis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13A54B96" w14:textId="77777777" w:rsidR="00465A95" w:rsidRDefault="00465A95">
      <w:pPr>
        <w:sectPr w:rsidR="00465A9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A54B97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2" behindDoc="1" locked="0" layoutInCell="0" allowOverlap="1" wp14:anchorId="13A54CB2" wp14:editId="13A54CB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PPL.E338</w:t>
      </w:r>
    </w:p>
    <w:p w14:paraId="13A54B98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99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9A" w14:textId="77777777" w:rsidR="00465A95" w:rsidRDefault="00465A95">
      <w:pPr>
        <w:spacing w:line="204" w:lineRule="exact"/>
        <w:rPr>
          <w:sz w:val="20"/>
          <w:szCs w:val="20"/>
        </w:rPr>
      </w:pPr>
    </w:p>
    <w:p w14:paraId="13A54B9B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Manage a team on a temporary basis in a retail organisation</w:t>
      </w:r>
    </w:p>
    <w:p w14:paraId="13A54B9C" w14:textId="77777777" w:rsidR="00465A95" w:rsidRDefault="0096010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1" locked="0" layoutInCell="0" allowOverlap="1" wp14:anchorId="13A54CB4" wp14:editId="13A54CB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C19E90" id="Shape 4" o:spid="_x0000_s1026" style="position:absolute;z-index:-2516582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3A54B9D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9E" w14:textId="77777777" w:rsidR="00465A95" w:rsidRDefault="00465A95">
      <w:pPr>
        <w:spacing w:line="309" w:lineRule="exact"/>
        <w:rPr>
          <w:sz w:val="20"/>
          <w:szCs w:val="20"/>
        </w:rPr>
      </w:pPr>
    </w:p>
    <w:p w14:paraId="13A54B9F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13A54BA0" w14:textId="77777777" w:rsidR="00465A95" w:rsidRDefault="00465A95">
      <w:pPr>
        <w:spacing w:line="211" w:lineRule="exact"/>
        <w:rPr>
          <w:sz w:val="20"/>
          <w:szCs w:val="20"/>
        </w:rPr>
      </w:pPr>
    </w:p>
    <w:p w14:paraId="13A54BA1" w14:textId="699ED6AF" w:rsidR="00465A95" w:rsidRDefault="00960104">
      <w:pPr>
        <w:spacing w:line="324" w:lineRule="auto"/>
        <w:ind w:left="160" w:right="116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 xml:space="preserve">You must be able to:      </w:t>
      </w:r>
      <w:r>
        <w:rPr>
          <w:rFonts w:ascii="Helvetica" w:eastAsia="Helvetica" w:hAnsi="Helvetica" w:cs="Helvetica"/>
          <w:color w:val="000000"/>
        </w:rPr>
        <w:t xml:space="preserve">1. set an example for the team by following your </w:t>
      </w:r>
      <w:del w:id="2" w:author="Mark Smith" w:date="2024-11-19T13:32:00Z" w16du:dateUtc="2024-11-19T13:32:00Z">
        <w:r w:rsidDel="00CF7C55">
          <w:rPr>
            <w:rFonts w:ascii="Helvetica" w:eastAsia="Helvetica" w:hAnsi="Helvetica" w:cs="Helvetica"/>
            <w:color w:val="000000"/>
          </w:rPr>
          <w:delText>retail organisation's</w:delText>
        </w:r>
      </w:del>
      <w:ins w:id="3" w:author="Mark Smith" w:date="2024-11-19T13:32:00Z" w16du:dateUtc="2024-11-19T13:32:00Z">
        <w:r w:rsidR="00CF7C55">
          <w:rPr>
            <w:rFonts w:ascii="Helvetica" w:eastAsia="Helvetica" w:hAnsi="Helvetica" w:cs="Helvetica"/>
            <w:color w:val="000000"/>
          </w:rPr>
          <w:t>workplace</w:t>
        </w:r>
      </w:ins>
      <w:r>
        <w:rPr>
          <w:rFonts w:ascii="Arial" w:eastAsia="Arial" w:hAnsi="Arial" w:cs="Arial"/>
          <w:color w:val="5979CD"/>
        </w:rPr>
        <w:t xml:space="preserve"> </w:t>
      </w:r>
      <w:r>
        <w:rPr>
          <w:rFonts w:ascii="Helvetica" w:eastAsia="Helvetica" w:hAnsi="Helvetica" w:cs="Helvetica"/>
          <w:color w:val="000000"/>
        </w:rPr>
        <w:t xml:space="preserve">procedures </w:t>
      </w:r>
      <w:del w:id="4" w:author="Sally Eastland" w:date="2024-12-17T16:57:00Z" w16du:dateUtc="2024-12-17T16:57:00Z">
        <w:r w:rsidDel="004902CE">
          <w:rPr>
            <w:rFonts w:ascii="Helvetica" w:eastAsia="Helvetica" w:hAnsi="Helvetica" w:cs="Helvetica"/>
            <w:color w:val="000000"/>
          </w:rPr>
          <w:delText xml:space="preserve">and policies </w:delText>
        </w:r>
      </w:del>
      <w:r>
        <w:rPr>
          <w:rFonts w:ascii="Helvetica" w:eastAsia="Helvetica" w:hAnsi="Helvetica" w:cs="Helvetica"/>
          <w:color w:val="000000"/>
        </w:rPr>
        <w:t>at all times</w:t>
      </w:r>
    </w:p>
    <w:p w14:paraId="13A54BA2" w14:textId="77777777" w:rsidR="00465A95" w:rsidRDefault="00465A95">
      <w:pPr>
        <w:spacing w:line="1" w:lineRule="exact"/>
        <w:rPr>
          <w:sz w:val="20"/>
          <w:szCs w:val="20"/>
        </w:rPr>
      </w:pPr>
    </w:p>
    <w:p w14:paraId="13A54BA3" w14:textId="21FF054A" w:rsidR="00465A95" w:rsidRDefault="00960104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that team members are following your </w:t>
      </w:r>
      <w:del w:id="5" w:author="Mark Smith" w:date="2024-11-19T13:32:00Z" w16du:dateUtc="2024-11-19T13:32:00Z">
        <w:r w:rsidDel="00CF7C55">
          <w:rPr>
            <w:rFonts w:ascii="Helvetica" w:eastAsia="Helvetica" w:hAnsi="Helvetica" w:cs="Helvetica"/>
          </w:rPr>
          <w:delText>retail organisation's</w:delText>
        </w:r>
      </w:del>
      <w:ins w:id="6" w:author="Mark Smith" w:date="2024-11-19T13:32:00Z" w16du:dateUtc="2024-11-19T13:32:00Z">
        <w:r w:rsidR="00CF7C5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</w:t>
      </w:r>
      <w:del w:id="7" w:author="Sally Eastland" w:date="2024-12-17T16:58:00Z" w16du:dateUtc="2024-12-17T16:58:00Z">
        <w:r w:rsidDel="00916DB1">
          <w:rPr>
            <w:rFonts w:ascii="Helvetica" w:eastAsia="Helvetica" w:hAnsi="Helvetica" w:cs="Helvetica"/>
          </w:rPr>
          <w:delText>and policies</w:delText>
        </w:r>
      </w:del>
    </w:p>
    <w:p w14:paraId="13A54BA4" w14:textId="77777777" w:rsidR="00465A95" w:rsidRDefault="00465A95">
      <w:pPr>
        <w:spacing w:line="2" w:lineRule="exact"/>
        <w:rPr>
          <w:rFonts w:ascii="Helvetica" w:eastAsia="Helvetica" w:hAnsi="Helvetica" w:cs="Helvetica"/>
        </w:rPr>
      </w:pPr>
    </w:p>
    <w:p w14:paraId="13A54BA5" w14:textId="4F154954" w:rsidR="00465A95" w:rsidRDefault="00960104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40" w:hanging="265"/>
        <w:rPr>
          <w:rFonts w:ascii="Helvetica" w:eastAsia="Helvetica" w:hAnsi="Helvetica" w:cs="Helvetica"/>
        </w:rPr>
      </w:pPr>
      <w:r w:rsidRPr="00B43CBE">
        <w:rPr>
          <w:rFonts w:ascii="Helvetica" w:eastAsia="Helvetica" w:hAnsi="Helvetica" w:cs="Helvetica"/>
        </w:rPr>
        <w:t>take</w:t>
      </w:r>
      <w:r w:rsidR="00B43CBE" w:rsidRPr="00B43CBE">
        <w:rPr>
          <w:rFonts w:ascii="Helvetica" w:eastAsia="Helvetica" w:hAnsi="Helvetica" w:cs="Helvetica"/>
        </w:rPr>
        <w:t xml:space="preserve"> </w:t>
      </w:r>
      <w:del w:id="8" w:author="Mark Smith" w:date="2024-11-21T15:36:00Z" w16du:dateUtc="2024-11-21T15:36:00Z">
        <w:r w:rsidR="00B43CBE" w:rsidRPr="00B43CBE" w:rsidDel="00B43CBE">
          <w:rPr>
            <w:rFonts w:ascii="Helvetica" w:eastAsia="Helvetica" w:hAnsi="Helvetica" w:cs="Helvetica"/>
          </w:rPr>
          <w:delText>prompt and suitable</w:delText>
        </w:r>
        <w:r w:rsidRPr="00B43CBE" w:rsidDel="00B43CBE">
          <w:rPr>
            <w:rFonts w:ascii="Helvetica" w:eastAsia="Helvetica" w:hAnsi="Helvetica" w:cs="Helvetica"/>
          </w:rPr>
          <w:delText xml:space="preserve"> </w:delText>
        </w:r>
      </w:del>
      <w:r w:rsidRPr="00B43CBE">
        <w:rPr>
          <w:rFonts w:ascii="Helvetica" w:eastAsia="Helvetica" w:hAnsi="Helvetica" w:cs="Helvetica"/>
        </w:rPr>
        <w:t>action</w:t>
      </w:r>
      <w:r>
        <w:rPr>
          <w:rFonts w:ascii="Helvetica" w:eastAsia="Helvetica" w:hAnsi="Helvetica" w:cs="Helvetica"/>
        </w:rPr>
        <w:t xml:space="preserve"> when team members are not following your </w:t>
      </w:r>
      <w:del w:id="9" w:author="Mark Smith" w:date="2024-11-19T13:33:00Z" w16du:dateUtc="2024-11-19T13:33:00Z">
        <w:r w:rsidDel="00CF7C55">
          <w:rPr>
            <w:rFonts w:ascii="Helvetica" w:eastAsia="Helvetica" w:hAnsi="Helvetica" w:cs="Helvetica"/>
          </w:rPr>
          <w:delText>retail organisation's</w:delText>
        </w:r>
      </w:del>
      <w:ins w:id="10" w:author="Mark Smith" w:date="2024-11-19T13:33:00Z" w16du:dateUtc="2024-11-19T13:33:00Z">
        <w:r w:rsidR="00CF7C5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</w:t>
      </w:r>
      <w:del w:id="11" w:author="Sally Eastland" w:date="2024-12-17T16:58:00Z" w16du:dateUtc="2024-12-17T16:58:00Z">
        <w:r w:rsidDel="00F047FF">
          <w:rPr>
            <w:rFonts w:ascii="Helvetica" w:eastAsia="Helvetica" w:hAnsi="Helvetica" w:cs="Helvetica"/>
          </w:rPr>
          <w:delText>and policies</w:delText>
        </w:r>
      </w:del>
    </w:p>
    <w:p w14:paraId="13A54BA6" w14:textId="77777777" w:rsidR="00465A95" w:rsidRDefault="00465A95">
      <w:pPr>
        <w:spacing w:line="1" w:lineRule="exact"/>
        <w:rPr>
          <w:rFonts w:ascii="Helvetica" w:eastAsia="Helvetica" w:hAnsi="Helvetica" w:cs="Helvetica"/>
        </w:rPr>
      </w:pPr>
    </w:p>
    <w:p w14:paraId="13A54BA7" w14:textId="2E1A438E" w:rsidR="00465A95" w:rsidRDefault="0096010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give clear information and instructions to the team</w:t>
      </w:r>
      <w:ins w:id="12" w:author="Sally Eastland" w:date="2024-12-17T16:58:00Z" w16du:dateUtc="2024-12-17T16:58:00Z">
        <w:r w:rsidR="00CC6FE5">
          <w:rPr>
            <w:rFonts w:ascii="Helvetica" w:eastAsia="Helvetica" w:hAnsi="Helvetica" w:cs="Helvetica"/>
          </w:rPr>
          <w:t xml:space="preserve"> following </w:t>
        </w:r>
      </w:ins>
      <w:ins w:id="13" w:author="Sally Eastland" w:date="2024-12-17T17:00:00Z" w16du:dateUtc="2024-12-17T17:00:00Z">
        <w:r w:rsidR="001B0190">
          <w:rPr>
            <w:rFonts w:ascii="Helvetica" w:eastAsia="Helvetica" w:hAnsi="Helvetica" w:cs="Helvetica"/>
          </w:rPr>
          <w:t xml:space="preserve">your </w:t>
        </w:r>
      </w:ins>
      <w:ins w:id="14" w:author="Sally Eastland" w:date="2024-12-17T16:58:00Z" w16du:dateUtc="2024-12-17T16:58:00Z">
        <w:r w:rsidR="00CC6FE5">
          <w:rPr>
            <w:rFonts w:ascii="Helvetica" w:eastAsia="Helvetica" w:hAnsi="Helvetica" w:cs="Helvetica"/>
          </w:rPr>
          <w:t>wo</w:t>
        </w:r>
      </w:ins>
      <w:ins w:id="15" w:author="Sally Eastland" w:date="2024-12-17T16:59:00Z" w16du:dateUtc="2024-12-17T16:59:00Z">
        <w:r w:rsidR="00CC6FE5">
          <w:rPr>
            <w:rFonts w:ascii="Helvetica" w:eastAsia="Helvetica" w:hAnsi="Helvetica" w:cs="Helvetica"/>
          </w:rPr>
          <w:t>rkplace procedures</w:t>
        </w:r>
      </w:ins>
    </w:p>
    <w:p w14:paraId="13A54BA8" w14:textId="77777777" w:rsidR="00465A95" w:rsidRDefault="00465A95">
      <w:pPr>
        <w:spacing w:line="78" w:lineRule="exact"/>
        <w:rPr>
          <w:rFonts w:ascii="Helvetica" w:eastAsia="Helvetica" w:hAnsi="Helvetica" w:cs="Helvetica"/>
        </w:rPr>
      </w:pPr>
    </w:p>
    <w:p w14:paraId="13A54BA9" w14:textId="77777777" w:rsidR="00465A95" w:rsidRDefault="00960104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4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use methods suited to individual team members' levels of motivation and expertise, when encouraging them to complete tasks</w:t>
      </w:r>
    </w:p>
    <w:p w14:paraId="13A54BAA" w14:textId="77777777" w:rsidR="00465A95" w:rsidRDefault="00465A95">
      <w:pPr>
        <w:spacing w:line="1" w:lineRule="exact"/>
        <w:rPr>
          <w:rFonts w:ascii="Helvetica" w:eastAsia="Helvetica" w:hAnsi="Helvetica" w:cs="Helvetica"/>
        </w:rPr>
      </w:pPr>
    </w:p>
    <w:p w14:paraId="13A54BAB" w14:textId="77777777" w:rsidR="00465A95" w:rsidRDefault="0096010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recognise when team members need support</w:t>
      </w:r>
    </w:p>
    <w:p w14:paraId="13A54BAC" w14:textId="77777777" w:rsidR="00465A95" w:rsidRDefault="00465A95">
      <w:pPr>
        <w:spacing w:line="77" w:lineRule="exact"/>
        <w:rPr>
          <w:rFonts w:ascii="Helvetica" w:eastAsia="Helvetica" w:hAnsi="Helvetica" w:cs="Helvetica"/>
        </w:rPr>
      </w:pPr>
    </w:p>
    <w:p w14:paraId="13A54BAD" w14:textId="36830094" w:rsidR="00465A95" w:rsidRDefault="0096010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choose and apply suitable methods for supporting team members</w:t>
      </w:r>
      <w:ins w:id="16" w:author="Sally Eastland" w:date="2024-12-17T16:59:00Z" w16du:dateUtc="2024-12-17T16:59:00Z">
        <w:r w:rsidR="009B730A">
          <w:rPr>
            <w:rFonts w:ascii="Helvetica" w:eastAsia="Helvetica" w:hAnsi="Helvetica" w:cs="Helvetica"/>
          </w:rPr>
          <w:t xml:space="preserve"> following </w:t>
        </w:r>
      </w:ins>
      <w:ins w:id="17" w:author="Sally Eastland" w:date="2024-12-17T17:00:00Z" w16du:dateUtc="2024-12-17T17:00:00Z">
        <w:r w:rsidR="001B0190">
          <w:rPr>
            <w:rFonts w:ascii="Helvetica" w:eastAsia="Helvetica" w:hAnsi="Helvetica" w:cs="Helvetica"/>
          </w:rPr>
          <w:t xml:space="preserve">your </w:t>
        </w:r>
      </w:ins>
      <w:ins w:id="18" w:author="Sally Eastland" w:date="2024-12-17T16:59:00Z" w16du:dateUtc="2024-12-17T16:59:00Z">
        <w:r w:rsidR="009B730A">
          <w:rPr>
            <w:rFonts w:ascii="Helvetica" w:eastAsia="Helvetica" w:hAnsi="Helvetica" w:cs="Helvetica"/>
          </w:rPr>
          <w:t>workplace procedures</w:t>
        </w:r>
      </w:ins>
    </w:p>
    <w:p w14:paraId="13A54BAE" w14:textId="77777777" w:rsidR="00465A95" w:rsidRDefault="00465A95">
      <w:pPr>
        <w:spacing w:line="77" w:lineRule="exact"/>
        <w:rPr>
          <w:rFonts w:ascii="Helvetica" w:eastAsia="Helvetica" w:hAnsi="Helvetica" w:cs="Helvetica"/>
        </w:rPr>
      </w:pPr>
    </w:p>
    <w:p w14:paraId="13A54BAF" w14:textId="60FB5318" w:rsidR="00465A95" w:rsidRDefault="0096010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praise good performance </w:t>
      </w:r>
      <w:del w:id="19" w:author="Mark Smith" w:date="2024-11-19T13:35:00Z" w16du:dateUtc="2024-11-19T13:35:00Z">
        <w:r w:rsidDel="007F0521">
          <w:rPr>
            <w:rFonts w:ascii="Helvetica" w:eastAsia="Helvetica" w:hAnsi="Helvetica" w:cs="Helvetica"/>
          </w:rPr>
          <w:delText xml:space="preserve">promptly </w:delText>
        </w:r>
      </w:del>
      <w:r>
        <w:rPr>
          <w:rFonts w:ascii="Helvetica" w:eastAsia="Helvetica" w:hAnsi="Helvetica" w:cs="Helvetica"/>
        </w:rPr>
        <w:t>and tell your manager about it</w:t>
      </w:r>
    </w:p>
    <w:p w14:paraId="13A54BB0" w14:textId="77777777" w:rsidR="00465A95" w:rsidRDefault="00465A95">
      <w:pPr>
        <w:spacing w:line="78" w:lineRule="exact"/>
        <w:rPr>
          <w:rFonts w:ascii="Helvetica" w:eastAsia="Helvetica" w:hAnsi="Helvetica" w:cs="Helvetica"/>
        </w:rPr>
      </w:pPr>
    </w:p>
    <w:p w14:paraId="13A54BB1" w14:textId="59231EE3" w:rsidR="00465A95" w:rsidRPr="00B43CBE" w:rsidRDefault="00960104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220" w:hanging="265"/>
        <w:rPr>
          <w:rFonts w:ascii="Helvetica" w:eastAsia="Helvetica" w:hAnsi="Helvetica" w:cs="Helvetica"/>
        </w:rPr>
      </w:pPr>
      <w:r w:rsidRPr="00B43CBE">
        <w:rPr>
          <w:rFonts w:ascii="Helvetica" w:eastAsia="Helvetica" w:hAnsi="Helvetica" w:cs="Helvetica"/>
        </w:rPr>
        <w:t xml:space="preserve">manage your time so that your usual </w:t>
      </w:r>
      <w:ins w:id="20" w:author="Mark Smith" w:date="2024-11-21T15:37:00Z" w16du:dateUtc="2024-11-21T15:37:00Z">
        <w:r w:rsidR="00B43CBE">
          <w:rPr>
            <w:rFonts w:ascii="Helvetica" w:eastAsia="Helvetica" w:hAnsi="Helvetica" w:cs="Helvetica"/>
          </w:rPr>
          <w:t xml:space="preserve">duties </w:t>
        </w:r>
      </w:ins>
      <w:r w:rsidRPr="00B43CBE">
        <w:rPr>
          <w:rFonts w:ascii="Helvetica" w:eastAsia="Helvetica" w:hAnsi="Helvetica" w:cs="Helvetica"/>
        </w:rPr>
        <w:t>and temporary management duties can be carried out effectively</w:t>
      </w:r>
      <w:ins w:id="21" w:author="Sally Eastland" w:date="2024-12-17T17:01:00Z" w16du:dateUtc="2024-12-17T17:01:00Z">
        <w:r w:rsidR="0085542B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3A54BB2" w14:textId="77777777" w:rsidR="00465A95" w:rsidRDefault="00465A95">
      <w:pPr>
        <w:spacing w:line="2" w:lineRule="exact"/>
        <w:rPr>
          <w:rFonts w:ascii="Helvetica" w:eastAsia="Helvetica" w:hAnsi="Helvetica" w:cs="Helvetica"/>
        </w:rPr>
      </w:pPr>
    </w:p>
    <w:p w14:paraId="13A54BB3" w14:textId="6896656E" w:rsidR="00465A95" w:rsidRDefault="00960104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2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recognise when information is confidential and</w:t>
      </w:r>
      <w:r w:rsidR="007F0521">
        <w:rPr>
          <w:rFonts w:ascii="Helvetica" w:eastAsia="Helvetica" w:hAnsi="Helvetica" w:cs="Helvetica"/>
        </w:rPr>
        <w:t xml:space="preserve"> only</w:t>
      </w:r>
      <w:r>
        <w:rPr>
          <w:rFonts w:ascii="Helvetica" w:eastAsia="Helvetica" w:hAnsi="Helvetica" w:cs="Helvetica"/>
        </w:rPr>
        <w:t xml:space="preserve"> release it to those who have a right to</w:t>
      </w:r>
      <w:r w:rsidR="007F0521">
        <w:rPr>
          <w:rFonts w:ascii="Helvetica" w:eastAsia="Helvetica" w:hAnsi="Helvetica" w:cs="Helvetica"/>
        </w:rPr>
        <w:t xml:space="preserve"> access</w:t>
      </w:r>
      <w:r>
        <w:rPr>
          <w:rFonts w:ascii="Helvetica" w:eastAsia="Helvetica" w:hAnsi="Helvetica" w:cs="Helvetica"/>
        </w:rPr>
        <w:t xml:space="preserve"> it</w:t>
      </w:r>
      <w:ins w:id="22" w:author="Sally Eastland" w:date="2024-12-17T17:02:00Z" w16du:dateUtc="2024-12-17T17:02:00Z">
        <w:r w:rsidR="004F275A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13A54BB4" w14:textId="77777777" w:rsidR="00465A95" w:rsidRDefault="00465A95">
      <w:pPr>
        <w:spacing w:line="1" w:lineRule="exact"/>
        <w:rPr>
          <w:rFonts w:ascii="Helvetica" w:eastAsia="Helvetica" w:hAnsi="Helvetica" w:cs="Helvetica"/>
        </w:rPr>
      </w:pPr>
    </w:p>
    <w:p w14:paraId="13A54BB5" w14:textId="56BA26CD" w:rsidR="00465A95" w:rsidRDefault="00960104">
      <w:pPr>
        <w:numPr>
          <w:ilvl w:val="0"/>
          <w:numId w:val="1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share work and privileges equally between team members</w:t>
      </w:r>
      <w:ins w:id="23" w:author="Sally Eastland" w:date="2024-11-21T13:01:00Z" w16du:dateUtc="2024-11-21T13:01:00Z">
        <w:r w:rsidR="00AF6264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3A54BB6" w14:textId="77777777" w:rsidR="00465A95" w:rsidRDefault="00465A95">
      <w:pPr>
        <w:spacing w:line="77" w:lineRule="exact"/>
        <w:rPr>
          <w:rFonts w:ascii="Helvetica" w:eastAsia="Helvetica" w:hAnsi="Helvetica" w:cs="Helvetica"/>
        </w:rPr>
      </w:pPr>
    </w:p>
    <w:p w14:paraId="13A54BB7" w14:textId="6C8AD9AB" w:rsidR="00465A95" w:rsidRDefault="00960104">
      <w:pPr>
        <w:numPr>
          <w:ilvl w:val="0"/>
          <w:numId w:val="1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act within the limits of your responsibility and authority</w:t>
      </w:r>
      <w:ins w:id="24" w:author="Sally Eastland" w:date="2024-12-17T17:03:00Z" w16du:dateUtc="2024-12-17T17:03:00Z">
        <w:r w:rsidR="003063D1">
          <w:rPr>
            <w:rFonts w:ascii="Helvetica" w:eastAsia="Helvetica" w:hAnsi="Helvetica" w:cs="Helvetica"/>
          </w:rPr>
          <w:t xml:space="preserve"> following </w:t>
        </w:r>
        <w:r w:rsidR="00E96DE8">
          <w:rPr>
            <w:rFonts w:ascii="Helvetica" w:eastAsia="Helvetica" w:hAnsi="Helvetica" w:cs="Helvetica"/>
          </w:rPr>
          <w:t xml:space="preserve">your </w:t>
        </w:r>
        <w:r w:rsidR="003063D1">
          <w:rPr>
            <w:rFonts w:ascii="Helvetica" w:eastAsia="Helvetica" w:hAnsi="Helvetica" w:cs="Helvetica"/>
          </w:rPr>
          <w:t>workplace procedures</w:t>
        </w:r>
      </w:ins>
    </w:p>
    <w:p w14:paraId="13A54BB8" w14:textId="77777777" w:rsidR="00465A95" w:rsidRDefault="00465A95">
      <w:pPr>
        <w:spacing w:line="78" w:lineRule="exact"/>
        <w:rPr>
          <w:rFonts w:ascii="Helvetica" w:eastAsia="Helvetica" w:hAnsi="Helvetica" w:cs="Helvetica"/>
        </w:rPr>
      </w:pPr>
    </w:p>
    <w:p w14:paraId="13A54BB9" w14:textId="0A6D38B0" w:rsidR="00465A95" w:rsidRPr="00B43CBE" w:rsidRDefault="00B43CBE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22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</w:t>
      </w:r>
      <w:r w:rsidR="00960104" w:rsidRPr="00B43CBE">
        <w:rPr>
          <w:rFonts w:ascii="Helvetica" w:eastAsia="Helvetica" w:hAnsi="Helvetica" w:cs="Helvetica"/>
        </w:rPr>
        <w:t xml:space="preserve">sk the correct person for advice </w:t>
      </w:r>
      <w:del w:id="25" w:author="Mark Smith" w:date="2024-11-19T13:38:00Z" w16du:dateUtc="2024-11-19T13:38:00Z">
        <w:r w:rsidR="00960104" w:rsidRPr="00B43CBE" w:rsidDel="007F0521">
          <w:rPr>
            <w:rFonts w:ascii="Helvetica" w:eastAsia="Helvetica" w:hAnsi="Helvetica" w:cs="Helvetica"/>
          </w:rPr>
          <w:delText xml:space="preserve">promptly </w:delText>
        </w:r>
      </w:del>
      <w:r w:rsidR="00960104" w:rsidRPr="00B43CBE">
        <w:rPr>
          <w:rFonts w:ascii="Helvetica" w:eastAsia="Helvetica" w:hAnsi="Helvetica" w:cs="Helvetica"/>
        </w:rPr>
        <w:t>when problems are beyond your responsibility, authority or expertise to resolve</w:t>
      </w:r>
      <w:ins w:id="26" w:author="Sally Eastland" w:date="2024-12-17T17:03:00Z" w16du:dateUtc="2024-12-17T17:03:00Z">
        <w:r w:rsidR="00E96DE8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13A54BBA" w14:textId="77777777" w:rsidR="00465A95" w:rsidRDefault="00465A95">
      <w:pPr>
        <w:sectPr w:rsidR="00465A9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A54BBB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BC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BD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BE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BF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C0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C1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CE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CF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0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1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2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3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4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5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6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7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8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9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A" w14:textId="77777777" w:rsidR="00465A95" w:rsidRDefault="00465A95">
      <w:pPr>
        <w:spacing w:line="308" w:lineRule="exact"/>
        <w:rPr>
          <w:sz w:val="20"/>
          <w:szCs w:val="20"/>
        </w:rPr>
      </w:pPr>
    </w:p>
    <w:p w14:paraId="13A54BDB" w14:textId="77777777" w:rsidR="00465A95" w:rsidRDefault="00960104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Manage a team on a temporary basis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13A54BDC" w14:textId="77777777" w:rsidR="00465A95" w:rsidRDefault="00465A95">
      <w:pPr>
        <w:sectPr w:rsidR="00465A9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A54BDD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4" behindDoc="1" locked="0" layoutInCell="0" allowOverlap="1" wp14:anchorId="13A54CB6" wp14:editId="13A54CB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PPL.E338</w:t>
      </w:r>
    </w:p>
    <w:p w14:paraId="13A54BDE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DF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E0" w14:textId="77777777" w:rsidR="00465A95" w:rsidRDefault="00465A95">
      <w:pPr>
        <w:spacing w:line="204" w:lineRule="exact"/>
        <w:rPr>
          <w:sz w:val="20"/>
          <w:szCs w:val="20"/>
        </w:rPr>
      </w:pPr>
    </w:p>
    <w:p w14:paraId="13A54BE1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Manage a team on a temporary basis in a retail organisation</w:t>
      </w:r>
    </w:p>
    <w:p w14:paraId="13A54BE2" w14:textId="77777777" w:rsidR="00465A95" w:rsidRDefault="0096010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5" behindDoc="1" locked="0" layoutInCell="0" allowOverlap="1" wp14:anchorId="13A54CB8" wp14:editId="13A54CB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6F9D0C" id="Shape 6" o:spid="_x0000_s1026" style="position:absolute;z-index:-2516582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3A54BE3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BE4" w14:textId="77777777" w:rsidR="00465A95" w:rsidRDefault="00465A95">
      <w:pPr>
        <w:spacing w:line="309" w:lineRule="exact"/>
        <w:rPr>
          <w:sz w:val="20"/>
          <w:szCs w:val="20"/>
        </w:rPr>
      </w:pPr>
    </w:p>
    <w:p w14:paraId="13A54BE5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3A54BE6" w14:textId="77777777" w:rsidR="00465A95" w:rsidRDefault="00465A95">
      <w:pPr>
        <w:spacing w:line="91" w:lineRule="exact"/>
        <w:rPr>
          <w:sz w:val="20"/>
          <w:szCs w:val="20"/>
        </w:rPr>
      </w:pPr>
    </w:p>
    <w:p w14:paraId="13A54BE7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3A54BE8" w14:textId="77777777" w:rsidR="00465A95" w:rsidRDefault="00465A95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60"/>
      </w:tblGrid>
      <w:tr w:rsidR="00BC2BBC" w14:paraId="13A54BEB" w14:textId="77777777" w:rsidTr="000E081E">
        <w:trPr>
          <w:trHeight w:val="298"/>
        </w:trPr>
        <w:tc>
          <w:tcPr>
            <w:tcW w:w="2400" w:type="dxa"/>
            <w:vMerge w:val="restart"/>
          </w:tcPr>
          <w:p w14:paraId="13A54BE9" w14:textId="2991C903" w:rsidR="00BC2BBC" w:rsidRDefault="00BC2BBC" w:rsidP="00BC2BB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 understand</w:t>
            </w:r>
          </w:p>
        </w:tc>
        <w:tc>
          <w:tcPr>
            <w:tcW w:w="7900" w:type="dxa"/>
            <w:gridSpan w:val="2"/>
            <w:vAlign w:val="bottom"/>
          </w:tcPr>
          <w:p w14:paraId="062A2E11" w14:textId="31C51F7E" w:rsidR="00BC2BBC" w:rsidRPr="00BC2BBC" w:rsidRDefault="00BC2BBC" w:rsidP="00BC2BBC">
            <w:pPr>
              <w:pStyle w:val="ListParagraph"/>
              <w:numPr>
                <w:ilvl w:val="0"/>
                <w:numId w:val="2"/>
              </w:numPr>
              <w:rPr>
                <w:rFonts w:ascii="Helvetica" w:eastAsia="Helvetica" w:hAnsi="Helvetica" w:cs="Helvetica"/>
              </w:rPr>
            </w:pPr>
            <w:r w:rsidRPr="00BC2BBC">
              <w:rPr>
                <w:rFonts w:ascii="Helvetica" w:eastAsia="Helvetica" w:hAnsi="Helvetica" w:cs="Helvetica"/>
              </w:rPr>
              <w:t xml:space="preserve">your </w:t>
            </w:r>
            <w:del w:id="27" w:author="Mark Smith" w:date="2024-11-19T13:41:00Z" w16du:dateUtc="2024-11-19T13:41:00Z">
              <w:r w:rsidRPr="00BC2BBC" w:rsidDel="005F4677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28" w:author="Mark Smith" w:date="2024-11-19T13:41:00Z" w16du:dateUtc="2024-11-19T13:41:00Z">
              <w:r w:rsidRPr="00BC2BBC">
                <w:rPr>
                  <w:rFonts w:ascii="Helvetica" w:eastAsia="Helvetica" w:hAnsi="Helvetica" w:cs="Helvetica"/>
                </w:rPr>
                <w:t>work</w:t>
              </w:r>
            </w:ins>
            <w:ins w:id="29" w:author="Mark Smith" w:date="2024-11-19T13:42:00Z" w16du:dateUtc="2024-11-19T13:42:00Z">
              <w:r w:rsidRPr="00BC2BBC">
                <w:rPr>
                  <w:rFonts w:ascii="Helvetica" w:eastAsia="Helvetica" w:hAnsi="Helvetica" w:cs="Helvetica"/>
                </w:rPr>
                <w:t>place</w:t>
              </w:r>
            </w:ins>
            <w:r w:rsidRPr="00BC2BBC">
              <w:rPr>
                <w:rFonts w:ascii="Helvetica" w:eastAsia="Helvetica" w:hAnsi="Helvetica" w:cs="Helvetica"/>
              </w:rPr>
              <w:t xml:space="preserve"> procedures </w:t>
            </w:r>
            <w:ins w:id="30" w:author="Sally Eastland" w:date="2024-12-17T17:05:00Z" w16du:dateUtc="2024-12-17T17:05:00Z">
              <w:r w:rsidR="00BC340E">
                <w:rPr>
                  <w:rFonts w:ascii="Helvetica" w:eastAsia="Helvetica" w:hAnsi="Helvetica" w:cs="Helvetica"/>
                </w:rPr>
                <w:t>and relevan</w:t>
              </w:r>
            </w:ins>
            <w:ins w:id="31" w:author="Sally Eastland" w:date="2024-12-17T17:06:00Z" w16du:dateUtc="2024-12-17T17:06:00Z">
              <w:r w:rsidR="00BC340E">
                <w:rPr>
                  <w:rFonts w:ascii="Helvetica" w:eastAsia="Helvetica" w:hAnsi="Helvetica" w:cs="Helvetica"/>
                </w:rPr>
                <w:t>t legislation</w:t>
              </w:r>
            </w:ins>
            <w:del w:id="32" w:author="Sally Eastland" w:date="2024-12-17T17:05:00Z" w16du:dateUtc="2024-12-17T17:05:00Z">
              <w:r w:rsidRPr="00BC2BBC" w:rsidDel="009F704C">
                <w:rPr>
                  <w:rFonts w:ascii="Helvetica" w:eastAsia="Helvetica" w:hAnsi="Helvetica" w:cs="Helvetica"/>
                </w:rPr>
                <w:delText>and policies</w:delText>
              </w:r>
            </w:del>
            <w:r w:rsidRPr="00BC2BBC">
              <w:rPr>
                <w:rFonts w:ascii="Helvetica" w:eastAsia="Helvetica" w:hAnsi="Helvetica" w:cs="Helvetica"/>
              </w:rPr>
              <w:t xml:space="preserve"> relating to the work of the team and the way the team's daily activities are managed, including:</w:t>
            </w:r>
          </w:p>
          <w:p w14:paraId="3FA4EC32" w14:textId="77777777" w:rsidR="00BC2BBC" w:rsidRPr="00BC2BBC" w:rsidRDefault="00BC2BBC" w:rsidP="00BC2BBC">
            <w:pPr>
              <w:pStyle w:val="ListParagraph"/>
              <w:ind w:left="580"/>
              <w:rPr>
                <w:rFonts w:ascii="Helvetica" w:hAnsi="Helvetica" w:cs="Helvetica"/>
              </w:rPr>
            </w:pPr>
            <w:r w:rsidRPr="00BC2BBC">
              <w:rPr>
                <w:rFonts w:ascii="Helvetica" w:hAnsi="Helvetica" w:cs="Helvetica"/>
              </w:rPr>
              <w:t>• health and safety</w:t>
            </w:r>
          </w:p>
          <w:p w14:paraId="3506076B" w14:textId="77777777" w:rsidR="00BC2BBC" w:rsidRPr="00BC2BBC" w:rsidRDefault="00BC2BBC" w:rsidP="00BC2BBC">
            <w:pPr>
              <w:pStyle w:val="ListParagraph"/>
              <w:ind w:left="580"/>
              <w:rPr>
                <w:rFonts w:ascii="Helvetica" w:hAnsi="Helvetica" w:cs="Helvetica"/>
              </w:rPr>
            </w:pPr>
            <w:r w:rsidRPr="00BC2BBC">
              <w:rPr>
                <w:rFonts w:ascii="Helvetica" w:hAnsi="Helvetica" w:cs="Helvetica"/>
              </w:rPr>
              <w:t>• security</w:t>
            </w:r>
          </w:p>
          <w:p w14:paraId="435751C3" w14:textId="77777777" w:rsidR="00BC2BBC" w:rsidRPr="00BC2BBC" w:rsidRDefault="00BC2BBC" w:rsidP="00BC2BBC">
            <w:pPr>
              <w:pStyle w:val="ListParagraph"/>
              <w:ind w:left="580"/>
              <w:rPr>
                <w:rFonts w:ascii="Helvetica" w:hAnsi="Helvetica" w:cs="Helvetica"/>
              </w:rPr>
            </w:pPr>
            <w:r w:rsidRPr="00BC2BBC">
              <w:rPr>
                <w:rFonts w:ascii="Helvetica" w:hAnsi="Helvetica" w:cs="Helvetica"/>
              </w:rPr>
              <w:t>• staffing levels</w:t>
            </w:r>
          </w:p>
          <w:p w14:paraId="07E88108" w14:textId="77777777" w:rsidR="00BC2BBC" w:rsidRPr="00BC2BBC" w:rsidRDefault="00BC2BBC" w:rsidP="00BC2BBC">
            <w:pPr>
              <w:pStyle w:val="ListParagraph"/>
              <w:ind w:left="580"/>
              <w:rPr>
                <w:rFonts w:ascii="Helvetica" w:hAnsi="Helvetica" w:cs="Helvetica"/>
              </w:rPr>
            </w:pPr>
            <w:r w:rsidRPr="00BC2BBC">
              <w:rPr>
                <w:rFonts w:ascii="Helvetica" w:hAnsi="Helvetica" w:cs="Helvetica"/>
              </w:rPr>
              <w:t>• absence reporting</w:t>
            </w:r>
          </w:p>
          <w:p w14:paraId="7DAAC58D" w14:textId="77777777" w:rsidR="00BC2BBC" w:rsidRPr="00BC2BBC" w:rsidRDefault="00BC2BBC" w:rsidP="00BC2BBC">
            <w:pPr>
              <w:pStyle w:val="ListParagraph"/>
              <w:ind w:left="580"/>
              <w:rPr>
                <w:rFonts w:ascii="Helvetica" w:hAnsi="Helvetica" w:cs="Helvetica"/>
              </w:rPr>
            </w:pPr>
            <w:r w:rsidRPr="00BC2BBC">
              <w:rPr>
                <w:rFonts w:ascii="Helvetica" w:hAnsi="Helvetica" w:cs="Helvetica"/>
              </w:rPr>
              <w:t>• timekeeping</w:t>
            </w:r>
          </w:p>
          <w:p w14:paraId="1B69B487" w14:textId="77777777" w:rsidR="00BC2BBC" w:rsidRPr="00BC2BBC" w:rsidRDefault="00BC2BBC" w:rsidP="00BC2BBC">
            <w:pPr>
              <w:pStyle w:val="ListParagraph"/>
              <w:ind w:left="580"/>
              <w:rPr>
                <w:rFonts w:ascii="Helvetica" w:hAnsi="Helvetica" w:cs="Helvetica"/>
              </w:rPr>
            </w:pPr>
            <w:r w:rsidRPr="00BC2BBC">
              <w:rPr>
                <w:rFonts w:ascii="Helvetica" w:hAnsi="Helvetica" w:cs="Helvetica"/>
              </w:rPr>
              <w:t>• personal appearance</w:t>
            </w:r>
          </w:p>
          <w:p w14:paraId="413F4DB9" w14:textId="77777777" w:rsidR="00BC2BBC" w:rsidRPr="00BC2BBC" w:rsidRDefault="00BC2BBC" w:rsidP="00BC2BBC">
            <w:pPr>
              <w:pStyle w:val="ListParagraph"/>
              <w:ind w:left="580"/>
              <w:rPr>
                <w:rFonts w:ascii="Helvetica" w:hAnsi="Helvetica" w:cs="Helvetica"/>
              </w:rPr>
            </w:pPr>
            <w:r w:rsidRPr="00BC2BBC">
              <w:rPr>
                <w:rFonts w:ascii="Helvetica" w:hAnsi="Helvetica" w:cs="Helvetica"/>
              </w:rPr>
              <w:t>• handling customer complaints</w:t>
            </w:r>
          </w:p>
          <w:p w14:paraId="13A54BEA" w14:textId="258C5694" w:rsidR="00BC2BBC" w:rsidRPr="00BC2BBC" w:rsidRDefault="00BC2BBC" w:rsidP="00BC2BBC">
            <w:pPr>
              <w:pStyle w:val="ListParagraph"/>
              <w:ind w:left="580"/>
              <w:rPr>
                <w:sz w:val="20"/>
                <w:szCs w:val="20"/>
              </w:rPr>
            </w:pPr>
            <w:r w:rsidRPr="00BC2BBC">
              <w:rPr>
                <w:rFonts w:ascii="Helvetica" w:hAnsi="Helvetica" w:cs="Helvetica"/>
              </w:rPr>
              <w:t xml:space="preserve">• </w:t>
            </w:r>
            <w:del w:id="33" w:author="Sally Eastland" w:date="2024-12-17T17:04:00Z" w16du:dateUtc="2024-12-17T17:04:00Z">
              <w:r w:rsidRPr="00BC2BBC" w:rsidDel="009F704C">
                <w:rPr>
                  <w:rFonts w:ascii="Helvetica" w:hAnsi="Helvetica" w:cs="Helvetica"/>
                </w:rPr>
                <w:delText>laws and regulations</w:delText>
              </w:r>
            </w:del>
            <w:del w:id="34" w:author="Sally Eastland" w:date="2024-12-17T17:06:00Z" w16du:dateUtc="2024-12-17T17:06:00Z">
              <w:r w:rsidRPr="00BC2BBC" w:rsidDel="009C7BEE">
                <w:rPr>
                  <w:rFonts w:ascii="Helvetica" w:hAnsi="Helvetica" w:cs="Helvetica"/>
                </w:rPr>
                <w:delText xml:space="preserve"> relating to</w:delText>
              </w:r>
            </w:del>
            <w:r w:rsidRPr="00BC2BBC">
              <w:rPr>
                <w:rFonts w:ascii="Helvetica" w:hAnsi="Helvetica" w:cs="Helvetica"/>
              </w:rPr>
              <w:t xml:space="preserve"> the products the team sells</w:t>
            </w:r>
          </w:p>
        </w:tc>
      </w:tr>
      <w:tr w:rsidR="00BC2BBC" w14:paraId="13A54C0B" w14:textId="77777777" w:rsidTr="000E081E">
        <w:trPr>
          <w:trHeight w:val="670"/>
        </w:trPr>
        <w:tc>
          <w:tcPr>
            <w:tcW w:w="2400" w:type="dxa"/>
            <w:vMerge/>
            <w:vAlign w:val="bottom"/>
          </w:tcPr>
          <w:p w14:paraId="13A54C08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13A54C09" w14:textId="77777777" w:rsidR="00BC2BBC" w:rsidRDefault="00BC2BBC" w:rsidP="00BC2BB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460" w:type="dxa"/>
            <w:vAlign w:val="center"/>
          </w:tcPr>
          <w:p w14:paraId="13A54C0A" w14:textId="7C1A35CF" w:rsidR="00BC2BBC" w:rsidRDefault="00BC2BBC" w:rsidP="00B43CB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why </w:t>
            </w:r>
            <w:ins w:id="35" w:author="Sally Eastland" w:date="2024-11-21T13:04:00Z" w16du:dateUtc="2024-11-21T13:04:00Z">
              <w:r w:rsidR="000E081E">
                <w:rPr>
                  <w:rFonts w:ascii="Helvetica" w:eastAsia="Helvetica" w:hAnsi="Helvetica" w:cs="Helvetica"/>
                </w:rPr>
                <w:t xml:space="preserve">it is important </w:t>
              </w:r>
            </w:ins>
            <w:r>
              <w:rPr>
                <w:rFonts w:ascii="Helvetica" w:eastAsia="Helvetica" w:hAnsi="Helvetica" w:cs="Helvetica"/>
              </w:rPr>
              <w:t xml:space="preserve">to set an example to team members by following your </w:t>
            </w:r>
            <w:del w:id="36" w:author="Mark Smith" w:date="2024-11-19T13:46:00Z" w16du:dateUtc="2024-11-19T13:46:00Z">
              <w:r w:rsidDel="00BD30BB">
                <w:rPr>
                  <w:rFonts w:ascii="Helvetica" w:eastAsia="Helvetica" w:hAnsi="Helvetica" w:cs="Helvetica"/>
                </w:rPr>
                <w:delText>retail</w:delText>
              </w:r>
            </w:del>
            <w:ins w:id="37" w:author="Mark Smith" w:date="2024-11-19T13:46:00Z" w16du:dateUtc="2024-11-19T13:46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 w:rsidR="00B43CBE">
              <w:rPr>
                <w:rFonts w:ascii="Helvetica" w:eastAsia="Helvetica" w:hAnsi="Helvetica" w:cs="Helvetica"/>
              </w:rPr>
              <w:t xml:space="preserve"> </w:t>
            </w:r>
            <w:del w:id="38" w:author="Mark Smith" w:date="2024-11-19T13:46:00Z" w16du:dateUtc="2024-11-19T13:46:00Z">
              <w:r w:rsidR="00B43CBE" w:rsidDel="00BD30BB">
                <w:rPr>
                  <w:rFonts w:ascii="Helvetica" w:eastAsia="Helvetica" w:hAnsi="Helvetica" w:cs="Helvetica"/>
                </w:rPr>
                <w:delText xml:space="preserve">organisation's </w:delText>
              </w:r>
            </w:del>
            <w:r w:rsidR="00B43CBE">
              <w:rPr>
                <w:rFonts w:ascii="Helvetica" w:eastAsia="Helvetica" w:hAnsi="Helvetica" w:cs="Helvetica"/>
              </w:rPr>
              <w:t xml:space="preserve">procedures </w:t>
            </w:r>
            <w:del w:id="39" w:author="Sally Eastland" w:date="2024-12-17T17:07:00Z" w16du:dateUtc="2024-12-17T17:07:00Z">
              <w:r w:rsidR="00B43CBE" w:rsidDel="00A55C05">
                <w:rPr>
                  <w:rFonts w:ascii="Helvetica" w:eastAsia="Helvetica" w:hAnsi="Helvetica" w:cs="Helvetica"/>
                </w:rPr>
                <w:delText>and policies</w:delText>
              </w:r>
            </w:del>
            <w:r w:rsidR="00B43CBE">
              <w:rPr>
                <w:rFonts w:ascii="Helvetica" w:eastAsia="Helvetica" w:hAnsi="Helvetica" w:cs="Helvetica"/>
              </w:rPr>
              <w:t xml:space="preserve"> at all times</w:t>
            </w:r>
          </w:p>
        </w:tc>
      </w:tr>
      <w:tr w:rsidR="00BC2BBC" w14:paraId="13A54C13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10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13A54C11" w14:textId="77777777" w:rsidR="00BC2BBC" w:rsidRDefault="00BC2BBC" w:rsidP="00BC2BB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460" w:type="dxa"/>
            <w:vAlign w:val="bottom"/>
          </w:tcPr>
          <w:p w14:paraId="13A54C12" w14:textId="3B709593" w:rsidR="00BC2BBC" w:rsidRDefault="00BC2BB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to check that team members are following your </w:t>
            </w:r>
            <w:del w:id="40" w:author="Mark Smith" w:date="2024-11-19T13:51:00Z" w16du:dateUtc="2024-11-19T13:51:00Z">
              <w:r w:rsidDel="00BC2BBC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41" w:author="Mark Smith" w:date="2024-11-19T13:51:00Z" w16du:dateUtc="2024-11-19T13:51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procedures </w:t>
            </w:r>
            <w:del w:id="42" w:author="Sally Eastland" w:date="2024-12-17T17:07:00Z" w16du:dateUtc="2024-12-17T17:07:00Z">
              <w:r w:rsidDel="00A55C05">
                <w:rPr>
                  <w:rFonts w:ascii="Helvetica" w:eastAsia="Helvetica" w:hAnsi="Helvetica" w:cs="Helvetica"/>
                </w:rPr>
                <w:delText>and policies</w:delText>
              </w:r>
            </w:del>
          </w:p>
        </w:tc>
      </w:tr>
      <w:tr w:rsidR="00BC2BBC" w14:paraId="13A54C1B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18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13A54C19" w14:textId="77777777" w:rsidR="00BC2BBC" w:rsidRDefault="00BC2BBC" w:rsidP="00BC2BB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460" w:type="dxa"/>
            <w:vAlign w:val="bottom"/>
          </w:tcPr>
          <w:p w14:paraId="13A54C1A" w14:textId="26B07DCF" w:rsidR="00BC2BBC" w:rsidRDefault="00BC2BB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what must be done when team members are not following your </w:t>
            </w:r>
            <w:del w:id="43" w:author="Mark Smith" w:date="2024-11-19T13:52:00Z" w16du:dateUtc="2024-11-19T13:52:00Z">
              <w:r w:rsidDel="00BC2BBC">
                <w:rPr>
                  <w:rFonts w:ascii="Helvetica" w:eastAsia="Helvetica" w:hAnsi="Helvetica" w:cs="Helvetica"/>
                </w:rPr>
                <w:delText>retail</w:delText>
              </w:r>
            </w:del>
            <w:ins w:id="44" w:author="Mark Smith" w:date="2024-11-19T13:52:00Z" w16du:dateUtc="2024-11-19T13:52:00Z">
              <w:r>
                <w:rPr>
                  <w:rFonts w:ascii="Helvetica" w:eastAsia="Helvetica" w:hAnsi="Helvetica" w:cs="Helvetica"/>
                </w:rPr>
                <w:t xml:space="preserve">workplace </w:t>
              </w:r>
            </w:ins>
            <w:r w:rsidRPr="00BC2BBC">
              <w:rPr>
                <w:rFonts w:ascii="Helvetica" w:eastAsia="Helvetica" w:hAnsi="Helvetica" w:cs="Helvetica"/>
              </w:rPr>
              <w:t xml:space="preserve">procedures </w:t>
            </w:r>
            <w:del w:id="45" w:author="Sally Eastland" w:date="2024-12-17T17:07:00Z" w16du:dateUtc="2024-12-17T17:07:00Z">
              <w:r w:rsidRPr="00BC2BBC" w:rsidDel="00A55C05">
                <w:rPr>
                  <w:rFonts w:ascii="Helvetica" w:eastAsia="Helvetica" w:hAnsi="Helvetica" w:cs="Helvetica"/>
                </w:rPr>
                <w:delText>and policies</w:delText>
              </w:r>
            </w:del>
          </w:p>
        </w:tc>
      </w:tr>
      <w:tr w:rsidR="00BC2BBC" w14:paraId="13A54C23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20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13A54C21" w14:textId="77777777" w:rsidR="00BC2BBC" w:rsidRDefault="00BC2BBC" w:rsidP="00BC2BB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460" w:type="dxa"/>
            <w:vAlign w:val="bottom"/>
          </w:tcPr>
          <w:p w14:paraId="13A54C22" w14:textId="77777777" w:rsidR="00BC2BBC" w:rsidRDefault="00BC2BB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clear communication helps teams to work effectively</w:t>
            </w:r>
          </w:p>
        </w:tc>
      </w:tr>
      <w:tr w:rsidR="00BC2BBC" w14:paraId="13A54C27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24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13A54C25" w14:textId="77777777" w:rsidR="00BC2BBC" w:rsidRDefault="00BC2BBC" w:rsidP="00BC2BB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460" w:type="dxa"/>
            <w:vAlign w:val="bottom"/>
          </w:tcPr>
          <w:p w14:paraId="13A54C26" w14:textId="7D45E5C3" w:rsidR="00BC2BBC" w:rsidRDefault="00BC2BB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to give instructions so that team members will </w:t>
            </w:r>
            <w:del w:id="46" w:author="Mark Smith" w:date="2024-11-19T13:56:00Z" w16du:dateUtc="2024-11-19T13:56:00Z">
              <w:r w:rsidDel="00BC2BBC">
                <w:rPr>
                  <w:rFonts w:ascii="Helvetica" w:eastAsia="Helvetica" w:hAnsi="Helvetica" w:cs="Helvetica"/>
                </w:rPr>
                <w:delText xml:space="preserve">readily </w:delText>
              </w:r>
            </w:del>
            <w:r>
              <w:rPr>
                <w:rFonts w:ascii="Helvetica" w:eastAsia="Helvetica" w:hAnsi="Helvetica" w:cs="Helvetica"/>
              </w:rPr>
              <w:t>understand them</w:t>
            </w:r>
          </w:p>
        </w:tc>
      </w:tr>
      <w:tr w:rsidR="00BC2BBC" w14:paraId="13A54C2B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28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14:paraId="13A54C29" w14:textId="77777777" w:rsidR="00BC2BBC" w:rsidRDefault="00BC2BBC" w:rsidP="00BC2BBC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3A54C2A" w14:textId="12832B86" w:rsidR="00BC2BBC" w:rsidRDefault="00BC2BB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and </w:t>
            </w:r>
            <w:del w:id="47" w:author="Mark Smith" w:date="2024-11-19T13:59:00Z" w16du:dateUtc="2024-11-19T13:59:00Z">
              <w:r w:rsidDel="00BC2BBC">
                <w:rPr>
                  <w:rFonts w:ascii="Helvetica" w:eastAsia="Helvetica" w:hAnsi="Helvetica" w:cs="Helvetica"/>
                </w:rPr>
                <w:delText xml:space="preserve">feel </w:delText>
              </w:r>
            </w:del>
            <w:ins w:id="48" w:author="Mark Smith" w:date="2024-11-19T13:59:00Z" w16du:dateUtc="2024-11-19T13:59:00Z">
              <w:r>
                <w:rPr>
                  <w:rFonts w:ascii="Helvetica" w:eastAsia="Helvetica" w:hAnsi="Helvetica" w:cs="Helvetica"/>
                </w:rPr>
                <w:t xml:space="preserve">be </w:t>
              </w:r>
            </w:ins>
            <w:r>
              <w:rPr>
                <w:rFonts w:ascii="Helvetica" w:eastAsia="Helvetica" w:hAnsi="Helvetica" w:cs="Helvetica"/>
              </w:rPr>
              <w:t>motivated to follow them</w:t>
            </w:r>
          </w:p>
        </w:tc>
      </w:tr>
      <w:tr w:rsidR="00BC2BBC" w14:paraId="13A54C2E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2C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14:paraId="13A54C2D" w14:textId="77777777" w:rsidR="00BC2BBC" w:rsidRDefault="00BC2BB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 why to be approachable as a team leader</w:t>
            </w:r>
          </w:p>
        </w:tc>
      </w:tr>
      <w:tr w:rsidR="00BC2BBC" w14:paraId="13A54C32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2F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3A54C30" w14:textId="77777777" w:rsidR="00BC2BBC" w:rsidRDefault="00BC2BB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460" w:type="dxa"/>
            <w:vAlign w:val="bottom"/>
          </w:tcPr>
          <w:p w14:paraId="13A54C31" w14:textId="72F2F434" w:rsidR="00BC2BBC" w:rsidRDefault="00BC2BB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different ways of motivating and encouraging staff and how to choose</w:t>
            </w:r>
          </w:p>
        </w:tc>
      </w:tr>
      <w:tr w:rsidR="00BC2BBC" w14:paraId="13A54C36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33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3A54C34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3A54C35" w14:textId="0395C209" w:rsidR="00BC2BBC" w:rsidRDefault="00BC2BBC">
            <w:pPr>
              <w:ind w:left="40"/>
              <w:rPr>
                <w:sz w:val="20"/>
                <w:szCs w:val="20"/>
              </w:rPr>
            </w:pPr>
            <w:del w:id="49" w:author="Mark Smith" w:date="2024-11-19T14:01:00Z" w16du:dateUtc="2024-11-19T14:01:00Z">
              <w:r w:rsidDel="00BA57AC">
                <w:rPr>
                  <w:rFonts w:ascii="Helvetica" w:eastAsia="Helvetica" w:hAnsi="Helvetica" w:cs="Helvetica"/>
                </w:rPr>
                <w:delText xml:space="preserve">which </w:delText>
              </w:r>
            </w:del>
            <w:ins w:id="50" w:author="Mark Smith" w:date="2024-11-19T14:01:00Z" w16du:dateUtc="2024-11-19T14:01:00Z">
              <w:r w:rsidR="00BA57AC">
                <w:rPr>
                  <w:rFonts w:ascii="Helvetica" w:eastAsia="Helvetica" w:hAnsi="Helvetica" w:cs="Helvetica"/>
                </w:rPr>
                <w:t xml:space="preserve">the most appropriate </w:t>
              </w:r>
            </w:ins>
            <w:r>
              <w:rPr>
                <w:rFonts w:ascii="Helvetica" w:eastAsia="Helvetica" w:hAnsi="Helvetica" w:cs="Helvetica"/>
              </w:rPr>
              <w:t>method to use</w:t>
            </w:r>
          </w:p>
        </w:tc>
      </w:tr>
      <w:tr w:rsidR="00BC2BBC" w14:paraId="13A54C3A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37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3A54C38" w14:textId="77777777" w:rsidR="00BC2BBC" w:rsidRDefault="00BC2BB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460" w:type="dxa"/>
            <w:vAlign w:val="bottom"/>
          </w:tcPr>
          <w:p w14:paraId="13A54C39" w14:textId="4DAA3AF6" w:rsidR="00BC2BBC" w:rsidRDefault="00BC2BB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kinds of support team members are likely to need and what kinds of</w:t>
            </w:r>
          </w:p>
        </w:tc>
      </w:tr>
      <w:tr w:rsidR="00BC2BBC" w14:paraId="13A54C3E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3B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3A54C3C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7460" w:type="dxa"/>
            <w:vAlign w:val="bottom"/>
          </w:tcPr>
          <w:p w14:paraId="13A54C3D" w14:textId="0EC1897B" w:rsidR="00BC2BBC" w:rsidRDefault="00BC2BB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support </w:t>
            </w:r>
            <w:r w:rsidR="00BA57AC">
              <w:rPr>
                <w:rFonts w:ascii="Helvetica" w:eastAsia="Helvetica" w:hAnsi="Helvetica" w:cs="Helvetica"/>
              </w:rPr>
              <w:t xml:space="preserve">can be provided </w:t>
            </w:r>
            <w:r>
              <w:rPr>
                <w:rFonts w:ascii="Helvetica" w:eastAsia="Helvetica" w:hAnsi="Helvetica" w:cs="Helvetica"/>
              </w:rPr>
              <w:t>within your area of responsibility</w:t>
            </w:r>
          </w:p>
        </w:tc>
      </w:tr>
      <w:tr w:rsidR="00BC2BBC" w14:paraId="13A54C41" w14:textId="77777777" w:rsidTr="000E081E">
        <w:trPr>
          <w:trHeight w:val="330"/>
        </w:trPr>
        <w:tc>
          <w:tcPr>
            <w:tcW w:w="2400" w:type="dxa"/>
            <w:vMerge/>
            <w:vAlign w:val="bottom"/>
          </w:tcPr>
          <w:p w14:paraId="13A54C3F" w14:textId="77777777" w:rsidR="00BC2BBC" w:rsidRDefault="00BC2BBC">
            <w:pPr>
              <w:rPr>
                <w:sz w:val="24"/>
                <w:szCs w:val="24"/>
              </w:rPr>
            </w:pPr>
          </w:p>
        </w:tc>
        <w:tc>
          <w:tcPr>
            <w:tcW w:w="7900" w:type="dxa"/>
            <w:gridSpan w:val="2"/>
            <w:vAlign w:val="bottom"/>
          </w:tcPr>
          <w:p w14:paraId="13A54C40" w14:textId="02D729F4" w:rsidR="00BC2BBC" w:rsidRDefault="00BC2BB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10. how to plan, prioritise and delegate so that your </w:t>
            </w:r>
            <w:r w:rsidRPr="00B43CBE">
              <w:rPr>
                <w:rFonts w:ascii="Helvetica" w:eastAsia="Helvetica" w:hAnsi="Helvetica" w:cs="Helvetica"/>
              </w:rPr>
              <w:t xml:space="preserve">usual </w:t>
            </w:r>
            <w:ins w:id="51" w:author="Mark Smith" w:date="2024-11-19T14:06:00Z" w16du:dateUtc="2024-11-19T14:06:00Z">
              <w:r w:rsidR="00BA57AC" w:rsidRPr="00B43CBE">
                <w:rPr>
                  <w:rFonts w:ascii="Helvetica" w:eastAsia="Helvetica" w:hAnsi="Helvetica" w:cs="Helvetica"/>
                </w:rPr>
                <w:t>duties</w:t>
              </w:r>
            </w:ins>
            <w:r w:rsidR="00B43CBE">
              <w:rPr>
                <w:rFonts w:ascii="Helvetica" w:eastAsia="Helvetica" w:hAnsi="Helvetica" w:cs="Helvetica"/>
              </w:rPr>
              <w:t xml:space="preserve"> </w:t>
            </w:r>
            <w:r w:rsidRPr="00B43CBE">
              <w:rPr>
                <w:rFonts w:ascii="Helvetica" w:eastAsia="Helvetica" w:hAnsi="Helvetica" w:cs="Helvetica"/>
              </w:rPr>
              <w:t>and</w:t>
            </w:r>
            <w:r>
              <w:rPr>
                <w:rFonts w:ascii="Helvetica" w:eastAsia="Helvetica" w:hAnsi="Helvetica" w:cs="Helvetica"/>
              </w:rPr>
              <w:t xml:space="preserve"> temporary</w:t>
            </w:r>
            <w:ins w:id="52" w:author="Mark Smith" w:date="2024-11-19T14:06:00Z" w16du:dateUtc="2024-11-19T14:06:00Z">
              <w:r w:rsidR="00BA57AC">
                <w:rPr>
                  <w:rFonts w:ascii="Helvetica" w:eastAsia="Helvetica" w:hAnsi="Helvetica" w:cs="Helvetica"/>
                </w:rPr>
                <w:t xml:space="preserve"> </w:t>
              </w:r>
            </w:ins>
            <w:r w:rsidR="00BA57AC" w:rsidRPr="00BA57AC">
              <w:rPr>
                <w:rFonts w:ascii="Helvetica" w:eastAsia="Helvetica" w:hAnsi="Helvetica" w:cs="Helvetica"/>
              </w:rPr>
              <w:t>management duties can be fulfilled</w:t>
            </w:r>
          </w:p>
        </w:tc>
      </w:tr>
    </w:tbl>
    <w:p w14:paraId="13A54C42" w14:textId="77777777" w:rsidR="00465A95" w:rsidRDefault="00465A95">
      <w:pPr>
        <w:spacing w:line="77" w:lineRule="exact"/>
        <w:rPr>
          <w:sz w:val="20"/>
          <w:szCs w:val="20"/>
        </w:rPr>
      </w:pPr>
    </w:p>
    <w:p w14:paraId="13A54C44" w14:textId="77777777" w:rsidR="00465A95" w:rsidRDefault="00465A95">
      <w:pPr>
        <w:spacing w:line="78" w:lineRule="exact"/>
        <w:rPr>
          <w:sz w:val="20"/>
          <w:szCs w:val="20"/>
        </w:rPr>
      </w:pPr>
    </w:p>
    <w:p w14:paraId="13A54C45" w14:textId="5E395975" w:rsidR="00465A95" w:rsidRDefault="00960104">
      <w:pPr>
        <w:spacing w:line="312" w:lineRule="auto"/>
        <w:ind w:left="3180" w:right="520" w:hanging="399"/>
        <w:rPr>
          <w:sz w:val="20"/>
          <w:szCs w:val="20"/>
        </w:rPr>
      </w:pPr>
      <w:r>
        <w:rPr>
          <w:rFonts w:ascii="Helvetica" w:eastAsia="Helvetica" w:hAnsi="Helvetica" w:cs="Helvetica"/>
        </w:rPr>
        <w:t>11. the types of confidential information to which team leaders have access and the importance of respecting confidentiality</w:t>
      </w:r>
    </w:p>
    <w:p w14:paraId="13A54C46" w14:textId="77777777" w:rsidR="00465A95" w:rsidRDefault="00465A95">
      <w:pPr>
        <w:spacing w:line="1" w:lineRule="exact"/>
        <w:rPr>
          <w:sz w:val="20"/>
          <w:szCs w:val="20"/>
        </w:rPr>
      </w:pPr>
    </w:p>
    <w:p w14:paraId="13A54C47" w14:textId="77777777" w:rsidR="00465A95" w:rsidRDefault="00960104">
      <w:pPr>
        <w:ind w:left="2780"/>
        <w:rPr>
          <w:sz w:val="20"/>
          <w:szCs w:val="20"/>
        </w:rPr>
      </w:pPr>
      <w:r>
        <w:rPr>
          <w:rFonts w:ascii="Helvetica" w:eastAsia="Helvetica" w:hAnsi="Helvetica" w:cs="Helvetica"/>
        </w:rPr>
        <w:t>12. why all team members must be treated equally</w:t>
      </w:r>
    </w:p>
    <w:p w14:paraId="13A54C48" w14:textId="77777777" w:rsidR="00465A95" w:rsidRDefault="00465A95">
      <w:pPr>
        <w:spacing w:line="78" w:lineRule="exact"/>
        <w:rPr>
          <w:sz w:val="20"/>
          <w:szCs w:val="20"/>
        </w:rPr>
      </w:pPr>
    </w:p>
    <w:p w14:paraId="13A54C49" w14:textId="67DBA660" w:rsidR="00465A95" w:rsidRDefault="00960104">
      <w:pPr>
        <w:spacing w:line="312" w:lineRule="auto"/>
        <w:ind w:left="3180" w:right="180" w:hanging="399"/>
        <w:rPr>
          <w:sz w:val="20"/>
          <w:szCs w:val="20"/>
        </w:rPr>
      </w:pPr>
      <w:r>
        <w:rPr>
          <w:rFonts w:ascii="Helvetica" w:eastAsia="Helvetica" w:hAnsi="Helvetica" w:cs="Helvetica"/>
        </w:rPr>
        <w:t xml:space="preserve">13. the challenges involved in managing people who are a friend or fellow team member and techniques for resisting pressure from team members to abuse </w:t>
      </w:r>
      <w:del w:id="53" w:author="Mark Smith" w:date="2024-11-19T14:13:00Z" w16du:dateUtc="2024-11-19T14:13:00Z">
        <w:r w:rsidDel="00422C3A">
          <w:rPr>
            <w:rFonts w:ascii="Helvetica" w:eastAsia="Helvetica" w:hAnsi="Helvetica" w:cs="Helvetica"/>
          </w:rPr>
          <w:delText xml:space="preserve">these </w:delText>
        </w:r>
      </w:del>
      <w:ins w:id="54" w:author="Mark Smith" w:date="2024-11-19T14:13:00Z" w16du:dateUtc="2024-11-19T14:13:00Z">
        <w:r w:rsidR="00422C3A">
          <w:rPr>
            <w:rFonts w:ascii="Helvetica" w:eastAsia="Helvetica" w:hAnsi="Helvetica" w:cs="Helvetica"/>
          </w:rPr>
          <w:t xml:space="preserve">your </w:t>
        </w:r>
      </w:ins>
      <w:r>
        <w:rPr>
          <w:rFonts w:ascii="Helvetica" w:eastAsia="Helvetica" w:hAnsi="Helvetica" w:cs="Helvetica"/>
        </w:rPr>
        <w:t>temporary responsibilities</w:t>
      </w:r>
    </w:p>
    <w:p w14:paraId="13A54C4A" w14:textId="77777777" w:rsidR="00465A95" w:rsidRDefault="00465A95">
      <w:pPr>
        <w:spacing w:line="2" w:lineRule="exact"/>
        <w:rPr>
          <w:sz w:val="20"/>
          <w:szCs w:val="20"/>
        </w:rPr>
      </w:pPr>
    </w:p>
    <w:p w14:paraId="13A54C4B" w14:textId="77777777" w:rsidR="00465A95" w:rsidRDefault="00960104">
      <w:pPr>
        <w:ind w:left="2780"/>
        <w:rPr>
          <w:sz w:val="20"/>
          <w:szCs w:val="20"/>
        </w:rPr>
      </w:pPr>
      <w:r>
        <w:rPr>
          <w:rFonts w:ascii="Helvetica" w:eastAsia="Helvetica" w:hAnsi="Helvetica" w:cs="Helvetica"/>
        </w:rPr>
        <w:t>14. the limits of your responsibility and authority when managing the team</w:t>
      </w:r>
    </w:p>
    <w:p w14:paraId="13A54C4C" w14:textId="77777777" w:rsidR="00465A95" w:rsidRDefault="00465A95">
      <w:pPr>
        <w:spacing w:line="78" w:lineRule="exact"/>
        <w:rPr>
          <w:sz w:val="20"/>
          <w:szCs w:val="20"/>
        </w:rPr>
      </w:pPr>
    </w:p>
    <w:p w14:paraId="13A54C4D" w14:textId="77777777" w:rsidR="00465A95" w:rsidRDefault="00960104">
      <w:pPr>
        <w:spacing w:line="312" w:lineRule="auto"/>
        <w:ind w:left="3180" w:right="760" w:hanging="399"/>
        <w:rPr>
          <w:sz w:val="20"/>
          <w:szCs w:val="20"/>
        </w:rPr>
      </w:pPr>
      <w:r>
        <w:rPr>
          <w:rFonts w:ascii="Helvetica" w:eastAsia="Helvetica" w:hAnsi="Helvetica" w:cs="Helvetica"/>
        </w:rPr>
        <w:t>15. who can help to sort out problems that are beyond your responsibility, authority or expertise</w:t>
      </w:r>
    </w:p>
    <w:p w14:paraId="13A54C4E" w14:textId="77777777" w:rsidR="00465A95" w:rsidRDefault="00465A95">
      <w:pPr>
        <w:spacing w:line="2" w:lineRule="exact"/>
        <w:rPr>
          <w:sz w:val="20"/>
          <w:szCs w:val="20"/>
        </w:rPr>
      </w:pPr>
    </w:p>
    <w:p w14:paraId="13A54C4F" w14:textId="77777777" w:rsidR="00465A95" w:rsidRDefault="00960104">
      <w:pPr>
        <w:spacing w:line="312" w:lineRule="auto"/>
        <w:ind w:left="3180" w:right="680" w:hanging="399"/>
        <w:rPr>
          <w:sz w:val="20"/>
          <w:szCs w:val="20"/>
        </w:rPr>
      </w:pPr>
      <w:r>
        <w:rPr>
          <w:rFonts w:ascii="Helvetica" w:eastAsia="Helvetica" w:hAnsi="Helvetica" w:cs="Helvetica"/>
        </w:rPr>
        <w:t>16. the kinds of information your manager needs, when it is needed and in what format</w:t>
      </w:r>
    </w:p>
    <w:p w14:paraId="13A54C50" w14:textId="77777777" w:rsidR="00465A95" w:rsidRDefault="00465A95">
      <w:pPr>
        <w:sectPr w:rsidR="00465A9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A54C51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52" w14:textId="77777777" w:rsidR="00465A95" w:rsidRDefault="00465A95">
      <w:pPr>
        <w:spacing w:line="308" w:lineRule="exact"/>
        <w:rPr>
          <w:sz w:val="20"/>
          <w:szCs w:val="20"/>
        </w:rPr>
      </w:pPr>
    </w:p>
    <w:p w14:paraId="13A54C53" w14:textId="77777777" w:rsidR="00465A95" w:rsidRDefault="00960104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Manage a team on a temporary basis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13A54C54" w14:textId="77777777" w:rsidR="00465A95" w:rsidRDefault="00465A95">
      <w:pPr>
        <w:sectPr w:rsidR="00465A9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A54C55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6" behindDoc="1" locked="0" layoutInCell="0" allowOverlap="1" wp14:anchorId="13A54CBA" wp14:editId="13A54CB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PPL.E338</w:t>
      </w:r>
    </w:p>
    <w:p w14:paraId="13A54C56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57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58" w14:textId="77777777" w:rsidR="00465A95" w:rsidRDefault="00465A95">
      <w:pPr>
        <w:spacing w:line="204" w:lineRule="exact"/>
        <w:rPr>
          <w:sz w:val="20"/>
          <w:szCs w:val="20"/>
        </w:rPr>
      </w:pPr>
    </w:p>
    <w:p w14:paraId="13A54C59" w14:textId="77777777" w:rsidR="00465A95" w:rsidRDefault="0096010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Manage a team on a temporary basis in a retail organisation</w:t>
      </w:r>
    </w:p>
    <w:p w14:paraId="13A54C5A" w14:textId="77777777" w:rsidR="00465A95" w:rsidRDefault="0096010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7" behindDoc="1" locked="0" layoutInCell="0" allowOverlap="1" wp14:anchorId="13A54CBC" wp14:editId="13A54CB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BAA9C" id="Shape 8" o:spid="_x0000_s1026" style="position:absolute;z-index:-25165823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3A54C5B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5C" w14:textId="77777777" w:rsidR="00465A95" w:rsidRDefault="00465A95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65A95" w14:paraId="13A54C5F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5D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5E" w14:textId="333AAF72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A01D63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55" w:author="Sally Eastland" w:date="2024-12-17T17:10:00Z" w16du:dateUtc="2024-12-17T17:10:00Z">
              <w:r w:rsidR="00A01D63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465A95" w14:paraId="13A54C6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60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61" w14:textId="5B311A48" w:rsidR="00465A95" w:rsidRDefault="00960104">
            <w:pPr>
              <w:ind w:left="220"/>
              <w:rPr>
                <w:sz w:val="20"/>
                <w:szCs w:val="20"/>
              </w:rPr>
            </w:pPr>
            <w:del w:id="56" w:author="Mark Smith" w:date="2024-11-19T14:14:00Z" w16du:dateUtc="2024-11-19T14:14:00Z">
              <w:r w:rsidDel="00960104">
                <w:rPr>
                  <w:rFonts w:ascii="Arial" w:eastAsia="Arial" w:hAnsi="Arial" w:cs="Arial"/>
                  <w:sz w:val="24"/>
                  <w:szCs w:val="24"/>
                </w:rPr>
                <w:delText>4</w:delText>
              </w:r>
            </w:del>
            <w:ins w:id="57" w:author="Mark Smith" w:date="2024-11-19T14:14:00Z" w16du:dateUtc="2024-11-19T14:14:00Z">
              <w:r>
                <w:rPr>
                  <w:rFonts w:ascii="Arial" w:eastAsia="Arial" w:hAnsi="Arial" w:cs="Arial"/>
                  <w:sz w:val="24"/>
                  <w:szCs w:val="24"/>
                </w:rPr>
                <w:t>5</w:t>
              </w:r>
            </w:ins>
          </w:p>
        </w:tc>
      </w:tr>
      <w:tr w:rsidR="00465A95" w14:paraId="13A54C6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63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64" w14:textId="2043CCDC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58" w:author="Mark Smith" w:date="2024-11-19T14:18:00Z" w16du:dateUtc="2024-11-19T14:18:00Z">
              <w:r w:rsidDel="00475F00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59" w:author="Mark Smith" w:date="2024-11-19T14:18:00Z" w16du:dateUtc="2024-11-19T14:18:00Z">
              <w:r w:rsidR="00475F00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465A95" w14:paraId="13A54C68" w14:textId="77777777">
        <w:trPr>
          <w:trHeight w:val="515"/>
        </w:trPr>
        <w:tc>
          <w:tcPr>
            <w:tcW w:w="2440" w:type="dxa"/>
            <w:vAlign w:val="bottom"/>
          </w:tcPr>
          <w:p w14:paraId="13A54C66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13A54C67" w14:textId="3A4EACD0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0" w:author="Mark Smith" w:date="2024-11-19T14:18:00Z" w16du:dateUtc="2024-11-19T14:18:00Z">
              <w:r w:rsidDel="00475F00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61" w:author="Mark Smith" w:date="2024-11-19T14:18:00Z" w16du:dateUtc="2024-11-19T14:18:00Z">
              <w:r w:rsidR="00475F00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465A95" w14:paraId="13A54C6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69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6A" w14:textId="77777777" w:rsidR="00465A95" w:rsidRDefault="00465A95">
            <w:pPr>
              <w:rPr>
                <w:sz w:val="24"/>
                <w:szCs w:val="24"/>
              </w:rPr>
            </w:pPr>
          </w:p>
        </w:tc>
      </w:tr>
      <w:tr w:rsidR="00465A95" w14:paraId="13A54C6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6C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6D" w14:textId="77777777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465A95" w14:paraId="13A54C7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6F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70" w14:textId="77777777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465A95" w14:paraId="13A54C74" w14:textId="77777777">
        <w:trPr>
          <w:trHeight w:val="515"/>
        </w:trPr>
        <w:tc>
          <w:tcPr>
            <w:tcW w:w="2440" w:type="dxa"/>
            <w:vAlign w:val="bottom"/>
          </w:tcPr>
          <w:p w14:paraId="13A54C72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13A54C73" w14:textId="77777777" w:rsidR="00465A95" w:rsidRDefault="00960104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Retail</w:t>
            </w:r>
          </w:p>
        </w:tc>
      </w:tr>
      <w:tr w:rsidR="00465A95" w14:paraId="13A54C77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75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76" w14:textId="77777777" w:rsidR="00465A95" w:rsidRDefault="00465A95">
            <w:pPr>
              <w:rPr>
                <w:sz w:val="24"/>
                <w:szCs w:val="24"/>
              </w:rPr>
            </w:pPr>
          </w:p>
        </w:tc>
      </w:tr>
      <w:tr w:rsidR="00465A95" w14:paraId="13A54C7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78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79" w14:textId="77777777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SSR.E338</w:t>
            </w:r>
          </w:p>
        </w:tc>
      </w:tr>
      <w:tr w:rsidR="00465A95" w14:paraId="13A54C7D" w14:textId="77777777">
        <w:trPr>
          <w:trHeight w:val="500"/>
        </w:trPr>
        <w:tc>
          <w:tcPr>
            <w:tcW w:w="2440" w:type="dxa"/>
            <w:vAlign w:val="bottom"/>
          </w:tcPr>
          <w:p w14:paraId="13A54C7B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13A54C7C" w14:textId="77777777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465A95" w14:paraId="13A54C80" w14:textId="77777777">
        <w:trPr>
          <w:trHeight w:val="360"/>
        </w:trPr>
        <w:tc>
          <w:tcPr>
            <w:tcW w:w="2440" w:type="dxa"/>
            <w:vAlign w:val="bottom"/>
          </w:tcPr>
          <w:p w14:paraId="13A54C7E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13A54C7F" w14:textId="77777777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465A95" w14:paraId="13A54C83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81" w14:textId="77777777" w:rsidR="00465A95" w:rsidRDefault="00465A9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82" w14:textId="77777777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Team Leader</w:t>
            </w:r>
          </w:p>
        </w:tc>
      </w:tr>
      <w:tr w:rsidR="00465A95" w14:paraId="13A54C86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84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85" w14:textId="77777777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465A95" w14:paraId="13A54C89" w14:textId="77777777">
        <w:trPr>
          <w:trHeight w:val="500"/>
        </w:trPr>
        <w:tc>
          <w:tcPr>
            <w:tcW w:w="2440" w:type="dxa"/>
            <w:vAlign w:val="bottom"/>
          </w:tcPr>
          <w:p w14:paraId="13A54C87" w14:textId="77777777" w:rsidR="00465A95" w:rsidRDefault="0096010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13A54C88" w14:textId="77777777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helps; helping; assists; assisting; manages;</w:t>
            </w:r>
          </w:p>
        </w:tc>
      </w:tr>
      <w:tr w:rsidR="00465A95" w14:paraId="13A54C8C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54C8A" w14:textId="77777777" w:rsidR="00465A95" w:rsidRDefault="00465A9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3A54C8B" w14:textId="77777777" w:rsidR="00465A95" w:rsidRDefault="0096010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managing; management</w:t>
            </w:r>
          </w:p>
        </w:tc>
      </w:tr>
    </w:tbl>
    <w:p w14:paraId="13A54C8D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8E" w14:textId="77777777" w:rsidR="00465A95" w:rsidRDefault="00465A95">
      <w:pPr>
        <w:sectPr w:rsidR="00465A9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A54C8F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0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1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2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3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4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5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6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7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8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9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A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B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C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D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E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9F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0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1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2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3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4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5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6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7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8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9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A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B" w14:textId="77777777" w:rsidR="00465A95" w:rsidRDefault="00465A95">
      <w:pPr>
        <w:spacing w:line="200" w:lineRule="exact"/>
        <w:rPr>
          <w:sz w:val="20"/>
          <w:szCs w:val="20"/>
        </w:rPr>
      </w:pPr>
    </w:p>
    <w:p w14:paraId="13A54CAC" w14:textId="77777777" w:rsidR="00465A95" w:rsidRDefault="00465A95">
      <w:pPr>
        <w:spacing w:line="224" w:lineRule="exact"/>
        <w:rPr>
          <w:sz w:val="20"/>
          <w:szCs w:val="20"/>
        </w:rPr>
      </w:pPr>
    </w:p>
    <w:p w14:paraId="13A54CAD" w14:textId="77777777" w:rsidR="00465A95" w:rsidRDefault="00960104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PPL.E338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Manage a team on a temporary basis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sectPr w:rsidR="00465A95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8E8C1FFE"/>
    <w:lvl w:ilvl="0" w:tplc="D124E2C2">
      <w:start w:val="2"/>
      <w:numFmt w:val="decimal"/>
      <w:lvlText w:val="%1."/>
      <w:lvlJc w:val="left"/>
    </w:lvl>
    <w:lvl w:ilvl="1" w:tplc="C8C6FD08">
      <w:numFmt w:val="decimal"/>
      <w:lvlText w:val=""/>
      <w:lvlJc w:val="left"/>
    </w:lvl>
    <w:lvl w:ilvl="2" w:tplc="DAAA25F4">
      <w:numFmt w:val="decimal"/>
      <w:lvlText w:val=""/>
      <w:lvlJc w:val="left"/>
    </w:lvl>
    <w:lvl w:ilvl="3" w:tplc="658079FC">
      <w:numFmt w:val="decimal"/>
      <w:lvlText w:val=""/>
      <w:lvlJc w:val="left"/>
    </w:lvl>
    <w:lvl w:ilvl="4" w:tplc="4AB69FA8">
      <w:numFmt w:val="decimal"/>
      <w:lvlText w:val=""/>
      <w:lvlJc w:val="left"/>
    </w:lvl>
    <w:lvl w:ilvl="5" w:tplc="6096C910">
      <w:numFmt w:val="decimal"/>
      <w:lvlText w:val=""/>
      <w:lvlJc w:val="left"/>
    </w:lvl>
    <w:lvl w:ilvl="6" w:tplc="E9726C2E">
      <w:numFmt w:val="decimal"/>
      <w:lvlText w:val=""/>
      <w:lvlJc w:val="left"/>
    </w:lvl>
    <w:lvl w:ilvl="7" w:tplc="9EF47FFC">
      <w:numFmt w:val="decimal"/>
      <w:lvlText w:val=""/>
      <w:lvlJc w:val="left"/>
    </w:lvl>
    <w:lvl w:ilvl="8" w:tplc="61A6AFE2">
      <w:numFmt w:val="decimal"/>
      <w:lvlText w:val=""/>
      <w:lvlJc w:val="left"/>
    </w:lvl>
  </w:abstractNum>
  <w:abstractNum w:abstractNumId="1" w15:restartNumberingAfterBreak="0">
    <w:nsid w:val="3CAF4081"/>
    <w:multiLevelType w:val="hybridMultilevel"/>
    <w:tmpl w:val="7DCC6000"/>
    <w:lvl w:ilvl="0" w:tplc="B86E00CA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0" w:hanging="360"/>
      </w:pPr>
    </w:lvl>
    <w:lvl w:ilvl="2" w:tplc="0809001B" w:tentative="1">
      <w:start w:val="1"/>
      <w:numFmt w:val="lowerRoman"/>
      <w:lvlText w:val="%3."/>
      <w:lvlJc w:val="right"/>
      <w:pPr>
        <w:ind w:left="2020" w:hanging="180"/>
      </w:pPr>
    </w:lvl>
    <w:lvl w:ilvl="3" w:tplc="0809000F" w:tentative="1">
      <w:start w:val="1"/>
      <w:numFmt w:val="decimal"/>
      <w:lvlText w:val="%4."/>
      <w:lvlJc w:val="left"/>
      <w:pPr>
        <w:ind w:left="2740" w:hanging="360"/>
      </w:pPr>
    </w:lvl>
    <w:lvl w:ilvl="4" w:tplc="08090019" w:tentative="1">
      <w:start w:val="1"/>
      <w:numFmt w:val="lowerLetter"/>
      <w:lvlText w:val="%5."/>
      <w:lvlJc w:val="left"/>
      <w:pPr>
        <w:ind w:left="3460" w:hanging="360"/>
      </w:pPr>
    </w:lvl>
    <w:lvl w:ilvl="5" w:tplc="0809001B" w:tentative="1">
      <w:start w:val="1"/>
      <w:numFmt w:val="lowerRoman"/>
      <w:lvlText w:val="%6."/>
      <w:lvlJc w:val="right"/>
      <w:pPr>
        <w:ind w:left="4180" w:hanging="180"/>
      </w:pPr>
    </w:lvl>
    <w:lvl w:ilvl="6" w:tplc="0809000F" w:tentative="1">
      <w:start w:val="1"/>
      <w:numFmt w:val="decimal"/>
      <w:lvlText w:val="%7."/>
      <w:lvlJc w:val="left"/>
      <w:pPr>
        <w:ind w:left="4900" w:hanging="360"/>
      </w:pPr>
    </w:lvl>
    <w:lvl w:ilvl="7" w:tplc="08090019" w:tentative="1">
      <w:start w:val="1"/>
      <w:numFmt w:val="lowerLetter"/>
      <w:lvlText w:val="%8."/>
      <w:lvlJc w:val="left"/>
      <w:pPr>
        <w:ind w:left="5620" w:hanging="360"/>
      </w:pPr>
    </w:lvl>
    <w:lvl w:ilvl="8" w:tplc="0809001B" w:tentative="1">
      <w:start w:val="1"/>
      <w:numFmt w:val="lowerRoman"/>
      <w:lvlText w:val="%9."/>
      <w:lvlJc w:val="right"/>
      <w:pPr>
        <w:ind w:left="6340" w:hanging="180"/>
      </w:pPr>
    </w:lvl>
  </w:abstractNum>
  <w:num w:numId="1" w16cid:durableId="1543595723">
    <w:abstractNumId w:val="0"/>
  </w:num>
  <w:num w:numId="2" w16cid:durableId="11714847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A95"/>
    <w:rsid w:val="000061D3"/>
    <w:rsid w:val="000B07FA"/>
    <w:rsid w:val="000E081E"/>
    <w:rsid w:val="00162E86"/>
    <w:rsid w:val="001B0190"/>
    <w:rsid w:val="002943CE"/>
    <w:rsid w:val="003063D1"/>
    <w:rsid w:val="00422C3A"/>
    <w:rsid w:val="00465A95"/>
    <w:rsid w:val="00475F00"/>
    <w:rsid w:val="004902CE"/>
    <w:rsid w:val="004D2B60"/>
    <w:rsid w:val="004F275A"/>
    <w:rsid w:val="0054558F"/>
    <w:rsid w:val="005F4677"/>
    <w:rsid w:val="00682896"/>
    <w:rsid w:val="007428D2"/>
    <w:rsid w:val="007553CA"/>
    <w:rsid w:val="007F0521"/>
    <w:rsid w:val="0085542B"/>
    <w:rsid w:val="008B79BB"/>
    <w:rsid w:val="008C6BBA"/>
    <w:rsid w:val="00916DB1"/>
    <w:rsid w:val="00960104"/>
    <w:rsid w:val="009B730A"/>
    <w:rsid w:val="009C7BEE"/>
    <w:rsid w:val="009D446F"/>
    <w:rsid w:val="009F704C"/>
    <w:rsid w:val="00A01D63"/>
    <w:rsid w:val="00A13476"/>
    <w:rsid w:val="00A55C05"/>
    <w:rsid w:val="00AF6264"/>
    <w:rsid w:val="00B05FB2"/>
    <w:rsid w:val="00B43CBE"/>
    <w:rsid w:val="00BA57AC"/>
    <w:rsid w:val="00BC2BBC"/>
    <w:rsid w:val="00BC340E"/>
    <w:rsid w:val="00BD30BB"/>
    <w:rsid w:val="00C7190D"/>
    <w:rsid w:val="00CC6FE5"/>
    <w:rsid w:val="00CF7C55"/>
    <w:rsid w:val="00D30C06"/>
    <w:rsid w:val="00DF3B6B"/>
    <w:rsid w:val="00E1231B"/>
    <w:rsid w:val="00E80FE1"/>
    <w:rsid w:val="00E96DE8"/>
    <w:rsid w:val="00F047FF"/>
    <w:rsid w:val="00F816A1"/>
    <w:rsid w:val="321705B5"/>
    <w:rsid w:val="58811E77"/>
    <w:rsid w:val="6038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A54B51"/>
  <w15:docId w15:val="{5F891D36-4556-41E6-8CE8-801DF7AD1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CF7C55"/>
  </w:style>
  <w:style w:type="paragraph" w:styleId="ListParagraph">
    <w:name w:val="List Paragraph"/>
    <w:basedOn w:val="Normal"/>
    <w:uiPriority w:val="34"/>
    <w:qFormat/>
    <w:rsid w:val="00BC2BB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5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57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57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7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7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835</Words>
  <Characters>4515</Characters>
  <Application>Microsoft Office Word</Application>
  <DocSecurity>0</DocSecurity>
  <Lines>347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40</cp:revision>
  <dcterms:created xsi:type="dcterms:W3CDTF">2024-08-21T13:21:00Z</dcterms:created>
  <dcterms:modified xsi:type="dcterms:W3CDTF">2024-12-17T17:10:00Z</dcterms:modified>
</cp:coreProperties>
</file>