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215925" w:rsidRDefault="00437AF8" w14:paraId="6044CDD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6044CF4C" wp14:editId="6044CF4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PPL.E433</w:t>
      </w:r>
    </w:p>
    <w:p w:rsidR="00215925" w:rsidRDefault="00215925" w14:paraId="6044CDDF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E0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E1" w14:textId="77777777">
      <w:pPr>
        <w:spacing w:line="204" w:lineRule="exact"/>
        <w:rPr>
          <w:sz w:val="24"/>
          <w:szCs w:val="24"/>
        </w:rPr>
      </w:pPr>
    </w:p>
    <w:p w:rsidR="00215925" w:rsidRDefault="00437AF8" w14:paraId="6044CDE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Monitor, maintain and improve the profitability of a retail organisation</w:t>
      </w:r>
    </w:p>
    <w:p w:rsidR="00215925" w:rsidRDefault="00437AF8" w14:paraId="6044CDE3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044CF4E" wp14:editId="6044CF4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069A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15925" w:rsidRDefault="00215925" w14:paraId="6044CDE4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E5" w14:textId="77777777">
      <w:pPr>
        <w:spacing w:line="304" w:lineRule="exact"/>
        <w:rPr>
          <w:sz w:val="24"/>
          <w:szCs w:val="24"/>
        </w:rPr>
      </w:pPr>
    </w:p>
    <w:p w:rsidR="00215925" w:rsidP="00522438" w:rsidRDefault="00437AF8" w14:paraId="6044CDE6" w14:textId="03AE4CB3">
      <w:pPr>
        <w:tabs>
          <w:tab w:val="left" w:pos="2760"/>
        </w:tabs>
        <w:ind w:left="1440" w:hanging="128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monitoring your retail organisation's finances as</w:t>
      </w:r>
    </w:p>
    <w:p w:rsidR="00215925" w:rsidRDefault="00215925" w14:paraId="6044CDE7" w14:textId="77777777">
      <w:pPr>
        <w:spacing w:line="76" w:lineRule="exact"/>
        <w:rPr>
          <w:sz w:val="24"/>
          <w:szCs w:val="24"/>
        </w:rPr>
      </w:pPr>
    </w:p>
    <w:p w:rsidR="00215925" w:rsidRDefault="00437AF8" w14:paraId="6044CDE8" w14:textId="50C1281F">
      <w:pPr>
        <w:spacing w:line="320" w:lineRule="auto"/>
        <w:ind w:left="2780" w:right="4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well as using financial information to make decisions that affect your retail organisation's profitability. For simplicity reference throughout the standard is to a single store but if you are a regional or area manager you should understand this to mean all the individual branches you manage</w:t>
      </w:r>
      <w:ins w:author="Mark Smith" w:date="2024-11-21T16:04:00Z" w16du:dateUtc="2024-11-21T16:04:00Z" w:id="0">
        <w:r w:rsidR="00402C65">
          <w:rPr>
            <w:rFonts w:ascii="Arial" w:hAnsi="Arial" w:eastAsia="Arial" w:cs="Arial"/>
            <w:sz w:val="24"/>
            <w:szCs w:val="24"/>
          </w:rPr>
          <w:t>.</w:t>
        </w:r>
      </w:ins>
      <w:del w:author="Mark Smith" w:date="2024-11-21T16:02:00Z" w16du:dateUtc="2024-11-21T16:02:00Z" w:id="1">
        <w:r w:rsidDel="00402C65">
          <w:rPr>
            <w:rFonts w:ascii="Arial" w:hAnsi="Arial" w:eastAsia="Arial" w:cs="Arial"/>
            <w:sz w:val="24"/>
            <w:szCs w:val="24"/>
          </w:rPr>
          <w:delText xml:space="preserve"> within your retail organisation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215925" w:rsidRDefault="00215925" w14:paraId="6044CDE9" w14:textId="77777777">
      <w:pPr>
        <w:spacing w:line="305" w:lineRule="exact"/>
        <w:rPr>
          <w:sz w:val="24"/>
          <w:szCs w:val="24"/>
        </w:rPr>
      </w:pPr>
    </w:p>
    <w:p w:rsidR="00215925" w:rsidRDefault="00437AF8" w14:paraId="6044CDEA" w14:textId="71E2C3BC">
      <w:pPr>
        <w:spacing w:line="355" w:lineRule="auto"/>
        <w:ind w:left="2780" w:right="8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Mark Smith" w:date="2024-11-21T16:04:00Z" w16du:dateUtc="2024-11-21T16:04:00Z" w:id="2">
        <w:r w:rsidDel="00402C65">
          <w:rPr>
            <w:rFonts w:ascii="Arial" w:hAnsi="Arial" w:eastAsia="Arial" w:cs="Arial"/>
            <w:sz w:val="24"/>
            <w:szCs w:val="24"/>
          </w:rPr>
          <w:delText>owners, managers, area managers or regional managers</w:delText>
        </w:r>
      </w:del>
      <w:ins w:author="Mark Smith" w:date="2024-11-21T16:04:00Z" w16du:dateUtc="2024-11-21T16:04:00Z" w:id="3">
        <w:r w:rsidR="00402C65">
          <w:rPr>
            <w:rFonts w:ascii="Arial" w:hAnsi="Arial" w:eastAsia="Arial" w:cs="Arial"/>
            <w:sz w:val="24"/>
            <w:szCs w:val="24"/>
          </w:rPr>
          <w:t>staff with responsibilit</w:t>
        </w:r>
      </w:ins>
      <w:ins w:author="Mark Smith" w:date="2024-11-21T16:06:00Z" w16du:dateUtc="2024-11-21T16:06:00Z" w:id="4">
        <w:r w:rsidR="00402C65">
          <w:rPr>
            <w:rFonts w:ascii="Arial" w:hAnsi="Arial" w:eastAsia="Arial" w:cs="Arial"/>
            <w:sz w:val="24"/>
            <w:szCs w:val="24"/>
          </w:rPr>
          <w:t>ies</w:t>
        </w:r>
      </w:ins>
      <w:ins w:author="Mark Smith" w:date="2024-11-21T16:04:00Z" w16du:dateUtc="2024-11-21T16:04:00Z" w:id="5">
        <w:r w:rsidR="00402C65">
          <w:rPr>
            <w:rFonts w:ascii="Arial" w:hAnsi="Arial" w:eastAsia="Arial" w:cs="Arial"/>
            <w:sz w:val="24"/>
            <w:szCs w:val="24"/>
          </w:rPr>
          <w:t xml:space="preserve"> for monitoring, maint</w:t>
        </w:r>
      </w:ins>
      <w:ins w:author="Mark Smith" w:date="2024-11-21T16:05:00Z" w16du:dateUtc="2024-11-21T16:05:00Z" w:id="6">
        <w:r w:rsidR="00402C65">
          <w:rPr>
            <w:rFonts w:ascii="Arial" w:hAnsi="Arial" w:eastAsia="Arial" w:cs="Arial"/>
            <w:sz w:val="24"/>
            <w:szCs w:val="24"/>
          </w:rPr>
          <w:t>aining and improving profitability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215925" w:rsidRDefault="00215925" w14:paraId="6044CDEB" w14:textId="77777777">
      <w:pPr>
        <w:spacing w:line="274" w:lineRule="exact"/>
        <w:rPr>
          <w:sz w:val="24"/>
          <w:szCs w:val="24"/>
        </w:rPr>
      </w:pPr>
    </w:p>
    <w:p w:rsidR="00215925" w:rsidRDefault="00437AF8" w14:paraId="6044CDEC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215925" w:rsidRDefault="00215925" w14:paraId="6044CDED" w14:textId="77777777">
      <w:pPr>
        <w:spacing w:line="234" w:lineRule="exact"/>
        <w:rPr>
          <w:sz w:val="24"/>
          <w:szCs w:val="24"/>
        </w:rPr>
      </w:pPr>
    </w:p>
    <w:p w:rsidR="00215925" w:rsidRDefault="00437AF8" w14:paraId="6044CDE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Monitor, maintain and improve the profitability of a retail organisation</w:t>
      </w:r>
    </w:p>
    <w:p w:rsidR="00215925" w:rsidRDefault="00215925" w14:paraId="6044CDEF" w14:textId="77777777">
      <w:pPr>
        <w:sectPr w:rsidR="0021592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215925" w14:paraId="6044CDF0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F1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F2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DF3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0D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0E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0F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0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1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2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3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4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15" w14:textId="77777777">
      <w:pPr>
        <w:spacing w:line="200" w:lineRule="exact"/>
        <w:rPr>
          <w:sz w:val="24"/>
          <w:szCs w:val="24"/>
        </w:rPr>
      </w:pPr>
    </w:p>
    <w:p w:rsidR="00215925" w:rsidRDefault="00215925" w14:paraId="6044CE23" w14:textId="77777777">
      <w:pPr>
        <w:sectPr w:rsidR="0021592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437AF8" w14:paraId="6044CE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6044CF50" wp14:editId="6044CF5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PPL.E433</w:t>
      </w:r>
    </w:p>
    <w:p w:rsidR="00215925" w:rsidRDefault="00215925" w14:paraId="6044CE2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2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27" w14:textId="77777777">
      <w:pPr>
        <w:spacing w:line="204" w:lineRule="exact"/>
        <w:rPr>
          <w:sz w:val="20"/>
          <w:szCs w:val="20"/>
        </w:rPr>
      </w:pPr>
    </w:p>
    <w:p w:rsidR="00215925" w:rsidRDefault="00437AF8" w14:paraId="6044CE2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Monitor, maintain and improve the profitability of a retail organisation</w:t>
      </w:r>
    </w:p>
    <w:p w:rsidR="00215925" w:rsidRDefault="00437AF8" w14:paraId="6044CE2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044CF52" wp14:editId="6044CF5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EC29B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15925" w:rsidRDefault="00215925" w14:paraId="6044CE2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2B" w14:textId="77777777">
      <w:pPr>
        <w:spacing w:line="309" w:lineRule="exact"/>
        <w:rPr>
          <w:sz w:val="20"/>
          <w:szCs w:val="20"/>
        </w:rPr>
      </w:pPr>
    </w:p>
    <w:p w:rsidR="00215925" w:rsidRDefault="00437AF8" w14:paraId="6044CE2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215925" w:rsidRDefault="00215925" w14:paraId="6044CE2D" w14:textId="77777777">
      <w:pPr>
        <w:spacing w:line="210" w:lineRule="exact"/>
        <w:rPr>
          <w:sz w:val="20"/>
          <w:szCs w:val="20"/>
        </w:rPr>
      </w:pPr>
    </w:p>
    <w:p w:rsidR="00215925" w:rsidRDefault="00437AF8" w14:paraId="6044CE2E" w14:textId="385D6F7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maintain accurate and up-to-date records of income and expenditure</w:t>
      </w:r>
      <w:ins w:author="Sally Eastland" w:date="2024-12-10T18:27:00Z" w16du:dateUtc="2024-12-10T18:27:00Z" w:id="7">
        <w:r w:rsidR="002827A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215925" w:rsidRDefault="00215925" w14:paraId="6044CE2F" w14:textId="77777777">
      <w:pPr>
        <w:spacing w:line="100" w:lineRule="exact"/>
        <w:rPr>
          <w:sz w:val="20"/>
          <w:szCs w:val="20"/>
        </w:rPr>
      </w:pPr>
    </w:p>
    <w:p w:rsidR="00215925" w:rsidRDefault="00437AF8" w14:paraId="6044CE30" w14:textId="210D633D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monitor actual income and expenditure against forecasts at suitable intervals</w:t>
      </w:r>
      <w:ins w:author="Sally Eastland" w:date="2024-12-10T18:27:00Z" w16du:dateUtc="2024-12-10T18:27:00Z" w:id="8">
        <w:r w:rsidR="002827AF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8:31:00Z" w16du:dateUtc="2024-12-10T18:31:00Z" w:id="9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27:00Z" w16du:dateUtc="2024-12-10T18:27:00Z" w:id="10">
        <w:r w:rsidR="002827AF">
          <w:rPr>
            <w:rFonts w:ascii="Helvetica" w:hAnsi="Helvetica" w:eastAsia="Helvetica" w:cs="Helvetica"/>
          </w:rPr>
          <w:t>workplace procedures</w:t>
        </w:r>
      </w:ins>
    </w:p>
    <w:p w:rsidR="00215925" w:rsidRDefault="00215925" w14:paraId="6044CE31" w14:textId="77777777">
      <w:pPr>
        <w:spacing w:line="78" w:lineRule="exact"/>
        <w:rPr>
          <w:rFonts w:ascii="Helvetica" w:hAnsi="Helvetica" w:eastAsia="Helvetica" w:cs="Helvetica"/>
        </w:rPr>
      </w:pPr>
    </w:p>
    <w:p w:rsidR="00215925" w:rsidRDefault="00437AF8" w14:paraId="6044CE32" w14:textId="15D9B715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investigate </w:t>
      </w:r>
      <w:del w:author="Mark Smith" w:date="2024-11-21T16:08:00Z" w16du:dateUtc="2024-11-21T16:08:00Z" w:id="11">
        <w:r w:rsidDel="00300D98">
          <w:rPr>
            <w:rFonts w:ascii="Helvetica" w:hAnsi="Helvetica" w:eastAsia="Helvetica" w:cs="Helvetica"/>
          </w:rPr>
          <w:delText xml:space="preserve">promptly </w:delText>
        </w:r>
      </w:del>
      <w:r>
        <w:rPr>
          <w:rFonts w:ascii="Helvetica" w:hAnsi="Helvetica" w:eastAsia="Helvetica" w:cs="Helvetica"/>
        </w:rPr>
        <w:t xml:space="preserve">the causes of </w:t>
      </w:r>
      <w:del w:author="Mark Smith" w:date="2024-11-21T16:09:00Z" w16du:dateUtc="2024-11-21T16:09:00Z" w:id="12">
        <w:r w:rsidDel="00300D98">
          <w:rPr>
            <w:rFonts w:ascii="Helvetica" w:hAnsi="Helvetica" w:eastAsia="Helvetica" w:cs="Helvetica"/>
          </w:rPr>
          <w:delText xml:space="preserve">significant </w:delText>
        </w:r>
      </w:del>
      <w:r>
        <w:rPr>
          <w:rFonts w:ascii="Helvetica" w:hAnsi="Helvetica" w:eastAsia="Helvetica" w:cs="Helvetica"/>
        </w:rPr>
        <w:t xml:space="preserve">variances between planned and actual expenditure and take </w:t>
      </w:r>
      <w:del w:author="Mark Smith" w:date="2024-11-21T16:10:00Z" w16du:dateUtc="2024-11-21T16:10:00Z" w:id="13">
        <w:r w:rsidDel="00300D98">
          <w:rPr>
            <w:rFonts w:ascii="Helvetica" w:hAnsi="Helvetica" w:eastAsia="Helvetica" w:cs="Helvetica"/>
          </w:rPr>
          <w:delText xml:space="preserve">suitable </w:delText>
        </w:r>
      </w:del>
      <w:r>
        <w:rPr>
          <w:rFonts w:ascii="Helvetica" w:hAnsi="Helvetica" w:eastAsia="Helvetica" w:cs="Helvetica"/>
        </w:rPr>
        <w:t xml:space="preserve">action, obtaining agreement from the relevant people </w:t>
      </w:r>
      <w:del w:author="Mark Smith" w:date="2024-11-21T16:10:00Z" w16du:dateUtc="2024-11-21T16:10:00Z" w:id="14">
        <w:r w:rsidDel="00300D98">
          <w:rPr>
            <w:rFonts w:ascii="Helvetica" w:hAnsi="Helvetica" w:eastAsia="Helvetica" w:cs="Helvetica"/>
          </w:rPr>
          <w:delText>if needed</w:delText>
        </w:r>
      </w:del>
      <w:ins w:author="Sally Eastland" w:date="2024-12-10T18:27:00Z" w16du:dateUtc="2024-12-10T18:27:00Z" w:id="15">
        <w:r w:rsidR="001B6D33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8:31:00Z" w16du:dateUtc="2024-12-10T18:31:00Z" w:id="16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27:00Z" w16du:dateUtc="2024-12-10T18:27:00Z" w:id="17">
        <w:r w:rsidR="001B6D33">
          <w:rPr>
            <w:rFonts w:ascii="Helvetica" w:hAnsi="Helvetica" w:eastAsia="Helvetica" w:cs="Helvetica"/>
          </w:rPr>
          <w:t>workplace procedure</w:t>
        </w:r>
      </w:ins>
      <w:ins w:author="Sally Eastland" w:date="2024-12-10T18:28:00Z" w16du:dateUtc="2024-12-10T18:28:00Z" w:id="18">
        <w:r w:rsidR="001B6D33">
          <w:rPr>
            <w:rFonts w:ascii="Helvetica" w:hAnsi="Helvetica" w:eastAsia="Helvetica" w:cs="Helvetica"/>
          </w:rPr>
          <w:t>s</w:t>
        </w:r>
      </w:ins>
    </w:p>
    <w:p w:rsidR="00215925" w:rsidRDefault="00215925" w14:paraId="6044CE33" w14:textId="77777777">
      <w:pPr>
        <w:spacing w:line="3" w:lineRule="exact"/>
        <w:rPr>
          <w:rFonts w:ascii="Helvetica" w:hAnsi="Helvetica" w:eastAsia="Helvetica" w:cs="Helvetica"/>
        </w:rPr>
      </w:pPr>
    </w:p>
    <w:p w:rsidR="00215925" w:rsidRDefault="00437AF8" w14:paraId="6044CE34" w14:textId="50ADE553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9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Mark Smith" w:date="2024-11-21T16:11:00Z" w16du:dateUtc="2024-11-21T16:11:00Z" w:id="19">
        <w:r w:rsidDel="00300D98">
          <w:rPr>
            <w:rFonts w:ascii="Helvetica" w:hAnsi="Helvetica" w:eastAsia="Helvetica" w:cs="Helvetica"/>
          </w:rPr>
          <w:delText>retail organisation's</w:delText>
        </w:r>
      </w:del>
      <w:ins w:author="Mark Smith" w:date="2024-11-21T16:11:00Z" w16du:dateUtc="2024-11-21T16:11:00Z" w:id="20">
        <w:r w:rsidR="00300D9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10T18:28:00Z" w16du:dateUtc="2024-12-10T18:28:00Z" w:id="21">
        <w:r w:rsidDel="00546AA0">
          <w:rPr>
            <w:rFonts w:ascii="Helvetica" w:hAnsi="Helvetica" w:eastAsia="Helvetica" w:cs="Helvetica"/>
          </w:rPr>
          <w:delText>policy and</w:delText>
        </w:r>
      </w:del>
      <w:r>
        <w:rPr>
          <w:rFonts w:ascii="Helvetica" w:hAnsi="Helvetica" w:eastAsia="Helvetica" w:cs="Helvetica"/>
        </w:rPr>
        <w:t xml:space="preserve"> procedures for approving expenditure</w:t>
      </w:r>
    </w:p>
    <w:p w:rsidR="00215925" w:rsidRDefault="00215925" w14:paraId="6044CE35" w14:textId="77777777">
      <w:pPr>
        <w:spacing w:line="1" w:lineRule="exact"/>
        <w:rPr>
          <w:rFonts w:ascii="Helvetica" w:hAnsi="Helvetica" w:eastAsia="Helvetica" w:cs="Helvetica"/>
        </w:rPr>
      </w:pPr>
    </w:p>
    <w:p w:rsidR="00215925" w:rsidRDefault="00437AF8" w14:paraId="6044CE36" w14:textId="73108506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train and motivate staff to use resources efficiently and </w:t>
      </w:r>
      <w:del w:author="Sally Eastland" w:date="2024-12-10T18:29:00Z" w16du:dateUtc="2024-12-10T18:29:00Z" w:id="22">
        <w:r w:rsidDel="009D4585">
          <w:rPr>
            <w:rFonts w:ascii="Helvetica" w:hAnsi="Helvetica" w:eastAsia="Helvetica" w:cs="Helvetica"/>
          </w:rPr>
          <w:delText>to</w:delText>
        </w:r>
      </w:del>
      <w:ins w:author="Mark Smith" w:date="2024-11-21T16:12:00Z" w16du:dateUtc="2024-11-21T16:12:00Z" w:id="23">
        <w:del w:author="Sally Eastland" w:date="2024-12-10T18:29:00Z" w16du:dateUtc="2024-12-10T18:29:00Z" w:id="24">
          <w:r w:rsidDel="009D4585" w:rsidR="00300D98">
            <w:rPr>
              <w:rFonts w:ascii="Helvetica" w:hAnsi="Helvetica" w:eastAsia="Helvetica" w:cs="Helvetica"/>
            </w:rPr>
            <w:delText>i</w:delText>
          </w:r>
        </w:del>
        <w:proofErr w:type="spellStart"/>
        <w:r w:rsidR="00300D98">
          <w:rPr>
            <w:rFonts w:ascii="Helvetica" w:hAnsi="Helvetica" w:eastAsia="Helvetica" w:cs="Helvetica"/>
          </w:rPr>
          <w:t>n</w:t>
        </w:r>
        <w:proofErr w:type="spellEnd"/>
        <w:r w:rsidR="00300D98">
          <w:rPr>
            <w:rFonts w:ascii="Helvetica" w:hAnsi="Helvetica" w:eastAsia="Helvetica" w:cs="Helvetica"/>
          </w:rPr>
          <w:t xml:space="preserve"> a manner that</w:t>
        </w:r>
      </w:ins>
      <w:r>
        <w:rPr>
          <w:rFonts w:ascii="Helvetica" w:hAnsi="Helvetica" w:eastAsia="Helvetica" w:cs="Helvetica"/>
        </w:rPr>
        <w:t xml:space="preserve"> minimise</w:t>
      </w:r>
      <w:ins w:author="Mark Smith" w:date="2024-11-21T16:12:00Z" w16du:dateUtc="2024-11-21T16:12:00Z" w:id="25">
        <w:r w:rsidR="00300D98">
          <w:rPr>
            <w:rFonts w:ascii="Helvetica" w:hAnsi="Helvetica" w:eastAsia="Helvetica" w:cs="Helvetica"/>
          </w:rPr>
          <w:t>s</w:t>
        </w:r>
      </w:ins>
      <w:r>
        <w:rPr>
          <w:rFonts w:ascii="Helvetica" w:hAnsi="Helvetica" w:eastAsia="Helvetica" w:cs="Helvetica"/>
        </w:rPr>
        <w:t xml:space="preserve"> waste</w:t>
      </w:r>
    </w:p>
    <w:p w:rsidR="00215925" w:rsidRDefault="00215925" w14:paraId="6044CE37" w14:textId="77777777">
      <w:pPr>
        <w:spacing w:line="77" w:lineRule="exact"/>
        <w:rPr>
          <w:rFonts w:ascii="Helvetica" w:hAnsi="Helvetica" w:eastAsia="Helvetica" w:cs="Helvetica"/>
        </w:rPr>
      </w:pPr>
    </w:p>
    <w:p w:rsidR="00215925" w:rsidRDefault="00437AF8" w14:paraId="6044CE38" w14:textId="71B1CF0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encourage staff to make suggestions for reducing costs and improving profits</w:t>
      </w:r>
      <w:ins w:author="Sally Eastland" w:date="2024-12-10T18:29:00Z" w16du:dateUtc="2024-12-10T18:29:00Z" w:id="26">
        <w:r w:rsidR="004E799F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8:31:00Z" w16du:dateUtc="2024-12-10T18:31:00Z" w:id="27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29:00Z" w16du:dateUtc="2024-12-10T18:29:00Z" w:id="28">
        <w:r w:rsidR="004E799F">
          <w:rPr>
            <w:rFonts w:ascii="Helvetica" w:hAnsi="Helvetica" w:eastAsia="Helvetica" w:cs="Helvetica"/>
          </w:rPr>
          <w:t>workplace procedures</w:t>
        </w:r>
      </w:ins>
    </w:p>
    <w:p w:rsidR="00215925" w:rsidRDefault="00215925" w14:paraId="6044CE39" w14:textId="77777777">
      <w:pPr>
        <w:spacing w:line="78" w:lineRule="exact"/>
        <w:rPr>
          <w:rFonts w:ascii="Helvetica" w:hAnsi="Helvetica" w:eastAsia="Helvetica" w:cs="Helvetica"/>
        </w:rPr>
      </w:pPr>
    </w:p>
    <w:p w:rsidR="00215925" w:rsidRDefault="00437AF8" w14:paraId="6044CE3A" w14:textId="276B4EED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produce accurate and up-to-date reports of income and expenditure and give these to the correct people</w:t>
      </w:r>
      <w:ins w:author="Mark Smith" w:date="2024-11-21T16:14:00Z" w16du:dateUtc="2024-11-21T16:14:00Z" w:id="29">
        <w:r w:rsidR="00300D98">
          <w:rPr>
            <w:rFonts w:ascii="Helvetica" w:hAnsi="Helvetica" w:eastAsia="Helvetica" w:cs="Helvetica"/>
          </w:rPr>
          <w:t>,</w:t>
        </w:r>
      </w:ins>
      <w:r>
        <w:rPr>
          <w:rFonts w:ascii="Helvetica" w:hAnsi="Helvetica" w:eastAsia="Helvetica" w:cs="Helvetica"/>
        </w:rPr>
        <w:t xml:space="preserve"> in a suitable format </w:t>
      </w:r>
      <w:del w:author="Mark Smith" w:date="2024-11-21T16:14:00Z" w16du:dateUtc="2024-11-21T16:14:00Z" w:id="30">
        <w:r w:rsidDel="00300D98">
          <w:rPr>
            <w:rFonts w:ascii="Helvetica" w:hAnsi="Helvetica" w:eastAsia="Helvetica" w:cs="Helvetica"/>
          </w:rPr>
          <w:delText>and when needed</w:delText>
        </w:r>
      </w:del>
      <w:ins w:author="Mark Smith" w:date="2024-11-21T16:14:00Z" w16du:dateUtc="2024-11-21T16:14:00Z" w:id="31">
        <w:r w:rsidR="00300D98">
          <w:rPr>
            <w:rFonts w:ascii="Helvetica" w:hAnsi="Helvetica" w:eastAsia="Helvetica" w:cs="Helvetica"/>
          </w:rPr>
          <w:t>at the agreed time</w:t>
        </w:r>
      </w:ins>
      <w:ins w:author="Sally Eastland" w:date="2024-12-10T18:30:00Z" w16du:dateUtc="2024-12-10T18:30:00Z" w:id="32">
        <w:r w:rsidR="004E799F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8:31:00Z" w16du:dateUtc="2024-12-10T18:31:00Z" w:id="33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30:00Z" w16du:dateUtc="2024-12-10T18:30:00Z" w:id="34">
        <w:r w:rsidR="004E799F">
          <w:rPr>
            <w:rFonts w:ascii="Helvetica" w:hAnsi="Helvetica" w:eastAsia="Helvetica" w:cs="Helvetica"/>
          </w:rPr>
          <w:t>workplace procedures</w:t>
        </w:r>
      </w:ins>
    </w:p>
    <w:p w:rsidR="00215925" w:rsidRDefault="00215925" w14:paraId="6044CE3B" w14:textId="77777777">
      <w:pPr>
        <w:spacing w:line="2" w:lineRule="exact"/>
        <w:rPr>
          <w:rFonts w:ascii="Helvetica" w:hAnsi="Helvetica" w:eastAsia="Helvetica" w:cs="Helvetica"/>
        </w:rPr>
      </w:pPr>
    </w:p>
    <w:p w:rsidR="00215925" w:rsidRDefault="00437AF8" w14:paraId="6044CE3C" w14:textId="0B4A3F9C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take financial considerations into account when making operational decisions, including the need to deploy staff where they can be most productive</w:t>
      </w:r>
      <w:ins w:author="Sally Eastland" w:date="2024-12-10T18:30:00Z" w16du:dateUtc="2024-12-10T18:30:00Z" w:id="35">
        <w:r w:rsidR="004E799F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8:31:00Z" w16du:dateUtc="2024-12-10T18:31:00Z" w:id="36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30:00Z" w16du:dateUtc="2024-12-10T18:30:00Z" w:id="37">
        <w:r w:rsidR="004E799F">
          <w:rPr>
            <w:rFonts w:ascii="Helvetica" w:hAnsi="Helvetica" w:eastAsia="Helvetica" w:cs="Helvetica"/>
          </w:rPr>
          <w:t>workplace procedures</w:t>
        </w:r>
      </w:ins>
    </w:p>
    <w:p w:rsidR="00215925" w:rsidRDefault="00215925" w14:paraId="6044CE3D" w14:textId="77777777">
      <w:pPr>
        <w:spacing w:line="3" w:lineRule="exact"/>
        <w:rPr>
          <w:rFonts w:ascii="Helvetica" w:hAnsi="Helvetica" w:eastAsia="Helvetica" w:cs="Helvetica"/>
        </w:rPr>
      </w:pPr>
    </w:p>
    <w:p w:rsidR="00215925" w:rsidRDefault="00437AF8" w14:paraId="6044CE3E" w14:textId="4C595480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make realistic suggestions to the correct people for improving efficiency and productivity</w:t>
      </w:r>
      <w:ins w:author="Sally Eastland" w:date="2024-12-10T18:31:00Z" w16du:dateUtc="2024-12-10T18:31:00Z" w:id="38">
        <w:r w:rsidR="005C43EE">
          <w:rPr>
            <w:rFonts w:ascii="Helvetica" w:hAnsi="Helvetica" w:eastAsia="Helvetica" w:cs="Helvetica"/>
          </w:rPr>
          <w:t xml:space="preserve"> </w:t>
        </w:r>
      </w:ins>
      <w:ins w:author="Sally Eastland" w:date="2024-12-10T18:30:00Z" w16du:dateUtc="2024-12-10T18:30:00Z" w:id="39">
        <w:r w:rsidR="004E799F">
          <w:rPr>
            <w:rFonts w:ascii="Helvetica" w:hAnsi="Helvetica" w:eastAsia="Helvetica" w:cs="Helvetica"/>
          </w:rPr>
          <w:t xml:space="preserve">following </w:t>
        </w:r>
      </w:ins>
      <w:ins w:author="Sally Eastland" w:date="2024-12-10T18:31:00Z" w16du:dateUtc="2024-12-10T18:31:00Z" w:id="40">
        <w:r w:rsidR="005C43E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8:30:00Z" w16du:dateUtc="2024-12-10T18:30:00Z" w:id="41">
        <w:r w:rsidR="004E799F">
          <w:rPr>
            <w:rFonts w:ascii="Helvetica" w:hAnsi="Helvetica" w:eastAsia="Helvetica" w:cs="Helvetica"/>
          </w:rPr>
          <w:t>workplace procedures</w:t>
        </w:r>
      </w:ins>
    </w:p>
    <w:p w:rsidR="00215925" w:rsidRDefault="00215925" w14:paraId="6044CE3F" w14:textId="77777777">
      <w:pPr>
        <w:sectPr w:rsidR="0021592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215925" w14:paraId="6044CE4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4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4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4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4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4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7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8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9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D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5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66" w14:textId="77777777">
      <w:pPr>
        <w:spacing w:line="2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215925" w14:paraId="6044CE6A" w14:textId="77777777">
        <w:trPr>
          <w:trHeight w:val="161"/>
        </w:trPr>
        <w:tc>
          <w:tcPr>
            <w:tcW w:w="2140" w:type="dxa"/>
            <w:vAlign w:val="bottom"/>
          </w:tcPr>
          <w:p w:rsidR="00215925" w:rsidRDefault="00437AF8" w14:paraId="6044CE6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PPL.E433</w:t>
            </w:r>
          </w:p>
        </w:tc>
        <w:tc>
          <w:tcPr>
            <w:tcW w:w="6700" w:type="dxa"/>
            <w:vAlign w:val="bottom"/>
          </w:tcPr>
          <w:p w:rsidR="00215925" w:rsidRDefault="00437AF8" w14:paraId="6044CE6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Monitor, maintain and improve the profitability of a retail</w:t>
            </w:r>
          </w:p>
        </w:tc>
        <w:tc>
          <w:tcPr>
            <w:tcW w:w="1860" w:type="dxa"/>
            <w:vAlign w:val="bottom"/>
          </w:tcPr>
          <w:p w:rsidR="00215925" w:rsidRDefault="00437AF8" w14:paraId="6044CE6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215925" w14:paraId="6044CE6E" w14:textId="77777777">
        <w:trPr>
          <w:trHeight w:val="188"/>
        </w:trPr>
        <w:tc>
          <w:tcPr>
            <w:tcW w:w="2140" w:type="dxa"/>
            <w:vAlign w:val="bottom"/>
          </w:tcPr>
          <w:p w:rsidR="00215925" w:rsidRDefault="00215925" w14:paraId="6044CE6B" w14:textId="77777777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:rsidR="00215925" w:rsidRDefault="00437AF8" w14:paraId="6044CE6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:rsidR="00215925" w:rsidRDefault="00215925" w14:paraId="6044CE6D" w14:textId="77777777">
            <w:pPr>
              <w:rPr>
                <w:sz w:val="16"/>
                <w:szCs w:val="16"/>
              </w:rPr>
            </w:pPr>
          </w:p>
        </w:tc>
      </w:tr>
    </w:tbl>
    <w:p w:rsidR="00215925" w:rsidRDefault="00215925" w14:paraId="6044CE6F" w14:textId="77777777">
      <w:pPr>
        <w:sectPr w:rsidR="0021592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437AF8" w14:paraId="6044CE7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6044CF54" wp14:editId="6044CF5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PPL.E433</w:t>
      </w:r>
    </w:p>
    <w:p w:rsidR="00215925" w:rsidRDefault="00215925" w14:paraId="6044CE7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7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73" w14:textId="77777777">
      <w:pPr>
        <w:spacing w:line="204" w:lineRule="exact"/>
        <w:rPr>
          <w:sz w:val="20"/>
          <w:szCs w:val="20"/>
        </w:rPr>
      </w:pPr>
    </w:p>
    <w:p w:rsidR="00215925" w:rsidRDefault="00437AF8" w14:paraId="6044CE7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Monitor, maintain and improve the profitability of a retail organisation</w:t>
      </w:r>
    </w:p>
    <w:p w:rsidR="00215925" w:rsidRDefault="00437AF8" w14:paraId="6044CE7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044CF56" wp14:editId="6044CF5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F4E1C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15925" w:rsidRDefault="00215925" w14:paraId="6044CE7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77" w14:textId="77777777">
      <w:pPr>
        <w:spacing w:line="309" w:lineRule="exact"/>
        <w:rPr>
          <w:sz w:val="20"/>
          <w:szCs w:val="20"/>
        </w:rPr>
      </w:pPr>
    </w:p>
    <w:p w:rsidR="00215925" w:rsidRDefault="00437AF8" w14:paraId="6044CE7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15925" w:rsidRDefault="00215925" w14:paraId="6044CE79" w14:textId="77777777">
      <w:pPr>
        <w:spacing w:line="91" w:lineRule="exact"/>
        <w:rPr>
          <w:sz w:val="20"/>
          <w:szCs w:val="20"/>
        </w:rPr>
      </w:pPr>
    </w:p>
    <w:p w:rsidR="00215925" w:rsidRDefault="00437AF8" w14:paraId="6044CE7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15925" w:rsidRDefault="00215925" w14:paraId="6044CE7B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20"/>
      </w:tblGrid>
      <w:tr w:rsidR="00215925" w:rsidTr="74526A8D" w14:paraId="6044CE7E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215925" w:rsidRDefault="00437AF8" w14:paraId="6044CE7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7D" w14:textId="0A02972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concepts of (in relation to the profitability of your </w:t>
            </w:r>
            <w:del w:author="Mark Smith" w:date="2024-11-21T16:16:00Z" w16du:dateUtc="2024-11-21T16:16:00Z" w:id="42">
              <w:r w:rsidDel="00300D98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Mark Smith" w:date="2024-11-21T16:16:00Z" w16du:dateUtc="2024-11-21T16:16:00Z" w:id="43">
              <w:r w:rsidR="00300D98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>):</w:t>
            </w:r>
          </w:p>
        </w:tc>
      </w:tr>
      <w:tr w:rsidR="00215925" w:rsidTr="74526A8D" w14:paraId="6044CE8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437AF8" w14:paraId="6044CE7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8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• turnover</w:t>
            </w:r>
          </w:p>
        </w:tc>
      </w:tr>
      <w:tr w:rsidR="00215925" w:rsidTr="74526A8D" w14:paraId="6044CE84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215925" w:rsidRDefault="00215925" w14:paraId="6044CE82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8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• gross profit margin</w:t>
            </w:r>
          </w:p>
        </w:tc>
      </w:tr>
      <w:tr w:rsidR="00215925" w:rsidTr="74526A8D" w14:paraId="6044CE8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85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• overheads and net profit</w:t>
            </w:r>
          </w:p>
        </w:tc>
      </w:tr>
      <w:tr w:rsidR="00215925" w:rsidTr="74526A8D" w14:paraId="6044CE8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88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8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• return on investment</w:t>
            </w:r>
          </w:p>
        </w:tc>
      </w:tr>
      <w:tr w:rsidR="00215925" w:rsidTr="74526A8D" w14:paraId="6044CE8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8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8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8D" w14:textId="3A5DA46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monitor the sales targets for your </w:t>
            </w:r>
            <w:del w:author="Mark Smith" w:date="2024-11-21T16:16:00Z" w16du:dateUtc="2024-11-21T16:16:00Z" w:id="44">
              <w:r w:rsidDel="00300D98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Mark Smith" w:date="2024-11-21T16:16:00Z" w16du:dateUtc="2024-11-21T16:16:00Z" w:id="45">
              <w:r w:rsidR="00300D98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215925" w:rsidTr="74526A8D" w14:paraId="6044CE9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8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size and scope of the budget within your control</w:t>
            </w:r>
          </w:p>
        </w:tc>
      </w:tr>
      <w:tr w:rsidR="00215925" w:rsidTr="74526A8D" w14:paraId="6044CE9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9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9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>how to maintain accurate and up-to-date records of income and expenditure</w:t>
            </w:r>
          </w:p>
        </w:tc>
      </w:tr>
      <w:tr w:rsidR="00215925" w:rsidTr="74526A8D" w14:paraId="6044CE9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9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often to check actual income and expenditure against forecasts</w:t>
            </w:r>
          </w:p>
        </w:tc>
      </w:tr>
      <w:tr w:rsidR="00215925" w:rsidTr="74526A8D" w14:paraId="6044CE9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9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interpret variances between actual and forecast income and</w:t>
            </w:r>
          </w:p>
        </w:tc>
      </w:tr>
      <w:tr w:rsidR="00215925" w:rsidTr="74526A8D" w14:paraId="6044CEA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9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215925" w14:paraId="6044CEA0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215925" w:rsidRDefault="00437AF8" w14:paraId="6044CE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expenditure</w:t>
            </w:r>
          </w:p>
        </w:tc>
      </w:tr>
      <w:tr w:rsidR="00215925" w:rsidTr="74526A8D" w14:paraId="6044CEA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A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information that must be provided about income and expenditure, who</w:t>
            </w:r>
          </w:p>
        </w:tc>
      </w:tr>
      <w:tr w:rsidR="00215925" w:rsidTr="74526A8D" w14:paraId="6044CEA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A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215925" w14:paraId="6044CEA8" w14:textId="77777777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tcMar/>
            <w:vAlign w:val="bottom"/>
          </w:tcPr>
          <w:p w:rsidR="00215925" w:rsidRDefault="00437AF8" w14:paraId="6044CEA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needs it, when to provide it and in what format</w:t>
            </w:r>
          </w:p>
        </w:tc>
      </w:tr>
      <w:tr w:rsidR="00215925" w:rsidTr="74526A8D" w14:paraId="6044CEA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A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center"/>
          </w:tcPr>
          <w:p w:rsidR="00215925" w:rsidP="00300D98" w:rsidRDefault="00437AF8" w14:paraId="6044CEA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AD" w14:textId="0D6EDE1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Mark Smith" w:date="2024-11-21T16:17:00Z" w16du:dateUtc="2024-11-21T16:17:00Z" w:id="46">
              <w:r w:rsidDel="00300D98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Mark Smith" w:date="2024-11-21T16:17:00Z" w16du:dateUtc="2024-11-21T16:17:00Z" w:id="47">
              <w:r w:rsidR="00300D98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2-10T18:33:00Z" w16du:dateUtc="2024-12-10T18:33:00Z" w:id="48">
              <w:r w:rsidDel="00EF4C26">
                <w:rPr>
                  <w:rFonts w:ascii="Helvetica" w:hAnsi="Helvetica" w:eastAsia="Helvetica" w:cs="Helvetica"/>
                </w:rPr>
                <w:delText>policy and</w:delText>
              </w:r>
            </w:del>
            <w:r>
              <w:rPr>
                <w:rFonts w:ascii="Helvetica" w:hAnsi="Helvetica" w:eastAsia="Helvetica" w:cs="Helvetica"/>
              </w:rPr>
              <w:t xml:space="preserve"> procedures regarding purchase orders</w:t>
            </w:r>
            <w:r w:rsidR="00300D98">
              <w:rPr>
                <w:rFonts w:ascii="Helvetica" w:hAnsi="Helvetica" w:eastAsia="Helvetica" w:cs="Helvetica"/>
              </w:rPr>
              <w:t xml:space="preserve"> and petty cash</w:t>
            </w:r>
          </w:p>
        </w:tc>
      </w:tr>
      <w:tr w:rsidR="00215925" w:rsidTr="74526A8D" w14:paraId="6044CEB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B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15925" w:rsidRDefault="00437AF8" w14:paraId="6044CEB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420" w:type="dxa"/>
            <w:tcMar/>
            <w:vAlign w:val="bottom"/>
          </w:tcPr>
          <w:p w:rsidR="00215925" w:rsidRDefault="00437AF8" w14:paraId="6044CEB5" w14:textId="10AD8E04">
            <w:pPr>
              <w:ind w:left="40"/>
              <w:rPr>
                <w:sz w:val="20"/>
                <w:szCs w:val="20"/>
              </w:rPr>
            </w:pPr>
            <w:del w:author="Mark Smith" w:date="2024-11-21T16:19:00Z" w:id="847403444">
              <w:r w:rsidRPr="74526A8D" w:rsidDel="00437AF8">
                <w:rPr>
                  <w:rFonts w:ascii="Helvetica" w:hAnsi="Helvetica" w:eastAsia="Helvetica" w:cs="Helvetica"/>
                </w:rPr>
                <w:delText>the importance of involving</w:delText>
              </w:r>
            </w:del>
            <w:ins w:author="Mark Smith" w:date="2024-11-21T16:19:00Z" w:id="1244482213">
              <w:r w:rsidRPr="74526A8D" w:rsidR="00437AF8">
                <w:rPr>
                  <w:rFonts w:ascii="Helvetica" w:hAnsi="Helvetica" w:eastAsia="Helvetica" w:cs="Helvetica"/>
                </w:rPr>
                <w:t>how to involve</w:t>
              </w:r>
            </w:ins>
            <w:r w:rsidRPr="74526A8D" w:rsidR="00437AF8">
              <w:rPr>
                <w:rFonts w:ascii="Helvetica" w:hAnsi="Helvetica" w:eastAsia="Helvetica" w:cs="Helvetica"/>
              </w:rPr>
              <w:t xml:space="preserve"> staff in helping to improve efficiency and profits</w:t>
            </w:r>
            <w:ins w:author="Sally Eastland" w:date="2024-12-10T18:35:00Z" w:id="55826957">
              <w:r w:rsidRPr="74526A8D" w:rsidR="0043786F">
                <w:rPr>
                  <w:rFonts w:ascii="Helvetica" w:hAnsi="Helvetica" w:eastAsia="Helvetica" w:cs="Helvetica"/>
                </w:rPr>
                <w:t xml:space="preserve"> and why </w:t>
              </w:r>
              <w:r w:rsidRPr="74526A8D" w:rsidR="0043786F">
                <w:rPr>
                  <w:rFonts w:ascii="Helvetica" w:hAnsi="Helvetica" w:eastAsia="Helvetica" w:cs="Helvetica"/>
                </w:rPr>
                <w:t>it</w:t>
              </w:r>
            </w:ins>
            <w:ins w:author="Lucy Victoria" w:date="2024-12-12T14:11:20.949Z" w:id="204039607">
              <w:r w:rsidRPr="74526A8D" w:rsidR="35615426">
                <w:rPr>
                  <w:rFonts w:ascii="Helvetica" w:hAnsi="Helvetica" w:eastAsia="Helvetica" w:cs="Helvetica"/>
                </w:rPr>
                <w:t xml:space="preserve"> i</w:t>
              </w:r>
            </w:ins>
            <w:ins w:author="Sally Eastland" w:date="2024-12-10T18:35:00Z" w:id="2074624115">
              <w:r w:rsidRPr="74526A8D" w:rsidR="0043786F">
                <w:rPr>
                  <w:rFonts w:ascii="Helvetica" w:hAnsi="Helvetica" w:eastAsia="Helvetica" w:cs="Helvetica"/>
                </w:rPr>
                <w:t>s</w:t>
              </w:r>
              <w:r w:rsidRPr="74526A8D" w:rsidR="0043786F">
                <w:rPr>
                  <w:rFonts w:ascii="Helvetica" w:hAnsi="Helvetica" w:eastAsia="Helvetica" w:cs="Helvetica"/>
                </w:rPr>
                <w:t xml:space="preserve"> important</w:t>
              </w:r>
            </w:ins>
          </w:p>
        </w:tc>
      </w:tr>
      <w:tr w:rsidR="00215925" w:rsidTr="74526A8D" w14:paraId="6044CEB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15925" w:rsidRDefault="00215925" w14:paraId="6044CEB7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Mar/>
            <w:vAlign w:val="bottom"/>
          </w:tcPr>
          <w:p w:rsidR="00215925" w:rsidRDefault="00437AF8" w14:paraId="6044CEB8" w14:textId="48968B8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</w:t>
            </w:r>
            <w:del w:author="Mark Smith" w:date="2024-11-21T16:20:00Z" w16du:dateUtc="2024-11-21T16:20:00Z" w:id="52">
              <w:r w:rsidDel="00437AF8">
                <w:rPr>
                  <w:rFonts w:ascii="Helvetica" w:hAnsi="Helvetica" w:eastAsia="Helvetica" w:cs="Helvetica"/>
                </w:rPr>
                <w:delText>the importance of getting</w:delText>
              </w:r>
            </w:del>
            <w:ins w:author="Mark Smith" w:date="2024-11-21T16:20:00Z" w16du:dateUtc="2024-11-21T16:20:00Z" w:id="53">
              <w:r>
                <w:rPr>
                  <w:rFonts w:ascii="Helvetica" w:hAnsi="Helvetica" w:eastAsia="Helvetica" w:cs="Helvetica"/>
                </w:rPr>
                <w:t>how to attain</w:t>
              </w:r>
            </w:ins>
            <w:r>
              <w:rPr>
                <w:rFonts w:ascii="Helvetica" w:hAnsi="Helvetica" w:eastAsia="Helvetica" w:cs="Helvetica"/>
              </w:rPr>
              <w:t xml:space="preserve"> value for money and why this is not always the same as choosing the cheapest option</w:t>
            </w:r>
          </w:p>
        </w:tc>
      </w:tr>
    </w:tbl>
    <w:p w:rsidR="00215925" w:rsidRDefault="00215925" w14:paraId="6044CEB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BF" w14:textId="77777777">
      <w:pPr>
        <w:sectPr w:rsidR="0021592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215925" w14:paraId="6044CEC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7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8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9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D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C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7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8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9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D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D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E0" w14:textId="77777777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215925" w14:paraId="6044CEE4" w14:textId="77777777">
        <w:trPr>
          <w:trHeight w:val="161"/>
        </w:trPr>
        <w:tc>
          <w:tcPr>
            <w:tcW w:w="2140" w:type="dxa"/>
            <w:vAlign w:val="bottom"/>
          </w:tcPr>
          <w:p w:rsidR="00215925" w:rsidRDefault="00437AF8" w14:paraId="6044CEE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PPL.E433</w:t>
            </w:r>
          </w:p>
        </w:tc>
        <w:tc>
          <w:tcPr>
            <w:tcW w:w="6700" w:type="dxa"/>
            <w:vAlign w:val="bottom"/>
          </w:tcPr>
          <w:p w:rsidR="00215925" w:rsidRDefault="00437AF8" w14:paraId="6044CEE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Monitor, maintain and improve the profitability of a retail</w:t>
            </w:r>
          </w:p>
        </w:tc>
        <w:tc>
          <w:tcPr>
            <w:tcW w:w="1860" w:type="dxa"/>
            <w:vAlign w:val="bottom"/>
          </w:tcPr>
          <w:p w:rsidR="00215925" w:rsidRDefault="00437AF8" w14:paraId="6044CEE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215925" w14:paraId="6044CEE8" w14:textId="77777777">
        <w:trPr>
          <w:trHeight w:val="188"/>
        </w:trPr>
        <w:tc>
          <w:tcPr>
            <w:tcW w:w="2140" w:type="dxa"/>
            <w:vAlign w:val="bottom"/>
          </w:tcPr>
          <w:p w:rsidR="00215925" w:rsidRDefault="00215925" w14:paraId="6044CEE5" w14:textId="77777777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:rsidR="00215925" w:rsidRDefault="00437AF8" w14:paraId="6044CEE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:rsidR="00215925" w:rsidRDefault="00215925" w14:paraId="6044CEE7" w14:textId="77777777">
            <w:pPr>
              <w:rPr>
                <w:sz w:val="16"/>
                <w:szCs w:val="16"/>
              </w:rPr>
            </w:pPr>
          </w:p>
        </w:tc>
      </w:tr>
    </w:tbl>
    <w:p w:rsidR="00215925" w:rsidRDefault="00215925" w14:paraId="6044CEE9" w14:textId="77777777">
      <w:pPr>
        <w:sectPr w:rsidR="00215925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437AF8" w14:paraId="6044CEE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6044CF58" wp14:editId="6044CF5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PPL.E433</w:t>
      </w:r>
    </w:p>
    <w:p w:rsidR="00215925" w:rsidRDefault="00215925" w14:paraId="6044CEE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E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ED" w14:textId="77777777">
      <w:pPr>
        <w:spacing w:line="204" w:lineRule="exact"/>
        <w:rPr>
          <w:sz w:val="20"/>
          <w:szCs w:val="20"/>
        </w:rPr>
      </w:pPr>
    </w:p>
    <w:p w:rsidR="00215925" w:rsidRDefault="00437AF8" w14:paraId="6044CEE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Monitor, maintain and improve the profitability of a retail organisation</w:t>
      </w:r>
    </w:p>
    <w:p w:rsidR="00215925" w:rsidRDefault="00437AF8" w14:paraId="6044CEE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044CF5A" wp14:editId="6044CF5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0B2B7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15925" w:rsidRDefault="00215925" w14:paraId="6044CEF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EF1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15925" w14:paraId="6044CEF4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3" w14:textId="762740F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F25FA9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0T18:36:00Z" w16du:dateUtc="2024-12-10T18:36:00Z" w:id="54">
              <w:r w:rsidR="00F45748">
                <w:rPr>
                  <w:rFonts w:ascii="Arial" w:hAnsi="Arial" w:eastAsia="Arial" w:cs="Arial"/>
                  <w:sz w:val="24"/>
                  <w:szCs w:val="24"/>
                </w:rPr>
                <w:t xml:space="preserve"> Inte</w:t>
              </w:r>
              <w:r w:rsidR="00F25FA9">
                <w:rPr>
                  <w:rFonts w:ascii="Arial" w:hAnsi="Arial" w:eastAsia="Arial" w:cs="Arial"/>
                  <w:sz w:val="24"/>
                  <w:szCs w:val="24"/>
                </w:rPr>
                <w:t>r</w:t>
              </w:r>
            </w:ins>
            <w:ins w:author="Sally Eastland" w:date="2024-12-10T18:37:00Z" w16du:dateUtc="2024-12-10T18:37:00Z" w:id="55">
              <w:r w:rsidR="00F25FA9">
                <w:rPr>
                  <w:rFonts w:ascii="Arial" w:hAnsi="Arial" w:eastAsia="Arial" w:cs="Arial"/>
                  <w:sz w:val="24"/>
                  <w:szCs w:val="24"/>
                </w:rPr>
                <w:t>national</w:t>
              </w:r>
            </w:ins>
          </w:p>
        </w:tc>
      </w:tr>
      <w:tr w:rsidR="00215925" w14:paraId="6044CEF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6" w14:textId="7A893A69">
            <w:pPr>
              <w:ind w:left="220"/>
              <w:rPr>
                <w:sz w:val="20"/>
                <w:szCs w:val="20"/>
              </w:rPr>
            </w:pPr>
            <w:del w:author="Mark Smith" w:date="2024-11-21T16:22:00Z" w16du:dateUtc="2024-11-21T16:22:00Z" w:id="56">
              <w:r w:rsidDel="00437AF8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1-21T16:22:00Z" w16du:dateUtc="2024-11-21T16:22:00Z" w:id="57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215925" w14:paraId="6044CEF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9" w14:textId="34570C1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1-21T16:22:00Z" w16du:dateUtc="2024-11-21T16:22:00Z" w:id="58">
              <w:r w:rsidDel="00437AF8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1-21T16:22:00Z" w16du:dateUtc="2024-11-21T16:22:00Z" w:id="59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215925" w14:paraId="6044CEFD" w14:textId="77777777">
        <w:trPr>
          <w:trHeight w:val="515"/>
        </w:trPr>
        <w:tc>
          <w:tcPr>
            <w:tcW w:w="2440" w:type="dxa"/>
            <w:vAlign w:val="bottom"/>
          </w:tcPr>
          <w:p w:rsidR="00215925" w:rsidRDefault="00437AF8" w14:paraId="6044CEF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215925" w:rsidRDefault="00437AF8" w14:paraId="6044CEFC" w14:textId="42BAD17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1-21T16:22:00Z" w16du:dateUtc="2024-11-21T16:22:00Z" w:id="60">
              <w:r w:rsidDel="00437AF8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1-21T16:22:00Z" w16du:dateUtc="2024-11-21T16:22:00Z" w:id="61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215925" w14:paraId="6044CF0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EF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215925" w14:paraId="6044CEFF" w14:textId="77777777">
            <w:pPr>
              <w:rPr>
                <w:sz w:val="24"/>
                <w:szCs w:val="24"/>
              </w:rPr>
            </w:pPr>
          </w:p>
        </w:tc>
      </w:tr>
      <w:tr w:rsidR="00215925" w14:paraId="6044CF0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15925" w14:paraId="6044CF0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15925" w14:paraId="6044CF09" w14:textId="77777777">
        <w:trPr>
          <w:trHeight w:val="515"/>
        </w:trPr>
        <w:tc>
          <w:tcPr>
            <w:tcW w:w="2440" w:type="dxa"/>
            <w:vAlign w:val="bottom"/>
          </w:tcPr>
          <w:p w:rsidR="00215925" w:rsidRDefault="00437AF8" w14:paraId="6044CF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215925" w:rsidRDefault="00437AF8" w14:paraId="6044CF08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215925" w14:paraId="6044CF0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215925" w14:paraId="6044CF0B" w14:textId="77777777">
            <w:pPr>
              <w:rPr>
                <w:sz w:val="24"/>
                <w:szCs w:val="24"/>
              </w:rPr>
            </w:pPr>
          </w:p>
        </w:tc>
      </w:tr>
      <w:tr w:rsidR="00215925" w14:paraId="6044CF0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0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SSR.E433</w:t>
            </w:r>
          </w:p>
        </w:tc>
      </w:tr>
      <w:tr w:rsidR="00215925" w14:paraId="6044CF12" w14:textId="77777777">
        <w:trPr>
          <w:trHeight w:val="500"/>
        </w:trPr>
        <w:tc>
          <w:tcPr>
            <w:tcW w:w="2440" w:type="dxa"/>
            <w:vAlign w:val="bottom"/>
          </w:tcPr>
          <w:p w:rsidR="00215925" w:rsidRDefault="00437AF8" w14:paraId="6044CF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215925" w:rsidRDefault="00437AF8" w14:paraId="6044CF1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215925" w14:paraId="6044CF15" w14:textId="77777777">
        <w:trPr>
          <w:trHeight w:val="360"/>
        </w:trPr>
        <w:tc>
          <w:tcPr>
            <w:tcW w:w="2440" w:type="dxa"/>
            <w:vAlign w:val="bottom"/>
          </w:tcPr>
          <w:p w:rsidR="00215925" w:rsidRDefault="00437AF8" w14:paraId="6044CF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215925" w:rsidRDefault="00437AF8" w14:paraId="6044CF1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215925" w14:paraId="6044CF1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215925" w14:paraId="6044CF1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1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Senior Manager; Area Manager</w:t>
            </w:r>
          </w:p>
        </w:tc>
      </w:tr>
      <w:tr w:rsidR="00215925" w14:paraId="6044CF1B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1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1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15925" w14:paraId="6044CF1E" w14:textId="77777777">
        <w:trPr>
          <w:trHeight w:val="500"/>
        </w:trPr>
        <w:tc>
          <w:tcPr>
            <w:tcW w:w="2440" w:type="dxa"/>
            <w:vAlign w:val="bottom"/>
          </w:tcPr>
          <w:p w:rsidR="00215925" w:rsidRDefault="00437AF8" w14:paraId="6044CF1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215925" w:rsidRDefault="00437AF8" w14:paraId="6044CF1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monitors; monitoring; watches; watching; maintains;</w:t>
            </w:r>
          </w:p>
        </w:tc>
      </w:tr>
      <w:tr w:rsidR="00215925" w14:paraId="6044CF21" w14:textId="77777777">
        <w:trPr>
          <w:trHeight w:val="325"/>
        </w:trPr>
        <w:tc>
          <w:tcPr>
            <w:tcW w:w="2440" w:type="dxa"/>
            <w:vAlign w:val="bottom"/>
          </w:tcPr>
          <w:p w:rsidR="00215925" w:rsidRDefault="00215925" w14:paraId="6044CF1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215925" w:rsidRDefault="00437AF8" w14:paraId="6044CF2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maintaining; improves; improving; enhances; enhancing; enhancements;</w:t>
            </w:r>
          </w:p>
        </w:tc>
      </w:tr>
      <w:tr w:rsidR="00215925" w14:paraId="6044CF24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15925" w:rsidRDefault="00215925" w14:paraId="6044CF2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15925" w:rsidRDefault="00437AF8" w14:paraId="6044CF2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improvements; profits; manages; managing; management</w:t>
            </w:r>
          </w:p>
        </w:tc>
      </w:tr>
    </w:tbl>
    <w:p w:rsidR="00215925" w:rsidRDefault="00215925" w14:paraId="6044CF2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6" w14:textId="77777777">
      <w:pPr>
        <w:sectPr w:rsidR="00215925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15925" w:rsidRDefault="00215925" w14:paraId="6044CF27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8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9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D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2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2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3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4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5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6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7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8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9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A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B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C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D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E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3F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40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41" w14:textId="77777777">
      <w:pPr>
        <w:spacing w:line="200" w:lineRule="exact"/>
        <w:rPr>
          <w:sz w:val="20"/>
          <w:szCs w:val="20"/>
        </w:rPr>
      </w:pPr>
    </w:p>
    <w:p w:rsidR="00215925" w:rsidRDefault="00215925" w14:paraId="6044CF42" w14:textId="77777777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215925" w14:paraId="6044CF46" w14:textId="77777777">
        <w:trPr>
          <w:trHeight w:val="161"/>
        </w:trPr>
        <w:tc>
          <w:tcPr>
            <w:tcW w:w="2140" w:type="dxa"/>
            <w:vAlign w:val="bottom"/>
          </w:tcPr>
          <w:p w:rsidR="00215925" w:rsidRDefault="00437AF8" w14:paraId="6044CF4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PPL.E433</w:t>
            </w:r>
          </w:p>
        </w:tc>
        <w:tc>
          <w:tcPr>
            <w:tcW w:w="6700" w:type="dxa"/>
            <w:vAlign w:val="bottom"/>
          </w:tcPr>
          <w:p w:rsidR="00215925" w:rsidRDefault="00437AF8" w14:paraId="6044CF4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Monitor, maintain and improve the profitability of a retail</w:t>
            </w:r>
          </w:p>
        </w:tc>
        <w:tc>
          <w:tcPr>
            <w:tcW w:w="1860" w:type="dxa"/>
            <w:vAlign w:val="bottom"/>
          </w:tcPr>
          <w:p w:rsidR="00215925" w:rsidRDefault="00437AF8" w14:paraId="6044CF4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215925" w14:paraId="6044CF4A" w14:textId="77777777">
        <w:trPr>
          <w:trHeight w:val="188"/>
        </w:trPr>
        <w:tc>
          <w:tcPr>
            <w:tcW w:w="2140" w:type="dxa"/>
            <w:vAlign w:val="bottom"/>
          </w:tcPr>
          <w:p w:rsidR="00215925" w:rsidRDefault="00215925" w14:paraId="6044CF47" w14:textId="77777777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:rsidR="00215925" w:rsidRDefault="00437AF8" w14:paraId="6044CF4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:rsidR="00215925" w:rsidRDefault="00215925" w14:paraId="6044CF49" w14:textId="77777777">
            <w:pPr>
              <w:rPr>
                <w:sz w:val="16"/>
                <w:szCs w:val="16"/>
              </w:rPr>
            </w:pPr>
          </w:p>
        </w:tc>
      </w:tr>
    </w:tbl>
    <w:p w:rsidR="00215925" w:rsidRDefault="00215925" w14:paraId="6044CF4B" w14:textId="77777777">
      <w:pPr>
        <w:spacing w:line="1" w:lineRule="exact"/>
        <w:rPr>
          <w:sz w:val="20"/>
          <w:szCs w:val="20"/>
        </w:rPr>
      </w:pPr>
    </w:p>
    <w:sectPr w:rsidR="00215925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953453B8"/>
    <w:lvl w:ilvl="0" w:tplc="4ACA8C34">
      <w:start w:val="2"/>
      <w:numFmt w:val="decimal"/>
      <w:lvlText w:val="%1."/>
      <w:lvlJc w:val="left"/>
    </w:lvl>
    <w:lvl w:ilvl="1" w:tplc="41BE7D8E">
      <w:numFmt w:val="decimal"/>
      <w:lvlText w:val=""/>
      <w:lvlJc w:val="left"/>
    </w:lvl>
    <w:lvl w:ilvl="2" w:tplc="552C0F5E">
      <w:numFmt w:val="decimal"/>
      <w:lvlText w:val=""/>
      <w:lvlJc w:val="left"/>
    </w:lvl>
    <w:lvl w:ilvl="3" w:tplc="E924C6BE">
      <w:numFmt w:val="decimal"/>
      <w:lvlText w:val=""/>
      <w:lvlJc w:val="left"/>
    </w:lvl>
    <w:lvl w:ilvl="4" w:tplc="1D8A7B20">
      <w:numFmt w:val="decimal"/>
      <w:lvlText w:val=""/>
      <w:lvlJc w:val="left"/>
    </w:lvl>
    <w:lvl w:ilvl="5" w:tplc="DFEC2540">
      <w:numFmt w:val="decimal"/>
      <w:lvlText w:val=""/>
      <w:lvlJc w:val="left"/>
    </w:lvl>
    <w:lvl w:ilvl="6" w:tplc="850A3EAA">
      <w:numFmt w:val="decimal"/>
      <w:lvlText w:val=""/>
      <w:lvlJc w:val="left"/>
    </w:lvl>
    <w:lvl w:ilvl="7" w:tplc="5FFA7430">
      <w:numFmt w:val="decimal"/>
      <w:lvlText w:val=""/>
      <w:lvlJc w:val="left"/>
    </w:lvl>
    <w:lvl w:ilvl="8" w:tplc="D7349206">
      <w:numFmt w:val="decimal"/>
      <w:lvlText w:val=""/>
      <w:lvlJc w:val="left"/>
    </w:lvl>
  </w:abstractNum>
  <w:num w:numId="1" w16cid:durableId="771626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925"/>
    <w:rsid w:val="001B6D33"/>
    <w:rsid w:val="00215925"/>
    <w:rsid w:val="002827AF"/>
    <w:rsid w:val="00300D98"/>
    <w:rsid w:val="00402C65"/>
    <w:rsid w:val="0043786F"/>
    <w:rsid w:val="00437AF8"/>
    <w:rsid w:val="004E799F"/>
    <w:rsid w:val="00522438"/>
    <w:rsid w:val="00546AA0"/>
    <w:rsid w:val="005C43EE"/>
    <w:rsid w:val="00857AF2"/>
    <w:rsid w:val="009D4585"/>
    <w:rsid w:val="00C805C3"/>
    <w:rsid w:val="00EF4C26"/>
    <w:rsid w:val="00F25FA9"/>
    <w:rsid w:val="00F26AB6"/>
    <w:rsid w:val="00F45748"/>
    <w:rsid w:val="35615426"/>
    <w:rsid w:val="7452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4CDDE"/>
  <w15:docId w15:val="{FEDA4C56-1A66-40F4-9EF9-741F7CF4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02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jpe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2F2F4-C98E-4E60-B71E-161962BEE30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15</revision>
  <dcterms:created xsi:type="dcterms:W3CDTF">2024-08-21T13:21:00.0000000Z</dcterms:created>
  <dcterms:modified xsi:type="dcterms:W3CDTF">2024-12-12T14:11:59.2573026Z</dcterms:modified>
</coreProperties>
</file>